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79" w:type="pct"/>
        <w:jc w:val="center"/>
        <w:tblInd w:w="-449" w:type="dxa"/>
        <w:tblBorders>
          <w:bottom w:val="single" w:sz="4" w:space="0" w:color="auto"/>
        </w:tblBorders>
        <w:tblLook w:val="01E0" w:firstRow="1" w:lastRow="1" w:firstColumn="1" w:lastColumn="1" w:noHBand="0" w:noVBand="0"/>
      </w:tblPr>
      <w:tblGrid>
        <w:gridCol w:w="5233"/>
        <w:gridCol w:w="8246"/>
      </w:tblGrid>
      <w:tr w:rsidR="004F3FFB" w:rsidRPr="002B4AA3" w:rsidDel="00F3201D" w:rsidTr="002B4AA3">
        <w:trPr>
          <w:trHeight w:val="368"/>
          <w:jc w:val="center"/>
          <w:del w:id="0" w:author="Mr.Long" w:date="2021-10-30T09:43:00Z"/>
        </w:trPr>
        <w:tc>
          <w:tcPr>
            <w:tcW w:w="1941" w:type="pct"/>
          </w:tcPr>
          <w:p w:rsidR="004F3FFB" w:rsidRPr="002B4AA3" w:rsidDel="00F3201D" w:rsidRDefault="00691362" w:rsidP="00406586">
            <w:pPr>
              <w:spacing w:line="312" w:lineRule="auto"/>
              <w:ind w:left="-79"/>
              <w:jc w:val="right"/>
              <w:rPr>
                <w:del w:id="1" w:author="Mr.Long" w:date="2021-10-30T09:43:00Z"/>
                <w:w w:val="170"/>
              </w:rPr>
            </w:pPr>
            <w:del w:id="2" w:author="Mr.Long" w:date="2021-10-30T09:43:00Z">
              <w:r>
                <w:rPr>
                  <w:noProof/>
                </w:rPr>
                <w:drawing>
                  <wp:inline distT="0" distB="0" distL="0" distR="0">
                    <wp:extent cx="2872740" cy="480060"/>
                    <wp:effectExtent l="0" t="0" r="3810" b="0"/>
                    <wp:docPr id="2"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2740" cy="480060"/>
                            </a:xfrm>
                            <a:prstGeom prst="rect">
                              <a:avLst/>
                            </a:prstGeom>
                            <a:noFill/>
                            <a:ln>
                              <a:noFill/>
                            </a:ln>
                          </pic:spPr>
                        </pic:pic>
                      </a:graphicData>
                    </a:graphic>
                  </wp:inline>
                </w:drawing>
              </w:r>
            </w:del>
          </w:p>
        </w:tc>
        <w:tc>
          <w:tcPr>
            <w:tcW w:w="3059" w:type="pct"/>
          </w:tcPr>
          <w:p w:rsidR="004F3FFB" w:rsidRPr="002B4AA3" w:rsidDel="00F3201D" w:rsidRDefault="004F3FFB">
            <w:pPr>
              <w:tabs>
                <w:tab w:val="left" w:pos="0"/>
              </w:tabs>
              <w:spacing w:line="312" w:lineRule="auto"/>
              <w:ind w:left="331" w:right="115"/>
              <w:rPr>
                <w:del w:id="3" w:author="Mr.Long" w:date="2021-10-30T09:43:00Z"/>
                <w:lang w:val="nl-NL"/>
              </w:rPr>
            </w:pPr>
            <w:del w:id="4" w:author="Mr.Long" w:date="2021-10-30T09:43:00Z">
              <w:r w:rsidRPr="002B4AA3" w:rsidDel="00F3201D">
                <w:rPr>
                  <w:b/>
                  <w:bCs/>
                </w:rPr>
                <w:delText>Địa chỉ</w:delText>
              </w:r>
              <w:r w:rsidRPr="002B4AA3" w:rsidDel="00F3201D">
                <w:rPr>
                  <w:bCs/>
                </w:rPr>
                <w:delText xml:space="preserve">: </w:delText>
              </w:r>
              <w:r w:rsidRPr="002B4AA3" w:rsidDel="00F3201D">
                <w:delText xml:space="preserve">15 Trường Chinh, Phường Phù Đổng, TP Pleiku, </w:delText>
              </w:r>
              <w:r w:rsidR="009C2178" w:rsidRPr="002B4AA3" w:rsidDel="00F3201D">
                <w:delText>t</w:delText>
              </w:r>
              <w:r w:rsidRPr="002B4AA3" w:rsidDel="00F3201D">
                <w:delText>ỉnh Gia Lai</w:delText>
              </w:r>
            </w:del>
          </w:p>
          <w:p w:rsidR="004F3FFB" w:rsidRPr="002B4AA3" w:rsidDel="00F3201D" w:rsidRDefault="004F3FFB">
            <w:pPr>
              <w:spacing w:line="312" w:lineRule="auto"/>
              <w:ind w:left="331" w:right="115"/>
              <w:rPr>
                <w:del w:id="5" w:author="Mr.Long" w:date="2021-10-30T09:43:00Z"/>
                <w:lang w:val="nl-NL"/>
              </w:rPr>
            </w:pPr>
            <w:del w:id="6" w:author="Mr.Long" w:date="2021-10-30T09:43:00Z">
              <w:r w:rsidRPr="002B4AA3" w:rsidDel="00F3201D">
                <w:rPr>
                  <w:b/>
                  <w:lang w:val="nl-NL"/>
                </w:rPr>
                <w:delText>Điện thoại</w:delText>
              </w:r>
              <w:r w:rsidRPr="002B4AA3" w:rsidDel="00F3201D">
                <w:rPr>
                  <w:lang w:val="nl-NL"/>
                </w:rPr>
                <w:delText xml:space="preserve">: </w:delText>
              </w:r>
              <w:r w:rsidR="007A6FBA" w:rsidRPr="002B4AA3" w:rsidDel="00F3201D">
                <w:rPr>
                  <w:bCs/>
                  <w:lang w:val="nl-NL"/>
                </w:rPr>
                <w:delText>(</w:delText>
              </w:r>
              <w:r w:rsidR="009C2178" w:rsidRPr="002B4AA3" w:rsidDel="00F3201D">
                <w:rPr>
                  <w:bCs/>
                  <w:lang w:val="nl-NL"/>
                </w:rPr>
                <w:delText xml:space="preserve">+84) </w:delText>
              </w:r>
              <w:r w:rsidR="007A6FBA" w:rsidRPr="002B4AA3" w:rsidDel="00F3201D">
                <w:rPr>
                  <w:bCs/>
                  <w:lang w:val="nl-NL"/>
                </w:rPr>
                <w:delText>269 2225</w:delText>
              </w:r>
              <w:r w:rsidR="009C2178" w:rsidRPr="002B4AA3" w:rsidDel="00F3201D">
                <w:rPr>
                  <w:bCs/>
                  <w:lang w:val="nl-NL"/>
                </w:rPr>
                <w:delText xml:space="preserve"> </w:delText>
              </w:r>
              <w:r w:rsidR="007A6FBA" w:rsidRPr="002B4AA3" w:rsidDel="00F3201D">
                <w:rPr>
                  <w:bCs/>
                  <w:lang w:val="nl-NL"/>
                </w:rPr>
                <w:delText xml:space="preserve">888 </w:delText>
              </w:r>
              <w:r w:rsidRPr="002B4AA3" w:rsidDel="00F3201D">
                <w:rPr>
                  <w:lang w:val="nl-NL"/>
                </w:rPr>
                <w:delText xml:space="preserve"> Fax: </w:delText>
              </w:r>
              <w:r w:rsidR="007A6FBA" w:rsidRPr="002B4AA3" w:rsidDel="00F3201D">
                <w:rPr>
                  <w:bCs/>
                  <w:lang w:val="nl-NL"/>
                </w:rPr>
                <w:delText>(</w:delText>
              </w:r>
              <w:r w:rsidR="009C2178" w:rsidRPr="002B4AA3" w:rsidDel="00F3201D">
                <w:rPr>
                  <w:bCs/>
                  <w:lang w:val="nl-NL"/>
                </w:rPr>
                <w:delText xml:space="preserve">+84) </w:delText>
              </w:r>
              <w:r w:rsidR="007A6FBA" w:rsidRPr="002B4AA3" w:rsidDel="00F3201D">
                <w:rPr>
                  <w:bCs/>
                  <w:lang w:val="nl-NL"/>
                </w:rPr>
                <w:delText>269 2222</w:delText>
              </w:r>
              <w:r w:rsidR="009C2178" w:rsidRPr="002B4AA3" w:rsidDel="00F3201D">
                <w:rPr>
                  <w:bCs/>
                  <w:lang w:val="nl-NL"/>
                </w:rPr>
                <w:delText xml:space="preserve"> </w:delText>
              </w:r>
              <w:r w:rsidR="007A6FBA" w:rsidRPr="002B4AA3" w:rsidDel="00F3201D">
                <w:rPr>
                  <w:bCs/>
                  <w:lang w:val="nl-NL"/>
                </w:rPr>
                <w:delText>335</w:delText>
              </w:r>
            </w:del>
          </w:p>
          <w:p w:rsidR="004F3FFB" w:rsidRPr="002B4AA3" w:rsidDel="00F3201D" w:rsidRDefault="004F3FFB">
            <w:pPr>
              <w:spacing w:line="312" w:lineRule="auto"/>
              <w:ind w:left="331" w:right="115"/>
              <w:rPr>
                <w:del w:id="7" w:author="Mr.Long" w:date="2021-10-30T09:43:00Z"/>
                <w:lang w:val="nl-NL"/>
              </w:rPr>
            </w:pPr>
            <w:del w:id="8" w:author="Mr.Long" w:date="2021-10-30T09:43:00Z">
              <w:r w:rsidRPr="002B4AA3" w:rsidDel="00F3201D">
                <w:rPr>
                  <w:b/>
                  <w:lang w:val="nl-NL"/>
                </w:rPr>
                <w:delText>Website</w:delText>
              </w:r>
              <w:r w:rsidRPr="002B4AA3" w:rsidDel="00F3201D">
                <w:rPr>
                  <w:bCs/>
                  <w:lang w:val="nl-NL"/>
                </w:rPr>
                <w:delText>: www.hagl.com.vn</w:delText>
              </w:r>
            </w:del>
          </w:p>
        </w:tc>
      </w:tr>
      <w:tr w:rsidR="00F3201D" w:rsidRPr="006655B0" w:rsidTr="00F3201D">
        <w:trPr>
          <w:trHeight w:val="368"/>
          <w:jc w:val="center"/>
          <w:ins w:id="9" w:author="Mr.Long" w:date="2021-10-30T09:43:00Z"/>
        </w:trPr>
        <w:tc>
          <w:tcPr>
            <w:tcW w:w="1941" w:type="pct"/>
            <w:tcBorders>
              <w:bottom w:val="single" w:sz="4" w:space="0" w:color="auto"/>
            </w:tcBorders>
          </w:tcPr>
          <w:p w:rsidR="00F3201D" w:rsidRPr="00F3201D" w:rsidRDefault="00691362">
            <w:pPr>
              <w:spacing w:before="120" w:after="120"/>
              <w:ind w:left="-79"/>
              <w:rPr>
                <w:ins w:id="10" w:author="Mr.Long" w:date="2021-10-30T09:43:00Z"/>
              </w:rPr>
              <w:pPrChange w:id="11" w:author="Mr.Long" w:date="2021-10-30T09:43:00Z">
                <w:pPr>
                  <w:spacing w:before="120" w:after="120"/>
                  <w:ind w:left="-79"/>
                  <w:jc w:val="right"/>
                </w:pPr>
              </w:pPrChange>
            </w:pPr>
            <w:ins w:id="12" w:author="Mr.Long" w:date="2021-10-30T09:43:00Z">
              <w:r>
                <w:rPr>
                  <w:noProof/>
                </w:rPr>
                <w:drawing>
                  <wp:inline distT="0" distB="0" distL="0" distR="0">
                    <wp:extent cx="2865120" cy="487680"/>
                    <wp:effectExtent l="0" t="0" r="0" b="7620"/>
                    <wp:docPr id="3" name="Picture 1" descr="Description: 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 HAGL - Grou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5120" cy="487680"/>
                            </a:xfrm>
                            <a:prstGeom prst="rect">
                              <a:avLst/>
                            </a:prstGeom>
                            <a:noFill/>
                            <a:ln>
                              <a:noFill/>
                            </a:ln>
                          </pic:spPr>
                        </pic:pic>
                      </a:graphicData>
                    </a:graphic>
                  </wp:inline>
                </w:drawing>
              </w:r>
            </w:ins>
          </w:p>
        </w:tc>
        <w:tc>
          <w:tcPr>
            <w:tcW w:w="3059" w:type="pct"/>
            <w:tcBorders>
              <w:bottom w:val="single" w:sz="4" w:space="0" w:color="auto"/>
            </w:tcBorders>
          </w:tcPr>
          <w:p w:rsidR="00F3201D" w:rsidRPr="00F3201D" w:rsidRDefault="00F3201D">
            <w:pPr>
              <w:spacing w:before="120" w:after="120"/>
              <w:ind w:left="-79"/>
              <w:rPr>
                <w:ins w:id="13" w:author="Mr.Long" w:date="2021-10-30T09:43:00Z"/>
                <w:b/>
                <w:bCs/>
              </w:rPr>
              <w:pPrChange w:id="14" w:author="Mr.Long" w:date="2021-10-30T09:43:00Z">
                <w:pPr>
                  <w:spacing w:before="120" w:after="120"/>
                  <w:ind w:left="-79"/>
                  <w:jc w:val="right"/>
                </w:pPr>
              </w:pPrChange>
            </w:pPr>
            <w:ins w:id="15" w:author="Mr.Long" w:date="2021-10-30T09:43:00Z">
              <w:r w:rsidRPr="00F3201D">
                <w:rPr>
                  <w:b/>
                  <w:bCs/>
                </w:rPr>
                <w:t xml:space="preserve">Address: </w:t>
              </w:r>
              <w:r w:rsidRPr="00230157">
                <w:rPr>
                  <w:bCs/>
                  <w:rPrChange w:id="16" w:author="Mr.Long" w:date="2021-11-04T10:35:00Z">
                    <w:rPr>
                      <w:b/>
                      <w:bCs/>
                    </w:rPr>
                  </w:rPrChange>
                </w:rPr>
                <w:t xml:space="preserve">15 Truong </w:t>
              </w:r>
              <w:proofErr w:type="spellStart"/>
              <w:r w:rsidRPr="00230157">
                <w:rPr>
                  <w:bCs/>
                  <w:rPrChange w:id="17" w:author="Mr.Long" w:date="2021-11-04T10:35:00Z">
                    <w:rPr>
                      <w:b/>
                      <w:bCs/>
                    </w:rPr>
                  </w:rPrChange>
                </w:rPr>
                <w:t>Chinh</w:t>
              </w:r>
              <w:proofErr w:type="spellEnd"/>
              <w:r w:rsidRPr="00230157">
                <w:rPr>
                  <w:bCs/>
                  <w:rPrChange w:id="18" w:author="Mr.Long" w:date="2021-11-04T10:35:00Z">
                    <w:rPr>
                      <w:b/>
                      <w:bCs/>
                    </w:rPr>
                  </w:rPrChange>
                </w:rPr>
                <w:t xml:space="preserve"> Street - </w:t>
              </w:r>
              <w:proofErr w:type="spellStart"/>
              <w:r w:rsidRPr="00230157">
                <w:rPr>
                  <w:bCs/>
                  <w:rPrChange w:id="19" w:author="Mr.Long" w:date="2021-11-04T10:35:00Z">
                    <w:rPr>
                      <w:b/>
                      <w:bCs/>
                    </w:rPr>
                  </w:rPrChange>
                </w:rPr>
                <w:t>Phu</w:t>
              </w:r>
              <w:proofErr w:type="spellEnd"/>
              <w:r w:rsidRPr="00230157">
                <w:rPr>
                  <w:bCs/>
                  <w:rPrChange w:id="20" w:author="Mr.Long" w:date="2021-11-04T10:35:00Z">
                    <w:rPr>
                      <w:b/>
                      <w:bCs/>
                    </w:rPr>
                  </w:rPrChange>
                </w:rPr>
                <w:t xml:space="preserve"> Dong Ward - </w:t>
              </w:r>
              <w:proofErr w:type="spellStart"/>
              <w:r w:rsidRPr="00230157">
                <w:rPr>
                  <w:bCs/>
                  <w:rPrChange w:id="21" w:author="Mr.Long" w:date="2021-11-04T10:35:00Z">
                    <w:rPr>
                      <w:b/>
                      <w:bCs/>
                    </w:rPr>
                  </w:rPrChange>
                </w:rPr>
                <w:t>Pleiku</w:t>
              </w:r>
              <w:proofErr w:type="spellEnd"/>
              <w:r w:rsidRPr="00230157">
                <w:rPr>
                  <w:bCs/>
                  <w:rPrChange w:id="22" w:author="Mr.Long" w:date="2021-11-04T10:35:00Z">
                    <w:rPr>
                      <w:b/>
                      <w:bCs/>
                    </w:rPr>
                  </w:rPrChange>
                </w:rPr>
                <w:t xml:space="preserve"> City, </w:t>
              </w:r>
              <w:proofErr w:type="spellStart"/>
              <w:r w:rsidRPr="00230157">
                <w:rPr>
                  <w:bCs/>
                  <w:rPrChange w:id="23" w:author="Mr.Long" w:date="2021-11-04T10:35:00Z">
                    <w:rPr>
                      <w:b/>
                      <w:bCs/>
                    </w:rPr>
                  </w:rPrChange>
                </w:rPr>
                <w:t>Gia</w:t>
              </w:r>
              <w:proofErr w:type="spellEnd"/>
              <w:r w:rsidRPr="00230157">
                <w:rPr>
                  <w:bCs/>
                  <w:rPrChange w:id="24" w:author="Mr.Long" w:date="2021-11-04T10:35:00Z">
                    <w:rPr>
                      <w:b/>
                      <w:bCs/>
                    </w:rPr>
                  </w:rPrChange>
                </w:rPr>
                <w:t xml:space="preserve"> Lai</w:t>
              </w:r>
            </w:ins>
          </w:p>
          <w:p w:rsidR="00F3201D" w:rsidRPr="00F3201D" w:rsidRDefault="00F3201D">
            <w:pPr>
              <w:spacing w:before="120" w:after="120"/>
              <w:ind w:left="-79"/>
              <w:rPr>
                <w:ins w:id="25" w:author="Mr.Long" w:date="2021-10-30T09:43:00Z"/>
                <w:b/>
                <w:bCs/>
              </w:rPr>
              <w:pPrChange w:id="26" w:author="Mr.Long" w:date="2021-10-30T09:43:00Z">
                <w:pPr>
                  <w:spacing w:before="120" w:after="120"/>
                  <w:ind w:left="-79"/>
                  <w:jc w:val="right"/>
                </w:pPr>
              </w:pPrChange>
            </w:pPr>
            <w:ins w:id="27" w:author="Mr.Long" w:date="2021-10-30T09:43:00Z">
              <w:r w:rsidRPr="00F3201D">
                <w:rPr>
                  <w:b/>
                  <w:bCs/>
                </w:rPr>
                <w:t xml:space="preserve">Telephone: </w:t>
              </w:r>
              <w:r w:rsidRPr="00230157">
                <w:rPr>
                  <w:bCs/>
                  <w:rPrChange w:id="28" w:author="Mr.Long" w:date="2021-11-04T10:35:00Z">
                    <w:rPr>
                      <w:b/>
                      <w:bCs/>
                    </w:rPr>
                  </w:rPrChange>
                </w:rPr>
                <w:t>(+84) 269 2225 888  Fax: (+84) 269 2222 335</w:t>
              </w:r>
            </w:ins>
          </w:p>
          <w:p w:rsidR="00F3201D" w:rsidRPr="00F3201D" w:rsidRDefault="00F3201D">
            <w:pPr>
              <w:spacing w:before="120" w:after="120"/>
              <w:ind w:left="-79"/>
              <w:rPr>
                <w:ins w:id="29" w:author="Mr.Long" w:date="2021-10-30T09:43:00Z"/>
                <w:b/>
                <w:bCs/>
              </w:rPr>
              <w:pPrChange w:id="30" w:author="Mr.Long" w:date="2021-10-30T09:43:00Z">
                <w:pPr>
                  <w:spacing w:before="120" w:after="120"/>
                  <w:ind w:left="-79"/>
                  <w:jc w:val="right"/>
                </w:pPr>
              </w:pPrChange>
            </w:pPr>
            <w:ins w:id="31" w:author="Mr.Long" w:date="2021-10-30T09:43:00Z">
              <w:r w:rsidRPr="00F3201D">
                <w:rPr>
                  <w:b/>
                  <w:bCs/>
                </w:rPr>
                <w:t xml:space="preserve">Website: </w:t>
              </w:r>
              <w:r w:rsidRPr="00230157">
                <w:rPr>
                  <w:bCs/>
                  <w:rPrChange w:id="32" w:author="Mr.Long" w:date="2021-11-04T10:35:00Z">
                    <w:rPr>
                      <w:b/>
                      <w:bCs/>
                    </w:rPr>
                  </w:rPrChange>
                </w:rPr>
                <w:fldChar w:fldCharType="begin"/>
              </w:r>
              <w:r w:rsidRPr="00230157">
                <w:rPr>
                  <w:bCs/>
                  <w:rPrChange w:id="33" w:author="Mr.Long" w:date="2021-11-04T10:35:00Z">
                    <w:rPr>
                      <w:b/>
                      <w:bCs/>
                    </w:rPr>
                  </w:rPrChange>
                </w:rPr>
                <w:instrText xml:space="preserve"> HYPERLINK "http://www.hagl.com.vn" </w:instrText>
              </w:r>
              <w:r w:rsidRPr="00230157">
                <w:rPr>
                  <w:bCs/>
                  <w:rPrChange w:id="34" w:author="Mr.Long" w:date="2021-11-04T10:35:00Z">
                    <w:rPr>
                      <w:b/>
                      <w:bCs/>
                    </w:rPr>
                  </w:rPrChange>
                </w:rPr>
                <w:fldChar w:fldCharType="separate"/>
              </w:r>
              <w:r w:rsidRPr="00230157">
                <w:rPr>
                  <w:rStyle w:val="Hyperlink"/>
                  <w:bCs/>
                  <w:rPrChange w:id="35" w:author="Mr.Long" w:date="2021-11-04T10:35:00Z">
                    <w:rPr>
                      <w:rStyle w:val="Hyperlink"/>
                      <w:b/>
                      <w:bCs/>
                    </w:rPr>
                  </w:rPrChange>
                </w:rPr>
                <w:t>www.hagl.com.vn</w:t>
              </w:r>
              <w:r w:rsidRPr="00230157">
                <w:rPr>
                  <w:bCs/>
                  <w:rPrChange w:id="36" w:author="Mr.Long" w:date="2021-11-04T10:35:00Z">
                    <w:rPr>
                      <w:b/>
                      <w:bCs/>
                    </w:rPr>
                  </w:rPrChange>
                </w:rPr>
                <w:fldChar w:fldCharType="end"/>
              </w:r>
            </w:ins>
          </w:p>
        </w:tc>
      </w:tr>
    </w:tbl>
    <w:p w:rsidR="00FF6F5C" w:rsidRPr="00CF5E61" w:rsidRDefault="00FF6F5C" w:rsidP="00406586">
      <w:pPr>
        <w:spacing w:line="312" w:lineRule="auto"/>
        <w:jc w:val="center"/>
        <w:rPr>
          <w:b/>
          <w:sz w:val="28"/>
          <w:szCs w:val="28"/>
          <w:lang w:val="nl-NL"/>
        </w:rPr>
      </w:pPr>
    </w:p>
    <w:p w:rsidR="00A25D5A" w:rsidRDefault="00F3201D" w:rsidP="00406586">
      <w:pPr>
        <w:spacing w:line="312" w:lineRule="auto"/>
        <w:jc w:val="center"/>
        <w:rPr>
          <w:b/>
          <w:sz w:val="28"/>
          <w:szCs w:val="28"/>
          <w:lang w:val="nl-NL"/>
        </w:rPr>
      </w:pPr>
      <w:ins w:id="37" w:author="Mr.Long" w:date="2021-10-30T09:43:00Z">
        <w:r w:rsidRPr="00F3201D">
          <w:rPr>
            <w:b/>
            <w:sz w:val="28"/>
            <w:szCs w:val="28"/>
          </w:rPr>
          <w:t>APPENDIX</w:t>
        </w:r>
        <w:r>
          <w:rPr>
            <w:b/>
            <w:sz w:val="28"/>
            <w:szCs w:val="28"/>
          </w:rPr>
          <w:t xml:space="preserve"> </w:t>
        </w:r>
      </w:ins>
      <w:del w:id="38" w:author="Mr.Long" w:date="2021-10-30T09:43:00Z">
        <w:r w:rsidR="00A25D5A" w:rsidDel="00F3201D">
          <w:rPr>
            <w:b/>
            <w:sz w:val="28"/>
            <w:szCs w:val="28"/>
            <w:lang w:val="nl-NL"/>
          </w:rPr>
          <w:delText xml:space="preserve">PHỤ LỤC </w:delText>
        </w:r>
      </w:del>
      <w:r w:rsidR="00A25D5A">
        <w:rPr>
          <w:b/>
          <w:sz w:val="28"/>
          <w:szCs w:val="28"/>
          <w:lang w:val="nl-NL"/>
        </w:rPr>
        <w:t>03</w:t>
      </w:r>
    </w:p>
    <w:p w:rsidR="005710E4" w:rsidRPr="00CF5E61" w:rsidRDefault="00F3201D" w:rsidP="00406586">
      <w:pPr>
        <w:spacing w:line="312" w:lineRule="auto"/>
        <w:jc w:val="center"/>
        <w:rPr>
          <w:b/>
          <w:sz w:val="28"/>
          <w:szCs w:val="28"/>
          <w:lang w:val="nl-NL"/>
        </w:rPr>
      </w:pPr>
      <w:ins w:id="39" w:author="Mr.Long" w:date="2021-10-30T09:44:00Z">
        <w:r w:rsidRPr="00F3201D">
          <w:rPr>
            <w:b/>
            <w:sz w:val="28"/>
            <w:szCs w:val="28"/>
            <w:lang w:val="nl-NL"/>
          </w:rPr>
          <w:t xml:space="preserve">AMENDMENT AND </w:t>
        </w:r>
      </w:ins>
      <w:ins w:id="40" w:author="Mr.Long" w:date="2021-10-31T11:56:00Z">
        <w:r w:rsidR="00D664C1">
          <w:rPr>
            <w:b/>
            <w:sz w:val="28"/>
            <w:szCs w:val="28"/>
            <w:lang w:val="nl-NL"/>
          </w:rPr>
          <w:t xml:space="preserve">SUPPLEMENTS TO </w:t>
        </w:r>
      </w:ins>
      <w:ins w:id="41" w:author="Mr.Long" w:date="2021-10-30T09:44:00Z">
        <w:r w:rsidRPr="00F3201D">
          <w:rPr>
            <w:b/>
            <w:sz w:val="28"/>
            <w:szCs w:val="28"/>
            <w:lang w:val="nl-NL"/>
          </w:rPr>
          <w:t xml:space="preserve"> THE </w:t>
        </w:r>
      </w:ins>
      <w:del w:id="42" w:author="Mr.Long" w:date="2021-10-30T09:44:00Z">
        <w:r w:rsidR="001A560E" w:rsidRPr="00CF5E61" w:rsidDel="00F3201D">
          <w:rPr>
            <w:b/>
            <w:sz w:val="28"/>
            <w:szCs w:val="28"/>
            <w:lang w:val="nl-NL"/>
          </w:rPr>
          <w:delText xml:space="preserve">NỘI DUNG SỬA ĐỔI, BỔ SUNG </w:delText>
        </w:r>
      </w:del>
      <w:del w:id="43" w:author="Mr.Long" w:date="2021-10-30T09:45:00Z">
        <w:r w:rsidR="005710E4" w:rsidRPr="00CF5E61" w:rsidDel="00D63B20">
          <w:rPr>
            <w:b/>
            <w:sz w:val="28"/>
            <w:szCs w:val="28"/>
            <w:lang w:val="nl-NL"/>
          </w:rPr>
          <w:delText>QUY CHẾ NỘI BỘ  VỀ QUẢN TRỊ CÔNG TY</w:delText>
        </w:r>
      </w:del>
      <w:ins w:id="44" w:author="Mr.Long" w:date="2021-10-30T09:45:00Z">
        <w:r w:rsidR="00D63B20">
          <w:rPr>
            <w:b/>
            <w:sz w:val="28"/>
            <w:szCs w:val="28"/>
            <w:lang w:val="nl-NL"/>
          </w:rPr>
          <w:t>INTERNAL REGULATION ON CORPORATE GOVERNANCE</w:t>
        </w:r>
      </w:ins>
    </w:p>
    <w:p w:rsidR="00F3201D" w:rsidRPr="00F3201D" w:rsidRDefault="001A560E" w:rsidP="00F3201D">
      <w:pPr>
        <w:spacing w:line="312" w:lineRule="auto"/>
        <w:jc w:val="center"/>
        <w:rPr>
          <w:ins w:id="45" w:author="Mr.Long" w:date="2021-10-30T09:45:00Z"/>
          <w:b/>
          <w:bCs/>
          <w:sz w:val="26"/>
          <w:szCs w:val="26"/>
        </w:rPr>
      </w:pPr>
      <w:r w:rsidRPr="00CF5E61">
        <w:rPr>
          <w:b/>
          <w:sz w:val="26"/>
          <w:szCs w:val="26"/>
          <w:lang w:val="nl-NL"/>
        </w:rPr>
        <w:t xml:space="preserve"> </w:t>
      </w:r>
      <w:ins w:id="46" w:author="Mr.Long" w:date="2021-10-30T09:45:00Z">
        <w:r w:rsidR="00F3201D" w:rsidRPr="00F3201D">
          <w:rPr>
            <w:b/>
            <w:bCs/>
            <w:sz w:val="26"/>
            <w:szCs w:val="26"/>
            <w:lang w:val="vi-VN"/>
          </w:rPr>
          <w:t xml:space="preserve">HOANG ANH GIA LAI JOINT STOCK COMPANY </w:t>
        </w:r>
      </w:ins>
    </w:p>
    <w:p w:rsidR="004F3FFB" w:rsidRPr="00CF5E61" w:rsidRDefault="001A560E" w:rsidP="00406586">
      <w:pPr>
        <w:spacing w:line="312" w:lineRule="auto"/>
        <w:jc w:val="center"/>
        <w:rPr>
          <w:b/>
          <w:sz w:val="26"/>
          <w:szCs w:val="26"/>
          <w:lang w:val="nl-NL"/>
        </w:rPr>
      </w:pPr>
      <w:del w:id="47" w:author="Mr.Long" w:date="2021-10-30T09:45:00Z">
        <w:r w:rsidRPr="00CF5E61" w:rsidDel="00F3201D">
          <w:rPr>
            <w:b/>
            <w:sz w:val="26"/>
            <w:szCs w:val="26"/>
            <w:lang w:val="nl-NL"/>
          </w:rPr>
          <w:delText>CÔNG TY CỔ PHẦN HOÀNG ANH GIA LAI</w:delText>
        </w:r>
      </w:del>
    </w:p>
    <w:p w:rsidR="004F3FFB" w:rsidRPr="00D37D75" w:rsidRDefault="001A560E" w:rsidP="00406586">
      <w:pPr>
        <w:spacing w:line="312" w:lineRule="auto"/>
        <w:jc w:val="center"/>
        <w:rPr>
          <w:b/>
          <w:lang w:val="nl-NL"/>
        </w:rPr>
      </w:pPr>
      <w:r w:rsidRPr="00D37D75">
        <w:rPr>
          <w:b/>
          <w:lang w:val="nl-NL"/>
        </w:rPr>
        <w:t>(</w:t>
      </w:r>
      <w:ins w:id="48" w:author="Mr.Long" w:date="2021-10-30T09:45:00Z">
        <w:r w:rsidR="00D63B20" w:rsidRPr="00D63B20">
          <w:rPr>
            <w:b/>
            <w:lang w:val="vi-VN"/>
          </w:rPr>
          <w:t>Attached with Proposal No</w:t>
        </w:r>
      </w:ins>
      <w:del w:id="49" w:author="Mr.Long" w:date="2021-10-30T09:45:00Z">
        <w:r w:rsidRPr="00D37D75" w:rsidDel="00D63B20">
          <w:rPr>
            <w:b/>
            <w:lang w:val="nl-NL"/>
          </w:rPr>
          <w:delText>Đính kèm Tờ trình số</w:delText>
        </w:r>
      </w:del>
      <w:r w:rsidR="003C376B" w:rsidRPr="00D37D75">
        <w:rPr>
          <w:b/>
          <w:lang w:val="nl-NL"/>
        </w:rPr>
        <w:t>.......</w:t>
      </w:r>
      <w:r w:rsidR="005710E4" w:rsidRPr="00D37D75">
        <w:rPr>
          <w:b/>
          <w:lang w:val="nl-NL"/>
        </w:rPr>
        <w:t>/TTr</w:t>
      </w:r>
      <w:r w:rsidR="00A25D5A" w:rsidRPr="00D37D75">
        <w:rPr>
          <w:b/>
          <w:lang w:val="nl-NL"/>
        </w:rPr>
        <w:t>/HĐQT</w:t>
      </w:r>
      <w:r w:rsidR="005710E4" w:rsidRPr="00D37D75">
        <w:rPr>
          <w:b/>
          <w:lang w:val="nl-NL"/>
        </w:rPr>
        <w:t>-HAG</w:t>
      </w:r>
      <w:r w:rsidR="00A25D5A" w:rsidRPr="00D37D75">
        <w:rPr>
          <w:b/>
          <w:lang w:val="nl-NL"/>
        </w:rPr>
        <w:t>L</w:t>
      </w:r>
      <w:r w:rsidR="00AC634E" w:rsidRPr="00D37D75">
        <w:rPr>
          <w:b/>
          <w:lang w:val="nl-NL"/>
        </w:rPr>
        <w:t xml:space="preserve"> </w:t>
      </w:r>
      <w:del w:id="50" w:author="Mr.Long" w:date="2021-10-30T09:46:00Z">
        <w:r w:rsidR="00AC634E" w:rsidRPr="00D37D75" w:rsidDel="00D63B20">
          <w:rPr>
            <w:b/>
            <w:lang w:val="nl-NL"/>
          </w:rPr>
          <w:delText>n</w:delText>
        </w:r>
        <w:r w:rsidRPr="00D37D75" w:rsidDel="00D63B20">
          <w:rPr>
            <w:b/>
            <w:lang w:val="nl-NL"/>
          </w:rPr>
          <w:delText xml:space="preserve">gày </w:delText>
        </w:r>
      </w:del>
      <w:ins w:id="51" w:author="Mr.Long" w:date="2021-10-30T09:46:00Z">
        <w:r w:rsidR="00D63B20">
          <w:rPr>
            <w:b/>
            <w:lang w:val="nl-NL"/>
          </w:rPr>
          <w:t>dated</w:t>
        </w:r>
        <w:r w:rsidR="00D63B20" w:rsidRPr="00D37D75">
          <w:rPr>
            <w:b/>
            <w:lang w:val="nl-NL"/>
          </w:rPr>
          <w:t xml:space="preserve"> </w:t>
        </w:r>
      </w:ins>
      <w:r w:rsidR="003C376B" w:rsidRPr="00D37D75">
        <w:rPr>
          <w:b/>
          <w:lang w:val="nl-NL"/>
        </w:rPr>
        <w:t>..../......</w:t>
      </w:r>
      <w:r w:rsidRPr="00D37D75">
        <w:rPr>
          <w:b/>
          <w:lang w:val="nl-NL"/>
        </w:rPr>
        <w:t xml:space="preserve">/2021 </w:t>
      </w:r>
      <w:bookmarkStart w:id="52" w:name="_GoBack"/>
      <w:ins w:id="53" w:author="Mr.Long" w:date="2021-10-30T09:46:00Z">
        <w:r w:rsidR="00D63B20" w:rsidRPr="005A5FED">
          <w:rPr>
            <w:b/>
            <w:sz w:val="22"/>
            <w:szCs w:val="22"/>
          </w:rPr>
          <w:t xml:space="preserve">at </w:t>
        </w:r>
        <w:r w:rsidR="00D63B20" w:rsidRPr="00D63B20">
          <w:rPr>
            <w:b/>
            <w:rPrChange w:id="54" w:author="Mr.Long" w:date="2021-10-30T09:46:00Z">
              <w:rPr>
                <w:b/>
                <w:sz w:val="22"/>
                <w:szCs w:val="22"/>
              </w:rPr>
            </w:rPrChange>
          </w:rPr>
          <w:t xml:space="preserve">the General Meeting of Shareholders </w:t>
        </w:r>
        <w:bookmarkEnd w:id="52"/>
        <w:r w:rsidR="00D63B20" w:rsidRPr="00D63B20">
          <w:rPr>
            <w:b/>
            <w:rPrChange w:id="55" w:author="Mr.Long" w:date="2021-10-30T09:46:00Z">
              <w:rPr>
                <w:b/>
                <w:sz w:val="22"/>
                <w:szCs w:val="22"/>
              </w:rPr>
            </w:rPrChange>
          </w:rPr>
          <w:t>2021</w:t>
        </w:r>
      </w:ins>
      <w:del w:id="56" w:author="Mr.Long" w:date="2021-10-30T09:46:00Z">
        <w:r w:rsidR="00D37D75" w:rsidDel="00D63B20">
          <w:rPr>
            <w:b/>
            <w:lang w:val="nl-NL"/>
          </w:rPr>
          <w:delText xml:space="preserve">tại </w:delText>
        </w:r>
        <w:r w:rsidR="00AC3A86" w:rsidRPr="00D37D75" w:rsidDel="00D63B20">
          <w:rPr>
            <w:b/>
            <w:lang w:val="nl-NL"/>
          </w:rPr>
          <w:delText xml:space="preserve">cuộc họp </w:delText>
        </w:r>
        <w:r w:rsidR="00D37D75" w:rsidRPr="00D37D75" w:rsidDel="00D63B20">
          <w:rPr>
            <w:b/>
            <w:lang w:val="nl-NL"/>
          </w:rPr>
          <w:delText>Đại hội đồng cổ đông</w:delText>
        </w:r>
        <w:r w:rsidR="00AC3A86" w:rsidRPr="00D37D75" w:rsidDel="00D63B20">
          <w:rPr>
            <w:b/>
            <w:lang w:val="nl-NL"/>
          </w:rPr>
          <w:delText xml:space="preserve"> thường niên năm 2021</w:delText>
        </w:r>
      </w:del>
      <w:r w:rsidRPr="00D37D75">
        <w:rPr>
          <w:b/>
          <w:lang w:val="nl-NL"/>
        </w:rPr>
        <w:t>)</w:t>
      </w:r>
    </w:p>
    <w:p w:rsidR="004F3FFB" w:rsidRPr="002B4AA3" w:rsidRDefault="004F3FFB" w:rsidP="00406586">
      <w:pPr>
        <w:spacing w:line="312" w:lineRule="auto"/>
        <w:rPr>
          <w:lang w:val="nl-NL"/>
        </w:rPr>
      </w:pPr>
    </w:p>
    <w:p w:rsidR="00702096" w:rsidRPr="00CA691A" w:rsidRDefault="00027F4F" w:rsidP="00406586">
      <w:pPr>
        <w:tabs>
          <w:tab w:val="left" w:pos="540"/>
        </w:tabs>
        <w:spacing w:line="312" w:lineRule="auto"/>
        <w:jc w:val="both"/>
        <w:rPr>
          <w:u w:val="single"/>
        </w:rPr>
      </w:pPr>
      <w:r w:rsidRPr="00CA691A">
        <w:rPr>
          <w:u w:val="single"/>
          <w:lang w:val="nl-NL"/>
        </w:rPr>
        <w:t>Căn cứ:</w:t>
      </w:r>
    </w:p>
    <w:p w:rsidR="00A51152" w:rsidRPr="005A5FED" w:rsidRDefault="00A51152" w:rsidP="00A51152">
      <w:pPr>
        <w:numPr>
          <w:ilvl w:val="0"/>
          <w:numId w:val="2"/>
        </w:numPr>
        <w:spacing w:before="120" w:after="120"/>
        <w:jc w:val="both"/>
        <w:rPr>
          <w:ins w:id="57" w:author="Mr.Long" w:date="2021-10-30T09:48:00Z"/>
        </w:rPr>
      </w:pPr>
      <w:ins w:id="58" w:author="Mr.Long" w:date="2021-10-30T09:48:00Z">
        <w:r w:rsidRPr="005A5FED">
          <w:t xml:space="preserve">Enterprise law No. 59/2020/QH14 passed by the National Assembly of the Socialist Republic of Vietnam on 17/06/2020 </w:t>
        </w:r>
        <w:r w:rsidRPr="005A5FED">
          <w:rPr>
            <w:b/>
            <w:i/>
          </w:rPr>
          <w:t>(“Enterprise law 2020”)</w:t>
        </w:r>
        <w:r w:rsidRPr="005A5FED">
          <w:t>;</w:t>
        </w:r>
      </w:ins>
    </w:p>
    <w:p w:rsidR="00A51152" w:rsidRPr="005A5FED" w:rsidRDefault="00A51152" w:rsidP="00A51152">
      <w:pPr>
        <w:numPr>
          <w:ilvl w:val="0"/>
          <w:numId w:val="2"/>
        </w:numPr>
        <w:spacing w:before="120" w:after="120"/>
        <w:jc w:val="both"/>
        <w:rPr>
          <w:ins w:id="59" w:author="Mr.Long" w:date="2021-10-30T09:48:00Z"/>
        </w:rPr>
      </w:pPr>
      <w:ins w:id="60" w:author="Mr.Long" w:date="2021-10-30T09:48:00Z">
        <w:r w:rsidRPr="005A5FED">
          <w:t xml:space="preserve">Securities law No. 54/2019/QH14 passed by the National Assembly of the Socialist Republic of Vietnam on 26/11/2019 </w:t>
        </w:r>
        <w:r w:rsidRPr="005A5FED">
          <w:rPr>
            <w:b/>
            <w:i/>
          </w:rPr>
          <w:t>(“Securities law 2019”);</w:t>
        </w:r>
      </w:ins>
    </w:p>
    <w:p w:rsidR="00A51152" w:rsidRDefault="00A51152" w:rsidP="009B6ECE">
      <w:pPr>
        <w:pStyle w:val="ListParagraph"/>
        <w:numPr>
          <w:ilvl w:val="0"/>
          <w:numId w:val="2"/>
        </w:numPr>
        <w:spacing w:line="288" w:lineRule="auto"/>
        <w:jc w:val="both"/>
        <w:rPr>
          <w:ins w:id="61" w:author="Mr.Long" w:date="2021-10-30T09:48:00Z"/>
        </w:rPr>
      </w:pPr>
      <w:ins w:id="62" w:author="Mr.Long" w:date="2021-10-30T09:48:00Z">
        <w:r w:rsidRPr="005A5FED">
          <w:t>Decree No. 155/2020/</w:t>
        </w:r>
        <w:proofErr w:type="spellStart"/>
        <w:r w:rsidRPr="005A5FED">
          <w:t>NĐ-CP</w:t>
        </w:r>
        <w:proofErr w:type="spellEnd"/>
        <w:r w:rsidRPr="005A5FED">
          <w:t xml:space="preserve"> dated 31/12/2020 by the Government on detailing and guiding the implementation of a number of articles of  the Securities law </w:t>
        </w:r>
        <w:r w:rsidRPr="005A5FED">
          <w:rPr>
            <w:b/>
            <w:i/>
          </w:rPr>
          <w:t>(“Decree No. 155”);</w:t>
        </w:r>
        <w:r w:rsidRPr="005A5FED">
          <w:t xml:space="preserve"> </w:t>
        </w:r>
      </w:ins>
    </w:p>
    <w:p w:rsidR="00702096" w:rsidRPr="002B4AA3" w:rsidDel="00A51152" w:rsidRDefault="00702096" w:rsidP="00A51152">
      <w:pPr>
        <w:numPr>
          <w:ilvl w:val="0"/>
          <w:numId w:val="2"/>
        </w:numPr>
        <w:spacing w:line="312" w:lineRule="auto"/>
        <w:jc w:val="both"/>
        <w:rPr>
          <w:del w:id="63" w:author="Mr.Long" w:date="2021-10-30T09:48:00Z"/>
        </w:rPr>
      </w:pPr>
      <w:del w:id="64" w:author="Mr.Long" w:date="2021-10-30T09:48:00Z">
        <w:r w:rsidRPr="002B4AA3" w:rsidDel="00A51152">
          <w:delText xml:space="preserve"> </w:delText>
        </w:r>
        <w:r w:rsidR="004F3FFB" w:rsidRPr="002B4AA3" w:rsidDel="00A51152">
          <w:delText xml:space="preserve">Luật Doanh nghiệp số </w:delText>
        </w:r>
        <w:r w:rsidRPr="002B4AA3" w:rsidDel="00A51152">
          <w:delText>59</w:delText>
        </w:r>
        <w:r w:rsidR="004F3FFB" w:rsidRPr="002B4AA3" w:rsidDel="00A51152">
          <w:delText>/20</w:delText>
        </w:r>
        <w:r w:rsidRPr="002B4AA3" w:rsidDel="00A51152">
          <w:delText>20</w:delText>
        </w:r>
        <w:r w:rsidR="004F3FFB" w:rsidRPr="002B4AA3" w:rsidDel="00A51152">
          <w:delText>/QH1</w:delText>
        </w:r>
        <w:r w:rsidRPr="002B4AA3" w:rsidDel="00A51152">
          <w:delText>4</w:delText>
        </w:r>
        <w:r w:rsidR="004F3FFB" w:rsidRPr="002B4AA3" w:rsidDel="00A51152">
          <w:delText xml:space="preserve"> được Quốc hội nước Cộng hòa xã hội chủ nghĩa Việt Nam thông qua ngày </w:delText>
        </w:r>
        <w:r w:rsidRPr="002B4AA3" w:rsidDel="00A51152">
          <w:delText>17</w:delText>
        </w:r>
        <w:r w:rsidR="004F3FFB" w:rsidRPr="002B4AA3" w:rsidDel="00A51152">
          <w:delText>/</w:delText>
        </w:r>
        <w:r w:rsidRPr="002B4AA3" w:rsidDel="00A51152">
          <w:delText>06</w:delText>
        </w:r>
        <w:r w:rsidR="004F3FFB" w:rsidRPr="002B4AA3" w:rsidDel="00A51152">
          <w:delText>/20</w:delText>
        </w:r>
        <w:r w:rsidRPr="002B4AA3" w:rsidDel="00A51152">
          <w:delText>20</w:delText>
        </w:r>
        <w:r w:rsidR="004F3FFB" w:rsidRPr="002B4AA3" w:rsidDel="00A51152">
          <w:delText xml:space="preserve"> </w:delText>
        </w:r>
        <w:r w:rsidR="004F3FFB" w:rsidRPr="002B4AA3" w:rsidDel="00A51152">
          <w:rPr>
            <w:b/>
            <w:i/>
          </w:rPr>
          <w:delText xml:space="preserve">(“Luật </w:delText>
        </w:r>
        <w:r w:rsidRPr="002B4AA3" w:rsidDel="00A51152">
          <w:rPr>
            <w:b/>
            <w:i/>
          </w:rPr>
          <w:delText xml:space="preserve">Doanh </w:delText>
        </w:r>
        <w:r w:rsidR="004F3FFB" w:rsidRPr="002B4AA3" w:rsidDel="00A51152">
          <w:rPr>
            <w:b/>
            <w:i/>
          </w:rPr>
          <w:delText>nghiệp 20</w:delText>
        </w:r>
        <w:r w:rsidRPr="002B4AA3" w:rsidDel="00A51152">
          <w:rPr>
            <w:b/>
            <w:i/>
          </w:rPr>
          <w:delText>20</w:delText>
        </w:r>
        <w:r w:rsidR="004F3FFB" w:rsidRPr="002B4AA3" w:rsidDel="00A51152">
          <w:rPr>
            <w:b/>
            <w:i/>
          </w:rPr>
          <w:delText>”)</w:delText>
        </w:r>
        <w:r w:rsidRPr="002B4AA3" w:rsidDel="00A51152">
          <w:delText>;</w:delText>
        </w:r>
      </w:del>
    </w:p>
    <w:p w:rsidR="00702096" w:rsidRPr="009B6ECE" w:rsidDel="00A51152" w:rsidRDefault="00702096" w:rsidP="0037595C">
      <w:pPr>
        <w:numPr>
          <w:ilvl w:val="0"/>
          <w:numId w:val="2"/>
        </w:numPr>
        <w:spacing w:line="312" w:lineRule="auto"/>
        <w:jc w:val="both"/>
        <w:rPr>
          <w:del w:id="65" w:author="Mr.Long" w:date="2021-10-30T09:48:00Z"/>
        </w:rPr>
      </w:pPr>
      <w:del w:id="66" w:author="Mr.Long" w:date="2021-10-30T09:48:00Z">
        <w:r w:rsidRPr="002B4AA3" w:rsidDel="00A51152">
          <w:delText xml:space="preserve">Luật Chứng khoán số 54/2019/QH14 được Quốc hội nước Cộng hòa xã hội chủ nghĩa Việt Nam thông qua ngày 26/11/2019 </w:delText>
        </w:r>
        <w:r w:rsidRPr="002B4AA3" w:rsidDel="00A51152">
          <w:rPr>
            <w:b/>
            <w:i/>
          </w:rPr>
          <w:delText>(“Luật Chứng khoán 2019”)</w:delText>
        </w:r>
        <w:r w:rsidRPr="0097596E" w:rsidDel="00A51152">
          <w:rPr>
            <w:i/>
          </w:rPr>
          <w:delText>;</w:delText>
        </w:r>
      </w:del>
    </w:p>
    <w:p w:rsidR="009B6ECE" w:rsidDel="00A51152" w:rsidRDefault="009B6ECE" w:rsidP="009B6ECE">
      <w:pPr>
        <w:pStyle w:val="ListParagraph"/>
        <w:numPr>
          <w:ilvl w:val="0"/>
          <w:numId w:val="2"/>
        </w:numPr>
        <w:spacing w:line="288" w:lineRule="auto"/>
        <w:jc w:val="both"/>
        <w:rPr>
          <w:del w:id="67" w:author="Mr.Long" w:date="2021-10-30T09:48:00Z"/>
        </w:rPr>
      </w:pPr>
      <w:del w:id="68" w:author="Mr.Long" w:date="2021-10-30T09:48:00Z">
        <w:r w:rsidDel="00A51152">
          <w:delText xml:space="preserve">Nghị định số </w:delText>
        </w:r>
        <w:r w:rsidRPr="009B6ECE" w:rsidDel="00A51152">
          <w:delText>155</w:delText>
        </w:r>
        <w:r w:rsidRPr="001919CA" w:rsidDel="00A51152">
          <w:rPr>
            <w:b/>
          </w:rPr>
          <w:delText>/</w:delText>
        </w:r>
        <w:r w:rsidRPr="009B6ECE" w:rsidDel="00A51152">
          <w:delText xml:space="preserve">2020/NĐ-CP ngày 31/12/2020 quy định chi tiết thi hành một số điều của Luật Chứng </w:delText>
        </w:r>
        <w:r w:rsidRPr="0097596E" w:rsidDel="00A51152">
          <w:delText>khoán</w:delText>
        </w:r>
        <w:r w:rsidR="003C376B" w:rsidDel="00A51152">
          <w:delText xml:space="preserve"> (</w:delText>
        </w:r>
        <w:r w:rsidR="003C376B" w:rsidRPr="003C376B" w:rsidDel="00A51152">
          <w:rPr>
            <w:b/>
            <w:bCs/>
            <w:i/>
            <w:iCs/>
          </w:rPr>
          <w:delText>Nghị định số 155</w:delText>
        </w:r>
        <w:r w:rsidR="003C376B" w:rsidDel="00A51152">
          <w:delText>)</w:delText>
        </w:r>
        <w:r w:rsidRPr="0097596E" w:rsidDel="00A51152">
          <w:delText>;</w:delText>
        </w:r>
      </w:del>
    </w:p>
    <w:p w:rsidR="009B6ECE" w:rsidRPr="002B4AA3" w:rsidRDefault="009B6ECE" w:rsidP="00B9116B">
      <w:pPr>
        <w:pStyle w:val="ListParagraph"/>
        <w:numPr>
          <w:ilvl w:val="0"/>
          <w:numId w:val="2"/>
        </w:numPr>
        <w:spacing w:line="288" w:lineRule="auto"/>
        <w:jc w:val="both"/>
      </w:pPr>
      <w:del w:id="69" w:author="Mr.Long" w:date="2021-10-30T10:07:00Z">
        <w:r w:rsidDel="008551D1">
          <w:delText xml:space="preserve">Thông </w:delText>
        </w:r>
        <w:r w:rsidRPr="009B6ECE" w:rsidDel="008551D1">
          <w:delText>tư số 116</w:delText>
        </w:r>
      </w:del>
      <w:ins w:id="70" w:author="Mr.Long" w:date="2021-10-30T10:07:00Z">
        <w:r w:rsidR="008551D1">
          <w:t>Circular No.116</w:t>
        </w:r>
      </w:ins>
      <w:r w:rsidRPr="009B6ECE">
        <w:t>/2020/</w:t>
      </w:r>
      <w:proofErr w:type="spellStart"/>
      <w:r w:rsidRPr="009B6ECE">
        <w:t>TT-BTC</w:t>
      </w:r>
      <w:proofErr w:type="spellEnd"/>
      <w:r w:rsidRPr="009B6ECE">
        <w:t xml:space="preserve"> </w:t>
      </w:r>
      <w:proofErr w:type="spellStart"/>
      <w:r w:rsidRPr="009B6ECE">
        <w:t>ngày</w:t>
      </w:r>
      <w:proofErr w:type="spellEnd"/>
      <w:r w:rsidRPr="009B6ECE">
        <w:t xml:space="preserve"> 31/12/2020 </w:t>
      </w:r>
      <w:del w:id="71" w:author="Mr.Long" w:date="2021-10-30T09:52:00Z">
        <w:r w:rsidRPr="009B6ECE" w:rsidDel="00B9116B">
          <w:delText>hướng dẫn</w:delText>
        </w:r>
      </w:del>
      <w:ins w:id="72" w:author="Mr.Long" w:date="2021-10-30T09:52:00Z">
        <w:r w:rsidR="00B9116B">
          <w:t>guiding</w:t>
        </w:r>
      </w:ins>
      <w:r w:rsidRPr="009B6ECE">
        <w:t xml:space="preserve"> </w:t>
      </w:r>
      <w:ins w:id="73" w:author="Mr.Long" w:date="2021-10-30T09:52:00Z">
        <w:r w:rsidR="00B9116B" w:rsidRPr="00B9116B">
          <w:t xml:space="preserve">a number of articles of  </w:t>
        </w:r>
      </w:ins>
      <w:del w:id="74" w:author="Mr.Long" w:date="2021-10-30T09:52:00Z">
        <w:r w:rsidRPr="009B6ECE" w:rsidDel="00B9116B">
          <w:delText xml:space="preserve">một số điều của </w:delText>
        </w:r>
      </w:del>
      <w:ins w:id="75" w:author="Mr.Long" w:date="2021-10-30T09:51:00Z">
        <w:r w:rsidR="00B9116B" w:rsidRPr="00B9116B">
          <w:t>Decree No. 155/2020/</w:t>
        </w:r>
        <w:proofErr w:type="spellStart"/>
        <w:r w:rsidR="00B9116B" w:rsidRPr="00B9116B">
          <w:t>NĐ-CP</w:t>
        </w:r>
        <w:proofErr w:type="spellEnd"/>
        <w:r w:rsidR="00B9116B" w:rsidRPr="00B9116B">
          <w:t xml:space="preserve"> dated 31/12/2020 on detailing and guiding the implementation of a number of articles of  the Securities law </w:t>
        </w:r>
      </w:ins>
      <w:del w:id="76" w:author="Mr.Long" w:date="2021-10-30T09:51:00Z">
        <w:r w:rsidRPr="009B6ECE" w:rsidDel="00B9116B">
          <w:delText>Nghị định số 155/2020/NĐ-CP ngày 31/12/2020 quy định chi tiết thi hành một số điều của Luật Chứng khoán</w:delText>
        </w:r>
        <w:r w:rsidR="004A0C4C" w:rsidDel="00B9116B">
          <w:delText xml:space="preserve"> </w:delText>
        </w:r>
      </w:del>
      <w:r w:rsidR="004A0C4C">
        <w:t>(“</w:t>
      </w:r>
      <w:del w:id="77" w:author="Mr.Long" w:date="2021-10-30T09:49:00Z">
        <w:r w:rsidR="004A0C4C" w:rsidRPr="00CE47D5" w:rsidDel="007D3952">
          <w:rPr>
            <w:b/>
            <w:bCs/>
            <w:i/>
            <w:iCs/>
          </w:rPr>
          <w:delText>Thông tư số</w:delText>
        </w:r>
      </w:del>
      <w:ins w:id="78" w:author="Mr.Long" w:date="2021-10-30T09:49:00Z">
        <w:r w:rsidR="007D3952">
          <w:rPr>
            <w:b/>
            <w:bCs/>
            <w:i/>
            <w:iCs/>
          </w:rPr>
          <w:t>Circular No.</w:t>
        </w:r>
      </w:ins>
      <w:r w:rsidR="004A0C4C" w:rsidRPr="00CE47D5">
        <w:rPr>
          <w:b/>
          <w:bCs/>
          <w:i/>
          <w:iCs/>
        </w:rPr>
        <w:t xml:space="preserve"> 116</w:t>
      </w:r>
      <w:r w:rsidR="004A0C4C">
        <w:t>”)</w:t>
      </w:r>
      <w:r w:rsidRPr="009B6ECE">
        <w:t>;</w:t>
      </w:r>
    </w:p>
    <w:p w:rsidR="00187DAF" w:rsidRPr="002B4AA3" w:rsidRDefault="00A51152" w:rsidP="0037595C">
      <w:pPr>
        <w:numPr>
          <w:ilvl w:val="0"/>
          <w:numId w:val="2"/>
        </w:numPr>
        <w:spacing w:line="312" w:lineRule="auto"/>
        <w:jc w:val="both"/>
      </w:pPr>
      <w:ins w:id="79" w:author="Mr.Long" w:date="2021-10-30T09:49:00Z">
        <w:r w:rsidRPr="007D3952">
          <w:rPr>
            <w:bCs/>
            <w:lang w:val="vi-VN"/>
            <w:rPrChange w:id="80" w:author="Mr.Long" w:date="2021-10-30T09:49:00Z">
              <w:rPr>
                <w:bCs/>
                <w:sz w:val="22"/>
                <w:szCs w:val="22"/>
                <w:lang w:val="vi-VN"/>
              </w:rPr>
            </w:rPrChange>
          </w:rPr>
          <w:t xml:space="preserve">Charter </w:t>
        </w:r>
        <w:r w:rsidRPr="007D3952">
          <w:rPr>
            <w:bCs/>
            <w:rPrChange w:id="81" w:author="Mr.Long" w:date="2021-10-30T09:49:00Z">
              <w:rPr>
                <w:bCs/>
                <w:sz w:val="22"/>
                <w:szCs w:val="22"/>
              </w:rPr>
            </w:rPrChange>
          </w:rPr>
          <w:t>o</w:t>
        </w:r>
        <w:r w:rsidRPr="007D3952">
          <w:rPr>
            <w:bCs/>
            <w:lang w:val="vi-VN"/>
            <w:rPrChange w:id="82" w:author="Mr.Long" w:date="2021-10-30T09:49:00Z">
              <w:rPr>
                <w:bCs/>
                <w:sz w:val="22"/>
                <w:szCs w:val="22"/>
                <w:lang w:val="vi-VN"/>
              </w:rPr>
            </w:rPrChange>
          </w:rPr>
          <w:t>f Hoang Anh Gia Lai Joint Stock Company</w:t>
        </w:r>
        <w:r w:rsidRPr="005A5FED">
          <w:rPr>
            <w:b/>
            <w:bCs/>
            <w:sz w:val="22"/>
            <w:szCs w:val="22"/>
            <w:lang w:val="vi-VN"/>
          </w:rPr>
          <w:t xml:space="preserve"> </w:t>
        </w:r>
      </w:ins>
      <w:del w:id="83" w:author="Mr.Long" w:date="2021-10-30T09:49:00Z">
        <w:r w:rsidR="00187DAF" w:rsidDel="00A51152">
          <w:delText xml:space="preserve">Điều lệ Công ty Cổ phần Hoàng Anh Gia Lai </w:delText>
        </w:r>
      </w:del>
      <w:r w:rsidR="00187DAF">
        <w:t>("</w:t>
      </w:r>
      <w:ins w:id="84" w:author="Mr.Long" w:date="2021-10-30T09:49:00Z">
        <w:r w:rsidR="007D3952">
          <w:rPr>
            <w:b/>
            <w:i/>
          </w:rPr>
          <w:t>Company Charter</w:t>
        </w:r>
      </w:ins>
      <w:del w:id="85" w:author="Mr.Long" w:date="2021-10-30T09:49:00Z">
        <w:r w:rsidR="00187DAF" w:rsidRPr="00187DAF" w:rsidDel="007D3952">
          <w:rPr>
            <w:b/>
            <w:i/>
          </w:rPr>
          <w:delText>Điều lệ Công ty</w:delText>
        </w:r>
      </w:del>
      <w:r w:rsidR="00187DAF">
        <w:t>")</w:t>
      </w:r>
      <w:r w:rsidR="00886235">
        <w:t>.</w:t>
      </w:r>
    </w:p>
    <w:p w:rsidR="004F3FFB" w:rsidRPr="002B4AA3" w:rsidRDefault="00B9116B">
      <w:pPr>
        <w:spacing w:after="120" w:line="312" w:lineRule="auto"/>
        <w:jc w:val="both"/>
        <w:pPrChange w:id="86" w:author="Mr.Long" w:date="2021-10-30T09:52:00Z">
          <w:pPr>
            <w:tabs>
              <w:tab w:val="left" w:pos="540"/>
            </w:tabs>
            <w:spacing w:after="120" w:line="312" w:lineRule="auto"/>
            <w:jc w:val="both"/>
          </w:pPr>
        </w:pPrChange>
      </w:pPr>
      <w:ins w:id="87" w:author="Mr.Long" w:date="2021-10-30T09:52:00Z">
        <w:r w:rsidRPr="00B9116B">
          <w:t>Details of amendment and supplementation are as follows:</w:t>
        </w:r>
      </w:ins>
      <w:del w:id="88" w:author="Mr.Long" w:date="2021-10-30T09:52:00Z">
        <w:r w:rsidR="00702096" w:rsidRPr="002B4AA3" w:rsidDel="00B9116B">
          <w:delText>Nội dung sửa đổi, bổ sung c</w:delText>
        </w:r>
        <w:r w:rsidR="004F3FFB" w:rsidRPr="002B4AA3" w:rsidDel="00B9116B">
          <w:delText>ụ thể như sau:</w:delText>
        </w:r>
      </w:del>
    </w:p>
    <w:tbl>
      <w:tblPr>
        <w:tblW w:w="139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 w:author="Mr.Long" w:date="2021-10-30T16:04:00Z">
          <w:tblPr>
            <w:tblW w:w="137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
        <w:gridCol w:w="6237"/>
        <w:gridCol w:w="6079"/>
        <w:gridCol w:w="1150"/>
        <w:tblGridChange w:id="90">
          <w:tblGrid>
            <w:gridCol w:w="144"/>
            <w:gridCol w:w="320"/>
            <w:gridCol w:w="144"/>
            <w:gridCol w:w="6093"/>
            <w:gridCol w:w="144"/>
            <w:gridCol w:w="5935"/>
            <w:gridCol w:w="144"/>
            <w:gridCol w:w="864"/>
            <w:gridCol w:w="144"/>
          </w:tblGrid>
        </w:tblGridChange>
      </w:tblGrid>
      <w:tr w:rsidR="00B9116B" w:rsidRPr="00D64E27" w:rsidTr="00F61D70">
        <w:trPr>
          <w:trHeight w:val="440"/>
          <w:trPrChange w:id="91" w:author="Mr.Long" w:date="2021-10-30T16:04:00Z">
            <w:trPr>
              <w:gridBefore w:val="1"/>
              <w:trHeight w:val="440"/>
            </w:trPr>
          </w:trPrChange>
        </w:trPr>
        <w:tc>
          <w:tcPr>
            <w:tcW w:w="464" w:type="dxa"/>
            <w:tcPrChange w:id="92" w:author="Mr.Long" w:date="2021-10-30T16:04:00Z">
              <w:tcPr>
                <w:tcW w:w="464" w:type="dxa"/>
                <w:gridSpan w:val="2"/>
                <w:vAlign w:val="center"/>
              </w:tcPr>
            </w:tcPrChange>
          </w:tcPr>
          <w:p w:rsidR="00B9116B" w:rsidRPr="00D64E27" w:rsidRDefault="00B9116B" w:rsidP="00767AC1">
            <w:pPr>
              <w:tabs>
                <w:tab w:val="center" w:pos="3852"/>
              </w:tabs>
              <w:spacing w:line="276" w:lineRule="auto"/>
              <w:rPr>
                <w:b/>
                <w:sz w:val="22"/>
                <w:szCs w:val="22"/>
              </w:rPr>
            </w:pPr>
            <w:del w:id="93" w:author="Mr.Long" w:date="2021-10-30T09:53:00Z">
              <w:r w:rsidDel="00603F4D">
                <w:rPr>
                  <w:b/>
                  <w:sz w:val="22"/>
                  <w:szCs w:val="22"/>
                </w:rPr>
                <w:tab/>
              </w:r>
              <w:r w:rsidRPr="00D64E27" w:rsidDel="00603F4D">
                <w:rPr>
                  <w:b/>
                  <w:sz w:val="22"/>
                  <w:szCs w:val="22"/>
                </w:rPr>
                <w:delText>STT</w:delText>
              </w:r>
            </w:del>
          </w:p>
        </w:tc>
        <w:tc>
          <w:tcPr>
            <w:tcW w:w="6237" w:type="dxa"/>
            <w:shd w:val="clear" w:color="auto" w:fill="auto"/>
            <w:tcPrChange w:id="94" w:author="Mr.Long" w:date="2021-10-30T16:04:00Z">
              <w:tcPr>
                <w:tcW w:w="6237" w:type="dxa"/>
                <w:gridSpan w:val="2"/>
                <w:shd w:val="clear" w:color="auto" w:fill="auto"/>
                <w:vAlign w:val="center"/>
              </w:tcPr>
            </w:tcPrChange>
          </w:tcPr>
          <w:p w:rsidR="00B9116B" w:rsidRPr="00D64E27" w:rsidRDefault="00B9116B" w:rsidP="00534C2C">
            <w:pPr>
              <w:spacing w:line="276" w:lineRule="auto"/>
              <w:jc w:val="center"/>
              <w:rPr>
                <w:b/>
                <w:sz w:val="22"/>
                <w:szCs w:val="22"/>
              </w:rPr>
            </w:pPr>
            <w:ins w:id="95" w:author="Mr.Long" w:date="2021-10-30T09:53:00Z">
              <w:r>
                <w:rPr>
                  <w:b/>
                  <w:sz w:val="22"/>
                  <w:szCs w:val="22"/>
                </w:rPr>
                <w:t>Contents</w:t>
              </w:r>
              <w:r w:rsidRPr="005A5FED">
                <w:rPr>
                  <w:b/>
                  <w:sz w:val="22"/>
                  <w:szCs w:val="22"/>
                </w:rPr>
                <w:t xml:space="preserve"> in current Charter</w:t>
              </w:r>
            </w:ins>
            <w:del w:id="96" w:author="Mr.Long" w:date="2021-10-30T09:53:00Z">
              <w:r w:rsidRPr="00D64E27" w:rsidDel="00603F4D">
                <w:rPr>
                  <w:b/>
                  <w:sz w:val="22"/>
                  <w:szCs w:val="22"/>
                </w:rPr>
                <w:delText>Nội dung Quy chế quy định</w:delText>
              </w:r>
            </w:del>
          </w:p>
        </w:tc>
        <w:tc>
          <w:tcPr>
            <w:tcW w:w="6079" w:type="dxa"/>
            <w:shd w:val="clear" w:color="auto" w:fill="auto"/>
            <w:tcPrChange w:id="97" w:author="Mr.Long" w:date="2021-10-30T16:04:00Z">
              <w:tcPr>
                <w:tcW w:w="6079" w:type="dxa"/>
                <w:gridSpan w:val="2"/>
                <w:shd w:val="clear" w:color="auto" w:fill="auto"/>
                <w:vAlign w:val="center"/>
              </w:tcPr>
            </w:tcPrChange>
          </w:tcPr>
          <w:p w:rsidR="00B9116B" w:rsidRPr="00D64E27" w:rsidRDefault="00B9116B" w:rsidP="00534C2C">
            <w:pPr>
              <w:spacing w:line="276" w:lineRule="auto"/>
              <w:jc w:val="center"/>
              <w:rPr>
                <w:b/>
                <w:sz w:val="22"/>
                <w:szCs w:val="22"/>
              </w:rPr>
            </w:pPr>
            <w:ins w:id="98" w:author="Mr.Long" w:date="2021-10-30T09:53:00Z">
              <w:r>
                <w:rPr>
                  <w:b/>
                  <w:sz w:val="22"/>
                  <w:szCs w:val="22"/>
                </w:rPr>
                <w:t>Contents</w:t>
              </w:r>
              <w:r w:rsidRPr="005A5FED">
                <w:rPr>
                  <w:b/>
                  <w:sz w:val="22"/>
                  <w:szCs w:val="22"/>
                </w:rPr>
                <w:t xml:space="preserve"> proposed to be amended</w:t>
              </w:r>
            </w:ins>
            <w:del w:id="99" w:author="Mr.Long" w:date="2021-10-30T09:53:00Z">
              <w:r w:rsidRPr="00D64E27" w:rsidDel="00603F4D">
                <w:rPr>
                  <w:b/>
                  <w:sz w:val="22"/>
                  <w:szCs w:val="22"/>
                </w:rPr>
                <w:delText>Nội dung đề nghị sửa đổi, bổ sung</w:delText>
              </w:r>
            </w:del>
          </w:p>
        </w:tc>
        <w:tc>
          <w:tcPr>
            <w:tcW w:w="1150" w:type="dxa"/>
            <w:tcPrChange w:id="100" w:author="Mr.Long" w:date="2021-10-30T16:04:00Z">
              <w:tcPr>
                <w:tcW w:w="1008" w:type="dxa"/>
                <w:gridSpan w:val="2"/>
                <w:vAlign w:val="center"/>
              </w:tcPr>
            </w:tcPrChange>
          </w:tcPr>
          <w:p w:rsidR="00B9116B" w:rsidRPr="00D64E27" w:rsidRDefault="00B9116B">
            <w:pPr>
              <w:spacing w:line="276" w:lineRule="auto"/>
              <w:ind w:left="-92"/>
              <w:jc w:val="center"/>
              <w:rPr>
                <w:b/>
                <w:sz w:val="22"/>
                <w:szCs w:val="22"/>
                <w:lang w:val="nl-NL"/>
              </w:rPr>
              <w:pPrChange w:id="101" w:author="Mr.Long" w:date="2021-10-30T10:05:00Z">
                <w:pPr>
                  <w:spacing w:line="276" w:lineRule="auto"/>
                  <w:jc w:val="center"/>
                </w:pPr>
              </w:pPrChange>
            </w:pPr>
            <w:ins w:id="102" w:author="Mr.Long" w:date="2021-10-30T09:53:00Z">
              <w:r w:rsidRPr="005A5FED">
                <w:rPr>
                  <w:b/>
                  <w:sz w:val="22"/>
                  <w:szCs w:val="22"/>
                </w:rPr>
                <w:t>Reason</w:t>
              </w:r>
            </w:ins>
            <w:del w:id="103" w:author="Mr.Long" w:date="2021-10-30T09:53:00Z">
              <w:r w:rsidRPr="00D64E27" w:rsidDel="00603F4D">
                <w:rPr>
                  <w:b/>
                  <w:sz w:val="22"/>
                  <w:szCs w:val="22"/>
                  <w:lang w:val="nl-NL"/>
                </w:rPr>
                <w:delText>Lýdo</w:delText>
              </w:r>
            </w:del>
          </w:p>
        </w:tc>
      </w:tr>
      <w:tr w:rsidR="00AA460A" w:rsidRPr="00D64E27" w:rsidTr="00F61D70">
        <w:trPr>
          <w:trHeight w:val="440"/>
          <w:trPrChange w:id="104" w:author="Mr.Long" w:date="2021-10-30T16:04:00Z">
            <w:trPr>
              <w:gridAfter w:val="0"/>
              <w:trHeight w:val="440"/>
            </w:trPr>
          </w:trPrChange>
        </w:trPr>
        <w:tc>
          <w:tcPr>
            <w:tcW w:w="464" w:type="dxa"/>
            <w:vAlign w:val="center"/>
            <w:tcPrChange w:id="105" w:author="Mr.Long" w:date="2021-10-30T16:04:00Z">
              <w:tcPr>
                <w:tcW w:w="464" w:type="dxa"/>
                <w:gridSpan w:val="2"/>
                <w:vAlign w:val="center"/>
              </w:tcPr>
            </w:tcPrChange>
          </w:tcPr>
          <w:p w:rsidR="00343A61" w:rsidRPr="00D64E27" w:rsidRDefault="00343A61" w:rsidP="00534C2C">
            <w:pPr>
              <w:numPr>
                <w:ilvl w:val="0"/>
                <w:numId w:val="3"/>
              </w:numPr>
              <w:spacing w:line="276" w:lineRule="auto"/>
              <w:ind w:left="342"/>
              <w:jc w:val="center"/>
              <w:rPr>
                <w:sz w:val="22"/>
                <w:szCs w:val="22"/>
              </w:rPr>
            </w:pPr>
          </w:p>
        </w:tc>
        <w:tc>
          <w:tcPr>
            <w:tcW w:w="6237" w:type="dxa"/>
            <w:shd w:val="clear" w:color="auto" w:fill="auto"/>
            <w:vAlign w:val="center"/>
            <w:tcPrChange w:id="106" w:author="Mr.Long" w:date="2021-10-30T16:04:00Z">
              <w:tcPr>
                <w:tcW w:w="6237" w:type="dxa"/>
                <w:gridSpan w:val="2"/>
                <w:shd w:val="clear" w:color="auto" w:fill="auto"/>
                <w:vAlign w:val="center"/>
              </w:tcPr>
            </w:tcPrChange>
          </w:tcPr>
          <w:p w:rsidR="005F465A" w:rsidRPr="00D64E27" w:rsidRDefault="005F465A" w:rsidP="00534C2C">
            <w:pPr>
              <w:pStyle w:val="ListParagraph"/>
              <w:spacing w:line="276" w:lineRule="auto"/>
              <w:ind w:left="0"/>
              <w:jc w:val="both"/>
              <w:rPr>
                <w:sz w:val="22"/>
                <w:szCs w:val="22"/>
              </w:rPr>
            </w:pPr>
          </w:p>
        </w:tc>
        <w:tc>
          <w:tcPr>
            <w:tcW w:w="6079" w:type="dxa"/>
            <w:shd w:val="clear" w:color="auto" w:fill="auto"/>
            <w:vAlign w:val="center"/>
            <w:tcPrChange w:id="107" w:author="Mr.Long" w:date="2021-10-30T16:04:00Z">
              <w:tcPr>
                <w:tcW w:w="6079" w:type="dxa"/>
                <w:gridSpan w:val="2"/>
                <w:shd w:val="clear" w:color="auto" w:fill="auto"/>
                <w:vAlign w:val="center"/>
              </w:tcPr>
            </w:tcPrChange>
          </w:tcPr>
          <w:p w:rsidR="00343A61" w:rsidRPr="00D64E27" w:rsidRDefault="00534C2C">
            <w:pPr>
              <w:tabs>
                <w:tab w:val="left" w:pos="3931"/>
              </w:tabs>
              <w:spacing w:line="276" w:lineRule="auto"/>
              <w:jc w:val="both"/>
              <w:rPr>
                <w:sz w:val="22"/>
                <w:szCs w:val="22"/>
                <w:lang w:val="nl-NL"/>
              </w:rPr>
              <w:pPrChange w:id="108" w:author="Mr.Long" w:date="2021-10-30T09:54:00Z">
                <w:pPr>
                  <w:spacing w:line="276" w:lineRule="auto"/>
                  <w:jc w:val="both"/>
                </w:pPr>
              </w:pPrChange>
            </w:pPr>
            <w:del w:id="109" w:author="Mr.Long" w:date="2021-10-30T09:54:00Z">
              <w:r w:rsidRPr="00D64E27" w:rsidDel="005F6563">
                <w:rPr>
                  <w:sz w:val="22"/>
                  <w:szCs w:val="22"/>
                  <w:lang w:val="nl-NL"/>
                </w:rPr>
                <w:delText>Bổ sung căn cứ ban hành</w:delText>
              </w:r>
            </w:del>
            <w:ins w:id="110" w:author="Mr.Long" w:date="2021-10-31T11:56:00Z">
              <w:r w:rsidR="00D664C1">
                <w:rPr>
                  <w:sz w:val="22"/>
                  <w:szCs w:val="22"/>
                  <w:lang w:val="nl-NL"/>
                </w:rPr>
                <w:t xml:space="preserve">Supplements to </w:t>
              </w:r>
            </w:ins>
            <w:ins w:id="111" w:author="Mr.Long" w:date="2021-10-30T09:54:00Z">
              <w:r w:rsidR="005F6563">
                <w:rPr>
                  <w:sz w:val="22"/>
                  <w:szCs w:val="22"/>
                  <w:lang w:val="nl-NL"/>
                </w:rPr>
                <w:t xml:space="preserve"> </w:t>
              </w:r>
            </w:ins>
            <w:ins w:id="112" w:author="Mr.Long" w:date="2021-10-30T09:56:00Z">
              <w:r w:rsidR="00F50EB9">
                <w:rPr>
                  <w:sz w:val="22"/>
                  <w:szCs w:val="22"/>
                  <w:lang w:val="nl-NL"/>
                </w:rPr>
                <w:t xml:space="preserve">the basis of </w:t>
              </w:r>
            </w:ins>
            <w:ins w:id="113" w:author="Mr.Long" w:date="2021-10-30T09:54:00Z">
              <w:r w:rsidR="005F6563">
                <w:rPr>
                  <w:sz w:val="22"/>
                  <w:szCs w:val="22"/>
                  <w:lang w:val="nl-NL"/>
                </w:rPr>
                <w:t>the</w:t>
              </w:r>
            </w:ins>
            <w:r w:rsidRPr="00D64E27">
              <w:rPr>
                <w:sz w:val="22"/>
                <w:szCs w:val="22"/>
                <w:lang w:val="nl-NL"/>
              </w:rPr>
              <w:t xml:space="preserve"> </w:t>
            </w:r>
            <w:del w:id="114" w:author="Mr.Long" w:date="2021-10-30T09:54:00Z">
              <w:r w:rsidRPr="00D64E27" w:rsidDel="005F6563">
                <w:rPr>
                  <w:sz w:val="22"/>
                  <w:szCs w:val="22"/>
                  <w:lang w:val="nl-NL"/>
                </w:rPr>
                <w:delText>Quy chế nội bộ về quản trị công ty</w:delText>
              </w:r>
            </w:del>
            <w:ins w:id="115" w:author="Mr.Long" w:date="2021-10-30T09:54:00Z">
              <w:r w:rsidR="005F6563">
                <w:rPr>
                  <w:sz w:val="22"/>
                  <w:szCs w:val="22"/>
                  <w:lang w:val="nl-NL"/>
                </w:rPr>
                <w:t>Internal Regulation on Corporate Governance</w:t>
              </w:r>
            </w:ins>
            <w:r w:rsidRPr="00D64E27">
              <w:rPr>
                <w:sz w:val="22"/>
                <w:szCs w:val="22"/>
                <w:lang w:val="nl-NL"/>
              </w:rPr>
              <w:t xml:space="preserve">: </w:t>
            </w:r>
          </w:p>
          <w:p w:rsidR="00FD1216" w:rsidRPr="0055494A" w:rsidRDefault="00FD1216" w:rsidP="00FD1216">
            <w:pPr>
              <w:spacing w:line="276" w:lineRule="auto"/>
              <w:jc w:val="both"/>
              <w:rPr>
                <w:ins w:id="116" w:author="Mr.Long" w:date="2021-10-30T10:04:00Z"/>
                <w:b/>
                <w:bCs/>
                <w:i/>
                <w:iCs/>
                <w:sz w:val="22"/>
                <w:szCs w:val="22"/>
                <w:rPrChange w:id="117" w:author="Mr.Long" w:date="2021-11-02T22:19:00Z">
                  <w:rPr>
                    <w:ins w:id="118" w:author="Mr.Long" w:date="2021-10-30T10:04:00Z"/>
                    <w:b/>
                    <w:bCs/>
                    <w:i/>
                    <w:iCs/>
                    <w:sz w:val="22"/>
                    <w:szCs w:val="22"/>
                    <w:lang w:val="nl-NL"/>
                  </w:rPr>
                </w:rPrChange>
              </w:rPr>
            </w:pPr>
            <w:ins w:id="119" w:author="Mr.Long" w:date="2021-10-30T10:04:00Z">
              <w:r w:rsidRPr="0055494A">
                <w:rPr>
                  <w:b/>
                  <w:bCs/>
                  <w:i/>
                  <w:iCs/>
                  <w:sz w:val="22"/>
                  <w:szCs w:val="22"/>
                  <w:rPrChange w:id="120" w:author="Mr.Long" w:date="2021-11-02T22:19:00Z">
                    <w:rPr>
                      <w:b/>
                      <w:bCs/>
                      <w:i/>
                      <w:iCs/>
                      <w:sz w:val="22"/>
                      <w:szCs w:val="22"/>
                      <w:lang w:val="nl-NL"/>
                    </w:rPr>
                  </w:rPrChange>
                </w:rPr>
                <w:t>Pursuant to the Enterprise Law No. 59/2020/QH14 dated June 17, 2020;</w:t>
              </w:r>
            </w:ins>
          </w:p>
          <w:p w:rsidR="00FD1216" w:rsidRPr="0055494A" w:rsidRDefault="00FD1216" w:rsidP="00FD1216">
            <w:pPr>
              <w:spacing w:line="276" w:lineRule="auto"/>
              <w:jc w:val="both"/>
              <w:rPr>
                <w:ins w:id="121" w:author="Mr.Long" w:date="2021-10-30T10:04:00Z"/>
                <w:b/>
                <w:bCs/>
                <w:i/>
                <w:iCs/>
                <w:sz w:val="22"/>
                <w:szCs w:val="22"/>
                <w:rPrChange w:id="122" w:author="Mr.Long" w:date="2021-11-02T22:19:00Z">
                  <w:rPr>
                    <w:ins w:id="123" w:author="Mr.Long" w:date="2021-10-30T10:04:00Z"/>
                    <w:b/>
                    <w:bCs/>
                    <w:i/>
                    <w:iCs/>
                    <w:sz w:val="22"/>
                    <w:szCs w:val="22"/>
                    <w:lang w:val="nl-NL"/>
                  </w:rPr>
                </w:rPrChange>
              </w:rPr>
            </w:pPr>
            <w:ins w:id="124" w:author="Mr.Long" w:date="2021-10-30T10:04:00Z">
              <w:r w:rsidRPr="0055494A">
                <w:rPr>
                  <w:b/>
                  <w:bCs/>
                  <w:i/>
                  <w:iCs/>
                  <w:sz w:val="22"/>
                  <w:szCs w:val="22"/>
                  <w:rPrChange w:id="125" w:author="Mr.Long" w:date="2021-11-02T22:19:00Z">
                    <w:rPr>
                      <w:b/>
                      <w:bCs/>
                      <w:i/>
                      <w:iCs/>
                      <w:sz w:val="22"/>
                      <w:szCs w:val="22"/>
                      <w:lang w:val="nl-NL"/>
                    </w:rPr>
                  </w:rPrChange>
                </w:rPr>
                <w:t xml:space="preserve">Pursuant to the Securities Law No. 54/2019/QH14 dated November 26, 2019; </w:t>
              </w:r>
            </w:ins>
          </w:p>
          <w:p w:rsidR="00FD1216" w:rsidRPr="0055494A" w:rsidRDefault="00FD1216" w:rsidP="00FD1216">
            <w:pPr>
              <w:spacing w:line="276" w:lineRule="auto"/>
              <w:jc w:val="both"/>
              <w:rPr>
                <w:ins w:id="126" w:author="Mr.Long" w:date="2021-10-30T10:04:00Z"/>
                <w:b/>
                <w:bCs/>
                <w:i/>
                <w:iCs/>
                <w:sz w:val="22"/>
                <w:szCs w:val="22"/>
                <w:rPrChange w:id="127" w:author="Mr.Long" w:date="2021-11-02T22:19:00Z">
                  <w:rPr>
                    <w:ins w:id="128" w:author="Mr.Long" w:date="2021-10-30T10:04:00Z"/>
                    <w:b/>
                    <w:bCs/>
                    <w:i/>
                    <w:iCs/>
                    <w:sz w:val="22"/>
                    <w:szCs w:val="22"/>
                    <w:lang w:val="nl-NL"/>
                  </w:rPr>
                </w:rPrChange>
              </w:rPr>
            </w:pPr>
            <w:ins w:id="129" w:author="Mr.Long" w:date="2021-10-30T10:04:00Z">
              <w:r w:rsidRPr="0055494A">
                <w:rPr>
                  <w:b/>
                  <w:bCs/>
                  <w:i/>
                  <w:iCs/>
                  <w:sz w:val="22"/>
                  <w:szCs w:val="22"/>
                  <w:rPrChange w:id="130" w:author="Mr.Long" w:date="2021-11-02T22:19:00Z">
                    <w:rPr>
                      <w:b/>
                      <w:bCs/>
                      <w:i/>
                      <w:iCs/>
                      <w:sz w:val="22"/>
                      <w:szCs w:val="22"/>
                      <w:lang w:val="nl-NL"/>
                    </w:rPr>
                  </w:rPrChange>
                </w:rPr>
                <w:lastRenderedPageBreak/>
                <w:t>Decree No. 155/2020/ND-</w:t>
              </w:r>
              <w:proofErr w:type="spellStart"/>
              <w:r w:rsidRPr="0055494A">
                <w:rPr>
                  <w:b/>
                  <w:bCs/>
                  <w:i/>
                  <w:iCs/>
                  <w:sz w:val="22"/>
                  <w:szCs w:val="22"/>
                  <w:rPrChange w:id="131" w:author="Mr.Long" w:date="2021-11-02T22:19:00Z">
                    <w:rPr>
                      <w:b/>
                      <w:bCs/>
                      <w:i/>
                      <w:iCs/>
                      <w:sz w:val="22"/>
                      <w:szCs w:val="22"/>
                      <w:lang w:val="nl-NL"/>
                    </w:rPr>
                  </w:rPrChange>
                </w:rPr>
                <w:t>CP</w:t>
              </w:r>
              <w:proofErr w:type="spellEnd"/>
              <w:r w:rsidRPr="0055494A">
                <w:rPr>
                  <w:b/>
                  <w:bCs/>
                  <w:i/>
                  <w:iCs/>
                  <w:sz w:val="22"/>
                  <w:szCs w:val="22"/>
                  <w:rPrChange w:id="132" w:author="Mr.Long" w:date="2021-11-02T22:19:00Z">
                    <w:rPr>
                      <w:b/>
                      <w:bCs/>
                      <w:i/>
                      <w:iCs/>
                      <w:sz w:val="22"/>
                      <w:szCs w:val="22"/>
                      <w:lang w:val="nl-NL"/>
                    </w:rPr>
                  </w:rPrChange>
                </w:rPr>
                <w:t xml:space="preserve"> dated December 31, 2020 detailing the implementation of a number of articles of the Law on Securities;</w:t>
              </w:r>
            </w:ins>
          </w:p>
          <w:p w:rsidR="00FD1216" w:rsidRPr="0055494A" w:rsidRDefault="00FD1216" w:rsidP="00FD1216">
            <w:pPr>
              <w:spacing w:line="276" w:lineRule="auto"/>
              <w:jc w:val="both"/>
              <w:rPr>
                <w:ins w:id="133" w:author="Mr.Long" w:date="2021-10-30T10:04:00Z"/>
                <w:b/>
                <w:bCs/>
                <w:i/>
                <w:iCs/>
                <w:sz w:val="22"/>
                <w:szCs w:val="22"/>
                <w:rPrChange w:id="134" w:author="Mr.Long" w:date="2021-11-02T22:19:00Z">
                  <w:rPr>
                    <w:ins w:id="135" w:author="Mr.Long" w:date="2021-10-30T10:04:00Z"/>
                    <w:b/>
                    <w:bCs/>
                    <w:i/>
                    <w:iCs/>
                    <w:sz w:val="22"/>
                    <w:szCs w:val="22"/>
                    <w:lang w:val="nl-NL"/>
                  </w:rPr>
                </w:rPrChange>
              </w:rPr>
            </w:pPr>
            <w:ins w:id="136" w:author="Mr.Long" w:date="2021-10-30T10:04:00Z">
              <w:r w:rsidRPr="0055494A">
                <w:rPr>
                  <w:b/>
                  <w:bCs/>
                  <w:i/>
                  <w:iCs/>
                  <w:sz w:val="22"/>
                  <w:szCs w:val="22"/>
                  <w:rPrChange w:id="137" w:author="Mr.Long" w:date="2021-11-02T22:19:00Z">
                    <w:rPr>
                      <w:b/>
                      <w:bCs/>
                      <w:i/>
                      <w:iCs/>
                      <w:sz w:val="22"/>
                      <w:szCs w:val="22"/>
                      <w:lang w:val="nl-NL"/>
                    </w:rPr>
                  </w:rPrChange>
                </w:rPr>
                <w:t>Circular No. 116/2020/</w:t>
              </w:r>
              <w:proofErr w:type="spellStart"/>
              <w:r w:rsidRPr="0055494A">
                <w:rPr>
                  <w:b/>
                  <w:bCs/>
                  <w:i/>
                  <w:iCs/>
                  <w:sz w:val="22"/>
                  <w:szCs w:val="22"/>
                  <w:rPrChange w:id="138" w:author="Mr.Long" w:date="2021-11-02T22:19:00Z">
                    <w:rPr>
                      <w:b/>
                      <w:bCs/>
                      <w:i/>
                      <w:iCs/>
                      <w:sz w:val="22"/>
                      <w:szCs w:val="22"/>
                      <w:lang w:val="nl-NL"/>
                    </w:rPr>
                  </w:rPrChange>
                </w:rPr>
                <w:t>TT-BTC</w:t>
              </w:r>
              <w:proofErr w:type="spellEnd"/>
              <w:r w:rsidRPr="0055494A">
                <w:rPr>
                  <w:b/>
                  <w:bCs/>
                  <w:i/>
                  <w:iCs/>
                  <w:sz w:val="22"/>
                  <w:szCs w:val="22"/>
                  <w:rPrChange w:id="139" w:author="Mr.Long" w:date="2021-11-02T22:19:00Z">
                    <w:rPr>
                      <w:b/>
                      <w:bCs/>
                      <w:i/>
                      <w:iCs/>
                      <w:sz w:val="22"/>
                      <w:szCs w:val="22"/>
                      <w:lang w:val="nl-NL"/>
                    </w:rPr>
                  </w:rPrChange>
                </w:rPr>
                <w:t xml:space="preserve"> dated December 31, 2020 guiding a number of articles on corporate governance applicable to public companies of Decree No. 155/2020/ND-</w:t>
              </w:r>
              <w:proofErr w:type="spellStart"/>
              <w:r w:rsidRPr="0055494A">
                <w:rPr>
                  <w:b/>
                  <w:bCs/>
                  <w:i/>
                  <w:iCs/>
                  <w:sz w:val="22"/>
                  <w:szCs w:val="22"/>
                  <w:rPrChange w:id="140" w:author="Mr.Long" w:date="2021-11-02T22:19:00Z">
                    <w:rPr>
                      <w:b/>
                      <w:bCs/>
                      <w:i/>
                      <w:iCs/>
                      <w:sz w:val="22"/>
                      <w:szCs w:val="22"/>
                      <w:lang w:val="nl-NL"/>
                    </w:rPr>
                  </w:rPrChange>
                </w:rPr>
                <w:t>CP</w:t>
              </w:r>
              <w:proofErr w:type="spellEnd"/>
              <w:r w:rsidRPr="0055494A">
                <w:rPr>
                  <w:b/>
                  <w:bCs/>
                  <w:i/>
                  <w:iCs/>
                  <w:sz w:val="22"/>
                  <w:szCs w:val="22"/>
                  <w:rPrChange w:id="141" w:author="Mr.Long" w:date="2021-11-02T22:19:00Z">
                    <w:rPr>
                      <w:b/>
                      <w:bCs/>
                      <w:i/>
                      <w:iCs/>
                      <w:sz w:val="22"/>
                      <w:szCs w:val="22"/>
                      <w:lang w:val="nl-NL"/>
                    </w:rPr>
                  </w:rPrChange>
                </w:rPr>
                <w:t xml:space="preserve"> dated December 31, 2020 detailing the implementation of a number of articles of the Law on Securities;</w:t>
              </w:r>
            </w:ins>
          </w:p>
          <w:p w:rsidR="00FD1216" w:rsidRPr="0055494A" w:rsidRDefault="00FD1216" w:rsidP="00FD1216">
            <w:pPr>
              <w:spacing w:line="276" w:lineRule="auto"/>
              <w:jc w:val="both"/>
              <w:rPr>
                <w:ins w:id="142" w:author="Mr.Long" w:date="2021-10-30T10:04:00Z"/>
                <w:b/>
                <w:bCs/>
                <w:i/>
                <w:iCs/>
                <w:sz w:val="22"/>
                <w:szCs w:val="22"/>
                <w:rPrChange w:id="143" w:author="Mr.Long" w:date="2021-11-02T22:19:00Z">
                  <w:rPr>
                    <w:ins w:id="144" w:author="Mr.Long" w:date="2021-10-30T10:04:00Z"/>
                    <w:b/>
                    <w:bCs/>
                    <w:i/>
                    <w:iCs/>
                    <w:sz w:val="22"/>
                    <w:szCs w:val="22"/>
                    <w:lang w:val="nl-NL"/>
                  </w:rPr>
                </w:rPrChange>
              </w:rPr>
            </w:pPr>
            <w:ins w:id="145" w:author="Mr.Long" w:date="2021-10-30T10:04:00Z">
              <w:r w:rsidRPr="0055494A">
                <w:rPr>
                  <w:b/>
                  <w:bCs/>
                  <w:i/>
                  <w:iCs/>
                  <w:sz w:val="22"/>
                  <w:szCs w:val="22"/>
                  <w:rPrChange w:id="146" w:author="Mr.Long" w:date="2021-11-02T22:19:00Z">
                    <w:rPr>
                      <w:b/>
                      <w:bCs/>
                      <w:i/>
                      <w:iCs/>
                      <w:sz w:val="22"/>
                      <w:szCs w:val="22"/>
                      <w:lang w:val="nl-NL"/>
                    </w:rPr>
                  </w:rPrChange>
                </w:rPr>
                <w:t xml:space="preserve">Charter of organization and operation of Hoang </w:t>
              </w:r>
              <w:proofErr w:type="spellStart"/>
              <w:r w:rsidRPr="0055494A">
                <w:rPr>
                  <w:b/>
                  <w:bCs/>
                  <w:i/>
                  <w:iCs/>
                  <w:sz w:val="22"/>
                  <w:szCs w:val="22"/>
                  <w:rPrChange w:id="147" w:author="Mr.Long" w:date="2021-11-02T22:19:00Z">
                    <w:rPr>
                      <w:b/>
                      <w:bCs/>
                      <w:i/>
                      <w:iCs/>
                      <w:sz w:val="22"/>
                      <w:szCs w:val="22"/>
                      <w:lang w:val="nl-NL"/>
                    </w:rPr>
                  </w:rPrChange>
                </w:rPr>
                <w:t>Anh</w:t>
              </w:r>
              <w:proofErr w:type="spellEnd"/>
              <w:r w:rsidRPr="0055494A">
                <w:rPr>
                  <w:b/>
                  <w:bCs/>
                  <w:i/>
                  <w:iCs/>
                  <w:sz w:val="22"/>
                  <w:szCs w:val="22"/>
                  <w:rPrChange w:id="148" w:author="Mr.Long" w:date="2021-11-02T22:19:00Z">
                    <w:rPr>
                      <w:b/>
                      <w:bCs/>
                      <w:i/>
                      <w:iCs/>
                      <w:sz w:val="22"/>
                      <w:szCs w:val="22"/>
                      <w:lang w:val="nl-NL"/>
                    </w:rPr>
                  </w:rPrChange>
                </w:rPr>
                <w:t xml:space="preserve"> </w:t>
              </w:r>
              <w:proofErr w:type="spellStart"/>
              <w:r w:rsidRPr="0055494A">
                <w:rPr>
                  <w:b/>
                  <w:bCs/>
                  <w:i/>
                  <w:iCs/>
                  <w:sz w:val="22"/>
                  <w:szCs w:val="22"/>
                  <w:rPrChange w:id="149" w:author="Mr.Long" w:date="2021-11-02T22:19:00Z">
                    <w:rPr>
                      <w:b/>
                      <w:bCs/>
                      <w:i/>
                      <w:iCs/>
                      <w:sz w:val="22"/>
                      <w:szCs w:val="22"/>
                      <w:lang w:val="nl-NL"/>
                    </w:rPr>
                  </w:rPrChange>
                </w:rPr>
                <w:t>Gia</w:t>
              </w:r>
              <w:proofErr w:type="spellEnd"/>
              <w:r w:rsidRPr="0055494A">
                <w:rPr>
                  <w:b/>
                  <w:bCs/>
                  <w:i/>
                  <w:iCs/>
                  <w:sz w:val="22"/>
                  <w:szCs w:val="22"/>
                  <w:rPrChange w:id="150" w:author="Mr.Long" w:date="2021-11-02T22:19:00Z">
                    <w:rPr>
                      <w:b/>
                      <w:bCs/>
                      <w:i/>
                      <w:iCs/>
                      <w:sz w:val="22"/>
                      <w:szCs w:val="22"/>
                      <w:lang w:val="nl-NL"/>
                    </w:rPr>
                  </w:rPrChange>
                </w:rPr>
                <w:t xml:space="preserve"> Lai Joint Stock Company;</w:t>
              </w:r>
            </w:ins>
          </w:p>
          <w:p w:rsidR="00534C2C" w:rsidRPr="00D64E27" w:rsidDel="00FD1216" w:rsidRDefault="00FD1216" w:rsidP="00534C2C">
            <w:pPr>
              <w:spacing w:line="276" w:lineRule="auto"/>
              <w:jc w:val="both"/>
              <w:rPr>
                <w:del w:id="151" w:author="Mr.Long" w:date="2021-10-30T10:04:00Z"/>
                <w:b/>
                <w:bCs/>
                <w:i/>
                <w:iCs/>
                <w:sz w:val="22"/>
                <w:szCs w:val="22"/>
                <w:lang w:val="nl-NL"/>
              </w:rPr>
            </w:pPr>
            <w:ins w:id="152" w:author="Mr.Long" w:date="2021-10-30T10:04:00Z">
              <w:r w:rsidRPr="0055494A">
                <w:rPr>
                  <w:b/>
                  <w:bCs/>
                  <w:i/>
                  <w:iCs/>
                  <w:sz w:val="22"/>
                  <w:szCs w:val="22"/>
                  <w:rPrChange w:id="153" w:author="Mr.Long" w:date="2021-11-02T22:19:00Z">
                    <w:rPr>
                      <w:b/>
                      <w:bCs/>
                      <w:i/>
                      <w:iCs/>
                      <w:sz w:val="22"/>
                      <w:szCs w:val="22"/>
                      <w:lang w:val="nl-NL"/>
                    </w:rPr>
                  </w:rPrChange>
                </w:rPr>
                <w:t xml:space="preserve">Pursuant to the Resolution of the General Meeting of Shareholders No. ….. </w:t>
              </w:r>
              <w:proofErr w:type="gramStart"/>
              <w:r w:rsidRPr="0055494A">
                <w:rPr>
                  <w:b/>
                  <w:bCs/>
                  <w:i/>
                  <w:iCs/>
                  <w:sz w:val="22"/>
                  <w:szCs w:val="22"/>
                  <w:rPrChange w:id="154" w:author="Mr.Long" w:date="2021-11-02T22:19:00Z">
                    <w:rPr>
                      <w:b/>
                      <w:bCs/>
                      <w:i/>
                      <w:iCs/>
                      <w:sz w:val="22"/>
                      <w:szCs w:val="22"/>
                      <w:lang w:val="nl-NL"/>
                    </w:rPr>
                  </w:rPrChange>
                </w:rPr>
                <w:t>dated</w:t>
              </w:r>
              <w:proofErr w:type="gramEnd"/>
              <w:r w:rsidRPr="0055494A">
                <w:rPr>
                  <w:b/>
                  <w:bCs/>
                  <w:i/>
                  <w:iCs/>
                  <w:sz w:val="22"/>
                  <w:szCs w:val="22"/>
                  <w:rPrChange w:id="155" w:author="Mr.Long" w:date="2021-11-02T22:19:00Z">
                    <w:rPr>
                      <w:b/>
                      <w:bCs/>
                      <w:i/>
                      <w:iCs/>
                      <w:sz w:val="22"/>
                      <w:szCs w:val="22"/>
                      <w:lang w:val="nl-NL"/>
                    </w:rPr>
                  </w:rPrChange>
                </w:rPr>
                <w:t>…. month…. year…. In 2021, the Board of Directors promulgates the amended and supplemented Internal Regulation on Corporate Governance.</w:t>
              </w:r>
            </w:ins>
            <w:del w:id="156" w:author="Mr.Long" w:date="2021-10-30T10:04:00Z">
              <w:r w:rsidR="00534C2C" w:rsidRPr="00D64E27" w:rsidDel="00FD1216">
                <w:rPr>
                  <w:b/>
                  <w:bCs/>
                  <w:i/>
                  <w:iCs/>
                  <w:sz w:val="22"/>
                  <w:szCs w:val="22"/>
                  <w:lang w:val="nl-NL"/>
                </w:rPr>
                <w:delText xml:space="preserve">Căn cứ Luật doanh nghiệp số 59/2020/QH14 ngày 17 tháng 6 năm 2020; </w:delText>
              </w:r>
            </w:del>
          </w:p>
          <w:p w:rsidR="00534C2C" w:rsidRPr="00D64E27" w:rsidDel="00FD1216" w:rsidRDefault="00534C2C" w:rsidP="00534C2C">
            <w:pPr>
              <w:spacing w:line="276" w:lineRule="auto"/>
              <w:jc w:val="both"/>
              <w:rPr>
                <w:del w:id="157" w:author="Mr.Long" w:date="2021-10-30T10:04:00Z"/>
                <w:b/>
                <w:bCs/>
                <w:i/>
                <w:iCs/>
                <w:sz w:val="22"/>
                <w:szCs w:val="22"/>
                <w:lang w:val="nl-NL"/>
              </w:rPr>
            </w:pPr>
            <w:del w:id="158" w:author="Mr.Long" w:date="2021-10-30T10:04:00Z">
              <w:r w:rsidRPr="00D64E27" w:rsidDel="00FD1216">
                <w:rPr>
                  <w:b/>
                  <w:bCs/>
                  <w:i/>
                  <w:iCs/>
                  <w:sz w:val="22"/>
                  <w:szCs w:val="22"/>
                  <w:lang w:val="nl-NL"/>
                </w:rPr>
                <w:delText xml:space="preserve">Căn cứ Luật chứng khoán số 54/2019/QH14 ngày 26 tháng 11 năm 2019; </w:delText>
              </w:r>
            </w:del>
          </w:p>
          <w:p w:rsidR="00534C2C" w:rsidRPr="00D64E27" w:rsidDel="00FD1216" w:rsidRDefault="00534C2C" w:rsidP="00534C2C">
            <w:pPr>
              <w:spacing w:line="276" w:lineRule="auto"/>
              <w:jc w:val="both"/>
              <w:rPr>
                <w:del w:id="159" w:author="Mr.Long" w:date="2021-10-30T10:04:00Z"/>
                <w:b/>
                <w:bCs/>
                <w:i/>
                <w:iCs/>
                <w:sz w:val="22"/>
                <w:szCs w:val="22"/>
                <w:lang w:val="nl-NL"/>
              </w:rPr>
            </w:pPr>
            <w:del w:id="160" w:author="Mr.Long" w:date="2021-10-30T10:04:00Z">
              <w:r w:rsidRPr="00D64E27" w:rsidDel="00FD1216">
                <w:rPr>
                  <w:b/>
                  <w:bCs/>
                  <w:i/>
                  <w:iCs/>
                  <w:sz w:val="22"/>
                  <w:szCs w:val="22"/>
                  <w:lang w:val="nl-NL"/>
                </w:rPr>
                <w:delText xml:space="preserve">Nghị định số 155/2020/NĐ-CP ngày 31/12/2020 quy định chi tiết thi hành một số điều của Luật Chứng khoán; </w:delText>
              </w:r>
            </w:del>
          </w:p>
          <w:p w:rsidR="00534C2C" w:rsidRPr="00D64E27" w:rsidDel="00FD1216" w:rsidRDefault="00534C2C" w:rsidP="00534C2C">
            <w:pPr>
              <w:spacing w:line="276" w:lineRule="auto"/>
              <w:jc w:val="both"/>
              <w:rPr>
                <w:del w:id="161" w:author="Mr.Long" w:date="2021-10-30T10:04:00Z"/>
                <w:b/>
                <w:bCs/>
                <w:i/>
                <w:iCs/>
                <w:sz w:val="22"/>
                <w:szCs w:val="22"/>
                <w:lang w:val="nl-NL"/>
              </w:rPr>
            </w:pPr>
            <w:del w:id="162" w:author="Mr.Long" w:date="2021-10-30T10:04:00Z">
              <w:r w:rsidRPr="00D64E27" w:rsidDel="00FD1216">
                <w:rPr>
                  <w:b/>
                  <w:bCs/>
                  <w:i/>
                  <w:iCs/>
                  <w:sz w:val="22"/>
                  <w:szCs w:val="22"/>
                  <w:lang w:val="nl-NL"/>
                </w:rPr>
                <w:delText xml:space="preserve">Thông tư số 116/2020/TT-BTC ngày 31/12/2020 hướng dẫn một số điều về quản trị công ty áp dụng đối với công ty đại chúng của Nghị định số 155/2020/NĐ-CP ngày 31/12/2020 quy định chi tiết thi hành một số điều của Luật Chứng khoán; </w:delText>
              </w:r>
            </w:del>
          </w:p>
          <w:p w:rsidR="00534C2C" w:rsidRPr="00D64E27" w:rsidDel="00FD1216" w:rsidRDefault="00534C2C" w:rsidP="00534C2C">
            <w:pPr>
              <w:spacing w:line="276" w:lineRule="auto"/>
              <w:jc w:val="both"/>
              <w:rPr>
                <w:del w:id="163" w:author="Mr.Long" w:date="2021-10-30T10:04:00Z"/>
                <w:b/>
                <w:bCs/>
                <w:i/>
                <w:iCs/>
                <w:sz w:val="22"/>
                <w:szCs w:val="22"/>
                <w:lang w:val="nl-NL"/>
              </w:rPr>
            </w:pPr>
            <w:del w:id="164" w:author="Mr.Long" w:date="2021-10-30T10:04:00Z">
              <w:r w:rsidRPr="00D64E27" w:rsidDel="00FD1216">
                <w:rPr>
                  <w:b/>
                  <w:bCs/>
                  <w:i/>
                  <w:iCs/>
                  <w:sz w:val="22"/>
                  <w:szCs w:val="22"/>
                  <w:lang w:val="nl-NL"/>
                </w:rPr>
                <w:delText xml:space="preserve">Điều lệ tổ chức và hoạt động của Công ty Cổ phần Hoàng Anh Gia Lai; </w:delText>
              </w:r>
            </w:del>
          </w:p>
          <w:p w:rsidR="00534C2C" w:rsidRPr="00D64E27" w:rsidRDefault="00534C2C" w:rsidP="00BE3DA6">
            <w:pPr>
              <w:spacing w:line="276" w:lineRule="auto"/>
              <w:jc w:val="both"/>
              <w:rPr>
                <w:sz w:val="22"/>
                <w:szCs w:val="22"/>
                <w:lang w:val="nl-NL"/>
              </w:rPr>
            </w:pPr>
            <w:del w:id="165" w:author="Mr.Long" w:date="2021-10-30T10:04:00Z">
              <w:r w:rsidRPr="00D64E27" w:rsidDel="00FD1216">
                <w:rPr>
                  <w:b/>
                  <w:bCs/>
                  <w:i/>
                  <w:iCs/>
                  <w:sz w:val="22"/>
                  <w:szCs w:val="22"/>
                  <w:lang w:val="nl-NL"/>
                </w:rPr>
                <w:delText xml:space="preserve">Căn cứ Nghị quyết </w:delText>
              </w:r>
              <w:r w:rsidR="00BE3DA6" w:rsidDel="00FD1216">
                <w:rPr>
                  <w:b/>
                  <w:bCs/>
                  <w:i/>
                  <w:iCs/>
                  <w:sz w:val="22"/>
                  <w:szCs w:val="22"/>
                  <w:lang w:val="nl-NL"/>
                </w:rPr>
                <w:delText xml:space="preserve">Đại hội đồng cổ đông </w:delText>
              </w:r>
              <w:r w:rsidRPr="00D64E27" w:rsidDel="00FD1216">
                <w:rPr>
                  <w:b/>
                  <w:bCs/>
                  <w:i/>
                  <w:iCs/>
                  <w:sz w:val="22"/>
                  <w:szCs w:val="22"/>
                  <w:lang w:val="nl-NL"/>
                </w:rPr>
                <w:delText xml:space="preserve">số ….. ngày…. tháng…. năm…. 2021, </w:delText>
              </w:r>
              <w:r w:rsidR="0059106D" w:rsidDel="00FD1216">
                <w:rPr>
                  <w:b/>
                  <w:bCs/>
                  <w:i/>
                  <w:iCs/>
                  <w:sz w:val="22"/>
                  <w:szCs w:val="22"/>
                  <w:lang w:val="nl-NL"/>
                </w:rPr>
                <w:delText>Hội đồng quản trị</w:delText>
              </w:r>
              <w:r w:rsidR="006C2A7C" w:rsidDel="00FD1216">
                <w:rPr>
                  <w:b/>
                  <w:bCs/>
                  <w:i/>
                  <w:iCs/>
                  <w:sz w:val="22"/>
                  <w:szCs w:val="22"/>
                  <w:lang w:val="nl-NL"/>
                </w:rPr>
                <w:delText xml:space="preserve"> </w:delText>
              </w:r>
              <w:r w:rsidRPr="00D64E27" w:rsidDel="00FD1216">
                <w:rPr>
                  <w:b/>
                  <w:bCs/>
                  <w:i/>
                  <w:iCs/>
                  <w:sz w:val="22"/>
                  <w:szCs w:val="22"/>
                  <w:lang w:val="nl-NL"/>
                </w:rPr>
                <w:delText xml:space="preserve">ban hành </w:delText>
              </w:r>
            </w:del>
            <w:del w:id="166" w:author="Mr.Long" w:date="2021-10-30T09:54:00Z">
              <w:r w:rsidRPr="00D64E27" w:rsidDel="005F6563">
                <w:rPr>
                  <w:b/>
                  <w:bCs/>
                  <w:i/>
                  <w:iCs/>
                  <w:sz w:val="22"/>
                  <w:szCs w:val="22"/>
                  <w:lang w:val="nl-NL"/>
                </w:rPr>
                <w:delText>Quy chế nội bộ về quản trị Công ty</w:delText>
              </w:r>
            </w:del>
            <w:del w:id="167" w:author="Mr.Long" w:date="2021-10-30T10:04:00Z">
              <w:r w:rsidRPr="00D64E27" w:rsidDel="00FD1216">
                <w:rPr>
                  <w:b/>
                  <w:bCs/>
                  <w:i/>
                  <w:iCs/>
                  <w:sz w:val="22"/>
                  <w:szCs w:val="22"/>
                  <w:lang w:val="nl-NL"/>
                </w:rPr>
                <w:delText xml:space="preserve"> được sửa đổi, bổ sung.</w:delText>
              </w:r>
            </w:del>
          </w:p>
        </w:tc>
        <w:tc>
          <w:tcPr>
            <w:tcW w:w="1150" w:type="dxa"/>
            <w:vAlign w:val="center"/>
            <w:tcPrChange w:id="168" w:author="Mr.Long" w:date="2021-10-30T16:04:00Z">
              <w:tcPr>
                <w:tcW w:w="1008" w:type="dxa"/>
                <w:gridSpan w:val="2"/>
                <w:vAlign w:val="center"/>
              </w:tcPr>
            </w:tcPrChange>
          </w:tcPr>
          <w:p w:rsidR="00343A61" w:rsidRPr="00D64E27" w:rsidRDefault="00534C2C">
            <w:pPr>
              <w:spacing w:line="276" w:lineRule="auto"/>
              <w:ind w:left="-92" w:right="-108"/>
              <w:jc w:val="center"/>
              <w:rPr>
                <w:sz w:val="22"/>
                <w:szCs w:val="22"/>
                <w:lang w:val="nl-NL"/>
              </w:rPr>
              <w:pPrChange w:id="169" w:author="Mr.Long" w:date="2021-10-30T10:05:00Z">
                <w:pPr>
                  <w:spacing w:line="276" w:lineRule="auto"/>
                  <w:ind w:right="-108" w:hanging="92"/>
                  <w:jc w:val="center"/>
                </w:pPr>
              </w:pPrChange>
            </w:pPr>
            <w:del w:id="170" w:author="Mr.Long" w:date="2021-10-30T09:55:00Z">
              <w:r w:rsidRPr="00D64E27" w:rsidDel="005F6563">
                <w:rPr>
                  <w:sz w:val="22"/>
                  <w:szCs w:val="22"/>
                  <w:lang w:val="nl-NL"/>
                </w:rPr>
                <w:lastRenderedPageBreak/>
                <w:delText>Điều  chỉnh theo quy định của</w:delText>
              </w:r>
              <w:r w:rsidR="008E7416" w:rsidDel="005F6563">
                <w:rPr>
                  <w:sz w:val="22"/>
                  <w:szCs w:val="22"/>
                  <w:lang w:val="nl-NL"/>
                </w:rPr>
                <w:delText xml:space="preserve"> </w:delText>
              </w:r>
              <w:r w:rsidRPr="00D64E27" w:rsidDel="005F6563">
                <w:rPr>
                  <w:sz w:val="22"/>
                  <w:szCs w:val="22"/>
                  <w:lang w:val="nl-NL"/>
                </w:rPr>
                <w:delText>Thông</w:delText>
              </w:r>
              <w:r w:rsidR="008E7416" w:rsidDel="005F6563">
                <w:rPr>
                  <w:sz w:val="22"/>
                  <w:szCs w:val="22"/>
                  <w:lang w:val="nl-NL"/>
                </w:rPr>
                <w:delText xml:space="preserve"> </w:delText>
              </w:r>
              <w:r w:rsidRPr="00D64E27" w:rsidDel="005F6563">
                <w:rPr>
                  <w:sz w:val="22"/>
                  <w:szCs w:val="22"/>
                  <w:lang w:val="nl-NL"/>
                </w:rPr>
                <w:delText>t</w:delText>
              </w:r>
              <w:r w:rsidR="008E7416" w:rsidDel="005F6563">
                <w:rPr>
                  <w:sz w:val="22"/>
                  <w:szCs w:val="22"/>
                  <w:lang w:val="nl-NL"/>
                </w:rPr>
                <w:delText xml:space="preserve">ư </w:delText>
              </w:r>
              <w:r w:rsidRPr="00D64E27" w:rsidDel="005F6563">
                <w:rPr>
                  <w:sz w:val="22"/>
                  <w:szCs w:val="22"/>
                  <w:lang w:val="nl-NL"/>
                </w:rPr>
                <w:delText>số 116</w:delText>
              </w:r>
            </w:del>
            <w:ins w:id="171" w:author="Mr.Long" w:date="2021-10-30T09:55:00Z">
              <w:r w:rsidR="005F6563">
                <w:rPr>
                  <w:sz w:val="22"/>
                  <w:szCs w:val="22"/>
                  <w:lang w:val="nl-NL"/>
                </w:rPr>
                <w:t>Adjusted according to Circular No.116</w:t>
              </w:r>
            </w:ins>
          </w:p>
        </w:tc>
      </w:tr>
      <w:tr w:rsidR="00D64E27" w:rsidRPr="00D64E27" w:rsidTr="00F61D70">
        <w:trPr>
          <w:trHeight w:val="440"/>
          <w:trPrChange w:id="172" w:author="Mr.Long" w:date="2021-10-30T16:04:00Z">
            <w:trPr>
              <w:gridAfter w:val="0"/>
              <w:trHeight w:val="440"/>
            </w:trPr>
          </w:trPrChange>
        </w:trPr>
        <w:tc>
          <w:tcPr>
            <w:tcW w:w="464" w:type="dxa"/>
            <w:vMerge w:val="restart"/>
            <w:vAlign w:val="center"/>
            <w:tcPrChange w:id="173" w:author="Mr.Long" w:date="2021-10-30T16:04:00Z">
              <w:tcPr>
                <w:tcW w:w="464" w:type="dxa"/>
                <w:gridSpan w:val="2"/>
                <w:vMerge w:val="restart"/>
                <w:vAlign w:val="center"/>
              </w:tcPr>
            </w:tcPrChange>
          </w:tcPr>
          <w:p w:rsidR="00D64E27" w:rsidRPr="00D64E27" w:rsidRDefault="00D64E27" w:rsidP="00534C2C">
            <w:pPr>
              <w:numPr>
                <w:ilvl w:val="0"/>
                <w:numId w:val="3"/>
              </w:numPr>
              <w:spacing w:line="276" w:lineRule="auto"/>
              <w:ind w:left="342"/>
              <w:jc w:val="center"/>
              <w:rPr>
                <w:sz w:val="22"/>
                <w:szCs w:val="22"/>
              </w:rPr>
            </w:pPr>
          </w:p>
        </w:tc>
        <w:tc>
          <w:tcPr>
            <w:tcW w:w="6237" w:type="dxa"/>
            <w:shd w:val="clear" w:color="auto" w:fill="auto"/>
            <w:vAlign w:val="center"/>
            <w:tcPrChange w:id="174" w:author="Mr.Long" w:date="2021-10-30T16:04:00Z">
              <w:tcPr>
                <w:tcW w:w="6237" w:type="dxa"/>
                <w:gridSpan w:val="2"/>
                <w:shd w:val="clear" w:color="auto" w:fill="auto"/>
                <w:vAlign w:val="center"/>
              </w:tcPr>
            </w:tcPrChange>
          </w:tcPr>
          <w:p w:rsidR="00D64E27" w:rsidRPr="00D64E27" w:rsidRDefault="00D64E27" w:rsidP="00D64E27">
            <w:pPr>
              <w:pStyle w:val="ListParagraph"/>
              <w:spacing w:line="276" w:lineRule="auto"/>
              <w:ind w:left="30"/>
              <w:jc w:val="both"/>
              <w:rPr>
                <w:sz w:val="22"/>
                <w:szCs w:val="22"/>
                <w:u w:val="single"/>
              </w:rPr>
            </w:pPr>
            <w:del w:id="175" w:author="Mr.Long" w:date="2021-10-30T10:29:00Z">
              <w:r w:rsidRPr="00D64E27" w:rsidDel="001C7DAF">
                <w:rPr>
                  <w:sz w:val="22"/>
                  <w:szCs w:val="22"/>
                  <w:u w:val="single"/>
                </w:rPr>
                <w:delText>Khoản</w:delText>
              </w:r>
            </w:del>
            <w:ins w:id="176" w:author="Mr.Long" w:date="2021-10-30T10:29:00Z">
              <w:r w:rsidR="001C7DAF">
                <w:rPr>
                  <w:sz w:val="22"/>
                  <w:szCs w:val="22"/>
                  <w:u w:val="single"/>
                </w:rPr>
                <w:t>Clause</w:t>
              </w:r>
            </w:ins>
            <w:r w:rsidRPr="00D64E27">
              <w:rPr>
                <w:sz w:val="22"/>
                <w:szCs w:val="22"/>
                <w:u w:val="single"/>
              </w:rPr>
              <w:t xml:space="preserve"> 1 </w:t>
            </w:r>
            <w:del w:id="177" w:author="Mr.Long" w:date="2021-10-30T10:29:00Z">
              <w:r w:rsidRPr="00D64E27" w:rsidDel="001C7DAF">
                <w:rPr>
                  <w:sz w:val="22"/>
                  <w:szCs w:val="22"/>
                  <w:u w:val="single"/>
                </w:rPr>
                <w:delText>Điều</w:delText>
              </w:r>
            </w:del>
            <w:ins w:id="178" w:author="Mr.Long" w:date="2021-10-30T10:29:00Z">
              <w:r w:rsidR="001C7DAF">
                <w:rPr>
                  <w:sz w:val="22"/>
                  <w:szCs w:val="22"/>
                  <w:u w:val="single"/>
                </w:rPr>
                <w:t>Article</w:t>
              </w:r>
            </w:ins>
            <w:r w:rsidRPr="00D64E27">
              <w:rPr>
                <w:sz w:val="22"/>
                <w:szCs w:val="22"/>
                <w:u w:val="single"/>
              </w:rPr>
              <w:t xml:space="preserve"> 1. </w:t>
            </w:r>
            <w:ins w:id="179" w:author="Mr.Long" w:date="2021-10-30T10:28:00Z">
              <w:r w:rsidR="001C7DAF" w:rsidRPr="001C7DAF">
                <w:rPr>
                  <w:sz w:val="22"/>
                  <w:szCs w:val="22"/>
                  <w:u w:val="single"/>
                </w:rPr>
                <w:t>Governing scope</w:t>
              </w:r>
            </w:ins>
            <w:del w:id="180" w:author="Mr.Long" w:date="2021-10-30T10:28:00Z">
              <w:r w:rsidRPr="00D64E27" w:rsidDel="001C7DAF">
                <w:rPr>
                  <w:sz w:val="22"/>
                  <w:szCs w:val="22"/>
                  <w:u w:val="single"/>
                </w:rPr>
                <w:delText>Phạm vi điều chỉnh và đối tượng áp dụng</w:delText>
              </w:r>
            </w:del>
            <w:ins w:id="181" w:author="Mr.Long" w:date="2021-10-30T10:28:00Z">
              <w:r w:rsidR="001C7DAF">
                <w:rPr>
                  <w:sz w:val="22"/>
                  <w:szCs w:val="22"/>
                  <w:u w:val="single"/>
                </w:rPr>
                <w:t xml:space="preserve"> and applicable subjects</w:t>
              </w:r>
            </w:ins>
          </w:p>
          <w:p w:rsidR="0065621F" w:rsidRPr="0065621F" w:rsidRDefault="0065621F">
            <w:pPr>
              <w:pStyle w:val="ListParagraph"/>
              <w:spacing w:line="276" w:lineRule="auto"/>
              <w:ind w:left="30"/>
              <w:rPr>
                <w:ins w:id="182" w:author="Mr.Long" w:date="2021-10-30T10:27:00Z"/>
                <w:sz w:val="22"/>
                <w:szCs w:val="22"/>
              </w:rPr>
              <w:pPrChange w:id="183" w:author="Mr.Long" w:date="2021-10-30T10:27:00Z">
                <w:pPr>
                  <w:pStyle w:val="ListParagraph"/>
                  <w:spacing w:line="276" w:lineRule="auto"/>
                  <w:ind w:left="30"/>
                  <w:jc w:val="both"/>
                </w:pPr>
              </w:pPrChange>
            </w:pPr>
            <w:ins w:id="184" w:author="Mr.Long" w:date="2021-10-30T10:27:00Z">
              <w:r w:rsidRPr="0065621F">
                <w:rPr>
                  <w:sz w:val="22"/>
                  <w:szCs w:val="22"/>
                </w:rPr>
                <w:t>1.</w:t>
              </w:r>
              <w:r>
                <w:rPr>
                  <w:sz w:val="22"/>
                  <w:szCs w:val="22"/>
                </w:rPr>
                <w:t xml:space="preserve"> </w:t>
              </w:r>
              <w:r w:rsidRPr="0065621F">
                <w:rPr>
                  <w:sz w:val="22"/>
                  <w:szCs w:val="22"/>
                </w:rPr>
                <w:t xml:space="preserve">Regulations on corporate governance are made applicable to Hoang </w:t>
              </w:r>
              <w:proofErr w:type="spellStart"/>
              <w:r w:rsidRPr="0065621F">
                <w:rPr>
                  <w:sz w:val="22"/>
                  <w:szCs w:val="22"/>
                </w:rPr>
                <w:t>Anh</w:t>
              </w:r>
              <w:proofErr w:type="spellEnd"/>
              <w:r w:rsidRPr="0065621F">
                <w:rPr>
                  <w:sz w:val="22"/>
                  <w:szCs w:val="22"/>
                </w:rPr>
                <w:t xml:space="preserve"> </w:t>
              </w:r>
              <w:proofErr w:type="spellStart"/>
              <w:r w:rsidRPr="0065621F">
                <w:rPr>
                  <w:sz w:val="22"/>
                  <w:szCs w:val="22"/>
                </w:rPr>
                <w:t>Gia</w:t>
              </w:r>
              <w:proofErr w:type="spellEnd"/>
              <w:r w:rsidRPr="0065621F">
                <w:rPr>
                  <w:sz w:val="22"/>
                  <w:szCs w:val="22"/>
                </w:rPr>
                <w:t xml:space="preserve"> Lai Joint Stock Company (hereinafter referred to as "Company"). The Regulation are established in accordance with:</w:t>
              </w:r>
            </w:ins>
          </w:p>
          <w:p w:rsidR="0065621F" w:rsidRPr="0065621F" w:rsidRDefault="0065621F" w:rsidP="0065621F">
            <w:pPr>
              <w:pStyle w:val="ListParagraph"/>
              <w:spacing w:line="276" w:lineRule="auto"/>
              <w:ind w:left="30"/>
              <w:jc w:val="both"/>
              <w:rPr>
                <w:ins w:id="185" w:author="Mr.Long" w:date="2021-10-30T10:27:00Z"/>
                <w:sz w:val="22"/>
                <w:szCs w:val="22"/>
              </w:rPr>
            </w:pPr>
            <w:ins w:id="186" w:author="Mr.Long" w:date="2021-10-30T10:27:00Z">
              <w:r w:rsidRPr="0065621F">
                <w:rPr>
                  <w:sz w:val="22"/>
                  <w:szCs w:val="22"/>
                </w:rPr>
                <w:t>a.</w:t>
              </w:r>
              <w:r>
                <w:rPr>
                  <w:sz w:val="22"/>
                  <w:szCs w:val="22"/>
                </w:rPr>
                <w:t xml:space="preserve"> </w:t>
              </w:r>
              <w:r w:rsidRPr="0065621F">
                <w:rPr>
                  <w:sz w:val="22"/>
                  <w:szCs w:val="22"/>
                </w:rPr>
                <w:t xml:space="preserve">the Law on Enterprises 59/2020/QH14 dated 17 June 2020; </w:t>
              </w:r>
            </w:ins>
          </w:p>
          <w:p w:rsidR="0065621F" w:rsidRPr="0065621F" w:rsidRDefault="0065621F" w:rsidP="0065621F">
            <w:pPr>
              <w:pStyle w:val="ListParagraph"/>
              <w:spacing w:line="276" w:lineRule="auto"/>
              <w:ind w:left="30"/>
              <w:jc w:val="both"/>
              <w:rPr>
                <w:ins w:id="187" w:author="Mr.Long" w:date="2021-10-30T10:27:00Z"/>
                <w:sz w:val="22"/>
                <w:szCs w:val="22"/>
              </w:rPr>
            </w:pPr>
            <w:ins w:id="188" w:author="Mr.Long" w:date="2021-10-30T10:27:00Z">
              <w:r w:rsidRPr="0065621F">
                <w:rPr>
                  <w:sz w:val="22"/>
                  <w:szCs w:val="22"/>
                </w:rPr>
                <w:t>b.</w:t>
              </w:r>
              <w:r>
                <w:rPr>
                  <w:sz w:val="22"/>
                  <w:szCs w:val="22"/>
                </w:rPr>
                <w:t xml:space="preserve"> </w:t>
              </w:r>
              <w:r w:rsidRPr="0065621F">
                <w:rPr>
                  <w:sz w:val="22"/>
                  <w:szCs w:val="22"/>
                </w:rPr>
                <w:t>the Law on Securities No. 54/2019 dated 26 November 2019;</w:t>
              </w:r>
            </w:ins>
          </w:p>
          <w:p w:rsidR="0065621F" w:rsidRPr="0065621F" w:rsidRDefault="0065621F">
            <w:pPr>
              <w:pStyle w:val="ListParagraph"/>
              <w:spacing w:line="276" w:lineRule="auto"/>
              <w:ind w:left="30"/>
              <w:rPr>
                <w:ins w:id="189" w:author="Mr.Long" w:date="2021-10-30T10:27:00Z"/>
                <w:sz w:val="22"/>
                <w:szCs w:val="22"/>
              </w:rPr>
              <w:pPrChange w:id="190" w:author="Mr.Long" w:date="2021-10-30T10:27:00Z">
                <w:pPr>
                  <w:pStyle w:val="ListParagraph"/>
                  <w:spacing w:line="276" w:lineRule="auto"/>
                  <w:ind w:left="30"/>
                  <w:jc w:val="both"/>
                </w:pPr>
              </w:pPrChange>
            </w:pPr>
            <w:ins w:id="191" w:author="Mr.Long" w:date="2021-10-30T10:27:00Z">
              <w:r w:rsidRPr="0065621F">
                <w:rPr>
                  <w:sz w:val="22"/>
                  <w:szCs w:val="22"/>
                </w:rPr>
                <w:t>c.</w:t>
              </w:r>
              <w:r>
                <w:rPr>
                  <w:sz w:val="22"/>
                  <w:szCs w:val="22"/>
                </w:rPr>
                <w:t xml:space="preserve"> </w:t>
              </w:r>
              <w:r w:rsidRPr="0065621F">
                <w:rPr>
                  <w:sz w:val="22"/>
                  <w:szCs w:val="22"/>
                </w:rPr>
                <w:t>Decree No. 155/2020/</w:t>
              </w:r>
              <w:proofErr w:type="spellStart"/>
              <w:r w:rsidRPr="0065621F">
                <w:rPr>
                  <w:sz w:val="22"/>
                  <w:szCs w:val="22"/>
                </w:rPr>
                <w:t>NĐ-CP</w:t>
              </w:r>
              <w:proofErr w:type="spellEnd"/>
              <w:r w:rsidRPr="0065621F">
                <w:rPr>
                  <w:sz w:val="22"/>
                  <w:szCs w:val="22"/>
                </w:rPr>
                <w:t xml:space="preserve"> dated 31/12/2020 detailing the implementation of a number of articles of Securities law;</w:t>
              </w:r>
            </w:ins>
          </w:p>
          <w:p w:rsidR="0065621F" w:rsidRPr="0065621F" w:rsidRDefault="0065621F">
            <w:pPr>
              <w:pStyle w:val="ListParagraph"/>
              <w:spacing w:line="276" w:lineRule="auto"/>
              <w:ind w:left="30"/>
              <w:rPr>
                <w:ins w:id="192" w:author="Mr.Long" w:date="2021-10-30T10:27:00Z"/>
                <w:sz w:val="22"/>
                <w:szCs w:val="22"/>
              </w:rPr>
              <w:pPrChange w:id="193" w:author="Mr.Long" w:date="2021-10-30T10:27:00Z">
                <w:pPr>
                  <w:pStyle w:val="ListParagraph"/>
                  <w:spacing w:line="276" w:lineRule="auto"/>
                  <w:ind w:left="30"/>
                  <w:jc w:val="both"/>
                </w:pPr>
              </w:pPrChange>
            </w:pPr>
            <w:ins w:id="194" w:author="Mr.Long" w:date="2021-10-30T10:27:00Z">
              <w:r w:rsidRPr="0065621F">
                <w:rPr>
                  <w:sz w:val="22"/>
                  <w:szCs w:val="22"/>
                </w:rPr>
                <w:t>d.</w:t>
              </w:r>
              <w:r>
                <w:rPr>
                  <w:sz w:val="22"/>
                  <w:szCs w:val="22"/>
                </w:rPr>
                <w:t xml:space="preserve"> </w:t>
              </w:r>
              <w:r w:rsidRPr="0065621F">
                <w:rPr>
                  <w:sz w:val="22"/>
                  <w:szCs w:val="22"/>
                </w:rPr>
                <w:t>Circular No. 116/2020/</w:t>
              </w:r>
              <w:proofErr w:type="spellStart"/>
              <w:r w:rsidRPr="0065621F">
                <w:rPr>
                  <w:sz w:val="22"/>
                  <w:szCs w:val="22"/>
                </w:rPr>
                <w:t>TT-BTC</w:t>
              </w:r>
              <w:proofErr w:type="spellEnd"/>
              <w:r w:rsidRPr="0065621F">
                <w:rPr>
                  <w:sz w:val="22"/>
                  <w:szCs w:val="22"/>
                </w:rPr>
                <w:t xml:space="preserve"> dated 31/12/2020 guiding a  number of articles of Decree No. 155/2020/</w:t>
              </w:r>
              <w:proofErr w:type="spellStart"/>
              <w:r w:rsidRPr="0065621F">
                <w:rPr>
                  <w:sz w:val="22"/>
                  <w:szCs w:val="22"/>
                </w:rPr>
                <w:t>NĐ-CP</w:t>
              </w:r>
              <w:proofErr w:type="spellEnd"/>
              <w:r w:rsidRPr="0065621F">
                <w:rPr>
                  <w:sz w:val="22"/>
                  <w:szCs w:val="22"/>
                </w:rPr>
                <w:t xml:space="preserve"> dated 31/12/2020 detailing the implementation of a number of articles of Securities law;</w:t>
              </w:r>
            </w:ins>
          </w:p>
          <w:p w:rsidR="00D64E27" w:rsidRPr="00D64E27" w:rsidDel="0065621F" w:rsidRDefault="0065621F">
            <w:pPr>
              <w:pStyle w:val="ListParagraph"/>
              <w:spacing w:line="276" w:lineRule="auto"/>
              <w:ind w:left="30"/>
              <w:rPr>
                <w:del w:id="195" w:author="Mr.Long" w:date="2021-10-30T10:27:00Z"/>
                <w:sz w:val="22"/>
                <w:szCs w:val="22"/>
              </w:rPr>
              <w:pPrChange w:id="196" w:author="Mr.Long" w:date="2021-10-30T10:27:00Z">
                <w:pPr>
                  <w:pStyle w:val="ListParagraph"/>
                  <w:spacing w:line="276" w:lineRule="auto"/>
                  <w:ind w:left="30"/>
                  <w:jc w:val="both"/>
                </w:pPr>
              </w:pPrChange>
            </w:pPr>
            <w:ins w:id="197" w:author="Mr.Long" w:date="2021-10-30T10:27:00Z">
              <w:r w:rsidRPr="0065621F">
                <w:rPr>
                  <w:sz w:val="22"/>
                  <w:szCs w:val="22"/>
                </w:rPr>
                <w:t>e.</w:t>
              </w:r>
              <w:r w:rsidR="001C7DAF">
                <w:rPr>
                  <w:sz w:val="22"/>
                  <w:szCs w:val="22"/>
                </w:rPr>
                <w:t xml:space="preserve"> </w:t>
              </w:r>
              <w:r w:rsidRPr="0065621F">
                <w:rPr>
                  <w:sz w:val="22"/>
                  <w:szCs w:val="22"/>
                </w:rPr>
                <w:t xml:space="preserve">Charter of Hoang </w:t>
              </w:r>
              <w:proofErr w:type="spellStart"/>
              <w:r w:rsidRPr="0065621F">
                <w:rPr>
                  <w:sz w:val="22"/>
                  <w:szCs w:val="22"/>
                </w:rPr>
                <w:t>Anh</w:t>
              </w:r>
              <w:proofErr w:type="spellEnd"/>
              <w:r w:rsidRPr="0065621F">
                <w:rPr>
                  <w:sz w:val="22"/>
                  <w:szCs w:val="22"/>
                </w:rPr>
                <w:t xml:space="preserve"> </w:t>
              </w:r>
              <w:proofErr w:type="spellStart"/>
              <w:r w:rsidRPr="0065621F">
                <w:rPr>
                  <w:sz w:val="22"/>
                  <w:szCs w:val="22"/>
                </w:rPr>
                <w:t>Gia</w:t>
              </w:r>
              <w:proofErr w:type="spellEnd"/>
              <w:r w:rsidRPr="0065621F">
                <w:rPr>
                  <w:sz w:val="22"/>
                  <w:szCs w:val="22"/>
                </w:rPr>
                <w:t xml:space="preserve"> </w:t>
              </w:r>
              <w:proofErr w:type="gramStart"/>
              <w:r w:rsidRPr="0065621F">
                <w:rPr>
                  <w:sz w:val="22"/>
                  <w:szCs w:val="22"/>
                </w:rPr>
                <w:t>Lai  Joint</w:t>
              </w:r>
              <w:proofErr w:type="gramEnd"/>
              <w:r w:rsidRPr="0065621F">
                <w:rPr>
                  <w:sz w:val="22"/>
                  <w:szCs w:val="22"/>
                </w:rPr>
                <w:t xml:space="preserve"> Stock Company.</w:t>
              </w:r>
            </w:ins>
            <w:del w:id="198" w:author="Mr.Long" w:date="2021-10-30T10:27:00Z">
              <w:r w:rsidR="00D64E27" w:rsidRPr="00D64E27" w:rsidDel="0065621F">
                <w:rPr>
                  <w:sz w:val="22"/>
                  <w:szCs w:val="22"/>
                </w:rPr>
                <w:delText>1.</w:delText>
              </w:r>
              <w:r w:rsidR="00D64E27" w:rsidRPr="00D64E27" w:rsidDel="0065621F">
                <w:rPr>
                  <w:sz w:val="22"/>
                  <w:szCs w:val="22"/>
                </w:rPr>
                <w:tab/>
              </w:r>
            </w:del>
            <w:del w:id="199" w:author="Mr.Long" w:date="2021-10-30T09:54:00Z">
              <w:r w:rsidR="00D64E27" w:rsidRPr="00D64E27" w:rsidDel="005F6563">
                <w:rPr>
                  <w:sz w:val="22"/>
                  <w:szCs w:val="22"/>
                </w:rPr>
                <w:delText>Quy chế nội bộ về quản trị Công ty</w:delText>
              </w:r>
            </w:del>
            <w:del w:id="200" w:author="Mr.Long" w:date="2021-10-30T10:27:00Z">
              <w:r w:rsidR="00D64E27" w:rsidRPr="00D64E27" w:rsidDel="0065621F">
                <w:rPr>
                  <w:sz w:val="22"/>
                  <w:szCs w:val="22"/>
                </w:rPr>
                <w:delText xml:space="preserve"> Cổ phần Hoàng Anh Gia Lai được xây dựng theo quy định của:</w:delText>
              </w:r>
            </w:del>
          </w:p>
          <w:p w:rsidR="00D64E27" w:rsidRPr="00D64E27" w:rsidDel="0065621F" w:rsidRDefault="00D64E27">
            <w:pPr>
              <w:pStyle w:val="ListParagraph"/>
              <w:spacing w:line="276" w:lineRule="auto"/>
              <w:ind w:left="30"/>
              <w:rPr>
                <w:del w:id="201" w:author="Mr.Long" w:date="2021-10-30T10:27:00Z"/>
                <w:sz w:val="22"/>
                <w:szCs w:val="22"/>
              </w:rPr>
              <w:pPrChange w:id="202" w:author="Mr.Long" w:date="2021-10-30T10:27:00Z">
                <w:pPr>
                  <w:pStyle w:val="ListParagraph"/>
                  <w:spacing w:line="276" w:lineRule="auto"/>
                  <w:ind w:left="30"/>
                  <w:jc w:val="both"/>
                </w:pPr>
              </w:pPrChange>
            </w:pPr>
            <w:del w:id="203" w:author="Mr.Long" w:date="2021-10-30T10:27:00Z">
              <w:r w:rsidRPr="00D64E27" w:rsidDel="0065621F">
                <w:rPr>
                  <w:sz w:val="22"/>
                  <w:szCs w:val="22"/>
                </w:rPr>
                <w:delText>a.</w:delText>
              </w:r>
              <w:r w:rsidRPr="00D64E27" w:rsidDel="0065621F">
                <w:rPr>
                  <w:sz w:val="22"/>
                  <w:szCs w:val="22"/>
                </w:rPr>
                <w:tab/>
              </w:r>
            </w:del>
            <w:del w:id="204" w:author="Mr.Long" w:date="2021-10-30T10:11:00Z">
              <w:r w:rsidRPr="00D64E27" w:rsidDel="004075EE">
                <w:rPr>
                  <w:sz w:val="22"/>
                  <w:szCs w:val="22"/>
                </w:rPr>
                <w:delText xml:space="preserve">Luật doanh nghiệp </w:delText>
              </w:r>
            </w:del>
            <w:del w:id="205" w:author="Mr.Long" w:date="2021-10-30T10:27:00Z">
              <w:r w:rsidRPr="00D64E27" w:rsidDel="0065621F">
                <w:rPr>
                  <w:sz w:val="22"/>
                  <w:szCs w:val="22"/>
                </w:rPr>
                <w:delText>số 59/2020/QH14 ngày 17 tháng 6 năm 2020;</w:delText>
              </w:r>
            </w:del>
          </w:p>
          <w:p w:rsidR="00D64E27" w:rsidRPr="00D64E27" w:rsidDel="0065621F" w:rsidRDefault="00D64E27">
            <w:pPr>
              <w:pStyle w:val="ListParagraph"/>
              <w:spacing w:line="276" w:lineRule="auto"/>
              <w:ind w:left="30"/>
              <w:rPr>
                <w:del w:id="206" w:author="Mr.Long" w:date="2021-10-30T10:27:00Z"/>
                <w:sz w:val="22"/>
                <w:szCs w:val="22"/>
              </w:rPr>
              <w:pPrChange w:id="207" w:author="Mr.Long" w:date="2021-10-30T10:27:00Z">
                <w:pPr>
                  <w:pStyle w:val="ListParagraph"/>
                  <w:spacing w:line="276" w:lineRule="auto"/>
                  <w:ind w:left="30"/>
                  <w:jc w:val="both"/>
                </w:pPr>
              </w:pPrChange>
            </w:pPr>
            <w:del w:id="208" w:author="Mr.Long" w:date="2021-10-30T10:27:00Z">
              <w:r w:rsidRPr="00D64E27" w:rsidDel="0065621F">
                <w:rPr>
                  <w:sz w:val="22"/>
                  <w:szCs w:val="22"/>
                </w:rPr>
                <w:delText>b.</w:delText>
              </w:r>
              <w:r w:rsidRPr="00D64E27" w:rsidDel="0065621F">
                <w:rPr>
                  <w:sz w:val="22"/>
                  <w:szCs w:val="22"/>
                </w:rPr>
                <w:tab/>
                <w:delText>Luật chứng khoán số 54/2019 ngày 26 tháng 11 năm 2019;</w:delText>
              </w:r>
            </w:del>
          </w:p>
          <w:p w:rsidR="00D64E27" w:rsidRPr="00D64E27" w:rsidDel="0065621F" w:rsidRDefault="00D64E27">
            <w:pPr>
              <w:pStyle w:val="ListParagraph"/>
              <w:spacing w:line="276" w:lineRule="auto"/>
              <w:ind w:left="30"/>
              <w:rPr>
                <w:del w:id="209" w:author="Mr.Long" w:date="2021-10-30T10:27:00Z"/>
                <w:sz w:val="22"/>
                <w:szCs w:val="22"/>
              </w:rPr>
              <w:pPrChange w:id="210" w:author="Mr.Long" w:date="2021-10-30T10:27:00Z">
                <w:pPr>
                  <w:pStyle w:val="ListParagraph"/>
                  <w:spacing w:line="276" w:lineRule="auto"/>
                  <w:ind w:left="30"/>
                  <w:jc w:val="both"/>
                </w:pPr>
              </w:pPrChange>
            </w:pPr>
            <w:del w:id="211" w:author="Mr.Long" w:date="2021-10-30T10:27:00Z">
              <w:r w:rsidRPr="00D64E27" w:rsidDel="0065621F">
                <w:rPr>
                  <w:sz w:val="22"/>
                  <w:szCs w:val="22"/>
                </w:rPr>
                <w:delText>c.</w:delText>
              </w:r>
              <w:r w:rsidRPr="00D64E27" w:rsidDel="0065621F">
                <w:rPr>
                  <w:sz w:val="22"/>
                  <w:szCs w:val="22"/>
                </w:rPr>
                <w:tab/>
              </w:r>
            </w:del>
            <w:del w:id="212" w:author="Mr.Long" w:date="2021-10-30T10:12:00Z">
              <w:r w:rsidRPr="00D64E27" w:rsidDel="004075EE">
                <w:rPr>
                  <w:sz w:val="22"/>
                  <w:szCs w:val="22"/>
                </w:rPr>
                <w:delText>Nghị định số</w:delText>
              </w:r>
            </w:del>
            <w:del w:id="213" w:author="Mr.Long" w:date="2021-10-30T10:27:00Z">
              <w:r w:rsidRPr="00D64E27" w:rsidDel="0065621F">
                <w:rPr>
                  <w:sz w:val="22"/>
                  <w:szCs w:val="22"/>
                </w:rPr>
                <w:delText xml:space="preserve"> 155/2020/NĐ-CP ngày 31/12/2020 quy định chi tiết thi hành một số điều của Luật Chứng khoán;</w:delText>
              </w:r>
            </w:del>
          </w:p>
          <w:p w:rsidR="00D64E27" w:rsidRPr="00D64E27" w:rsidDel="0065621F" w:rsidRDefault="00D64E27">
            <w:pPr>
              <w:pStyle w:val="ListParagraph"/>
              <w:spacing w:line="276" w:lineRule="auto"/>
              <w:ind w:left="30"/>
              <w:rPr>
                <w:del w:id="214" w:author="Mr.Long" w:date="2021-10-30T10:27:00Z"/>
                <w:sz w:val="22"/>
                <w:szCs w:val="22"/>
              </w:rPr>
              <w:pPrChange w:id="215" w:author="Mr.Long" w:date="2021-10-30T10:27:00Z">
                <w:pPr>
                  <w:pStyle w:val="ListParagraph"/>
                  <w:spacing w:line="276" w:lineRule="auto"/>
                  <w:ind w:left="30"/>
                  <w:jc w:val="both"/>
                </w:pPr>
              </w:pPrChange>
            </w:pPr>
            <w:del w:id="216" w:author="Mr.Long" w:date="2021-10-30T10:27:00Z">
              <w:r w:rsidRPr="00D64E27" w:rsidDel="0065621F">
                <w:rPr>
                  <w:sz w:val="22"/>
                  <w:szCs w:val="22"/>
                </w:rPr>
                <w:delText>d.</w:delText>
              </w:r>
              <w:r w:rsidRPr="00D64E27" w:rsidDel="0065621F">
                <w:rPr>
                  <w:sz w:val="22"/>
                  <w:szCs w:val="22"/>
                </w:rPr>
                <w:tab/>
              </w:r>
            </w:del>
            <w:del w:id="217" w:author="Mr.Long" w:date="2021-10-30T10:07:00Z">
              <w:r w:rsidRPr="00D64E27" w:rsidDel="008551D1">
                <w:rPr>
                  <w:sz w:val="22"/>
                  <w:szCs w:val="22"/>
                </w:rPr>
                <w:delText>Thông tư số 116</w:delText>
              </w:r>
            </w:del>
            <w:del w:id="218" w:author="Mr.Long" w:date="2021-10-30T10:27:00Z">
              <w:r w:rsidRPr="00D64E27" w:rsidDel="0065621F">
                <w:rPr>
                  <w:sz w:val="22"/>
                  <w:szCs w:val="22"/>
                </w:rPr>
                <w:delText xml:space="preserve">/2020/TT-BTC ngày 31/12/2020 hướng dẫn một số điều của </w:delText>
              </w:r>
            </w:del>
            <w:del w:id="219" w:author="Mr.Long" w:date="2021-10-30T10:12:00Z">
              <w:r w:rsidRPr="00D64E27" w:rsidDel="004075EE">
                <w:rPr>
                  <w:sz w:val="22"/>
                  <w:szCs w:val="22"/>
                </w:rPr>
                <w:delText>Nghị định số</w:delText>
              </w:r>
            </w:del>
            <w:del w:id="220" w:author="Mr.Long" w:date="2021-10-30T10:27:00Z">
              <w:r w:rsidRPr="00D64E27" w:rsidDel="0065621F">
                <w:rPr>
                  <w:sz w:val="22"/>
                  <w:szCs w:val="22"/>
                </w:rPr>
                <w:delText xml:space="preserve"> 155/2020/NĐ-CP ngày 31/12/2020 quy định chi tiết thi hành một số điều của Luật Chứng khoán;</w:delText>
              </w:r>
            </w:del>
          </w:p>
          <w:p w:rsidR="00D64E27" w:rsidRPr="00D64E27" w:rsidRDefault="00D64E27">
            <w:pPr>
              <w:pStyle w:val="ListParagraph"/>
              <w:spacing w:line="276" w:lineRule="auto"/>
              <w:ind w:left="30"/>
              <w:rPr>
                <w:sz w:val="22"/>
                <w:szCs w:val="22"/>
              </w:rPr>
              <w:pPrChange w:id="221" w:author="Mr.Long" w:date="2021-10-30T10:27:00Z">
                <w:pPr>
                  <w:pStyle w:val="ListParagraph"/>
                  <w:spacing w:line="276" w:lineRule="auto"/>
                  <w:ind w:left="30"/>
                  <w:jc w:val="both"/>
                </w:pPr>
              </w:pPrChange>
            </w:pPr>
            <w:del w:id="222" w:author="Mr.Long" w:date="2021-10-30T10:27:00Z">
              <w:r w:rsidRPr="00D64E27" w:rsidDel="0065621F">
                <w:rPr>
                  <w:sz w:val="22"/>
                  <w:szCs w:val="22"/>
                </w:rPr>
                <w:delText>e.</w:delText>
              </w:r>
              <w:r w:rsidRPr="00D64E27" w:rsidDel="0065621F">
                <w:rPr>
                  <w:sz w:val="22"/>
                  <w:szCs w:val="22"/>
                </w:rPr>
                <w:tab/>
                <w:delText>Điều lệ tổ chức và hoạt động của Công ty Cổ phần Hoàng Anh Gia Lai.</w:delText>
              </w:r>
            </w:del>
          </w:p>
        </w:tc>
        <w:tc>
          <w:tcPr>
            <w:tcW w:w="6079" w:type="dxa"/>
            <w:shd w:val="clear" w:color="auto" w:fill="auto"/>
            <w:vAlign w:val="center"/>
            <w:tcPrChange w:id="223" w:author="Mr.Long" w:date="2021-10-30T16:04:00Z">
              <w:tcPr>
                <w:tcW w:w="6079" w:type="dxa"/>
                <w:gridSpan w:val="2"/>
                <w:shd w:val="clear" w:color="auto" w:fill="auto"/>
                <w:vAlign w:val="center"/>
              </w:tcPr>
            </w:tcPrChange>
          </w:tcPr>
          <w:p w:rsidR="00D64E27" w:rsidRPr="00D64E27" w:rsidRDefault="00D64E27" w:rsidP="000D4D84">
            <w:pPr>
              <w:pStyle w:val="ListParagraph"/>
              <w:spacing w:line="276" w:lineRule="auto"/>
              <w:ind w:left="30"/>
              <w:rPr>
                <w:sz w:val="22"/>
                <w:szCs w:val="22"/>
                <w:u w:val="single"/>
              </w:rPr>
            </w:pPr>
            <w:del w:id="224" w:author="Mr.Long" w:date="2021-10-30T10:27:00Z">
              <w:r w:rsidRPr="00D64E27" w:rsidDel="001C7DAF">
                <w:rPr>
                  <w:sz w:val="22"/>
                  <w:szCs w:val="22"/>
                  <w:u w:val="single"/>
                  <w:lang w:val="nl-NL"/>
                </w:rPr>
                <w:delText>Hủy bỏ quy định</w:delText>
              </w:r>
            </w:del>
            <w:ins w:id="225" w:author="Mr.Long" w:date="2021-10-30T10:27:00Z">
              <w:r w:rsidR="001C7DAF">
                <w:rPr>
                  <w:sz w:val="22"/>
                  <w:szCs w:val="22"/>
                  <w:u w:val="single"/>
                  <w:lang w:val="nl-NL"/>
                </w:rPr>
                <w:t>Delete</w:t>
              </w:r>
            </w:ins>
            <w:r w:rsidRPr="00D64E27">
              <w:rPr>
                <w:sz w:val="22"/>
                <w:szCs w:val="22"/>
                <w:lang w:val="nl-NL"/>
              </w:rPr>
              <w:t xml:space="preserve"> </w:t>
            </w:r>
            <w:del w:id="226" w:author="Mr.Long" w:date="2021-10-30T10:29:00Z">
              <w:r w:rsidRPr="00D64E27" w:rsidDel="001C7DAF">
                <w:rPr>
                  <w:sz w:val="22"/>
                  <w:szCs w:val="22"/>
                  <w:u w:val="single"/>
                </w:rPr>
                <w:delText>Khoản</w:delText>
              </w:r>
            </w:del>
            <w:ins w:id="227" w:author="Mr.Long" w:date="2021-10-30T10:29:00Z">
              <w:r w:rsidR="001C7DAF">
                <w:rPr>
                  <w:sz w:val="22"/>
                  <w:szCs w:val="22"/>
                  <w:u w:val="single"/>
                </w:rPr>
                <w:t>Clause</w:t>
              </w:r>
            </w:ins>
            <w:r w:rsidRPr="00D64E27">
              <w:rPr>
                <w:sz w:val="22"/>
                <w:szCs w:val="22"/>
                <w:u w:val="single"/>
              </w:rPr>
              <w:t xml:space="preserve"> 1 </w:t>
            </w:r>
            <w:del w:id="228" w:author="Mr.Long" w:date="2021-10-30T10:29:00Z">
              <w:r w:rsidRPr="00D64E27" w:rsidDel="001C7DAF">
                <w:rPr>
                  <w:sz w:val="22"/>
                  <w:szCs w:val="22"/>
                  <w:u w:val="single"/>
                </w:rPr>
                <w:delText>Điều</w:delText>
              </w:r>
            </w:del>
            <w:ins w:id="229" w:author="Mr.Long" w:date="2021-10-30T10:29:00Z">
              <w:r w:rsidR="001C7DAF">
                <w:rPr>
                  <w:sz w:val="22"/>
                  <w:szCs w:val="22"/>
                  <w:u w:val="single"/>
                </w:rPr>
                <w:t>Article</w:t>
              </w:r>
            </w:ins>
            <w:r w:rsidRPr="00D64E27">
              <w:rPr>
                <w:sz w:val="22"/>
                <w:szCs w:val="22"/>
                <w:u w:val="single"/>
              </w:rPr>
              <w:t xml:space="preserve"> 1. </w:t>
            </w:r>
            <w:ins w:id="230" w:author="Mr.Long" w:date="2021-10-30T10:28:00Z">
              <w:r w:rsidR="001C7DAF" w:rsidRPr="001C7DAF">
                <w:rPr>
                  <w:sz w:val="22"/>
                  <w:szCs w:val="22"/>
                  <w:u w:val="single"/>
                </w:rPr>
                <w:t>Governing scope</w:t>
              </w:r>
              <w:r w:rsidR="001C7DAF">
                <w:rPr>
                  <w:sz w:val="22"/>
                  <w:szCs w:val="22"/>
                  <w:u w:val="single"/>
                </w:rPr>
                <w:t xml:space="preserve"> and applicable subjects</w:t>
              </w:r>
            </w:ins>
            <w:del w:id="231" w:author="Mr.Long" w:date="2021-10-30T10:28:00Z">
              <w:r w:rsidRPr="00D64E27" w:rsidDel="001C7DAF">
                <w:rPr>
                  <w:sz w:val="22"/>
                  <w:szCs w:val="22"/>
                  <w:u w:val="single"/>
                </w:rPr>
                <w:delText>Phạm vi điều chỉnh và đối tượng áp dụng</w:delText>
              </w:r>
            </w:del>
          </w:p>
          <w:p w:rsidR="00D64E27" w:rsidRPr="00D64E27" w:rsidRDefault="00D64E27" w:rsidP="000D4D84">
            <w:pPr>
              <w:spacing w:line="276" w:lineRule="auto"/>
              <w:rPr>
                <w:sz w:val="22"/>
                <w:szCs w:val="22"/>
                <w:lang w:val="nl-NL"/>
              </w:rPr>
            </w:pPr>
          </w:p>
        </w:tc>
        <w:tc>
          <w:tcPr>
            <w:tcW w:w="1150" w:type="dxa"/>
            <w:vAlign w:val="center"/>
            <w:tcPrChange w:id="232" w:author="Mr.Long" w:date="2021-10-30T16:04:00Z">
              <w:tcPr>
                <w:tcW w:w="1008" w:type="dxa"/>
                <w:gridSpan w:val="2"/>
                <w:vAlign w:val="center"/>
              </w:tcPr>
            </w:tcPrChange>
          </w:tcPr>
          <w:p w:rsidR="00D64E27" w:rsidRPr="00D64E27" w:rsidRDefault="00FD1216">
            <w:pPr>
              <w:spacing w:line="276" w:lineRule="auto"/>
              <w:ind w:left="-92" w:right="-108"/>
              <w:jc w:val="center"/>
              <w:rPr>
                <w:sz w:val="22"/>
                <w:szCs w:val="22"/>
                <w:lang w:val="nl-NL"/>
              </w:rPr>
              <w:pPrChange w:id="233" w:author="Mr.Long" w:date="2021-10-30T15:13:00Z">
                <w:pPr>
                  <w:spacing w:line="276" w:lineRule="auto"/>
                  <w:jc w:val="center"/>
                </w:pPr>
              </w:pPrChange>
            </w:pPr>
            <w:ins w:id="234" w:author="Mr.Long" w:date="2021-10-30T10:04:00Z">
              <w:r w:rsidRPr="00FD1216">
                <w:rPr>
                  <w:sz w:val="22"/>
                  <w:szCs w:val="22"/>
                  <w:lang w:val="nl-NL"/>
                </w:rPr>
                <w:t>As specified in the bas</w:t>
              </w:r>
            </w:ins>
            <w:ins w:id="235" w:author="Mr.Long" w:date="2021-10-30T15:13:00Z">
              <w:r w:rsidR="005E25F6">
                <w:rPr>
                  <w:sz w:val="22"/>
                  <w:szCs w:val="22"/>
                  <w:lang w:val="nl-NL"/>
                </w:rPr>
                <w:t>is</w:t>
              </w:r>
            </w:ins>
            <w:ins w:id="236" w:author="Mr.Long" w:date="2021-10-30T10:04:00Z">
              <w:r w:rsidRPr="00FD1216">
                <w:rPr>
                  <w:sz w:val="22"/>
                  <w:szCs w:val="22"/>
                  <w:lang w:val="nl-NL"/>
                </w:rPr>
                <w:t xml:space="preserve"> section</w:t>
              </w:r>
            </w:ins>
            <w:del w:id="237" w:author="Mr.Long" w:date="2021-10-30T10:04:00Z">
              <w:r w:rsidR="00D64E27" w:rsidRPr="00D64E27" w:rsidDel="00FD1216">
                <w:rPr>
                  <w:sz w:val="22"/>
                  <w:szCs w:val="22"/>
                  <w:lang w:val="nl-NL"/>
                </w:rPr>
                <w:delText>Đã quy định tại phần căn cứ</w:delText>
              </w:r>
            </w:del>
          </w:p>
        </w:tc>
      </w:tr>
      <w:tr w:rsidR="00D64E27" w:rsidRPr="00D64E27" w:rsidTr="00F61D70">
        <w:trPr>
          <w:trHeight w:val="440"/>
          <w:trPrChange w:id="238" w:author="Mr.Long" w:date="2021-10-30T16:04:00Z">
            <w:trPr>
              <w:gridAfter w:val="0"/>
              <w:trHeight w:val="440"/>
            </w:trPr>
          </w:trPrChange>
        </w:trPr>
        <w:tc>
          <w:tcPr>
            <w:tcW w:w="464" w:type="dxa"/>
            <w:vMerge/>
            <w:vAlign w:val="center"/>
            <w:tcPrChange w:id="239" w:author="Mr.Long" w:date="2021-10-30T16:04:00Z">
              <w:tcPr>
                <w:tcW w:w="464" w:type="dxa"/>
                <w:gridSpan w:val="2"/>
                <w:vMerge/>
                <w:vAlign w:val="center"/>
              </w:tcPr>
            </w:tcPrChange>
          </w:tcPr>
          <w:p w:rsidR="00D64E27" w:rsidRPr="00D64E27" w:rsidRDefault="00D64E27" w:rsidP="00534C2C">
            <w:pPr>
              <w:numPr>
                <w:ilvl w:val="0"/>
                <w:numId w:val="3"/>
              </w:numPr>
              <w:spacing w:line="276" w:lineRule="auto"/>
              <w:ind w:left="342"/>
              <w:jc w:val="center"/>
              <w:rPr>
                <w:sz w:val="22"/>
                <w:szCs w:val="22"/>
              </w:rPr>
            </w:pPr>
          </w:p>
        </w:tc>
        <w:tc>
          <w:tcPr>
            <w:tcW w:w="6237" w:type="dxa"/>
            <w:shd w:val="clear" w:color="auto" w:fill="auto"/>
            <w:vAlign w:val="center"/>
            <w:tcPrChange w:id="240" w:author="Mr.Long" w:date="2021-10-30T16:04:00Z">
              <w:tcPr>
                <w:tcW w:w="6237" w:type="dxa"/>
                <w:gridSpan w:val="2"/>
                <w:shd w:val="clear" w:color="auto" w:fill="auto"/>
                <w:vAlign w:val="center"/>
              </w:tcPr>
            </w:tcPrChange>
          </w:tcPr>
          <w:p w:rsidR="00D64E27" w:rsidRPr="00D64E27" w:rsidRDefault="00D64E27" w:rsidP="00D64E27">
            <w:pPr>
              <w:pStyle w:val="ListParagraph"/>
              <w:spacing w:line="276" w:lineRule="auto"/>
              <w:ind w:left="30"/>
              <w:jc w:val="both"/>
              <w:rPr>
                <w:sz w:val="22"/>
                <w:szCs w:val="22"/>
                <w:u w:val="single"/>
              </w:rPr>
            </w:pPr>
            <w:del w:id="241" w:author="Mr.Long" w:date="2021-10-30T10:28:00Z">
              <w:r w:rsidRPr="00D64E27" w:rsidDel="001C7DAF">
                <w:rPr>
                  <w:sz w:val="22"/>
                  <w:szCs w:val="22"/>
                  <w:u w:val="single"/>
                </w:rPr>
                <w:delText>Khoản</w:delText>
              </w:r>
            </w:del>
            <w:ins w:id="242" w:author="Mr.Long" w:date="2021-10-30T10:28:00Z">
              <w:r w:rsidR="001C7DAF">
                <w:rPr>
                  <w:sz w:val="22"/>
                  <w:szCs w:val="22"/>
                  <w:u w:val="single"/>
                </w:rPr>
                <w:t>Clause</w:t>
              </w:r>
            </w:ins>
            <w:r w:rsidRPr="00D64E27">
              <w:rPr>
                <w:sz w:val="22"/>
                <w:szCs w:val="22"/>
                <w:u w:val="single"/>
              </w:rPr>
              <w:t xml:space="preserve"> 2 </w:t>
            </w:r>
            <w:proofErr w:type="spellStart"/>
            <w:r w:rsidRPr="00D64E27">
              <w:rPr>
                <w:sz w:val="22"/>
                <w:szCs w:val="22"/>
                <w:u w:val="single"/>
              </w:rPr>
              <w:t>và</w:t>
            </w:r>
            <w:proofErr w:type="spellEnd"/>
            <w:r w:rsidRPr="00D64E27">
              <w:rPr>
                <w:sz w:val="22"/>
                <w:szCs w:val="22"/>
                <w:u w:val="single"/>
              </w:rPr>
              <w:t xml:space="preserve"> </w:t>
            </w:r>
            <w:del w:id="243" w:author="Mr.Long" w:date="2021-10-30T10:28:00Z">
              <w:r w:rsidRPr="00D64E27" w:rsidDel="001C7DAF">
                <w:rPr>
                  <w:sz w:val="22"/>
                  <w:szCs w:val="22"/>
                  <w:u w:val="single"/>
                </w:rPr>
                <w:delText>khoản</w:delText>
              </w:r>
            </w:del>
            <w:ins w:id="244" w:author="Mr.Long" w:date="2021-10-30T10:28:00Z">
              <w:r w:rsidR="001C7DAF">
                <w:rPr>
                  <w:sz w:val="22"/>
                  <w:szCs w:val="22"/>
                  <w:u w:val="single"/>
                </w:rPr>
                <w:t>Clause</w:t>
              </w:r>
            </w:ins>
            <w:r w:rsidRPr="00D64E27">
              <w:rPr>
                <w:sz w:val="22"/>
                <w:szCs w:val="22"/>
                <w:u w:val="single"/>
              </w:rPr>
              <w:t xml:space="preserve"> 3 </w:t>
            </w:r>
            <w:del w:id="245" w:author="Mr.Long" w:date="2021-10-30T10:29:00Z">
              <w:r w:rsidRPr="00D64E27" w:rsidDel="001C7DAF">
                <w:rPr>
                  <w:sz w:val="22"/>
                  <w:szCs w:val="22"/>
                  <w:u w:val="single"/>
                </w:rPr>
                <w:delText>Điều</w:delText>
              </w:r>
            </w:del>
            <w:ins w:id="246" w:author="Mr.Long" w:date="2021-10-30T10:29:00Z">
              <w:r w:rsidR="001C7DAF">
                <w:rPr>
                  <w:sz w:val="22"/>
                  <w:szCs w:val="22"/>
                  <w:u w:val="single"/>
                </w:rPr>
                <w:t>Article</w:t>
              </w:r>
            </w:ins>
            <w:r w:rsidRPr="00D64E27">
              <w:rPr>
                <w:sz w:val="22"/>
                <w:szCs w:val="22"/>
                <w:u w:val="single"/>
              </w:rPr>
              <w:t xml:space="preserve"> 1. </w:t>
            </w:r>
            <w:del w:id="247" w:author="Mr.Long" w:date="2021-10-30T10:29:00Z">
              <w:r w:rsidRPr="00D64E27" w:rsidDel="001C7DAF">
                <w:rPr>
                  <w:sz w:val="22"/>
                  <w:szCs w:val="22"/>
                  <w:u w:val="single"/>
                </w:rPr>
                <w:delText>P</w:delText>
              </w:r>
            </w:del>
            <w:ins w:id="248" w:author="Mr.Long" w:date="2021-10-30T10:29:00Z">
              <w:r w:rsidR="001C7DAF" w:rsidRPr="001C7DAF">
                <w:rPr>
                  <w:sz w:val="22"/>
                  <w:szCs w:val="22"/>
                  <w:u w:val="single"/>
                </w:rPr>
                <w:t>Governing scope</w:t>
              </w:r>
              <w:r w:rsidR="001C7DAF">
                <w:rPr>
                  <w:sz w:val="22"/>
                  <w:szCs w:val="22"/>
                  <w:u w:val="single"/>
                </w:rPr>
                <w:t xml:space="preserve"> and applicable subjects</w:t>
              </w:r>
            </w:ins>
            <w:del w:id="249" w:author="Mr.Long" w:date="2021-10-30T10:29:00Z">
              <w:r w:rsidRPr="00D64E27" w:rsidDel="001C7DAF">
                <w:rPr>
                  <w:sz w:val="22"/>
                  <w:szCs w:val="22"/>
                  <w:u w:val="single"/>
                </w:rPr>
                <w:delText>hạm vi điều chỉnh và đối tượng áp dụng</w:delText>
              </w:r>
            </w:del>
          </w:p>
          <w:p w:rsidR="00AC3B22" w:rsidRPr="00AC3B22" w:rsidRDefault="00AC3B22" w:rsidP="00AC3B22">
            <w:pPr>
              <w:pStyle w:val="ListParagraph"/>
              <w:spacing w:line="276" w:lineRule="auto"/>
              <w:ind w:left="30"/>
              <w:jc w:val="both"/>
              <w:rPr>
                <w:ins w:id="250" w:author="Mr.Long" w:date="2021-10-30T10:35:00Z"/>
                <w:sz w:val="22"/>
                <w:szCs w:val="22"/>
              </w:rPr>
            </w:pPr>
            <w:ins w:id="251" w:author="Mr.Long" w:date="2021-10-30T10:35:00Z">
              <w:r w:rsidRPr="00AC3B22">
                <w:rPr>
                  <w:sz w:val="22"/>
                  <w:szCs w:val="22"/>
                </w:rPr>
                <w:t>2.</w:t>
              </w:r>
              <w:r>
                <w:rPr>
                  <w:sz w:val="22"/>
                  <w:szCs w:val="22"/>
                </w:rPr>
                <w:t xml:space="preserve"> </w:t>
              </w:r>
              <w:r w:rsidRPr="00AC3B22">
                <w:rPr>
                  <w:sz w:val="22"/>
                  <w:szCs w:val="22"/>
                </w:rPr>
                <w:t>This Regulation stipulates the basic principles on corporate governance to protect the legitimate rights and interest of shareholders, establish standards of behavior, professional ethics of the members of The BOD, the Board of Management, the Board of Supervision and other managers of the Company.</w:t>
              </w:r>
            </w:ins>
          </w:p>
          <w:p w:rsidR="00AC3B22" w:rsidRPr="00AC3B22" w:rsidRDefault="00AC3B22" w:rsidP="00AC3B22">
            <w:pPr>
              <w:pStyle w:val="ListParagraph"/>
              <w:spacing w:line="276" w:lineRule="auto"/>
              <w:ind w:left="30"/>
              <w:jc w:val="both"/>
              <w:rPr>
                <w:ins w:id="252" w:author="Mr.Long" w:date="2021-10-30T10:35:00Z"/>
                <w:sz w:val="22"/>
                <w:szCs w:val="22"/>
              </w:rPr>
            </w:pPr>
            <w:ins w:id="253" w:author="Mr.Long" w:date="2021-10-30T10:35:00Z">
              <w:r w:rsidRPr="00AC3B22">
                <w:rPr>
                  <w:sz w:val="22"/>
                  <w:szCs w:val="22"/>
                </w:rPr>
                <w:t>3.</w:t>
              </w:r>
              <w:r>
                <w:rPr>
                  <w:sz w:val="22"/>
                  <w:szCs w:val="22"/>
                </w:rPr>
                <w:t xml:space="preserve"> </w:t>
              </w:r>
              <w:r w:rsidRPr="00AC3B22">
                <w:rPr>
                  <w:sz w:val="22"/>
                  <w:szCs w:val="22"/>
                </w:rPr>
                <w:t>The Regulations amend the following major issues:</w:t>
              </w:r>
            </w:ins>
          </w:p>
          <w:p w:rsidR="00AC3B22" w:rsidRPr="00AC3B22" w:rsidRDefault="00AC3B22" w:rsidP="00AC3B22">
            <w:pPr>
              <w:pStyle w:val="ListParagraph"/>
              <w:spacing w:line="276" w:lineRule="auto"/>
              <w:ind w:left="30"/>
              <w:jc w:val="both"/>
              <w:rPr>
                <w:ins w:id="254" w:author="Mr.Long" w:date="2021-10-30T10:35:00Z"/>
                <w:sz w:val="22"/>
                <w:szCs w:val="22"/>
              </w:rPr>
            </w:pPr>
            <w:ins w:id="255" w:author="Mr.Long" w:date="2021-10-30T10:35:00Z">
              <w:r w:rsidRPr="00AC3B22">
                <w:rPr>
                  <w:sz w:val="22"/>
                  <w:szCs w:val="22"/>
                </w:rPr>
                <w:t>a.</w:t>
              </w:r>
              <w:r>
                <w:rPr>
                  <w:sz w:val="22"/>
                  <w:szCs w:val="22"/>
                </w:rPr>
                <w:t xml:space="preserve"> </w:t>
              </w:r>
              <w:r w:rsidRPr="00AC3B22">
                <w:rPr>
                  <w:sz w:val="22"/>
                  <w:szCs w:val="22"/>
                </w:rPr>
                <w:t>Sequence, procedures for convening and voting at GMS;</w:t>
              </w:r>
            </w:ins>
          </w:p>
          <w:p w:rsidR="00AC3B22" w:rsidRPr="00AC3B22" w:rsidRDefault="00AC3B22" w:rsidP="00AC3B22">
            <w:pPr>
              <w:pStyle w:val="ListParagraph"/>
              <w:spacing w:line="276" w:lineRule="auto"/>
              <w:ind w:left="30"/>
              <w:jc w:val="both"/>
              <w:rPr>
                <w:ins w:id="256" w:author="Mr.Long" w:date="2021-10-30T10:35:00Z"/>
                <w:sz w:val="22"/>
                <w:szCs w:val="22"/>
              </w:rPr>
            </w:pPr>
            <w:proofErr w:type="spellStart"/>
            <w:ins w:id="257" w:author="Mr.Long" w:date="2021-10-30T10:35:00Z">
              <w:r w:rsidRPr="00AC3B22">
                <w:rPr>
                  <w:sz w:val="22"/>
                  <w:szCs w:val="22"/>
                </w:rPr>
                <w:lastRenderedPageBreak/>
                <w:t>b.Nomination</w:t>
              </w:r>
              <w:proofErr w:type="spellEnd"/>
              <w:r w:rsidRPr="00AC3B22">
                <w:rPr>
                  <w:sz w:val="22"/>
                  <w:szCs w:val="22"/>
                </w:rPr>
                <w:t>, candidacy, election, removing, dismissing BOD members;</w:t>
              </w:r>
            </w:ins>
          </w:p>
          <w:p w:rsidR="00AC3B22" w:rsidRPr="00AC3B22" w:rsidRDefault="00AC3B22" w:rsidP="00AC3B22">
            <w:pPr>
              <w:pStyle w:val="ListParagraph"/>
              <w:spacing w:line="276" w:lineRule="auto"/>
              <w:ind w:left="30"/>
              <w:jc w:val="both"/>
              <w:rPr>
                <w:ins w:id="258" w:author="Mr.Long" w:date="2021-10-30T10:35:00Z"/>
                <w:sz w:val="22"/>
                <w:szCs w:val="22"/>
              </w:rPr>
            </w:pPr>
            <w:ins w:id="259" w:author="Mr.Long" w:date="2021-10-30T10:35:00Z">
              <w:r w:rsidRPr="00AC3B22">
                <w:rPr>
                  <w:sz w:val="22"/>
                  <w:szCs w:val="22"/>
                </w:rPr>
                <w:t>c. Sequence, procedures for holding BOD meetings;</w:t>
              </w:r>
            </w:ins>
          </w:p>
          <w:p w:rsidR="00AC3B22" w:rsidRPr="00AC3B22" w:rsidRDefault="00AC3B22" w:rsidP="00AC3B22">
            <w:pPr>
              <w:pStyle w:val="ListParagraph"/>
              <w:spacing w:line="276" w:lineRule="auto"/>
              <w:ind w:left="30"/>
              <w:jc w:val="both"/>
              <w:rPr>
                <w:ins w:id="260" w:author="Mr.Long" w:date="2021-10-30T10:35:00Z"/>
                <w:sz w:val="22"/>
                <w:szCs w:val="22"/>
              </w:rPr>
            </w:pPr>
            <w:ins w:id="261" w:author="Mr.Long" w:date="2021-10-30T10:35:00Z">
              <w:r w:rsidRPr="00AC3B22">
                <w:rPr>
                  <w:sz w:val="22"/>
                  <w:szCs w:val="22"/>
                </w:rPr>
                <w:t>d.</w:t>
              </w:r>
            </w:ins>
            <w:ins w:id="262" w:author="Mr.Long" w:date="2021-10-30T10:36:00Z">
              <w:r>
                <w:rPr>
                  <w:sz w:val="22"/>
                  <w:szCs w:val="22"/>
                </w:rPr>
                <w:t xml:space="preserve"> </w:t>
              </w:r>
            </w:ins>
            <w:ins w:id="263" w:author="Mr.Long" w:date="2021-10-30T10:35:00Z">
              <w:r w:rsidRPr="00AC3B22">
                <w:rPr>
                  <w:sz w:val="22"/>
                  <w:szCs w:val="22"/>
                </w:rPr>
                <w:t xml:space="preserve">Nomination, candidacy, election, removing, dismissing </w:t>
              </w:r>
              <w:proofErr w:type="spellStart"/>
              <w:r w:rsidRPr="00AC3B22">
                <w:rPr>
                  <w:sz w:val="22"/>
                  <w:szCs w:val="22"/>
                </w:rPr>
                <w:t>BOS</w:t>
              </w:r>
              <w:proofErr w:type="spellEnd"/>
              <w:r w:rsidRPr="00AC3B22">
                <w:rPr>
                  <w:sz w:val="22"/>
                  <w:szCs w:val="22"/>
                </w:rPr>
                <w:t xml:space="preserve"> members;</w:t>
              </w:r>
            </w:ins>
          </w:p>
          <w:p w:rsidR="00AC3B22" w:rsidRPr="00AC3B22" w:rsidRDefault="00AC3B22" w:rsidP="00AC3B22">
            <w:pPr>
              <w:pStyle w:val="ListParagraph"/>
              <w:spacing w:line="276" w:lineRule="auto"/>
              <w:ind w:left="30"/>
              <w:jc w:val="both"/>
              <w:rPr>
                <w:ins w:id="264" w:author="Mr.Long" w:date="2021-10-30T10:35:00Z"/>
                <w:sz w:val="22"/>
                <w:szCs w:val="22"/>
              </w:rPr>
            </w:pPr>
            <w:ins w:id="265" w:author="Mr.Long" w:date="2021-10-30T10:35:00Z">
              <w:r w:rsidRPr="00AC3B22">
                <w:rPr>
                  <w:sz w:val="22"/>
                  <w:szCs w:val="22"/>
                </w:rPr>
                <w:t>e.</w:t>
              </w:r>
            </w:ins>
            <w:ins w:id="266" w:author="Mr.Long" w:date="2021-10-30T10:36:00Z">
              <w:r>
                <w:rPr>
                  <w:sz w:val="22"/>
                  <w:szCs w:val="22"/>
                </w:rPr>
                <w:t xml:space="preserve"> </w:t>
              </w:r>
            </w:ins>
            <w:ins w:id="267" w:author="Mr.Long" w:date="2021-10-30T10:35:00Z">
              <w:r w:rsidRPr="00AC3B22">
                <w:rPr>
                  <w:sz w:val="22"/>
                  <w:szCs w:val="22"/>
                </w:rPr>
                <w:t>Selection, appointment, dismissal of managing executive;</w:t>
              </w:r>
            </w:ins>
          </w:p>
          <w:p w:rsidR="00AC3B22" w:rsidRPr="00AC3B22" w:rsidRDefault="00AC3B22" w:rsidP="00AC3B22">
            <w:pPr>
              <w:pStyle w:val="ListParagraph"/>
              <w:spacing w:line="276" w:lineRule="auto"/>
              <w:ind w:left="30"/>
              <w:jc w:val="both"/>
              <w:rPr>
                <w:ins w:id="268" w:author="Mr.Long" w:date="2021-10-30T10:35:00Z"/>
                <w:sz w:val="22"/>
                <w:szCs w:val="22"/>
              </w:rPr>
            </w:pPr>
            <w:ins w:id="269" w:author="Mr.Long" w:date="2021-10-30T10:35:00Z">
              <w:r w:rsidRPr="00AC3B22">
                <w:rPr>
                  <w:sz w:val="22"/>
                  <w:szCs w:val="22"/>
                </w:rPr>
                <w:t>f.</w:t>
              </w:r>
            </w:ins>
            <w:ins w:id="270" w:author="Mr.Long" w:date="2021-10-30T10:36:00Z">
              <w:r>
                <w:rPr>
                  <w:sz w:val="22"/>
                  <w:szCs w:val="22"/>
                </w:rPr>
                <w:t xml:space="preserve"> </w:t>
              </w:r>
            </w:ins>
            <w:ins w:id="271" w:author="Mr.Long" w:date="2021-10-30T10:35:00Z">
              <w:r w:rsidRPr="00AC3B22">
                <w:rPr>
                  <w:sz w:val="22"/>
                  <w:szCs w:val="22"/>
                </w:rPr>
                <w:t xml:space="preserve">Coordination between BOD, </w:t>
              </w:r>
              <w:proofErr w:type="spellStart"/>
              <w:r w:rsidRPr="00AC3B22">
                <w:rPr>
                  <w:sz w:val="22"/>
                  <w:szCs w:val="22"/>
                </w:rPr>
                <w:t>BOS</w:t>
              </w:r>
              <w:proofErr w:type="spellEnd"/>
              <w:r w:rsidRPr="00AC3B22">
                <w:rPr>
                  <w:sz w:val="22"/>
                  <w:szCs w:val="22"/>
                </w:rPr>
                <w:t xml:space="preserve">, and </w:t>
              </w:r>
            </w:ins>
            <w:ins w:id="272" w:author="Mr.Long" w:date="2021-11-03T18:53:00Z">
              <w:r w:rsidR="001C539B">
                <w:rPr>
                  <w:sz w:val="22"/>
                  <w:szCs w:val="22"/>
                </w:rPr>
                <w:t>General Director</w:t>
              </w:r>
            </w:ins>
            <w:ins w:id="273" w:author="Mr.Long" w:date="2021-10-30T10:35:00Z">
              <w:r w:rsidRPr="00AC3B22">
                <w:rPr>
                  <w:sz w:val="22"/>
                  <w:szCs w:val="22"/>
                </w:rPr>
                <w:t>;</w:t>
              </w:r>
            </w:ins>
          </w:p>
          <w:p w:rsidR="00AC3B22" w:rsidRPr="00AC3B22" w:rsidRDefault="00AC3B22" w:rsidP="00AC3B22">
            <w:pPr>
              <w:pStyle w:val="ListParagraph"/>
              <w:spacing w:line="276" w:lineRule="auto"/>
              <w:ind w:left="30"/>
              <w:jc w:val="both"/>
              <w:rPr>
                <w:ins w:id="274" w:author="Mr.Long" w:date="2021-10-30T10:35:00Z"/>
                <w:sz w:val="22"/>
                <w:szCs w:val="22"/>
              </w:rPr>
            </w:pPr>
            <w:ins w:id="275" w:author="Mr.Long" w:date="2021-10-30T10:35:00Z">
              <w:r w:rsidRPr="00AC3B22">
                <w:rPr>
                  <w:sz w:val="22"/>
                  <w:szCs w:val="22"/>
                </w:rPr>
                <w:t>g.</w:t>
              </w:r>
            </w:ins>
            <w:ins w:id="276" w:author="Mr.Long" w:date="2021-10-30T10:36:00Z">
              <w:r>
                <w:rPr>
                  <w:sz w:val="22"/>
                  <w:szCs w:val="22"/>
                </w:rPr>
                <w:t xml:space="preserve"> </w:t>
              </w:r>
            </w:ins>
            <w:ins w:id="277" w:author="Mr.Long" w:date="2021-10-30T10:35:00Z">
              <w:r w:rsidRPr="00AC3B22">
                <w:rPr>
                  <w:sz w:val="22"/>
                  <w:szCs w:val="22"/>
                </w:rPr>
                <w:t xml:space="preserve">Regulation on annual assessment of rewards and discipline applicable to BOD, </w:t>
              </w:r>
              <w:proofErr w:type="spellStart"/>
              <w:r w:rsidRPr="00AC3B22">
                <w:rPr>
                  <w:sz w:val="22"/>
                  <w:szCs w:val="22"/>
                </w:rPr>
                <w:t>BOS</w:t>
              </w:r>
              <w:proofErr w:type="spellEnd"/>
              <w:r w:rsidRPr="00AC3B22">
                <w:rPr>
                  <w:sz w:val="22"/>
                  <w:szCs w:val="22"/>
                </w:rPr>
                <w:t xml:space="preserve">, </w:t>
              </w:r>
            </w:ins>
            <w:ins w:id="278" w:author="Mr.Long" w:date="2021-11-03T18:53:00Z">
              <w:r w:rsidR="001C539B">
                <w:rPr>
                  <w:sz w:val="22"/>
                  <w:szCs w:val="22"/>
                </w:rPr>
                <w:t>General Director</w:t>
              </w:r>
            </w:ins>
            <w:ins w:id="279" w:author="Mr.Long" w:date="2021-10-30T10:35:00Z">
              <w:r w:rsidRPr="00AC3B22">
                <w:rPr>
                  <w:sz w:val="22"/>
                  <w:szCs w:val="22"/>
                </w:rPr>
                <w:t xml:space="preserve"> and other managing executives</w:t>
              </w:r>
            </w:ins>
          </w:p>
          <w:p w:rsidR="00AC3B22" w:rsidRPr="00AC3B22" w:rsidRDefault="00AC3B22" w:rsidP="00AC3B22">
            <w:pPr>
              <w:pStyle w:val="ListParagraph"/>
              <w:spacing w:line="276" w:lineRule="auto"/>
              <w:ind w:left="30"/>
              <w:jc w:val="both"/>
              <w:rPr>
                <w:ins w:id="280" w:author="Mr.Long" w:date="2021-10-30T10:35:00Z"/>
                <w:sz w:val="22"/>
                <w:szCs w:val="22"/>
              </w:rPr>
            </w:pPr>
            <w:ins w:id="281" w:author="Mr.Long" w:date="2021-10-30T10:35:00Z">
              <w:r w:rsidRPr="00AC3B22">
                <w:rPr>
                  <w:sz w:val="22"/>
                  <w:szCs w:val="22"/>
                </w:rPr>
                <w:t>h.</w:t>
              </w:r>
            </w:ins>
            <w:ins w:id="282" w:author="Mr.Long" w:date="2021-10-30T10:36:00Z">
              <w:r>
                <w:rPr>
                  <w:sz w:val="22"/>
                  <w:szCs w:val="22"/>
                </w:rPr>
                <w:t xml:space="preserve"> </w:t>
              </w:r>
            </w:ins>
            <w:ins w:id="283" w:author="Mr.Long" w:date="2021-10-30T10:35:00Z">
              <w:r w:rsidRPr="00AC3B22">
                <w:rPr>
                  <w:sz w:val="22"/>
                  <w:szCs w:val="22"/>
                </w:rPr>
                <w:t>Selection, appointment, dismissal of Governance officer;</w:t>
              </w:r>
            </w:ins>
          </w:p>
          <w:p w:rsidR="00AC3B22" w:rsidRPr="00AC3B22" w:rsidRDefault="00AC3B22" w:rsidP="00AC3B22">
            <w:pPr>
              <w:pStyle w:val="ListParagraph"/>
              <w:spacing w:line="276" w:lineRule="auto"/>
              <w:ind w:left="30"/>
              <w:jc w:val="both"/>
              <w:rPr>
                <w:ins w:id="284" w:author="Mr.Long" w:date="2021-10-30T10:35:00Z"/>
                <w:sz w:val="22"/>
                <w:szCs w:val="22"/>
              </w:rPr>
            </w:pPr>
            <w:ins w:id="285" w:author="Mr.Long" w:date="2021-10-30T10:35:00Z">
              <w:r w:rsidRPr="00AC3B22">
                <w:rPr>
                  <w:sz w:val="22"/>
                  <w:szCs w:val="22"/>
                </w:rPr>
                <w:t>i.</w:t>
              </w:r>
            </w:ins>
            <w:ins w:id="286" w:author="Mr.Long" w:date="2021-10-30T10:36:00Z">
              <w:r>
                <w:rPr>
                  <w:sz w:val="22"/>
                  <w:szCs w:val="22"/>
                </w:rPr>
                <w:t xml:space="preserve"> </w:t>
              </w:r>
            </w:ins>
            <w:ins w:id="287" w:author="Mr.Long" w:date="2021-10-30T10:35:00Z">
              <w:r w:rsidRPr="00AC3B22">
                <w:rPr>
                  <w:sz w:val="22"/>
                  <w:szCs w:val="22"/>
                </w:rPr>
                <w:t>Regulation on reporting and information disclosure;</w:t>
              </w:r>
            </w:ins>
          </w:p>
          <w:p w:rsidR="00D64E27" w:rsidRPr="00D64E27" w:rsidDel="00AC3B22" w:rsidRDefault="00AC3B22" w:rsidP="00AC3B22">
            <w:pPr>
              <w:pStyle w:val="ListParagraph"/>
              <w:spacing w:line="276" w:lineRule="auto"/>
              <w:ind w:left="30"/>
              <w:jc w:val="both"/>
              <w:rPr>
                <w:del w:id="288" w:author="Mr.Long" w:date="2021-10-30T10:35:00Z"/>
                <w:sz w:val="22"/>
                <w:szCs w:val="22"/>
              </w:rPr>
            </w:pPr>
            <w:ins w:id="289" w:author="Mr.Long" w:date="2021-10-30T10:35:00Z">
              <w:r w:rsidRPr="00AC3B22">
                <w:rPr>
                  <w:sz w:val="22"/>
                  <w:szCs w:val="22"/>
                </w:rPr>
                <w:t>j.</w:t>
              </w:r>
            </w:ins>
            <w:ins w:id="290" w:author="Mr.Long" w:date="2021-10-30T10:36:00Z">
              <w:r>
                <w:rPr>
                  <w:sz w:val="22"/>
                  <w:szCs w:val="22"/>
                </w:rPr>
                <w:t xml:space="preserve"> </w:t>
              </w:r>
            </w:ins>
            <w:ins w:id="291" w:author="Mr.Long" w:date="2021-10-30T10:35:00Z">
              <w:r w:rsidRPr="00AC3B22">
                <w:rPr>
                  <w:sz w:val="22"/>
                  <w:szCs w:val="22"/>
                </w:rPr>
                <w:t>Other issues</w:t>
              </w:r>
            </w:ins>
            <w:del w:id="292" w:author="Mr.Long" w:date="2021-10-30T10:35:00Z">
              <w:r w:rsidR="00D64E27" w:rsidRPr="00D64E27" w:rsidDel="00AC3B22">
                <w:rPr>
                  <w:sz w:val="22"/>
                  <w:szCs w:val="22"/>
                </w:rPr>
                <w:delText>2.</w:delText>
              </w:r>
              <w:r w:rsidR="00D64E27" w:rsidRPr="00D64E27" w:rsidDel="00AC3B22">
                <w:rPr>
                  <w:sz w:val="22"/>
                  <w:szCs w:val="22"/>
                </w:rPr>
                <w:tab/>
                <w:delText xml:space="preserve">Quy chế này đề ra những nguyên tắc cơ bản về quản trị công ty để bảo vệ quyền và lợi ích hợp pháp của cổ đông, thiết lập những chuẩn mực về hành vi, đạo đức nghề nghiệp của các thành viên </w:delText>
              </w:r>
              <w:r w:rsidR="0059106D" w:rsidDel="00AC3B22">
                <w:rPr>
                  <w:sz w:val="22"/>
                  <w:szCs w:val="22"/>
                </w:rPr>
                <w:delText>Hội đồng quản trị</w:delText>
              </w:r>
              <w:r w:rsidR="00D64E27" w:rsidRPr="00D64E27" w:rsidDel="00AC3B22">
                <w:rPr>
                  <w:sz w:val="22"/>
                  <w:szCs w:val="22"/>
                </w:rPr>
                <w:delText xml:space="preserve">, </w:delText>
              </w:r>
              <w:r w:rsidR="008C6268" w:rsidDel="00AC3B22">
                <w:rPr>
                  <w:sz w:val="22"/>
                  <w:szCs w:val="22"/>
                </w:rPr>
                <w:delText>BKS</w:delText>
              </w:r>
              <w:r w:rsidR="00D64E27" w:rsidRPr="00D64E27" w:rsidDel="00AC3B22">
                <w:rPr>
                  <w:sz w:val="22"/>
                  <w:szCs w:val="22"/>
                </w:rPr>
                <w:delText xml:space="preserve">, Ban </w:delText>
              </w:r>
            </w:del>
            <w:del w:id="293" w:author="Mr.Long" w:date="2021-10-30T10:29:00Z">
              <w:r w:rsidR="00D64E27" w:rsidRPr="00D64E27" w:rsidDel="001C7DAF">
                <w:rPr>
                  <w:sz w:val="22"/>
                  <w:szCs w:val="22"/>
                </w:rPr>
                <w:delText>điều</w:delText>
              </w:r>
            </w:del>
            <w:del w:id="294" w:author="Mr.Long" w:date="2021-10-30T10:35:00Z">
              <w:r w:rsidR="00D64E27" w:rsidRPr="00D64E27" w:rsidDel="00AC3B22">
                <w:rPr>
                  <w:sz w:val="22"/>
                  <w:szCs w:val="22"/>
                </w:rPr>
                <w:delText xml:space="preserve"> hành và người </w:delText>
              </w:r>
            </w:del>
            <w:del w:id="295" w:author="Mr.Long" w:date="2021-10-30T10:29:00Z">
              <w:r w:rsidR="00D64E27" w:rsidRPr="00D64E27" w:rsidDel="001C7DAF">
                <w:rPr>
                  <w:sz w:val="22"/>
                  <w:szCs w:val="22"/>
                </w:rPr>
                <w:delText>điều</w:delText>
              </w:r>
            </w:del>
            <w:del w:id="296" w:author="Mr.Long" w:date="2021-10-30T10:35:00Z">
              <w:r w:rsidR="00D64E27" w:rsidRPr="00D64E27" w:rsidDel="00AC3B22">
                <w:rPr>
                  <w:sz w:val="22"/>
                  <w:szCs w:val="22"/>
                </w:rPr>
                <w:delText xml:space="preserve"> hành doanh nghiệp khác của Công ty.</w:delText>
              </w:r>
            </w:del>
          </w:p>
          <w:p w:rsidR="00D64E27" w:rsidRPr="00D64E27" w:rsidDel="00AC3B22" w:rsidRDefault="00D64E27" w:rsidP="00D64E27">
            <w:pPr>
              <w:pStyle w:val="ListParagraph"/>
              <w:spacing w:line="276" w:lineRule="auto"/>
              <w:ind w:left="30"/>
              <w:jc w:val="both"/>
              <w:rPr>
                <w:del w:id="297" w:author="Mr.Long" w:date="2021-10-30T10:35:00Z"/>
                <w:sz w:val="22"/>
                <w:szCs w:val="22"/>
              </w:rPr>
            </w:pPr>
            <w:del w:id="298" w:author="Mr.Long" w:date="2021-10-30T10:35:00Z">
              <w:r w:rsidRPr="00D64E27" w:rsidDel="00AC3B22">
                <w:rPr>
                  <w:sz w:val="22"/>
                  <w:szCs w:val="22"/>
                </w:rPr>
                <w:delText>3.</w:delText>
              </w:r>
              <w:r w:rsidRPr="00D64E27" w:rsidDel="00AC3B22">
                <w:rPr>
                  <w:sz w:val="22"/>
                  <w:szCs w:val="22"/>
                </w:rPr>
                <w:tab/>
                <w:delText xml:space="preserve">Quy chế này sẽ </w:delText>
              </w:r>
            </w:del>
            <w:del w:id="299" w:author="Mr.Long" w:date="2021-10-30T10:29:00Z">
              <w:r w:rsidRPr="00D64E27" w:rsidDel="001C7DAF">
                <w:rPr>
                  <w:sz w:val="22"/>
                  <w:szCs w:val="22"/>
                </w:rPr>
                <w:delText>điều</w:delText>
              </w:r>
            </w:del>
            <w:del w:id="300" w:author="Mr.Long" w:date="2021-10-30T10:30:00Z">
              <w:r w:rsidRPr="00D64E27" w:rsidDel="00C16ABA">
                <w:rPr>
                  <w:sz w:val="22"/>
                  <w:szCs w:val="22"/>
                </w:rPr>
                <w:delText xml:space="preserve"> chỉnh </w:delText>
              </w:r>
            </w:del>
            <w:del w:id="301" w:author="Mr.Long" w:date="2021-10-30T10:35:00Z">
              <w:r w:rsidRPr="00D64E27" w:rsidDel="00AC3B22">
                <w:rPr>
                  <w:sz w:val="22"/>
                  <w:szCs w:val="22"/>
                </w:rPr>
                <w:delText>các nội dung chủ yếu sau:</w:delText>
              </w:r>
            </w:del>
          </w:p>
          <w:p w:rsidR="00D64E27" w:rsidRPr="00D64E27" w:rsidDel="00AC3B22" w:rsidRDefault="00D64E27" w:rsidP="00D64E27">
            <w:pPr>
              <w:pStyle w:val="ListParagraph"/>
              <w:spacing w:line="276" w:lineRule="auto"/>
              <w:ind w:left="30"/>
              <w:jc w:val="both"/>
              <w:rPr>
                <w:del w:id="302" w:author="Mr.Long" w:date="2021-10-30T10:35:00Z"/>
                <w:sz w:val="22"/>
                <w:szCs w:val="22"/>
              </w:rPr>
            </w:pPr>
            <w:del w:id="303" w:author="Mr.Long" w:date="2021-10-30T10:35:00Z">
              <w:r w:rsidRPr="00D64E27" w:rsidDel="00AC3B22">
                <w:rPr>
                  <w:sz w:val="22"/>
                  <w:szCs w:val="22"/>
                </w:rPr>
                <w:delText>a.</w:delText>
              </w:r>
              <w:r w:rsidRPr="00D64E27" w:rsidDel="00AC3B22">
                <w:rPr>
                  <w:sz w:val="22"/>
                  <w:szCs w:val="22"/>
                </w:rPr>
                <w:tab/>
                <w:delText xml:space="preserve">Trình tự, thủ tục về triệu tập và biểu quyết tại </w:delText>
              </w:r>
              <w:r w:rsidR="0059106D" w:rsidDel="00AC3B22">
                <w:rPr>
                  <w:sz w:val="22"/>
                  <w:szCs w:val="22"/>
                </w:rPr>
                <w:delText>Đại h</w:delText>
              </w:r>
              <w:r w:rsidRPr="00D64E27" w:rsidDel="00AC3B22">
                <w:rPr>
                  <w:sz w:val="22"/>
                  <w:szCs w:val="22"/>
                </w:rPr>
                <w:delText xml:space="preserve">; </w:delText>
              </w:r>
            </w:del>
          </w:p>
          <w:p w:rsidR="00D64E27" w:rsidRPr="00D64E27" w:rsidDel="00AC3B22" w:rsidRDefault="00D64E27" w:rsidP="00D64E27">
            <w:pPr>
              <w:pStyle w:val="ListParagraph"/>
              <w:spacing w:line="276" w:lineRule="auto"/>
              <w:ind w:left="30"/>
              <w:jc w:val="both"/>
              <w:rPr>
                <w:del w:id="304" w:author="Mr.Long" w:date="2021-10-30T10:35:00Z"/>
                <w:sz w:val="22"/>
                <w:szCs w:val="22"/>
              </w:rPr>
            </w:pPr>
            <w:del w:id="305" w:author="Mr.Long" w:date="2021-10-30T10:35:00Z">
              <w:r w:rsidRPr="00D64E27" w:rsidDel="00AC3B22">
                <w:rPr>
                  <w:sz w:val="22"/>
                  <w:szCs w:val="22"/>
                </w:rPr>
                <w:delText>b.</w:delText>
              </w:r>
              <w:r w:rsidRPr="00D64E27" w:rsidDel="00AC3B22">
                <w:rPr>
                  <w:sz w:val="22"/>
                  <w:szCs w:val="22"/>
                </w:rPr>
                <w:tab/>
                <w:delText>Đề cử, ứng cử, bầu, miễn nhiệm và bãi nhiệm thành viên HĐQT;</w:delText>
              </w:r>
            </w:del>
          </w:p>
          <w:p w:rsidR="00D64E27" w:rsidRPr="00D64E27" w:rsidDel="00AC3B22" w:rsidRDefault="00D64E27" w:rsidP="00D64E27">
            <w:pPr>
              <w:pStyle w:val="ListParagraph"/>
              <w:spacing w:line="276" w:lineRule="auto"/>
              <w:ind w:left="30"/>
              <w:jc w:val="both"/>
              <w:rPr>
                <w:del w:id="306" w:author="Mr.Long" w:date="2021-10-30T10:35:00Z"/>
                <w:sz w:val="22"/>
                <w:szCs w:val="22"/>
              </w:rPr>
            </w:pPr>
            <w:del w:id="307" w:author="Mr.Long" w:date="2021-10-30T10:35:00Z">
              <w:r w:rsidRPr="00D64E27" w:rsidDel="00AC3B22">
                <w:rPr>
                  <w:sz w:val="22"/>
                  <w:szCs w:val="22"/>
                </w:rPr>
                <w:delText>c.</w:delText>
              </w:r>
              <w:r w:rsidRPr="00D64E27" w:rsidDel="00AC3B22">
                <w:rPr>
                  <w:sz w:val="22"/>
                  <w:szCs w:val="22"/>
                </w:rPr>
                <w:tab/>
                <w:delText>Trình tự, thủ tục tổ chức họp HĐQT;</w:delText>
              </w:r>
            </w:del>
          </w:p>
          <w:p w:rsidR="00D64E27" w:rsidRPr="00D64E27" w:rsidDel="00AC3B22" w:rsidRDefault="00D64E27" w:rsidP="00D64E27">
            <w:pPr>
              <w:pStyle w:val="ListParagraph"/>
              <w:spacing w:line="276" w:lineRule="auto"/>
              <w:ind w:left="30"/>
              <w:jc w:val="both"/>
              <w:rPr>
                <w:del w:id="308" w:author="Mr.Long" w:date="2021-10-30T10:35:00Z"/>
                <w:sz w:val="22"/>
                <w:szCs w:val="22"/>
              </w:rPr>
            </w:pPr>
            <w:del w:id="309" w:author="Mr.Long" w:date="2021-10-30T10:35:00Z">
              <w:r w:rsidRPr="00D64E27" w:rsidDel="00AC3B22">
                <w:rPr>
                  <w:sz w:val="22"/>
                  <w:szCs w:val="22"/>
                </w:rPr>
                <w:delText>d.</w:delText>
              </w:r>
              <w:r w:rsidRPr="00D64E27" w:rsidDel="00AC3B22">
                <w:rPr>
                  <w:sz w:val="22"/>
                  <w:szCs w:val="22"/>
                </w:rPr>
                <w:tab/>
                <w:delText>Đề cử, ứng cử, bầu, miễn nhiệm và bãi nhiệm Kiểm soát viên;</w:delText>
              </w:r>
            </w:del>
          </w:p>
          <w:p w:rsidR="00D64E27" w:rsidRPr="00D64E27" w:rsidDel="00AC3B22" w:rsidRDefault="00D64E27" w:rsidP="00D64E27">
            <w:pPr>
              <w:pStyle w:val="ListParagraph"/>
              <w:spacing w:line="276" w:lineRule="auto"/>
              <w:ind w:left="30"/>
              <w:jc w:val="both"/>
              <w:rPr>
                <w:del w:id="310" w:author="Mr.Long" w:date="2021-10-30T10:35:00Z"/>
                <w:sz w:val="22"/>
                <w:szCs w:val="22"/>
              </w:rPr>
            </w:pPr>
            <w:del w:id="311" w:author="Mr.Long" w:date="2021-10-30T10:35:00Z">
              <w:r w:rsidRPr="00D64E27" w:rsidDel="00AC3B22">
                <w:rPr>
                  <w:sz w:val="22"/>
                  <w:szCs w:val="22"/>
                </w:rPr>
                <w:delText>e.</w:delText>
              </w:r>
              <w:r w:rsidRPr="00D64E27" w:rsidDel="00AC3B22">
                <w:rPr>
                  <w:sz w:val="22"/>
                  <w:szCs w:val="22"/>
                </w:rPr>
                <w:tab/>
                <w:delText xml:space="preserve">Lựa chọn, bổ nhiệm, miễn nhiệm người </w:delText>
              </w:r>
            </w:del>
            <w:del w:id="312" w:author="Mr.Long" w:date="2021-10-30T10:29:00Z">
              <w:r w:rsidRPr="00D64E27" w:rsidDel="001C7DAF">
                <w:rPr>
                  <w:sz w:val="22"/>
                  <w:szCs w:val="22"/>
                </w:rPr>
                <w:delText>điều</w:delText>
              </w:r>
            </w:del>
            <w:del w:id="313" w:author="Mr.Long" w:date="2021-10-30T10:35:00Z">
              <w:r w:rsidRPr="00D64E27" w:rsidDel="00AC3B22">
                <w:rPr>
                  <w:sz w:val="22"/>
                  <w:szCs w:val="22"/>
                </w:rPr>
                <w:delText xml:space="preserve"> hành doanh nghiệp;</w:delText>
              </w:r>
            </w:del>
          </w:p>
          <w:p w:rsidR="00D64E27" w:rsidRPr="00D64E27" w:rsidDel="00AC3B22" w:rsidRDefault="00D64E27" w:rsidP="00D64E27">
            <w:pPr>
              <w:pStyle w:val="ListParagraph"/>
              <w:spacing w:line="276" w:lineRule="auto"/>
              <w:ind w:left="30"/>
              <w:jc w:val="both"/>
              <w:rPr>
                <w:del w:id="314" w:author="Mr.Long" w:date="2021-10-30T10:35:00Z"/>
                <w:sz w:val="22"/>
                <w:szCs w:val="22"/>
              </w:rPr>
            </w:pPr>
            <w:del w:id="315" w:author="Mr.Long" w:date="2021-10-30T10:35:00Z">
              <w:r w:rsidRPr="00D64E27" w:rsidDel="00AC3B22">
                <w:rPr>
                  <w:sz w:val="22"/>
                  <w:szCs w:val="22"/>
                </w:rPr>
                <w:delText>f.</w:delText>
              </w:r>
              <w:r w:rsidRPr="00D64E27" w:rsidDel="00AC3B22">
                <w:rPr>
                  <w:sz w:val="22"/>
                  <w:szCs w:val="22"/>
                </w:rPr>
                <w:tab/>
                <w:delText xml:space="preserve">Phối hợp hoạt động giữa HĐQT, BKS và Tổng giám đốc; </w:delText>
              </w:r>
            </w:del>
          </w:p>
          <w:p w:rsidR="00D64E27" w:rsidRPr="00D64E27" w:rsidDel="00AC3B22" w:rsidRDefault="00D64E27" w:rsidP="00D64E27">
            <w:pPr>
              <w:pStyle w:val="ListParagraph"/>
              <w:spacing w:line="276" w:lineRule="auto"/>
              <w:ind w:left="30"/>
              <w:jc w:val="both"/>
              <w:rPr>
                <w:del w:id="316" w:author="Mr.Long" w:date="2021-10-30T10:35:00Z"/>
                <w:sz w:val="22"/>
                <w:szCs w:val="22"/>
              </w:rPr>
            </w:pPr>
            <w:del w:id="317" w:author="Mr.Long" w:date="2021-10-30T10:35:00Z">
              <w:r w:rsidRPr="00D64E27" w:rsidDel="00AC3B22">
                <w:rPr>
                  <w:sz w:val="22"/>
                  <w:szCs w:val="22"/>
                </w:rPr>
                <w:delText>g.</w:delText>
              </w:r>
              <w:r w:rsidRPr="00D64E27" w:rsidDel="00AC3B22">
                <w:rPr>
                  <w:sz w:val="22"/>
                  <w:szCs w:val="22"/>
                </w:rPr>
                <w:tab/>
                <w:delText xml:space="preserve">Quy định về đánh giá hàng năm đối với hoạt động khen thưởng và kỷ luật đối với thành viên HĐQT, Kiểm soát viên, Tổng giám đốc và người </w:delText>
              </w:r>
            </w:del>
            <w:del w:id="318" w:author="Mr.Long" w:date="2021-10-30T10:29:00Z">
              <w:r w:rsidRPr="00D64E27" w:rsidDel="001C7DAF">
                <w:rPr>
                  <w:sz w:val="22"/>
                  <w:szCs w:val="22"/>
                </w:rPr>
                <w:delText>điều</w:delText>
              </w:r>
            </w:del>
            <w:del w:id="319" w:author="Mr.Long" w:date="2021-10-30T10:35:00Z">
              <w:r w:rsidRPr="00D64E27" w:rsidDel="00AC3B22">
                <w:rPr>
                  <w:sz w:val="22"/>
                  <w:szCs w:val="22"/>
                </w:rPr>
                <w:delText xml:space="preserve"> hành doanh nghiệp khác;</w:delText>
              </w:r>
            </w:del>
          </w:p>
          <w:p w:rsidR="00D64E27" w:rsidRPr="00D64E27" w:rsidDel="00AC3B22" w:rsidRDefault="00D64E27" w:rsidP="00D64E27">
            <w:pPr>
              <w:pStyle w:val="ListParagraph"/>
              <w:spacing w:line="276" w:lineRule="auto"/>
              <w:ind w:left="30"/>
              <w:jc w:val="both"/>
              <w:rPr>
                <w:del w:id="320" w:author="Mr.Long" w:date="2021-10-30T10:35:00Z"/>
                <w:sz w:val="22"/>
                <w:szCs w:val="22"/>
              </w:rPr>
            </w:pPr>
            <w:del w:id="321" w:author="Mr.Long" w:date="2021-10-30T10:35:00Z">
              <w:r w:rsidRPr="00D64E27" w:rsidDel="00AC3B22">
                <w:rPr>
                  <w:sz w:val="22"/>
                  <w:szCs w:val="22"/>
                </w:rPr>
                <w:delText>h.</w:delText>
              </w:r>
              <w:r w:rsidRPr="00D64E27" w:rsidDel="00AC3B22">
                <w:rPr>
                  <w:sz w:val="22"/>
                  <w:szCs w:val="22"/>
                </w:rPr>
                <w:tab/>
                <w:delText>Lựa chọn, bổ nhiệm, miễn nhiệm Người phụ trách quản trị công ty;</w:delText>
              </w:r>
            </w:del>
          </w:p>
          <w:p w:rsidR="00D64E27" w:rsidRPr="00D64E27" w:rsidDel="00AC3B22" w:rsidRDefault="00D64E27" w:rsidP="00D64E27">
            <w:pPr>
              <w:pStyle w:val="ListParagraph"/>
              <w:spacing w:line="276" w:lineRule="auto"/>
              <w:ind w:left="30"/>
              <w:jc w:val="both"/>
              <w:rPr>
                <w:del w:id="322" w:author="Mr.Long" w:date="2021-10-30T10:35:00Z"/>
                <w:sz w:val="22"/>
                <w:szCs w:val="22"/>
              </w:rPr>
            </w:pPr>
            <w:del w:id="323" w:author="Mr.Long" w:date="2021-10-30T10:35:00Z">
              <w:r w:rsidRPr="00D64E27" w:rsidDel="00AC3B22">
                <w:rPr>
                  <w:sz w:val="22"/>
                  <w:szCs w:val="22"/>
                </w:rPr>
                <w:delText>i.</w:delText>
              </w:r>
              <w:r w:rsidRPr="00D64E27" w:rsidDel="00AC3B22">
                <w:rPr>
                  <w:sz w:val="22"/>
                  <w:szCs w:val="22"/>
                </w:rPr>
                <w:tab/>
                <w:delText>Quy định báo cáo và công bố thông tin;</w:delText>
              </w:r>
            </w:del>
          </w:p>
          <w:p w:rsidR="00D64E27" w:rsidRPr="00D64E27" w:rsidRDefault="00D64E27" w:rsidP="00D64E27">
            <w:pPr>
              <w:pStyle w:val="ListParagraph"/>
              <w:spacing w:line="276" w:lineRule="auto"/>
              <w:ind w:left="0"/>
              <w:jc w:val="both"/>
              <w:rPr>
                <w:sz w:val="22"/>
                <w:szCs w:val="22"/>
              </w:rPr>
            </w:pPr>
            <w:del w:id="324" w:author="Mr.Long" w:date="2021-10-30T10:35:00Z">
              <w:r w:rsidRPr="00D64E27" w:rsidDel="00AC3B22">
                <w:rPr>
                  <w:sz w:val="22"/>
                  <w:szCs w:val="22"/>
                </w:rPr>
                <w:delText>j.</w:delText>
              </w:r>
              <w:r w:rsidRPr="00D64E27" w:rsidDel="00AC3B22">
                <w:rPr>
                  <w:sz w:val="22"/>
                  <w:szCs w:val="22"/>
                </w:rPr>
                <w:tab/>
                <w:delText>Các vấn đề khác.</w:delText>
              </w:r>
            </w:del>
          </w:p>
        </w:tc>
        <w:tc>
          <w:tcPr>
            <w:tcW w:w="6079" w:type="dxa"/>
            <w:shd w:val="clear" w:color="auto" w:fill="auto"/>
            <w:vAlign w:val="center"/>
            <w:tcPrChange w:id="325" w:author="Mr.Long" w:date="2021-10-30T16:04:00Z">
              <w:tcPr>
                <w:tcW w:w="6079" w:type="dxa"/>
                <w:gridSpan w:val="2"/>
                <w:shd w:val="clear" w:color="auto" w:fill="auto"/>
                <w:vAlign w:val="center"/>
              </w:tcPr>
            </w:tcPrChange>
          </w:tcPr>
          <w:p w:rsidR="00D64E27" w:rsidRPr="00D64E27" w:rsidRDefault="00D64E27" w:rsidP="00534C2C">
            <w:pPr>
              <w:spacing w:line="276" w:lineRule="auto"/>
              <w:jc w:val="both"/>
              <w:rPr>
                <w:sz w:val="22"/>
                <w:szCs w:val="22"/>
                <w:u w:val="single"/>
              </w:rPr>
            </w:pPr>
            <w:del w:id="326" w:author="Mr.Long" w:date="2021-10-30T10:31:00Z">
              <w:r w:rsidRPr="00291AFA" w:rsidDel="00C16ABA">
                <w:rPr>
                  <w:sz w:val="22"/>
                  <w:szCs w:val="22"/>
                  <w:u w:val="single"/>
                  <w:lang w:val="nl-NL"/>
                </w:rPr>
                <w:lastRenderedPageBreak/>
                <w:delText>Sửa đổi</w:delText>
              </w:r>
              <w:r w:rsidRPr="00D64E27" w:rsidDel="00C16ABA">
                <w:rPr>
                  <w:sz w:val="22"/>
                  <w:szCs w:val="22"/>
                  <w:lang w:val="nl-NL"/>
                </w:rPr>
                <w:delText xml:space="preserve"> </w:delText>
              </w:r>
              <w:r w:rsidRPr="00D64E27" w:rsidDel="00C16ABA">
                <w:rPr>
                  <w:sz w:val="22"/>
                  <w:szCs w:val="22"/>
                  <w:u w:val="single"/>
                </w:rPr>
                <w:delText xml:space="preserve">và </w:delText>
              </w:r>
            </w:del>
            <w:ins w:id="327" w:author="Mr.Long" w:date="2021-10-30T10:31:00Z">
              <w:r w:rsidR="00C16ABA">
                <w:rPr>
                  <w:sz w:val="22"/>
                  <w:szCs w:val="22"/>
                  <w:u w:val="single"/>
                  <w:lang w:val="nl-NL"/>
                </w:rPr>
                <w:t xml:space="preserve">Amending and </w:t>
              </w:r>
            </w:ins>
            <w:del w:id="328" w:author="Mr.Long" w:date="2021-10-30T10:29:00Z">
              <w:r w:rsidRPr="00D64E27" w:rsidDel="001C7DAF">
                <w:rPr>
                  <w:sz w:val="22"/>
                  <w:szCs w:val="22"/>
                  <w:u w:val="single"/>
                </w:rPr>
                <w:delText>điều</w:delText>
              </w:r>
            </w:del>
            <w:del w:id="329" w:author="Mr.Long" w:date="2021-10-30T10:30:00Z">
              <w:r w:rsidRPr="00D64E27" w:rsidDel="00C16ABA">
                <w:rPr>
                  <w:sz w:val="22"/>
                  <w:szCs w:val="22"/>
                  <w:u w:val="single"/>
                </w:rPr>
                <w:delText xml:space="preserve"> chỉnh </w:delText>
              </w:r>
            </w:del>
            <w:ins w:id="330" w:author="Mr.Long" w:date="2021-11-02T22:19:00Z">
              <w:r w:rsidR="0055494A">
                <w:rPr>
                  <w:sz w:val="22"/>
                  <w:szCs w:val="22"/>
                  <w:u w:val="single"/>
                </w:rPr>
                <w:t>a</w:t>
              </w:r>
            </w:ins>
            <w:ins w:id="331" w:author="Mr.Long" w:date="2021-10-30T10:32:00Z">
              <w:r w:rsidR="00C16ABA">
                <w:rPr>
                  <w:sz w:val="22"/>
                  <w:szCs w:val="22"/>
                  <w:u w:val="single"/>
                </w:rPr>
                <w:t xml:space="preserve">djusting </w:t>
              </w:r>
            </w:ins>
            <w:ins w:id="332" w:author="Mr.Long" w:date="2021-11-02T22:19:00Z">
              <w:r w:rsidR="0055494A">
                <w:rPr>
                  <w:sz w:val="22"/>
                  <w:szCs w:val="22"/>
                  <w:u w:val="single"/>
                </w:rPr>
                <w:t xml:space="preserve">article </w:t>
              </w:r>
            </w:ins>
            <w:ins w:id="333" w:author="Mr.Long" w:date="2021-10-30T10:34:00Z">
              <w:r w:rsidR="00AC3B22" w:rsidRPr="00AC3B22">
                <w:rPr>
                  <w:sz w:val="22"/>
                  <w:szCs w:val="22"/>
                  <w:u w:val="single"/>
                </w:rPr>
                <w:t>s</w:t>
              </w:r>
            </w:ins>
            <w:ins w:id="334" w:author="Mr.Long" w:date="2021-11-02T22:19:00Z">
              <w:r w:rsidR="0055494A">
                <w:rPr>
                  <w:sz w:val="22"/>
                  <w:szCs w:val="22"/>
                  <w:u w:val="single"/>
                </w:rPr>
                <w:t>e</w:t>
              </w:r>
            </w:ins>
            <w:ins w:id="335" w:author="Mr.Long" w:date="2021-10-30T10:34:00Z">
              <w:r w:rsidR="00AC3B22" w:rsidRPr="00AC3B22">
                <w:rPr>
                  <w:sz w:val="22"/>
                  <w:szCs w:val="22"/>
                  <w:u w:val="single"/>
                </w:rPr>
                <w:t xml:space="preserve">quence to </w:t>
              </w:r>
            </w:ins>
            <w:del w:id="336" w:author="Mr.Long" w:date="2021-10-30T10:34:00Z">
              <w:r w:rsidRPr="00D64E27" w:rsidDel="00AC3B22">
                <w:rPr>
                  <w:sz w:val="22"/>
                  <w:szCs w:val="22"/>
                  <w:u w:val="single"/>
                </w:rPr>
                <w:delText xml:space="preserve">số thứ tự </w:delText>
              </w:r>
            </w:del>
            <w:del w:id="337" w:author="Mr.Long" w:date="2021-10-30T10:28:00Z">
              <w:r w:rsidRPr="00D64E27" w:rsidDel="001C7DAF">
                <w:rPr>
                  <w:sz w:val="22"/>
                  <w:szCs w:val="22"/>
                  <w:u w:val="single"/>
                </w:rPr>
                <w:delText>khoản</w:delText>
              </w:r>
            </w:del>
            <w:del w:id="338" w:author="Mr.Long" w:date="2021-10-30T10:32:00Z">
              <w:r w:rsidRPr="00D64E27" w:rsidDel="00C16ABA">
                <w:rPr>
                  <w:sz w:val="22"/>
                  <w:szCs w:val="22"/>
                  <w:u w:val="single"/>
                </w:rPr>
                <w:delText xml:space="preserve"> mục </w:delText>
              </w:r>
            </w:del>
            <w:del w:id="339" w:author="Mr.Long" w:date="2021-10-30T10:34:00Z">
              <w:r w:rsidRPr="00D64E27" w:rsidDel="00AC3B22">
                <w:rPr>
                  <w:sz w:val="22"/>
                  <w:szCs w:val="22"/>
                  <w:u w:val="single"/>
                </w:rPr>
                <w:delText xml:space="preserve">thành </w:delText>
              </w:r>
            </w:del>
            <w:r w:rsidRPr="00D64E27">
              <w:rPr>
                <w:sz w:val="22"/>
                <w:szCs w:val="22"/>
                <w:u w:val="single"/>
              </w:rPr>
              <w:t>“</w:t>
            </w:r>
            <w:del w:id="340" w:author="Mr.Long" w:date="2021-10-30T10:28:00Z">
              <w:r w:rsidRPr="00D64E27" w:rsidDel="001C7DAF">
                <w:rPr>
                  <w:b/>
                  <w:bCs/>
                  <w:sz w:val="22"/>
                  <w:szCs w:val="22"/>
                  <w:u w:val="single"/>
                </w:rPr>
                <w:delText>Khoản</w:delText>
              </w:r>
            </w:del>
            <w:ins w:id="341" w:author="Mr.Long" w:date="2021-10-30T10:28:00Z">
              <w:r w:rsidR="001C7DAF">
                <w:rPr>
                  <w:b/>
                  <w:bCs/>
                  <w:sz w:val="22"/>
                  <w:szCs w:val="22"/>
                  <w:u w:val="single"/>
                </w:rPr>
                <w:t>Clause</w:t>
              </w:r>
            </w:ins>
            <w:r w:rsidRPr="00D64E27">
              <w:rPr>
                <w:b/>
                <w:bCs/>
                <w:sz w:val="22"/>
                <w:szCs w:val="22"/>
                <w:u w:val="single"/>
              </w:rPr>
              <w:t xml:space="preserve"> 1 </w:t>
            </w:r>
            <w:del w:id="342" w:author="Mr.Long" w:date="2021-10-30T10:35:00Z">
              <w:r w:rsidRPr="00D64E27" w:rsidDel="00AC3B22">
                <w:rPr>
                  <w:b/>
                  <w:bCs/>
                  <w:sz w:val="22"/>
                  <w:szCs w:val="22"/>
                  <w:u w:val="single"/>
                </w:rPr>
                <w:delText xml:space="preserve">và </w:delText>
              </w:r>
            </w:del>
            <w:ins w:id="343" w:author="Mr.Long" w:date="2021-10-30T10:35:00Z">
              <w:r w:rsidR="00AC3B22">
                <w:rPr>
                  <w:b/>
                  <w:bCs/>
                  <w:sz w:val="22"/>
                  <w:szCs w:val="22"/>
                  <w:u w:val="single"/>
                </w:rPr>
                <w:t>and</w:t>
              </w:r>
              <w:r w:rsidR="00AC3B22" w:rsidRPr="00D64E27">
                <w:rPr>
                  <w:b/>
                  <w:bCs/>
                  <w:sz w:val="22"/>
                  <w:szCs w:val="22"/>
                  <w:u w:val="single"/>
                </w:rPr>
                <w:t xml:space="preserve"> </w:t>
              </w:r>
            </w:ins>
            <w:del w:id="344" w:author="Mr.Long" w:date="2021-10-30T10:28:00Z">
              <w:r w:rsidRPr="00D64E27" w:rsidDel="001C7DAF">
                <w:rPr>
                  <w:b/>
                  <w:bCs/>
                  <w:sz w:val="22"/>
                  <w:szCs w:val="22"/>
                  <w:u w:val="single"/>
                </w:rPr>
                <w:delText>khoản</w:delText>
              </w:r>
            </w:del>
            <w:ins w:id="345" w:author="Mr.Long" w:date="2021-10-30T10:28:00Z">
              <w:r w:rsidR="001C7DAF">
                <w:rPr>
                  <w:b/>
                  <w:bCs/>
                  <w:sz w:val="22"/>
                  <w:szCs w:val="22"/>
                  <w:u w:val="single"/>
                </w:rPr>
                <w:t>Clause</w:t>
              </w:r>
            </w:ins>
            <w:r w:rsidRPr="00D64E27">
              <w:rPr>
                <w:b/>
                <w:bCs/>
                <w:sz w:val="22"/>
                <w:szCs w:val="22"/>
                <w:u w:val="single"/>
              </w:rPr>
              <w:t xml:space="preserve"> 2  </w:t>
            </w:r>
            <w:del w:id="346" w:author="Mr.Long" w:date="2021-10-30T10:29:00Z">
              <w:r w:rsidRPr="00D64E27" w:rsidDel="001C7DAF">
                <w:rPr>
                  <w:b/>
                  <w:bCs/>
                  <w:sz w:val="22"/>
                  <w:szCs w:val="22"/>
                  <w:u w:val="single"/>
                </w:rPr>
                <w:delText>Điều</w:delText>
              </w:r>
            </w:del>
            <w:ins w:id="347" w:author="Mr.Long" w:date="2021-10-30T10:29:00Z">
              <w:r w:rsidR="001C7DAF">
                <w:rPr>
                  <w:b/>
                  <w:bCs/>
                  <w:sz w:val="22"/>
                  <w:szCs w:val="22"/>
                  <w:u w:val="single"/>
                </w:rPr>
                <w:t>Article</w:t>
              </w:r>
            </w:ins>
            <w:r w:rsidRPr="00D64E27">
              <w:rPr>
                <w:b/>
                <w:bCs/>
                <w:sz w:val="22"/>
                <w:szCs w:val="22"/>
                <w:u w:val="single"/>
              </w:rPr>
              <w:t xml:space="preserve"> 1. </w:t>
            </w:r>
            <w:ins w:id="348" w:author="Mr.Long" w:date="2021-10-30T10:29:00Z">
              <w:r w:rsidR="00C16ABA" w:rsidRPr="00C16ABA">
                <w:rPr>
                  <w:b/>
                  <w:bCs/>
                  <w:sz w:val="22"/>
                  <w:szCs w:val="22"/>
                  <w:u w:val="single"/>
                </w:rPr>
                <w:t>Governing scope and applicable subjects</w:t>
              </w:r>
            </w:ins>
            <w:del w:id="349" w:author="Mr.Long" w:date="2021-10-30T10:29:00Z">
              <w:r w:rsidRPr="00D64E27" w:rsidDel="00C16ABA">
                <w:rPr>
                  <w:b/>
                  <w:bCs/>
                  <w:sz w:val="22"/>
                  <w:szCs w:val="22"/>
                  <w:u w:val="single"/>
                </w:rPr>
                <w:delText xml:space="preserve">Phạm vi </w:delText>
              </w:r>
              <w:r w:rsidRPr="00D64E27" w:rsidDel="001C7DAF">
                <w:rPr>
                  <w:b/>
                  <w:bCs/>
                  <w:sz w:val="22"/>
                  <w:szCs w:val="22"/>
                  <w:u w:val="single"/>
                </w:rPr>
                <w:delText>điều</w:delText>
              </w:r>
              <w:r w:rsidRPr="00D64E27" w:rsidDel="00C16ABA">
                <w:rPr>
                  <w:b/>
                  <w:bCs/>
                  <w:sz w:val="22"/>
                  <w:szCs w:val="22"/>
                  <w:u w:val="single"/>
                </w:rPr>
                <w:delText xml:space="preserve"> chỉnh và đối tượng áp dụng</w:delText>
              </w:r>
            </w:del>
            <w:r w:rsidRPr="00D64E27">
              <w:rPr>
                <w:sz w:val="22"/>
                <w:szCs w:val="22"/>
                <w:u w:val="single"/>
              </w:rPr>
              <w:t>”</w:t>
            </w:r>
          </w:p>
          <w:p w:rsidR="00D37BFA" w:rsidRPr="00D37BFA" w:rsidRDefault="00D64E27" w:rsidP="00D37BFA">
            <w:pPr>
              <w:spacing w:line="276" w:lineRule="auto"/>
              <w:rPr>
                <w:ins w:id="350" w:author="Mr.Long" w:date="2021-10-30T13:37:00Z"/>
                <w:b/>
                <w:bCs/>
                <w:sz w:val="22"/>
                <w:szCs w:val="22"/>
                <w:lang w:val="nl-NL"/>
              </w:rPr>
            </w:pPr>
            <w:r w:rsidRPr="00D64E27">
              <w:rPr>
                <w:sz w:val="22"/>
                <w:szCs w:val="22"/>
                <w:lang w:val="nl-NL"/>
              </w:rPr>
              <w:t>1.</w:t>
            </w:r>
            <w:ins w:id="351" w:author="Mr.Long" w:date="2021-10-30T13:32:00Z">
              <w:r w:rsidR="000F4D85">
                <w:t xml:space="preserve"> </w:t>
              </w:r>
              <w:r w:rsidR="000F4D85" w:rsidRPr="000F4D85">
                <w:rPr>
                  <w:sz w:val="22"/>
                  <w:szCs w:val="22"/>
                  <w:lang w:val="nl-NL"/>
                </w:rPr>
                <w:t>Governing scope</w:t>
              </w:r>
            </w:ins>
            <w:del w:id="352" w:author="Mr.Long" w:date="2021-10-30T13:32:00Z">
              <w:r w:rsidRPr="00D64E27" w:rsidDel="000F4D85">
                <w:rPr>
                  <w:sz w:val="22"/>
                  <w:szCs w:val="22"/>
                  <w:lang w:val="nl-NL"/>
                </w:rPr>
                <w:tab/>
                <w:delText xml:space="preserve">Phạm vi </w:delText>
              </w:r>
            </w:del>
            <w:del w:id="353" w:author="Mr.Long" w:date="2021-10-30T10:29:00Z">
              <w:r w:rsidRPr="00D64E27" w:rsidDel="001C7DAF">
                <w:rPr>
                  <w:sz w:val="22"/>
                  <w:szCs w:val="22"/>
                  <w:lang w:val="nl-NL"/>
                </w:rPr>
                <w:delText>điều</w:delText>
              </w:r>
            </w:del>
            <w:del w:id="354" w:author="Mr.Long" w:date="2021-10-30T13:32:00Z">
              <w:r w:rsidRPr="00D64E27" w:rsidDel="000F4D85">
                <w:rPr>
                  <w:sz w:val="22"/>
                  <w:szCs w:val="22"/>
                  <w:lang w:val="nl-NL"/>
                </w:rPr>
                <w:delText xml:space="preserve"> chỉnh</w:delText>
              </w:r>
            </w:del>
            <w:r w:rsidRPr="00D64E27">
              <w:rPr>
                <w:sz w:val="22"/>
                <w:szCs w:val="22"/>
                <w:lang w:val="nl-NL"/>
              </w:rPr>
              <w:t xml:space="preserve">: </w:t>
            </w:r>
            <w:del w:id="355" w:author="Mr.Long" w:date="2021-10-30T09:54:00Z">
              <w:r w:rsidRPr="00D64E27" w:rsidDel="005F6563">
                <w:rPr>
                  <w:b/>
                  <w:bCs/>
                  <w:sz w:val="22"/>
                  <w:szCs w:val="22"/>
                  <w:lang w:val="nl-NL"/>
                </w:rPr>
                <w:delText>Quy chế nội bộ về quản trị công ty</w:delText>
              </w:r>
            </w:del>
            <w:ins w:id="356" w:author="Mr.Long" w:date="2021-10-30T09:54:00Z">
              <w:r w:rsidR="005F6563">
                <w:rPr>
                  <w:b/>
                  <w:bCs/>
                  <w:sz w:val="22"/>
                  <w:szCs w:val="22"/>
                  <w:lang w:val="nl-NL"/>
                </w:rPr>
                <w:t>Internal Regulation on Corporate Governance</w:t>
              </w:r>
            </w:ins>
            <w:r w:rsidRPr="00D64E27">
              <w:rPr>
                <w:b/>
                <w:bCs/>
                <w:sz w:val="22"/>
                <w:szCs w:val="22"/>
                <w:lang w:val="nl-NL"/>
              </w:rPr>
              <w:t xml:space="preserve"> </w:t>
            </w:r>
            <w:ins w:id="357" w:author="Mr.Long" w:date="2021-10-30T13:37:00Z">
              <w:r w:rsidR="00D37BFA" w:rsidRPr="00D37BFA">
                <w:rPr>
                  <w:b/>
                  <w:bCs/>
                  <w:sz w:val="22"/>
                  <w:szCs w:val="22"/>
                  <w:lang w:val="nl-NL"/>
                </w:rPr>
                <w:t xml:space="preserve">stipulating the roles, rights and obligations of GMS, the Board of Directors, the General Director; GMS meeting sequence and procedures; nomination, candidacy, election, dismissal, and removal of members of the Board of Directors, Board of Supervision, General Director and other activities in accordance with Company Charter and other </w:t>
              </w:r>
              <w:r w:rsidR="00D37BFA" w:rsidRPr="00D37BFA">
                <w:rPr>
                  <w:b/>
                  <w:bCs/>
                  <w:sz w:val="22"/>
                  <w:szCs w:val="22"/>
                  <w:lang w:val="nl-NL"/>
                </w:rPr>
                <w:lastRenderedPageBreak/>
                <w:t>current laws.</w:t>
              </w:r>
            </w:ins>
          </w:p>
          <w:p w:rsidR="00D64E27" w:rsidRPr="00D64E27" w:rsidDel="00D37BFA" w:rsidRDefault="00D64E27">
            <w:pPr>
              <w:spacing w:line="276" w:lineRule="auto"/>
              <w:rPr>
                <w:del w:id="358" w:author="Mr.Long" w:date="2021-10-30T13:37:00Z"/>
                <w:b/>
                <w:bCs/>
                <w:sz w:val="22"/>
                <w:szCs w:val="22"/>
                <w:lang w:val="nl-NL"/>
              </w:rPr>
              <w:pPrChange w:id="359" w:author="Mr.Long" w:date="2021-10-30T13:37:00Z">
                <w:pPr>
                  <w:spacing w:line="276" w:lineRule="auto"/>
                  <w:jc w:val="both"/>
                </w:pPr>
              </w:pPrChange>
            </w:pPr>
            <w:del w:id="360" w:author="Mr.Long" w:date="2021-10-30T13:37:00Z">
              <w:r w:rsidRPr="00D64E27" w:rsidDel="00D37BFA">
                <w:rPr>
                  <w:b/>
                  <w:bCs/>
                  <w:sz w:val="22"/>
                  <w:szCs w:val="22"/>
                  <w:lang w:val="nl-NL"/>
                </w:rPr>
                <w:delText xml:space="preserve">quy định các nội dung về vai trò, quyền, nghĩa vụ của </w:delText>
              </w:r>
            </w:del>
            <w:del w:id="361" w:author="Mr.Long" w:date="2021-10-30T10:50:00Z">
              <w:r w:rsidR="00BE3DA6" w:rsidDel="00E85C87">
                <w:rPr>
                  <w:b/>
                  <w:bCs/>
                  <w:sz w:val="22"/>
                  <w:szCs w:val="22"/>
                  <w:lang w:val="nl-NL"/>
                </w:rPr>
                <w:delText>ĐHĐCĐ</w:delText>
              </w:r>
            </w:del>
            <w:del w:id="362" w:author="Mr.Long" w:date="2021-10-30T13:37:00Z">
              <w:r w:rsidRPr="00D64E27" w:rsidDel="00D37BFA">
                <w:rPr>
                  <w:b/>
                  <w:bCs/>
                  <w:sz w:val="22"/>
                  <w:szCs w:val="22"/>
                  <w:lang w:val="nl-NL"/>
                </w:rPr>
                <w:delText xml:space="preserve">, </w:delText>
              </w:r>
              <w:r w:rsidR="0059106D" w:rsidDel="00D37BFA">
                <w:rPr>
                  <w:b/>
                  <w:bCs/>
                  <w:sz w:val="22"/>
                  <w:szCs w:val="22"/>
                  <w:lang w:val="nl-NL"/>
                </w:rPr>
                <w:delText>Hội đồng quản trị</w:delText>
              </w:r>
              <w:r w:rsidRPr="00D64E27" w:rsidDel="00D37BFA">
                <w:rPr>
                  <w:b/>
                  <w:bCs/>
                  <w:sz w:val="22"/>
                  <w:szCs w:val="22"/>
                  <w:lang w:val="nl-NL"/>
                </w:rPr>
                <w:delText xml:space="preserve">, Tổng giám đốc; trình tự, thủ tục họp </w:delText>
              </w:r>
            </w:del>
            <w:del w:id="363" w:author="Mr.Long" w:date="2021-10-30T10:50:00Z">
              <w:r w:rsidR="00BE3DA6" w:rsidDel="00E85C87">
                <w:rPr>
                  <w:b/>
                  <w:bCs/>
                  <w:sz w:val="22"/>
                  <w:szCs w:val="22"/>
                  <w:lang w:val="nl-NL"/>
                </w:rPr>
                <w:delText>ĐHĐCĐ</w:delText>
              </w:r>
            </w:del>
            <w:del w:id="364" w:author="Mr.Long" w:date="2021-10-30T13:37:00Z">
              <w:r w:rsidRPr="00D64E27" w:rsidDel="00D37BFA">
                <w:rPr>
                  <w:b/>
                  <w:bCs/>
                  <w:sz w:val="22"/>
                  <w:szCs w:val="22"/>
                  <w:lang w:val="nl-NL"/>
                </w:rPr>
                <w:delText xml:space="preserve">; để cử, ứng cử, bầu, miễn nhiệm, bãi nhiệm thành viên </w:delText>
              </w:r>
              <w:r w:rsidR="0059106D" w:rsidDel="00D37BFA">
                <w:rPr>
                  <w:b/>
                  <w:bCs/>
                  <w:sz w:val="22"/>
                  <w:szCs w:val="22"/>
                  <w:lang w:val="nl-NL"/>
                </w:rPr>
                <w:delText>Hội đồng quản trị</w:delText>
              </w:r>
              <w:r w:rsidRPr="00D64E27" w:rsidDel="00D37BFA">
                <w:rPr>
                  <w:b/>
                  <w:bCs/>
                  <w:sz w:val="22"/>
                  <w:szCs w:val="22"/>
                  <w:lang w:val="nl-NL"/>
                </w:rPr>
                <w:delText xml:space="preserve">, </w:delText>
              </w:r>
              <w:r w:rsidR="008C6268" w:rsidDel="00D37BFA">
                <w:rPr>
                  <w:b/>
                  <w:bCs/>
                  <w:sz w:val="22"/>
                  <w:szCs w:val="22"/>
                  <w:lang w:val="nl-NL"/>
                </w:rPr>
                <w:delText>BKS</w:delText>
              </w:r>
              <w:r w:rsidRPr="00D64E27" w:rsidDel="00D37BFA">
                <w:rPr>
                  <w:b/>
                  <w:bCs/>
                  <w:sz w:val="22"/>
                  <w:szCs w:val="22"/>
                  <w:lang w:val="nl-NL"/>
                </w:rPr>
                <w:delText xml:space="preserve">, Tổng giám đốc và các hoạt động khác theo quy định tại </w:delText>
              </w:r>
            </w:del>
            <w:del w:id="365" w:author="Mr.Long" w:date="2021-10-30T10:29:00Z">
              <w:r w:rsidRPr="00D64E27" w:rsidDel="001C7DAF">
                <w:rPr>
                  <w:b/>
                  <w:bCs/>
                  <w:sz w:val="22"/>
                  <w:szCs w:val="22"/>
                  <w:lang w:val="nl-NL"/>
                </w:rPr>
                <w:delText>Điều</w:delText>
              </w:r>
            </w:del>
            <w:del w:id="366" w:author="Mr.Long" w:date="2021-10-30T13:37:00Z">
              <w:r w:rsidRPr="00D64E27" w:rsidDel="00D37BFA">
                <w:rPr>
                  <w:b/>
                  <w:bCs/>
                  <w:sz w:val="22"/>
                  <w:szCs w:val="22"/>
                  <w:lang w:val="nl-NL"/>
                </w:rPr>
                <w:delText xml:space="preserve"> lệ Công ty và các quy định hiện hành khác của pháp luật. </w:delText>
              </w:r>
            </w:del>
          </w:p>
          <w:p w:rsidR="00D64E27" w:rsidRPr="00D64E27" w:rsidRDefault="00D64E27">
            <w:pPr>
              <w:spacing w:line="276" w:lineRule="auto"/>
              <w:ind w:right="-124"/>
              <w:rPr>
                <w:sz w:val="22"/>
                <w:szCs w:val="22"/>
                <w:lang w:val="nl-NL"/>
              </w:rPr>
              <w:pPrChange w:id="367" w:author="Mr.Long" w:date="2021-10-30T13:39:00Z">
                <w:pPr>
                  <w:spacing w:line="276" w:lineRule="auto"/>
                  <w:jc w:val="both"/>
                </w:pPr>
              </w:pPrChange>
            </w:pPr>
            <w:r w:rsidRPr="00D64E27">
              <w:rPr>
                <w:sz w:val="22"/>
                <w:szCs w:val="22"/>
                <w:lang w:val="nl-NL"/>
              </w:rPr>
              <w:t>2.</w:t>
            </w:r>
            <w:del w:id="368" w:author="Mr.Long" w:date="2021-10-30T13:37:00Z">
              <w:r w:rsidRPr="00D64E27" w:rsidDel="00D37BFA">
                <w:rPr>
                  <w:sz w:val="22"/>
                  <w:szCs w:val="22"/>
                  <w:lang w:val="nl-NL"/>
                </w:rPr>
                <w:tab/>
                <w:delText>Đối tượng áp dụng</w:delText>
              </w:r>
            </w:del>
            <w:ins w:id="369" w:author="Mr.Long" w:date="2021-10-30T13:37:00Z">
              <w:r w:rsidR="00D37BFA">
                <w:rPr>
                  <w:sz w:val="22"/>
                  <w:szCs w:val="22"/>
                  <w:lang w:val="nl-NL"/>
                </w:rPr>
                <w:t xml:space="preserve"> Applicable subjects</w:t>
              </w:r>
            </w:ins>
            <w:r w:rsidRPr="00D64E27">
              <w:rPr>
                <w:sz w:val="22"/>
                <w:szCs w:val="22"/>
                <w:lang w:val="nl-NL"/>
              </w:rPr>
              <w:t xml:space="preserve">: </w:t>
            </w:r>
            <w:del w:id="370" w:author="Mr.Long" w:date="2021-10-30T13:38:00Z">
              <w:r w:rsidRPr="00D64E27" w:rsidDel="00D37BFA">
                <w:rPr>
                  <w:b/>
                  <w:bCs/>
                  <w:sz w:val="22"/>
                  <w:szCs w:val="22"/>
                  <w:lang w:val="nl-NL"/>
                </w:rPr>
                <w:delText>Quy chế này áp dụng cho các</w:delText>
              </w:r>
            </w:del>
            <w:ins w:id="371" w:author="Mr.Long" w:date="2021-10-30T13:38:00Z">
              <w:r w:rsidR="00D37BFA">
                <w:rPr>
                  <w:b/>
                  <w:bCs/>
                  <w:sz w:val="22"/>
                  <w:szCs w:val="22"/>
                  <w:lang w:val="nl-NL"/>
                </w:rPr>
                <w:t xml:space="preserve">This regulation is applicable to </w:t>
              </w:r>
            </w:ins>
            <w:del w:id="372" w:author="Mr.Long" w:date="2021-10-30T13:38:00Z">
              <w:r w:rsidRPr="00D64E27" w:rsidDel="00D37BFA">
                <w:rPr>
                  <w:b/>
                  <w:bCs/>
                  <w:sz w:val="22"/>
                  <w:szCs w:val="22"/>
                  <w:lang w:val="nl-NL"/>
                </w:rPr>
                <w:delText xml:space="preserve"> </w:delText>
              </w:r>
            </w:del>
            <w:ins w:id="373" w:author="Mr.Long" w:date="2021-10-30T13:38:00Z">
              <w:r w:rsidR="00D37BFA" w:rsidRPr="00D37BFA">
                <w:rPr>
                  <w:b/>
                  <w:bCs/>
                  <w:sz w:val="22"/>
                  <w:szCs w:val="22"/>
                  <w:lang w:val="nl-NL"/>
                </w:rPr>
                <w:t xml:space="preserve">members of the Board of Directors, </w:t>
              </w:r>
            </w:ins>
            <w:ins w:id="374" w:author="Mr.Long" w:date="2021-10-30T13:39:00Z">
              <w:r w:rsidR="0013134B">
                <w:rPr>
                  <w:b/>
                  <w:bCs/>
                  <w:sz w:val="22"/>
                  <w:szCs w:val="22"/>
                  <w:lang w:val="nl-NL"/>
                </w:rPr>
                <w:t>BOS</w:t>
              </w:r>
            </w:ins>
            <w:ins w:id="375" w:author="Mr.Long" w:date="2021-10-30T13:38:00Z">
              <w:r w:rsidR="00D37BFA" w:rsidRPr="00D37BFA">
                <w:rPr>
                  <w:b/>
                  <w:bCs/>
                  <w:sz w:val="22"/>
                  <w:szCs w:val="22"/>
                  <w:lang w:val="nl-NL"/>
                </w:rPr>
                <w:t xml:space="preserve">, General Director </w:t>
              </w:r>
            </w:ins>
            <w:del w:id="376" w:author="Mr.Long" w:date="2021-10-30T13:38:00Z">
              <w:r w:rsidRPr="00D64E27" w:rsidDel="00D37BFA">
                <w:rPr>
                  <w:b/>
                  <w:bCs/>
                  <w:sz w:val="22"/>
                  <w:szCs w:val="22"/>
                  <w:lang w:val="nl-NL"/>
                </w:rPr>
                <w:delText>thành viên</w:delText>
              </w:r>
              <w:r w:rsidR="0059106D" w:rsidDel="00D37BFA">
                <w:rPr>
                  <w:b/>
                  <w:bCs/>
                  <w:sz w:val="22"/>
                  <w:szCs w:val="22"/>
                  <w:lang w:val="nl-NL"/>
                </w:rPr>
                <w:delText xml:space="preserve"> Hội đồng quản trị</w:delText>
              </w:r>
              <w:r w:rsidRPr="00D64E27" w:rsidDel="00D37BFA">
                <w:rPr>
                  <w:b/>
                  <w:bCs/>
                  <w:sz w:val="22"/>
                  <w:szCs w:val="22"/>
                  <w:lang w:val="nl-NL"/>
                </w:rPr>
                <w:delText xml:space="preserve">, </w:delText>
              </w:r>
              <w:r w:rsidR="008C6268" w:rsidDel="00D37BFA">
                <w:rPr>
                  <w:b/>
                  <w:bCs/>
                  <w:sz w:val="22"/>
                  <w:szCs w:val="22"/>
                  <w:lang w:val="nl-NL"/>
                </w:rPr>
                <w:delText>BKS</w:delText>
              </w:r>
              <w:r w:rsidRPr="00D64E27" w:rsidDel="00D37BFA">
                <w:rPr>
                  <w:b/>
                  <w:bCs/>
                  <w:sz w:val="22"/>
                  <w:szCs w:val="22"/>
                  <w:lang w:val="nl-NL"/>
                </w:rPr>
                <w:delText xml:space="preserve">, Tổng giám đốc </w:delText>
              </w:r>
            </w:del>
            <w:del w:id="377" w:author="Mr.Long" w:date="2021-10-30T13:39:00Z">
              <w:r w:rsidRPr="00D64E27" w:rsidDel="0013134B">
                <w:rPr>
                  <w:b/>
                  <w:bCs/>
                  <w:sz w:val="22"/>
                  <w:szCs w:val="22"/>
                  <w:lang w:val="nl-NL"/>
                </w:rPr>
                <w:delText>và những người liên quan</w:delText>
              </w:r>
            </w:del>
            <w:ins w:id="378" w:author="Mr.Long" w:date="2021-10-30T13:39:00Z">
              <w:r w:rsidR="0013134B">
                <w:rPr>
                  <w:b/>
                  <w:bCs/>
                  <w:sz w:val="22"/>
                  <w:szCs w:val="22"/>
                  <w:lang w:val="nl-NL"/>
                </w:rPr>
                <w:t>and related persons</w:t>
              </w:r>
            </w:ins>
            <w:r w:rsidRPr="00D64E27">
              <w:rPr>
                <w:b/>
                <w:bCs/>
                <w:sz w:val="22"/>
                <w:szCs w:val="22"/>
                <w:lang w:val="nl-NL"/>
              </w:rPr>
              <w:t>.</w:t>
            </w:r>
          </w:p>
        </w:tc>
        <w:tc>
          <w:tcPr>
            <w:tcW w:w="1150" w:type="dxa"/>
            <w:vAlign w:val="center"/>
            <w:tcPrChange w:id="379" w:author="Mr.Long" w:date="2021-10-30T16:04:00Z">
              <w:tcPr>
                <w:tcW w:w="1008" w:type="dxa"/>
                <w:gridSpan w:val="2"/>
                <w:vAlign w:val="center"/>
              </w:tcPr>
            </w:tcPrChange>
          </w:tcPr>
          <w:p w:rsidR="00D64E27" w:rsidRPr="00D64E27" w:rsidRDefault="00D64E27">
            <w:pPr>
              <w:spacing w:line="276" w:lineRule="auto"/>
              <w:ind w:left="-92"/>
              <w:jc w:val="center"/>
              <w:rPr>
                <w:sz w:val="22"/>
                <w:szCs w:val="22"/>
                <w:lang w:val="nl-NL"/>
              </w:rPr>
              <w:pPrChange w:id="380" w:author="Mr.Long" w:date="2021-10-30T10:05:00Z">
                <w:pPr>
                  <w:spacing w:line="276" w:lineRule="auto"/>
                  <w:jc w:val="center"/>
                </w:pPr>
              </w:pPrChange>
            </w:pPr>
            <w:del w:id="381" w:author="Mr.Long" w:date="2021-10-30T10:06:00Z">
              <w:r w:rsidDel="008551D1">
                <w:rPr>
                  <w:sz w:val="22"/>
                  <w:szCs w:val="22"/>
                  <w:lang w:val="nl-NL"/>
                </w:rPr>
                <w:lastRenderedPageBreak/>
                <w:delText xml:space="preserve">Điều chỉnh theo quy định của </w:delText>
              </w:r>
            </w:del>
            <w:ins w:id="382" w:author="Mr.Long" w:date="2021-10-30T10:06:00Z">
              <w:r w:rsidR="008551D1">
                <w:rPr>
                  <w:sz w:val="22"/>
                  <w:szCs w:val="22"/>
                  <w:lang w:val="nl-NL"/>
                </w:rPr>
                <w:t xml:space="preserve">Adjusted according to </w:t>
              </w:r>
            </w:ins>
            <w:del w:id="383" w:author="Mr.Long" w:date="2021-10-30T10:07:00Z">
              <w:r w:rsidDel="008551D1">
                <w:rPr>
                  <w:sz w:val="22"/>
                  <w:szCs w:val="22"/>
                  <w:lang w:val="nl-NL"/>
                </w:rPr>
                <w:delText>Thông tư số 116</w:delText>
              </w:r>
            </w:del>
            <w:ins w:id="384" w:author="Mr.Long" w:date="2021-10-30T10:07:00Z">
              <w:r w:rsidR="008551D1">
                <w:rPr>
                  <w:sz w:val="22"/>
                  <w:szCs w:val="22"/>
                  <w:lang w:val="nl-NL"/>
                </w:rPr>
                <w:t>Circular No.116</w:t>
              </w:r>
            </w:ins>
          </w:p>
        </w:tc>
      </w:tr>
      <w:tr w:rsidR="00534C2C" w:rsidRPr="00D64E27" w:rsidTr="00F61D70">
        <w:trPr>
          <w:trHeight w:val="440"/>
          <w:trPrChange w:id="385" w:author="Mr.Long" w:date="2021-10-30T16:04:00Z">
            <w:trPr>
              <w:gridAfter w:val="0"/>
              <w:trHeight w:val="440"/>
            </w:trPr>
          </w:trPrChange>
        </w:trPr>
        <w:tc>
          <w:tcPr>
            <w:tcW w:w="464" w:type="dxa"/>
            <w:vAlign w:val="center"/>
            <w:tcPrChange w:id="386" w:author="Mr.Long" w:date="2021-10-30T16:04:00Z">
              <w:tcPr>
                <w:tcW w:w="464" w:type="dxa"/>
                <w:gridSpan w:val="2"/>
                <w:vAlign w:val="center"/>
              </w:tcPr>
            </w:tcPrChange>
          </w:tcPr>
          <w:p w:rsidR="00534C2C" w:rsidRPr="00D64E27" w:rsidRDefault="00534C2C" w:rsidP="00534C2C">
            <w:pPr>
              <w:numPr>
                <w:ilvl w:val="0"/>
                <w:numId w:val="3"/>
              </w:numPr>
              <w:spacing w:line="276" w:lineRule="auto"/>
              <w:ind w:left="342"/>
              <w:jc w:val="center"/>
              <w:rPr>
                <w:sz w:val="22"/>
                <w:szCs w:val="22"/>
              </w:rPr>
            </w:pPr>
          </w:p>
        </w:tc>
        <w:tc>
          <w:tcPr>
            <w:tcW w:w="6237" w:type="dxa"/>
            <w:shd w:val="clear" w:color="auto" w:fill="auto"/>
            <w:vAlign w:val="center"/>
            <w:tcPrChange w:id="387" w:author="Mr.Long" w:date="2021-10-30T16:04:00Z">
              <w:tcPr>
                <w:tcW w:w="6237" w:type="dxa"/>
                <w:gridSpan w:val="2"/>
                <w:shd w:val="clear" w:color="auto" w:fill="auto"/>
                <w:vAlign w:val="center"/>
              </w:tcPr>
            </w:tcPrChange>
          </w:tcPr>
          <w:p w:rsidR="00534C2C" w:rsidRPr="00D64E27" w:rsidRDefault="00534C2C" w:rsidP="00534C2C">
            <w:pPr>
              <w:pStyle w:val="ListParagraph"/>
              <w:spacing w:line="276" w:lineRule="auto"/>
              <w:ind w:left="0"/>
              <w:jc w:val="both"/>
              <w:rPr>
                <w:sz w:val="22"/>
                <w:szCs w:val="22"/>
              </w:rPr>
            </w:pPr>
          </w:p>
        </w:tc>
        <w:tc>
          <w:tcPr>
            <w:tcW w:w="6079" w:type="dxa"/>
            <w:shd w:val="clear" w:color="auto" w:fill="auto"/>
            <w:vAlign w:val="center"/>
            <w:tcPrChange w:id="388" w:author="Mr.Long" w:date="2021-10-30T16:04:00Z">
              <w:tcPr>
                <w:tcW w:w="6079" w:type="dxa"/>
                <w:gridSpan w:val="2"/>
                <w:shd w:val="clear" w:color="auto" w:fill="auto"/>
                <w:vAlign w:val="center"/>
              </w:tcPr>
            </w:tcPrChange>
          </w:tcPr>
          <w:p w:rsidR="00534C2C" w:rsidRPr="000E47DE" w:rsidRDefault="000E47DE" w:rsidP="00534C2C">
            <w:pPr>
              <w:spacing w:line="276" w:lineRule="auto"/>
              <w:jc w:val="both"/>
              <w:rPr>
                <w:sz w:val="22"/>
                <w:szCs w:val="22"/>
                <w:u w:val="single"/>
                <w:lang w:val="nl-NL"/>
              </w:rPr>
            </w:pPr>
            <w:del w:id="389" w:author="Mr.Long" w:date="2021-10-30T13:39:00Z">
              <w:r w:rsidRPr="000E47DE" w:rsidDel="0013134B">
                <w:rPr>
                  <w:sz w:val="22"/>
                  <w:szCs w:val="22"/>
                  <w:u w:val="single"/>
                  <w:lang w:val="nl-NL"/>
                </w:rPr>
                <w:delText>Bổ sung định nghĩa</w:delText>
              </w:r>
            </w:del>
            <w:ins w:id="390" w:author="Mr.Long" w:date="2021-10-31T11:56:00Z">
              <w:r w:rsidR="00D664C1">
                <w:rPr>
                  <w:sz w:val="22"/>
                  <w:szCs w:val="22"/>
                  <w:u w:val="single"/>
                  <w:lang w:val="nl-NL"/>
                </w:rPr>
                <w:t xml:space="preserve">Supplements to </w:t>
              </w:r>
            </w:ins>
            <w:ins w:id="391" w:author="Mr.Long" w:date="2021-10-30T13:39:00Z">
              <w:r w:rsidR="0013134B">
                <w:rPr>
                  <w:sz w:val="22"/>
                  <w:szCs w:val="22"/>
                  <w:u w:val="single"/>
                  <w:lang w:val="nl-NL"/>
                </w:rPr>
                <w:t xml:space="preserve"> definition</w:t>
              </w:r>
            </w:ins>
            <w:r w:rsidRPr="000E47DE">
              <w:rPr>
                <w:sz w:val="22"/>
                <w:szCs w:val="22"/>
                <w:u w:val="single"/>
                <w:lang w:val="nl-NL"/>
              </w:rPr>
              <w:t xml:space="preserve"> </w:t>
            </w:r>
            <w:del w:id="392" w:author="Mr.Long" w:date="2021-10-30T10:36:00Z">
              <w:r w:rsidRPr="000E47DE" w:rsidDel="00775F7B">
                <w:rPr>
                  <w:sz w:val="22"/>
                  <w:szCs w:val="22"/>
                  <w:u w:val="single"/>
                  <w:lang w:val="nl-NL"/>
                </w:rPr>
                <w:delText xml:space="preserve">tại điểm </w:delText>
              </w:r>
            </w:del>
            <w:ins w:id="393" w:author="Mr.Long" w:date="2021-10-30T10:36:00Z">
              <w:r w:rsidR="00775F7B">
                <w:rPr>
                  <w:sz w:val="22"/>
                  <w:szCs w:val="22"/>
                  <w:u w:val="single"/>
                  <w:lang w:val="nl-NL"/>
                </w:rPr>
                <w:t xml:space="preserve">in point </w:t>
              </w:r>
            </w:ins>
            <w:r w:rsidRPr="000E47DE">
              <w:rPr>
                <w:sz w:val="22"/>
                <w:szCs w:val="22"/>
                <w:u w:val="single"/>
                <w:lang w:val="nl-NL"/>
              </w:rPr>
              <w:t xml:space="preserve">h </w:t>
            </w:r>
            <w:del w:id="394" w:author="Mr.Long" w:date="2021-10-30T10:28:00Z">
              <w:r w:rsidRPr="000E47DE" w:rsidDel="001C7DAF">
                <w:rPr>
                  <w:sz w:val="22"/>
                  <w:szCs w:val="22"/>
                  <w:u w:val="single"/>
                  <w:lang w:val="nl-NL"/>
                </w:rPr>
                <w:delText>khoản</w:delText>
              </w:r>
            </w:del>
            <w:ins w:id="395" w:author="Mr.Long" w:date="2021-10-30T10:28:00Z">
              <w:r w:rsidR="001C7DAF">
                <w:rPr>
                  <w:sz w:val="22"/>
                  <w:szCs w:val="22"/>
                  <w:u w:val="single"/>
                  <w:lang w:val="nl-NL"/>
                </w:rPr>
                <w:t>Clause</w:t>
              </w:r>
            </w:ins>
            <w:r w:rsidRPr="000E47DE">
              <w:rPr>
                <w:sz w:val="22"/>
                <w:szCs w:val="22"/>
                <w:u w:val="single"/>
                <w:lang w:val="nl-NL"/>
              </w:rPr>
              <w:t xml:space="preserve"> 1 </w:t>
            </w:r>
            <w:del w:id="396" w:author="Mr.Long" w:date="2021-10-30T10:29:00Z">
              <w:r w:rsidRPr="000E47DE" w:rsidDel="001C7DAF">
                <w:rPr>
                  <w:sz w:val="22"/>
                  <w:szCs w:val="22"/>
                  <w:u w:val="single"/>
                  <w:lang w:val="nl-NL"/>
                </w:rPr>
                <w:delText>Điều</w:delText>
              </w:r>
            </w:del>
            <w:ins w:id="397" w:author="Mr.Long" w:date="2021-10-30T10:29:00Z">
              <w:r w:rsidR="001C7DAF">
                <w:rPr>
                  <w:sz w:val="22"/>
                  <w:szCs w:val="22"/>
                  <w:u w:val="single"/>
                  <w:lang w:val="nl-NL"/>
                </w:rPr>
                <w:t>Article</w:t>
              </w:r>
            </w:ins>
            <w:r w:rsidRPr="000E47DE">
              <w:rPr>
                <w:sz w:val="22"/>
                <w:szCs w:val="22"/>
                <w:u w:val="single"/>
                <w:lang w:val="nl-NL"/>
              </w:rPr>
              <w:t xml:space="preserve"> 2. </w:t>
            </w:r>
            <w:ins w:id="398" w:author="Mr.Long" w:date="2021-10-30T10:37:00Z">
              <w:r w:rsidR="00775F7B" w:rsidRPr="00775F7B">
                <w:rPr>
                  <w:sz w:val="22"/>
                  <w:szCs w:val="22"/>
                  <w:u w:val="single"/>
                  <w:lang w:val="nl-NL"/>
                </w:rPr>
                <w:t>Interpretation of terms</w:t>
              </w:r>
            </w:ins>
            <w:del w:id="399" w:author="Mr.Long" w:date="2021-10-30T10:37:00Z">
              <w:r w:rsidRPr="000E47DE" w:rsidDel="00775F7B">
                <w:rPr>
                  <w:sz w:val="22"/>
                  <w:szCs w:val="22"/>
                  <w:u w:val="single"/>
                  <w:lang w:val="nl-NL"/>
                </w:rPr>
                <w:delText>Giải thích từ ngữ</w:delText>
              </w:r>
            </w:del>
          </w:p>
          <w:p w:rsidR="000E47DE" w:rsidRPr="00D64E27" w:rsidRDefault="000E47DE">
            <w:pPr>
              <w:spacing w:line="276" w:lineRule="auto"/>
              <w:jc w:val="both"/>
              <w:rPr>
                <w:sz w:val="22"/>
                <w:szCs w:val="22"/>
                <w:lang w:val="nl-NL"/>
              </w:rPr>
            </w:pPr>
            <w:r w:rsidRPr="000E47DE">
              <w:rPr>
                <w:sz w:val="22"/>
                <w:szCs w:val="22"/>
                <w:lang w:val="nl-NL"/>
              </w:rPr>
              <w:t>h.</w:t>
            </w:r>
            <w:r w:rsidRPr="000E47DE">
              <w:rPr>
                <w:sz w:val="22"/>
                <w:szCs w:val="22"/>
                <w:lang w:val="nl-NL"/>
              </w:rPr>
              <w:tab/>
              <w:t>“</w:t>
            </w:r>
            <w:del w:id="400" w:author="Mr.Long" w:date="2021-10-30T10:12:00Z">
              <w:r w:rsidRPr="000E47DE" w:rsidDel="004075EE">
                <w:rPr>
                  <w:b/>
                  <w:bCs/>
                  <w:sz w:val="22"/>
                  <w:szCs w:val="22"/>
                  <w:lang w:val="nl-NL"/>
                </w:rPr>
                <w:delText>Nghị định số</w:delText>
              </w:r>
            </w:del>
            <w:ins w:id="401" w:author="Mr.Long" w:date="2021-10-30T10:12:00Z">
              <w:r w:rsidR="004075EE">
                <w:rPr>
                  <w:b/>
                  <w:bCs/>
                  <w:sz w:val="22"/>
                  <w:szCs w:val="22"/>
                  <w:lang w:val="nl-NL"/>
                </w:rPr>
                <w:t>Decree No.</w:t>
              </w:r>
            </w:ins>
            <w:r w:rsidRPr="000E47DE">
              <w:rPr>
                <w:b/>
                <w:bCs/>
                <w:sz w:val="22"/>
                <w:szCs w:val="22"/>
                <w:lang w:val="nl-NL"/>
              </w:rPr>
              <w:t xml:space="preserve"> 155</w:t>
            </w:r>
            <w:r w:rsidRPr="000E47DE">
              <w:rPr>
                <w:sz w:val="22"/>
                <w:szCs w:val="22"/>
                <w:lang w:val="nl-NL"/>
              </w:rPr>
              <w:t xml:space="preserve">”  </w:t>
            </w:r>
            <w:del w:id="402" w:author="Mr.Long" w:date="2021-10-30T13:39:00Z">
              <w:r w:rsidRPr="000E47DE" w:rsidDel="0013134B">
                <w:rPr>
                  <w:sz w:val="22"/>
                  <w:szCs w:val="22"/>
                  <w:lang w:val="nl-NL"/>
                </w:rPr>
                <w:delText xml:space="preserve">là </w:delText>
              </w:r>
            </w:del>
            <w:ins w:id="403" w:author="Mr.Long" w:date="2021-10-30T13:39:00Z">
              <w:r w:rsidR="0013134B">
                <w:rPr>
                  <w:sz w:val="22"/>
                  <w:szCs w:val="22"/>
                  <w:lang w:val="nl-NL"/>
                </w:rPr>
                <w:t>is</w:t>
              </w:r>
              <w:r w:rsidR="0013134B" w:rsidRPr="000E47DE">
                <w:rPr>
                  <w:sz w:val="22"/>
                  <w:szCs w:val="22"/>
                  <w:lang w:val="nl-NL"/>
                </w:rPr>
                <w:t xml:space="preserve"> </w:t>
              </w:r>
            </w:ins>
            <w:del w:id="404" w:author="Mr.Long" w:date="2021-10-30T10:12:00Z">
              <w:r w:rsidRPr="000E47DE" w:rsidDel="004075EE">
                <w:rPr>
                  <w:sz w:val="22"/>
                  <w:szCs w:val="22"/>
                  <w:lang w:val="nl-NL"/>
                </w:rPr>
                <w:delText>Nghị định số</w:delText>
              </w:r>
            </w:del>
            <w:ins w:id="405" w:author="Mr.Long" w:date="2021-10-30T10:12:00Z">
              <w:r w:rsidR="004075EE">
                <w:rPr>
                  <w:sz w:val="22"/>
                  <w:szCs w:val="22"/>
                  <w:lang w:val="nl-NL"/>
                </w:rPr>
                <w:t>Decree No.</w:t>
              </w:r>
            </w:ins>
            <w:r w:rsidRPr="000E47DE">
              <w:rPr>
                <w:sz w:val="22"/>
                <w:szCs w:val="22"/>
                <w:lang w:val="nl-NL"/>
              </w:rPr>
              <w:t xml:space="preserve"> 155/2020/NĐ-CP </w:t>
            </w:r>
            <w:del w:id="406" w:author="Mr.Long" w:date="2021-10-30T13:39:00Z">
              <w:r w:rsidRPr="000E47DE" w:rsidDel="0013134B">
                <w:rPr>
                  <w:sz w:val="22"/>
                  <w:szCs w:val="22"/>
                  <w:lang w:val="nl-NL"/>
                </w:rPr>
                <w:delText xml:space="preserve">ngày </w:delText>
              </w:r>
            </w:del>
            <w:ins w:id="407" w:author="Mr.Long" w:date="2021-10-30T13:39:00Z">
              <w:r w:rsidR="0013134B">
                <w:rPr>
                  <w:sz w:val="22"/>
                  <w:szCs w:val="22"/>
                  <w:lang w:val="nl-NL"/>
                </w:rPr>
                <w:t>dated</w:t>
              </w:r>
              <w:r w:rsidR="0013134B" w:rsidRPr="000E47DE">
                <w:rPr>
                  <w:sz w:val="22"/>
                  <w:szCs w:val="22"/>
                  <w:lang w:val="nl-NL"/>
                </w:rPr>
                <w:t xml:space="preserve"> </w:t>
              </w:r>
            </w:ins>
            <w:r w:rsidRPr="000E47DE">
              <w:rPr>
                <w:sz w:val="22"/>
                <w:szCs w:val="22"/>
                <w:lang w:val="nl-NL"/>
              </w:rPr>
              <w:t xml:space="preserve">31/12/2020 </w:t>
            </w:r>
            <w:del w:id="408" w:author="Mr.Long" w:date="2021-10-30T13:39:00Z">
              <w:r w:rsidRPr="000E47DE" w:rsidDel="0013134B">
                <w:rPr>
                  <w:sz w:val="22"/>
                  <w:szCs w:val="22"/>
                  <w:lang w:val="nl-NL"/>
                </w:rPr>
                <w:delText>của Chính Phủ</w:delText>
              </w:r>
            </w:del>
            <w:ins w:id="409" w:author="Mr.Long" w:date="2021-10-30T13:39:00Z">
              <w:r w:rsidR="0013134B">
                <w:rPr>
                  <w:sz w:val="22"/>
                  <w:szCs w:val="22"/>
                  <w:lang w:val="nl-NL"/>
                </w:rPr>
                <w:t xml:space="preserve">by the Government detailing the implementation of </w:t>
              </w:r>
            </w:ins>
            <w:ins w:id="410" w:author="Mr.Long" w:date="2021-10-30T13:40:00Z">
              <w:r w:rsidR="0013134B">
                <w:rPr>
                  <w:sz w:val="22"/>
                  <w:szCs w:val="22"/>
                  <w:lang w:val="nl-NL"/>
                </w:rPr>
                <w:t>a number of articles</w:t>
              </w:r>
            </w:ins>
            <w:del w:id="411" w:author="Mr.Long" w:date="2021-10-30T13:40:00Z">
              <w:r w:rsidRPr="000E47DE" w:rsidDel="0013134B">
                <w:rPr>
                  <w:sz w:val="22"/>
                  <w:szCs w:val="22"/>
                  <w:lang w:val="nl-NL"/>
                </w:rPr>
                <w:delText xml:space="preserve"> quy định chi tiết thi hành một số </w:delText>
              </w:r>
            </w:del>
            <w:del w:id="412" w:author="Mr.Long" w:date="2021-10-30T10:29:00Z">
              <w:r w:rsidRPr="000E47DE" w:rsidDel="001C7DAF">
                <w:rPr>
                  <w:sz w:val="22"/>
                  <w:szCs w:val="22"/>
                  <w:lang w:val="nl-NL"/>
                </w:rPr>
                <w:delText>điều</w:delText>
              </w:r>
            </w:del>
            <w:del w:id="413" w:author="Mr.Long" w:date="2021-10-30T13:40:00Z">
              <w:r w:rsidRPr="000E47DE" w:rsidDel="0013134B">
                <w:rPr>
                  <w:sz w:val="22"/>
                  <w:szCs w:val="22"/>
                  <w:lang w:val="nl-NL"/>
                </w:rPr>
                <w:delText xml:space="preserve"> của</w:delText>
              </w:r>
            </w:del>
            <w:ins w:id="414" w:author="Mr.Long" w:date="2021-10-30T13:40:00Z">
              <w:r w:rsidR="0013134B">
                <w:rPr>
                  <w:sz w:val="22"/>
                  <w:szCs w:val="22"/>
                  <w:lang w:val="nl-NL"/>
                </w:rPr>
                <w:t xml:space="preserve"> of </w:t>
              </w:r>
            </w:ins>
            <w:r w:rsidRPr="000E47DE">
              <w:rPr>
                <w:sz w:val="22"/>
                <w:szCs w:val="22"/>
                <w:lang w:val="nl-NL"/>
              </w:rPr>
              <w:t xml:space="preserve"> </w:t>
            </w:r>
            <w:del w:id="415" w:author="Mr.Long" w:date="2021-10-30T13:40:00Z">
              <w:r w:rsidRPr="000E47DE" w:rsidDel="0013134B">
                <w:rPr>
                  <w:sz w:val="22"/>
                  <w:szCs w:val="22"/>
                  <w:lang w:val="nl-NL"/>
                </w:rPr>
                <w:delText>Luật Chứng khoán</w:delText>
              </w:r>
            </w:del>
            <w:ins w:id="416" w:author="Mr.Long" w:date="2021-10-30T13:40:00Z">
              <w:r w:rsidR="0013134B">
                <w:rPr>
                  <w:sz w:val="22"/>
                  <w:szCs w:val="22"/>
                  <w:lang w:val="nl-NL"/>
                </w:rPr>
                <w:t>The Securities law</w:t>
              </w:r>
            </w:ins>
            <w:r w:rsidRPr="000E47DE">
              <w:rPr>
                <w:sz w:val="22"/>
                <w:szCs w:val="22"/>
                <w:lang w:val="nl-NL"/>
              </w:rPr>
              <w:t>.</w:t>
            </w:r>
          </w:p>
        </w:tc>
        <w:tc>
          <w:tcPr>
            <w:tcW w:w="1150" w:type="dxa"/>
            <w:vAlign w:val="center"/>
            <w:tcPrChange w:id="417" w:author="Mr.Long" w:date="2021-10-30T16:04:00Z">
              <w:tcPr>
                <w:tcW w:w="1008" w:type="dxa"/>
                <w:gridSpan w:val="2"/>
                <w:vAlign w:val="center"/>
              </w:tcPr>
            </w:tcPrChange>
          </w:tcPr>
          <w:p w:rsidR="00534C2C" w:rsidRPr="00D64E27" w:rsidRDefault="00534C2C">
            <w:pPr>
              <w:spacing w:line="276" w:lineRule="auto"/>
              <w:ind w:left="-92"/>
              <w:jc w:val="both"/>
              <w:rPr>
                <w:sz w:val="22"/>
                <w:szCs w:val="22"/>
                <w:lang w:val="nl-NL"/>
              </w:rPr>
              <w:pPrChange w:id="418" w:author="Mr.Long" w:date="2021-10-30T10:05:00Z">
                <w:pPr>
                  <w:spacing w:line="276" w:lineRule="auto"/>
                  <w:jc w:val="both"/>
                </w:pPr>
              </w:pPrChange>
            </w:pPr>
          </w:p>
        </w:tc>
      </w:tr>
      <w:tr w:rsidR="000E47DE" w:rsidRPr="00D64E27" w:rsidTr="00F61D70">
        <w:trPr>
          <w:trHeight w:val="440"/>
          <w:trPrChange w:id="419" w:author="Mr.Long" w:date="2021-10-30T16:04:00Z">
            <w:trPr>
              <w:gridAfter w:val="0"/>
              <w:trHeight w:val="440"/>
            </w:trPr>
          </w:trPrChange>
        </w:trPr>
        <w:tc>
          <w:tcPr>
            <w:tcW w:w="464" w:type="dxa"/>
            <w:vAlign w:val="center"/>
            <w:tcPrChange w:id="420" w:author="Mr.Long" w:date="2021-10-30T16:04:00Z">
              <w:tcPr>
                <w:tcW w:w="464" w:type="dxa"/>
                <w:gridSpan w:val="2"/>
                <w:vAlign w:val="center"/>
              </w:tcPr>
            </w:tcPrChange>
          </w:tcPr>
          <w:p w:rsidR="000E47DE" w:rsidRPr="00D64E27" w:rsidRDefault="000E47DE" w:rsidP="000E47DE">
            <w:pPr>
              <w:numPr>
                <w:ilvl w:val="0"/>
                <w:numId w:val="3"/>
              </w:numPr>
              <w:spacing w:line="276" w:lineRule="auto"/>
              <w:ind w:left="342"/>
              <w:jc w:val="center"/>
              <w:rPr>
                <w:sz w:val="22"/>
                <w:szCs w:val="22"/>
              </w:rPr>
            </w:pPr>
          </w:p>
        </w:tc>
        <w:tc>
          <w:tcPr>
            <w:tcW w:w="6237" w:type="dxa"/>
            <w:shd w:val="clear" w:color="auto" w:fill="auto"/>
            <w:vAlign w:val="center"/>
            <w:tcPrChange w:id="421" w:author="Mr.Long" w:date="2021-10-30T16:04:00Z">
              <w:tcPr>
                <w:tcW w:w="6237" w:type="dxa"/>
                <w:gridSpan w:val="2"/>
                <w:shd w:val="clear" w:color="auto" w:fill="auto"/>
                <w:vAlign w:val="center"/>
              </w:tcPr>
            </w:tcPrChange>
          </w:tcPr>
          <w:p w:rsidR="006D39CB" w:rsidRPr="006D39CB" w:rsidRDefault="006D39CB" w:rsidP="000E47DE">
            <w:pPr>
              <w:pStyle w:val="ListParagraph"/>
              <w:spacing w:line="276" w:lineRule="auto"/>
              <w:ind w:left="0"/>
              <w:jc w:val="both"/>
              <w:rPr>
                <w:sz w:val="22"/>
                <w:szCs w:val="22"/>
                <w:u w:val="single"/>
              </w:rPr>
            </w:pPr>
            <w:del w:id="422" w:author="Mr.Long" w:date="2021-10-30T10:37:00Z">
              <w:r w:rsidRPr="006D39CB" w:rsidDel="00775F7B">
                <w:rPr>
                  <w:sz w:val="22"/>
                  <w:szCs w:val="22"/>
                  <w:u w:val="single"/>
                </w:rPr>
                <w:delText xml:space="preserve">Điểm </w:delText>
              </w:r>
            </w:del>
            <w:ins w:id="423" w:author="Mr.Long" w:date="2021-10-30T10:37:00Z">
              <w:r w:rsidR="00775F7B">
                <w:rPr>
                  <w:sz w:val="22"/>
                  <w:szCs w:val="22"/>
                  <w:u w:val="single"/>
                </w:rPr>
                <w:t>Point</w:t>
              </w:r>
              <w:r w:rsidR="00775F7B" w:rsidRPr="006D39CB">
                <w:rPr>
                  <w:sz w:val="22"/>
                  <w:szCs w:val="22"/>
                  <w:u w:val="single"/>
                </w:rPr>
                <w:t xml:space="preserve"> </w:t>
              </w:r>
            </w:ins>
            <w:r w:rsidRPr="006D39CB">
              <w:rPr>
                <w:sz w:val="22"/>
                <w:szCs w:val="22"/>
                <w:u w:val="single"/>
              </w:rPr>
              <w:t xml:space="preserve">a, e, g, h </w:t>
            </w:r>
            <w:del w:id="424" w:author="Mr.Long" w:date="2021-10-30T10:28:00Z">
              <w:r w:rsidRPr="006D39CB" w:rsidDel="001C7DAF">
                <w:rPr>
                  <w:sz w:val="22"/>
                  <w:szCs w:val="22"/>
                  <w:u w:val="single"/>
                </w:rPr>
                <w:delText>khoản</w:delText>
              </w:r>
            </w:del>
            <w:ins w:id="425" w:author="Mr.Long" w:date="2021-10-30T10:28:00Z">
              <w:r w:rsidR="001C7DAF">
                <w:rPr>
                  <w:sz w:val="22"/>
                  <w:szCs w:val="22"/>
                  <w:u w:val="single"/>
                </w:rPr>
                <w:t>Clause</w:t>
              </w:r>
            </w:ins>
            <w:r w:rsidRPr="006D39CB">
              <w:rPr>
                <w:sz w:val="22"/>
                <w:szCs w:val="22"/>
                <w:u w:val="single"/>
              </w:rPr>
              <w:t xml:space="preserve"> 2 </w:t>
            </w:r>
            <w:del w:id="426" w:author="Mr.Long" w:date="2021-10-30T10:29:00Z">
              <w:r w:rsidRPr="006D39CB" w:rsidDel="001C7DAF">
                <w:rPr>
                  <w:sz w:val="22"/>
                  <w:szCs w:val="22"/>
                  <w:u w:val="single"/>
                </w:rPr>
                <w:delText>Điều</w:delText>
              </w:r>
            </w:del>
            <w:ins w:id="427" w:author="Mr.Long" w:date="2021-10-30T10:29:00Z">
              <w:r w:rsidR="001C7DAF">
                <w:rPr>
                  <w:sz w:val="22"/>
                  <w:szCs w:val="22"/>
                  <w:u w:val="single"/>
                </w:rPr>
                <w:t>Article</w:t>
              </w:r>
            </w:ins>
            <w:r w:rsidRPr="006D39CB">
              <w:rPr>
                <w:sz w:val="22"/>
                <w:szCs w:val="22"/>
                <w:u w:val="single"/>
              </w:rPr>
              <w:t xml:space="preserve"> 2. </w:t>
            </w:r>
            <w:ins w:id="428" w:author="Mr.Long" w:date="2021-10-30T10:37:00Z">
              <w:r w:rsidR="00775F7B" w:rsidRPr="00775F7B">
                <w:rPr>
                  <w:sz w:val="22"/>
                  <w:szCs w:val="22"/>
                  <w:u w:val="single"/>
                </w:rPr>
                <w:t>Interpretation of terms</w:t>
              </w:r>
            </w:ins>
            <w:del w:id="429" w:author="Mr.Long" w:date="2021-10-30T10:37:00Z">
              <w:r w:rsidRPr="006D39CB" w:rsidDel="00775F7B">
                <w:rPr>
                  <w:sz w:val="22"/>
                  <w:szCs w:val="22"/>
                  <w:u w:val="single"/>
                </w:rPr>
                <w:delText>Giải thích từ ngữ</w:delText>
              </w:r>
            </w:del>
          </w:p>
          <w:p w:rsidR="007C2DD4" w:rsidRDefault="000E47DE" w:rsidP="000E47DE">
            <w:pPr>
              <w:pStyle w:val="ListParagraph"/>
              <w:spacing w:line="276" w:lineRule="auto"/>
              <w:ind w:left="0"/>
              <w:jc w:val="both"/>
              <w:rPr>
                <w:ins w:id="430" w:author="Mr.Long" w:date="2021-10-30T10:38:00Z"/>
                <w:sz w:val="22"/>
                <w:szCs w:val="22"/>
              </w:rPr>
            </w:pPr>
            <w:r w:rsidRPr="000E47DE">
              <w:rPr>
                <w:sz w:val="22"/>
                <w:szCs w:val="22"/>
              </w:rPr>
              <w:t>a.</w:t>
            </w:r>
            <w:ins w:id="431" w:author="Mr.Long" w:date="2021-10-30T10:38:00Z">
              <w:r w:rsidR="00775F7B">
                <w:t xml:space="preserve"> </w:t>
              </w:r>
              <w:r w:rsidR="00775F7B" w:rsidRPr="00775F7B">
                <w:rPr>
                  <w:sz w:val="22"/>
                  <w:szCs w:val="22"/>
                </w:rPr>
                <w:t xml:space="preserve">“Corporate governance” means Corporate governance is a system of rules including: ensuring proper </w:t>
              </w:r>
            </w:ins>
            <w:ins w:id="432" w:author="Mr.Long" w:date="2021-10-30T13:51:00Z">
              <w:r w:rsidR="004D4A5E">
                <w:rPr>
                  <w:sz w:val="22"/>
                  <w:szCs w:val="22"/>
                </w:rPr>
                <w:t>administrative</w:t>
              </w:r>
            </w:ins>
            <w:ins w:id="433" w:author="Mr.Long" w:date="2021-10-30T10:38:00Z">
              <w:r w:rsidR="00775F7B" w:rsidRPr="00775F7B">
                <w:rPr>
                  <w:sz w:val="22"/>
                  <w:szCs w:val="22"/>
                </w:rPr>
                <w:t xml:space="preserve"> structure; ensuring the effective operation of the BOD and </w:t>
              </w:r>
              <w:proofErr w:type="spellStart"/>
              <w:r w:rsidR="00775F7B" w:rsidRPr="00775F7B">
                <w:rPr>
                  <w:sz w:val="22"/>
                  <w:szCs w:val="22"/>
                </w:rPr>
                <w:t>BOS</w:t>
              </w:r>
              <w:proofErr w:type="spellEnd"/>
              <w:r w:rsidR="00775F7B" w:rsidRPr="00775F7B">
                <w:rPr>
                  <w:sz w:val="22"/>
                  <w:szCs w:val="22"/>
                </w:rPr>
                <w:t>; ensuring the interests for shareholders and related persons; ensuring that all shareholders are treated fairly; making the information about the entire company’s operations publicly available</w:t>
              </w:r>
            </w:ins>
          </w:p>
          <w:p w:rsidR="006D39CB" w:rsidDel="00775F7B" w:rsidRDefault="000E47DE">
            <w:pPr>
              <w:pStyle w:val="ListParagraph"/>
              <w:spacing w:before="120"/>
              <w:ind w:left="0"/>
              <w:jc w:val="both"/>
              <w:rPr>
                <w:del w:id="434" w:author="Mr.Long" w:date="2021-10-30T10:38:00Z"/>
                <w:sz w:val="22"/>
                <w:szCs w:val="22"/>
              </w:rPr>
              <w:pPrChange w:id="435" w:author="Mr.Long" w:date="2021-10-30T10:38:00Z">
                <w:pPr>
                  <w:pStyle w:val="ListParagraph"/>
                  <w:spacing w:line="276" w:lineRule="auto"/>
                  <w:ind w:left="0"/>
                  <w:jc w:val="both"/>
                </w:pPr>
              </w:pPrChange>
            </w:pPr>
            <w:del w:id="436" w:author="Mr.Long" w:date="2021-10-30T10:38:00Z">
              <w:r w:rsidRPr="000E47DE" w:rsidDel="00775F7B">
                <w:rPr>
                  <w:sz w:val="22"/>
                  <w:szCs w:val="22"/>
                </w:rPr>
                <w:tab/>
                <w:delText xml:space="preserve">“Quản trị công ty” là hệ thống các nguyên tắc, bao gồm: đảm bảo cơ cấu quản trị hợp lý; đảm bảo hiệu quả hoạt động của </w:delText>
              </w:r>
              <w:r w:rsidR="0059106D" w:rsidDel="00775F7B">
                <w:rPr>
                  <w:sz w:val="22"/>
                  <w:szCs w:val="22"/>
                </w:rPr>
                <w:delText>HĐQT</w:delText>
              </w:r>
              <w:r w:rsidRPr="000E47DE" w:rsidDel="00775F7B">
                <w:rPr>
                  <w:sz w:val="22"/>
                  <w:szCs w:val="22"/>
                </w:rPr>
                <w:delText>, BKS; đảm bảo quyền lợi của cổ đông và những người có liên quan; đảm bảo đối xử công bằng giữa các cổ đông; công khai minh bạch mọi hoạt động của Công ty.</w:delText>
              </w:r>
            </w:del>
          </w:p>
          <w:p w:rsidR="000E47DE" w:rsidRDefault="006D39CB">
            <w:pPr>
              <w:pStyle w:val="ListParagraph"/>
              <w:spacing w:before="120"/>
              <w:ind w:left="0"/>
              <w:jc w:val="both"/>
              <w:rPr>
                <w:sz w:val="22"/>
                <w:szCs w:val="22"/>
              </w:rPr>
              <w:pPrChange w:id="437" w:author="Mr.Long" w:date="2021-10-30T10:38:00Z">
                <w:pPr>
                  <w:pStyle w:val="ListParagraph"/>
                  <w:spacing w:line="276" w:lineRule="auto"/>
                  <w:ind w:left="0"/>
                  <w:jc w:val="both"/>
                </w:pPr>
              </w:pPrChange>
            </w:pPr>
            <w:r>
              <w:rPr>
                <w:sz w:val="22"/>
                <w:szCs w:val="22"/>
              </w:rPr>
              <w:t xml:space="preserve">e. </w:t>
            </w:r>
            <w:del w:id="438" w:author="Mr.Long" w:date="2021-10-30T13:42:00Z">
              <w:r w:rsidDel="008A5EB8">
                <w:rPr>
                  <w:sz w:val="22"/>
                  <w:szCs w:val="22"/>
                </w:rPr>
                <w:delText xml:space="preserve"> </w:delText>
              </w:r>
            </w:del>
            <w:ins w:id="439" w:author="Mr.Long" w:date="2021-10-30T10:39:00Z">
              <w:r w:rsidR="007C2DD4" w:rsidRPr="007C2DD4">
                <w:rPr>
                  <w:sz w:val="22"/>
                  <w:szCs w:val="22"/>
                </w:rPr>
                <w:t xml:space="preserve">“Enterprise executives” include general director, </w:t>
              </w:r>
              <w:r w:rsidR="007C2DD4" w:rsidRPr="007C2DD4">
                <w:rPr>
                  <w:b/>
                  <w:sz w:val="22"/>
                  <w:szCs w:val="22"/>
                  <w:rPrChange w:id="440" w:author="Mr.Long" w:date="2021-10-30T10:39:00Z">
                    <w:rPr>
                      <w:sz w:val="22"/>
                      <w:szCs w:val="22"/>
                    </w:rPr>
                  </w:rPrChange>
                </w:rPr>
                <w:t>deputy director</w:t>
              </w:r>
              <w:r w:rsidR="007C2DD4" w:rsidRPr="007C2DD4">
                <w:rPr>
                  <w:sz w:val="22"/>
                  <w:szCs w:val="22"/>
                </w:rPr>
                <w:t xml:space="preserve"> or deputy general director, chief accountant, and other exec</w:t>
              </w:r>
              <w:r w:rsidR="00462844">
                <w:rPr>
                  <w:sz w:val="22"/>
                  <w:szCs w:val="22"/>
                </w:rPr>
                <w:t>utives specified in the company</w:t>
              </w:r>
              <w:r w:rsidR="007C2DD4" w:rsidRPr="007C2DD4">
                <w:rPr>
                  <w:sz w:val="22"/>
                  <w:szCs w:val="22"/>
                </w:rPr>
                <w:t xml:space="preserve"> charter</w:t>
              </w:r>
            </w:ins>
            <w:del w:id="441" w:author="Mr.Long" w:date="2021-10-30T10:39:00Z">
              <w:r w:rsidDel="007C2DD4">
                <w:rPr>
                  <w:sz w:val="22"/>
                  <w:szCs w:val="22"/>
                </w:rPr>
                <w:delText xml:space="preserve">        </w:delText>
              </w:r>
              <w:r w:rsidRPr="006D39CB" w:rsidDel="007C2DD4">
                <w:rPr>
                  <w:sz w:val="22"/>
                  <w:szCs w:val="22"/>
                </w:rPr>
                <w:delText xml:space="preserve">“Người </w:delText>
              </w:r>
            </w:del>
            <w:del w:id="442" w:author="Mr.Long" w:date="2021-10-30T10:29:00Z">
              <w:r w:rsidRPr="006D39CB" w:rsidDel="001C7DAF">
                <w:rPr>
                  <w:sz w:val="22"/>
                  <w:szCs w:val="22"/>
                </w:rPr>
                <w:delText>điều</w:delText>
              </w:r>
            </w:del>
            <w:del w:id="443" w:author="Mr.Long" w:date="2021-10-30T10:39:00Z">
              <w:r w:rsidRPr="006D39CB" w:rsidDel="007C2DD4">
                <w:rPr>
                  <w:sz w:val="22"/>
                  <w:szCs w:val="22"/>
                </w:rPr>
                <w:delText xml:space="preserve"> hành doanh nghiệp” là Tổng giám đốc, </w:delText>
              </w:r>
              <w:r w:rsidRPr="006D39CB" w:rsidDel="007C2DD4">
                <w:rPr>
                  <w:b/>
                  <w:bCs/>
                  <w:sz w:val="22"/>
                  <w:szCs w:val="22"/>
                </w:rPr>
                <w:delText>Phó giám đốc</w:delText>
              </w:r>
              <w:r w:rsidRPr="006D39CB" w:rsidDel="007C2DD4">
                <w:rPr>
                  <w:sz w:val="22"/>
                  <w:szCs w:val="22"/>
                </w:rPr>
                <w:delText xml:space="preserve"> hoặc Phó tổng giám đốc, Kế toán trưởng, và người </w:delText>
              </w:r>
            </w:del>
            <w:del w:id="444" w:author="Mr.Long" w:date="2021-10-30T10:29:00Z">
              <w:r w:rsidRPr="006D39CB" w:rsidDel="001C7DAF">
                <w:rPr>
                  <w:sz w:val="22"/>
                  <w:szCs w:val="22"/>
                </w:rPr>
                <w:delText>điều</w:delText>
              </w:r>
            </w:del>
            <w:del w:id="445" w:author="Mr.Long" w:date="2021-10-30T10:39:00Z">
              <w:r w:rsidRPr="006D39CB" w:rsidDel="007C2DD4">
                <w:rPr>
                  <w:sz w:val="22"/>
                  <w:szCs w:val="22"/>
                </w:rPr>
                <w:delText xml:space="preserve"> hành khác theo quy định tại </w:delText>
              </w:r>
            </w:del>
            <w:del w:id="446" w:author="Mr.Long" w:date="2021-10-30T10:29:00Z">
              <w:r w:rsidRPr="006D39CB" w:rsidDel="001C7DAF">
                <w:rPr>
                  <w:sz w:val="22"/>
                  <w:szCs w:val="22"/>
                </w:rPr>
                <w:delText>Điều</w:delText>
              </w:r>
            </w:del>
            <w:del w:id="447" w:author="Mr.Long" w:date="2021-10-30T10:39:00Z">
              <w:r w:rsidRPr="006D39CB" w:rsidDel="007C2DD4">
                <w:rPr>
                  <w:sz w:val="22"/>
                  <w:szCs w:val="22"/>
                </w:rPr>
                <w:delText xml:space="preserve"> lệ Công ty;</w:delText>
              </w:r>
            </w:del>
          </w:p>
          <w:p w:rsidR="006D39CB" w:rsidRPr="006D39CB" w:rsidRDefault="006D39CB" w:rsidP="006D39CB">
            <w:pPr>
              <w:pStyle w:val="ListParagraph"/>
              <w:spacing w:line="276" w:lineRule="auto"/>
              <w:ind w:left="0"/>
              <w:jc w:val="both"/>
              <w:rPr>
                <w:sz w:val="22"/>
                <w:szCs w:val="22"/>
              </w:rPr>
            </w:pPr>
            <w:r w:rsidRPr="006D39CB">
              <w:rPr>
                <w:sz w:val="22"/>
                <w:szCs w:val="22"/>
              </w:rPr>
              <w:t>g.</w:t>
            </w:r>
            <w:ins w:id="448" w:author="Mr.Long" w:date="2021-10-30T10:39:00Z">
              <w:r w:rsidR="007C2DD4">
                <w:t xml:space="preserve"> </w:t>
              </w:r>
              <w:r w:rsidR="007C2DD4" w:rsidRPr="007C2DD4">
                <w:rPr>
                  <w:sz w:val="22"/>
                  <w:szCs w:val="22"/>
                </w:rPr>
                <w:t>“BOD Independent member” (herein after called independent</w:t>
              </w:r>
            </w:ins>
            <w:ins w:id="449" w:author="Mr.Long" w:date="2021-10-30T13:44:00Z">
              <w:r w:rsidR="00C435C9">
                <w:rPr>
                  <w:sz w:val="22"/>
                  <w:szCs w:val="22"/>
                </w:rPr>
                <w:t>)</w:t>
              </w:r>
            </w:ins>
            <w:ins w:id="450" w:author="Mr.Long" w:date="2021-10-30T10:39:00Z">
              <w:r w:rsidR="007C2DD4" w:rsidRPr="007C2DD4">
                <w:rPr>
                  <w:sz w:val="22"/>
                  <w:szCs w:val="22"/>
                </w:rPr>
                <w:t xml:space="preserve"> </w:t>
              </w:r>
            </w:ins>
            <w:ins w:id="451" w:author="Mr.Long" w:date="2021-10-30T13:44:00Z">
              <w:r w:rsidR="00C435C9" w:rsidRPr="007C2DD4">
                <w:rPr>
                  <w:sz w:val="22"/>
                  <w:szCs w:val="22"/>
                </w:rPr>
                <w:t xml:space="preserve">is </w:t>
              </w:r>
            </w:ins>
            <w:ins w:id="452" w:author="Mr.Long" w:date="2021-10-30T10:39:00Z">
              <w:r w:rsidR="007C2DD4" w:rsidRPr="007C2DD4">
                <w:rPr>
                  <w:sz w:val="22"/>
                  <w:szCs w:val="22"/>
                </w:rPr>
                <w:t>member specified in clause 2 Article 155 of Enterprise law;</w:t>
              </w:r>
            </w:ins>
            <w:del w:id="453" w:author="Mr.Long" w:date="2021-10-30T10:39:00Z">
              <w:r w:rsidRPr="006D39CB" w:rsidDel="007C2DD4">
                <w:rPr>
                  <w:sz w:val="22"/>
                  <w:szCs w:val="22"/>
                </w:rPr>
                <w:tab/>
                <w:delText xml:space="preserve">“Thành viên độc lập HĐQT” (sau đây gọi là thành viên độc lập) là thành viên được quy định tại </w:delText>
              </w:r>
            </w:del>
            <w:del w:id="454" w:author="Mr.Long" w:date="2021-10-30T10:28:00Z">
              <w:r w:rsidRPr="006D39CB" w:rsidDel="001C7DAF">
                <w:rPr>
                  <w:sz w:val="22"/>
                  <w:szCs w:val="22"/>
                </w:rPr>
                <w:delText>khoản</w:delText>
              </w:r>
            </w:del>
            <w:del w:id="455" w:author="Mr.Long" w:date="2021-10-30T10:39:00Z">
              <w:r w:rsidRPr="006D39CB" w:rsidDel="007C2DD4">
                <w:rPr>
                  <w:sz w:val="22"/>
                  <w:szCs w:val="22"/>
                </w:rPr>
                <w:delText xml:space="preserve"> 2 </w:delText>
              </w:r>
            </w:del>
            <w:del w:id="456" w:author="Mr.Long" w:date="2021-10-30T10:29:00Z">
              <w:r w:rsidRPr="006D39CB" w:rsidDel="001C7DAF">
                <w:rPr>
                  <w:sz w:val="22"/>
                  <w:szCs w:val="22"/>
                </w:rPr>
                <w:delText>Điều</w:delText>
              </w:r>
            </w:del>
            <w:del w:id="457" w:author="Mr.Long" w:date="2021-10-30T10:39:00Z">
              <w:r w:rsidRPr="006D39CB" w:rsidDel="007C2DD4">
                <w:rPr>
                  <w:sz w:val="22"/>
                  <w:szCs w:val="22"/>
                </w:rPr>
                <w:delText xml:space="preserve"> 155 Luật doanh nghiệp;</w:delText>
              </w:r>
            </w:del>
          </w:p>
          <w:p w:rsidR="006D39CB" w:rsidRPr="00D64E27" w:rsidRDefault="006D39CB" w:rsidP="006D39CB">
            <w:pPr>
              <w:pStyle w:val="ListParagraph"/>
              <w:spacing w:line="276" w:lineRule="auto"/>
              <w:ind w:left="0"/>
              <w:jc w:val="both"/>
              <w:rPr>
                <w:sz w:val="22"/>
                <w:szCs w:val="22"/>
              </w:rPr>
            </w:pPr>
            <w:r w:rsidRPr="006D39CB">
              <w:rPr>
                <w:sz w:val="22"/>
                <w:szCs w:val="22"/>
              </w:rPr>
              <w:t>h.</w:t>
            </w:r>
            <w:ins w:id="458" w:author="Mr.Long" w:date="2021-10-30T10:40:00Z">
              <w:r w:rsidR="007C2DD4">
                <w:t xml:space="preserve"> </w:t>
              </w:r>
              <w:r w:rsidR="007C2DD4" w:rsidRPr="007C2DD4">
                <w:rPr>
                  <w:sz w:val="22"/>
                  <w:szCs w:val="22"/>
                </w:rPr>
                <w:t xml:space="preserve">“Governance officer” means the person who has the rights and obligations specified in Article 281 of </w:t>
              </w:r>
              <w:r w:rsidR="007C2DD4" w:rsidRPr="007C2DD4">
                <w:rPr>
                  <w:b/>
                  <w:sz w:val="22"/>
                  <w:szCs w:val="22"/>
                  <w:rPrChange w:id="459" w:author="Mr.Long" w:date="2021-10-30T10:40:00Z">
                    <w:rPr>
                      <w:sz w:val="22"/>
                      <w:szCs w:val="22"/>
                    </w:rPr>
                  </w:rPrChange>
                </w:rPr>
                <w:t>Decree No. 155/2020/</w:t>
              </w:r>
              <w:proofErr w:type="spellStart"/>
              <w:r w:rsidR="007C2DD4" w:rsidRPr="007C2DD4">
                <w:rPr>
                  <w:b/>
                  <w:sz w:val="22"/>
                  <w:szCs w:val="22"/>
                  <w:rPrChange w:id="460" w:author="Mr.Long" w:date="2021-10-30T10:40:00Z">
                    <w:rPr>
                      <w:sz w:val="22"/>
                      <w:szCs w:val="22"/>
                    </w:rPr>
                  </w:rPrChange>
                </w:rPr>
                <w:t>NĐ-CP</w:t>
              </w:r>
              <w:proofErr w:type="spellEnd"/>
              <w:r w:rsidR="007C2DD4" w:rsidRPr="007C2DD4">
                <w:rPr>
                  <w:sz w:val="22"/>
                  <w:szCs w:val="22"/>
                </w:rPr>
                <w:t>;</w:t>
              </w:r>
            </w:ins>
            <w:del w:id="461" w:author="Mr.Long" w:date="2021-10-30T10:40:00Z">
              <w:r w:rsidRPr="006D39CB" w:rsidDel="007C2DD4">
                <w:rPr>
                  <w:sz w:val="22"/>
                  <w:szCs w:val="22"/>
                </w:rPr>
                <w:tab/>
                <w:delText xml:space="preserve">“Người phụ trách quản trị Công ty” là người có trách nhiệm và quyền hạn được quy định tại </w:delText>
              </w:r>
            </w:del>
            <w:del w:id="462" w:author="Mr.Long" w:date="2021-10-30T10:29:00Z">
              <w:r w:rsidRPr="006D39CB" w:rsidDel="001C7DAF">
                <w:rPr>
                  <w:sz w:val="22"/>
                  <w:szCs w:val="22"/>
                </w:rPr>
                <w:delText>Điều</w:delText>
              </w:r>
            </w:del>
            <w:del w:id="463" w:author="Mr.Long" w:date="2021-10-30T10:40:00Z">
              <w:r w:rsidRPr="006D39CB" w:rsidDel="007C2DD4">
                <w:rPr>
                  <w:sz w:val="22"/>
                  <w:szCs w:val="22"/>
                </w:rPr>
                <w:delText xml:space="preserve"> 281 </w:delText>
              </w:r>
              <w:r w:rsidRPr="00C57394" w:rsidDel="007C2DD4">
                <w:rPr>
                  <w:b/>
                  <w:bCs/>
                  <w:sz w:val="22"/>
                  <w:szCs w:val="22"/>
                </w:rPr>
                <w:delText>Nghị định 155/2020/NĐ-CP;</w:delText>
              </w:r>
            </w:del>
          </w:p>
        </w:tc>
        <w:tc>
          <w:tcPr>
            <w:tcW w:w="6079" w:type="dxa"/>
            <w:shd w:val="clear" w:color="auto" w:fill="auto"/>
            <w:vAlign w:val="center"/>
            <w:tcPrChange w:id="464" w:author="Mr.Long" w:date="2021-10-30T16:04:00Z">
              <w:tcPr>
                <w:tcW w:w="6079" w:type="dxa"/>
                <w:gridSpan w:val="2"/>
                <w:shd w:val="clear" w:color="auto" w:fill="auto"/>
                <w:vAlign w:val="center"/>
              </w:tcPr>
            </w:tcPrChange>
          </w:tcPr>
          <w:p w:rsidR="006D39CB" w:rsidRPr="006D39CB" w:rsidRDefault="006D39CB" w:rsidP="000E47DE">
            <w:pPr>
              <w:pStyle w:val="ListParagraph"/>
              <w:spacing w:line="276" w:lineRule="auto"/>
              <w:ind w:left="0"/>
              <w:jc w:val="both"/>
              <w:rPr>
                <w:sz w:val="22"/>
                <w:szCs w:val="22"/>
                <w:u w:val="single"/>
              </w:rPr>
            </w:pPr>
            <w:del w:id="465" w:author="Mr.Long" w:date="2021-10-30T10:31:00Z">
              <w:r w:rsidRPr="006D39CB" w:rsidDel="00C16ABA">
                <w:rPr>
                  <w:sz w:val="22"/>
                  <w:szCs w:val="22"/>
                  <w:u w:val="single"/>
                </w:rPr>
                <w:delText xml:space="preserve">Sửa đổi </w:delText>
              </w:r>
            </w:del>
            <w:ins w:id="466" w:author="Mr.Long" w:date="2021-10-30T10:31:00Z">
              <w:r w:rsidR="00C16ABA">
                <w:rPr>
                  <w:sz w:val="22"/>
                  <w:szCs w:val="22"/>
                  <w:u w:val="single"/>
                </w:rPr>
                <w:t xml:space="preserve">Amending </w:t>
              </w:r>
            </w:ins>
            <w:del w:id="467" w:author="Mr.Long" w:date="2021-10-30T13:40:00Z">
              <w:r w:rsidRPr="006D39CB" w:rsidDel="0013134B">
                <w:rPr>
                  <w:sz w:val="22"/>
                  <w:szCs w:val="22"/>
                  <w:u w:val="single"/>
                </w:rPr>
                <w:delText>nội dung</w:delText>
              </w:r>
              <w:r w:rsidDel="0013134B">
                <w:rPr>
                  <w:sz w:val="22"/>
                  <w:szCs w:val="22"/>
                </w:rPr>
                <w:delText xml:space="preserve"> </w:delText>
              </w:r>
              <w:r w:rsidRPr="006D39CB" w:rsidDel="0013134B">
                <w:rPr>
                  <w:sz w:val="22"/>
                  <w:szCs w:val="22"/>
                  <w:u w:val="single"/>
                </w:rPr>
                <w:delText>Điểm</w:delText>
              </w:r>
            </w:del>
            <w:ins w:id="468" w:author="Mr.Long" w:date="2021-10-30T13:40:00Z">
              <w:r w:rsidR="0013134B">
                <w:rPr>
                  <w:sz w:val="22"/>
                  <w:szCs w:val="22"/>
                  <w:u w:val="single"/>
                </w:rPr>
                <w:t>points</w:t>
              </w:r>
            </w:ins>
            <w:r w:rsidRPr="006D39CB">
              <w:rPr>
                <w:sz w:val="22"/>
                <w:szCs w:val="22"/>
                <w:u w:val="single"/>
              </w:rPr>
              <w:t xml:space="preserve"> a, e, g, h </w:t>
            </w:r>
            <w:del w:id="469" w:author="Mr.Long" w:date="2021-10-30T10:28:00Z">
              <w:r w:rsidRPr="006D39CB" w:rsidDel="001C7DAF">
                <w:rPr>
                  <w:sz w:val="22"/>
                  <w:szCs w:val="22"/>
                  <w:u w:val="single"/>
                </w:rPr>
                <w:delText>khoản</w:delText>
              </w:r>
            </w:del>
            <w:ins w:id="470" w:author="Mr.Long" w:date="2021-10-30T10:28:00Z">
              <w:r w:rsidR="001C7DAF">
                <w:rPr>
                  <w:sz w:val="22"/>
                  <w:szCs w:val="22"/>
                  <w:u w:val="single"/>
                </w:rPr>
                <w:t>Clause</w:t>
              </w:r>
            </w:ins>
            <w:r w:rsidRPr="006D39CB">
              <w:rPr>
                <w:sz w:val="22"/>
                <w:szCs w:val="22"/>
                <w:u w:val="single"/>
              </w:rPr>
              <w:t xml:space="preserve"> 2 </w:t>
            </w:r>
            <w:del w:id="471" w:author="Mr.Long" w:date="2021-10-30T10:29:00Z">
              <w:r w:rsidRPr="006D39CB" w:rsidDel="001C7DAF">
                <w:rPr>
                  <w:sz w:val="22"/>
                  <w:szCs w:val="22"/>
                  <w:u w:val="single"/>
                </w:rPr>
                <w:delText>Điều</w:delText>
              </w:r>
            </w:del>
            <w:ins w:id="472" w:author="Mr.Long" w:date="2021-10-30T10:29:00Z">
              <w:r w:rsidR="001C7DAF">
                <w:rPr>
                  <w:sz w:val="22"/>
                  <w:szCs w:val="22"/>
                  <w:u w:val="single"/>
                </w:rPr>
                <w:t>Article</w:t>
              </w:r>
            </w:ins>
            <w:r w:rsidRPr="006D39CB">
              <w:rPr>
                <w:sz w:val="22"/>
                <w:szCs w:val="22"/>
                <w:u w:val="single"/>
              </w:rPr>
              <w:t xml:space="preserve"> 2. </w:t>
            </w:r>
            <w:del w:id="473" w:author="Mr.Long" w:date="2021-10-30T13:41:00Z">
              <w:r w:rsidRPr="006D39CB" w:rsidDel="0013134B">
                <w:rPr>
                  <w:sz w:val="22"/>
                  <w:szCs w:val="22"/>
                  <w:u w:val="single"/>
                </w:rPr>
                <w:delText>Giải thích từ ngữ</w:delText>
              </w:r>
            </w:del>
            <w:ins w:id="474" w:author="Mr.Long" w:date="2021-10-30T13:41:00Z">
              <w:r w:rsidR="0013134B">
                <w:rPr>
                  <w:sz w:val="22"/>
                  <w:szCs w:val="22"/>
                  <w:u w:val="single"/>
                </w:rPr>
                <w:t>Interpretation of terms</w:t>
              </w:r>
            </w:ins>
          </w:p>
          <w:p w:rsidR="000E47DE" w:rsidRDefault="000E47DE" w:rsidP="000E47DE">
            <w:pPr>
              <w:pStyle w:val="ListParagraph"/>
              <w:spacing w:line="276" w:lineRule="auto"/>
              <w:ind w:left="0"/>
              <w:jc w:val="both"/>
              <w:rPr>
                <w:sz w:val="22"/>
                <w:szCs w:val="22"/>
              </w:rPr>
            </w:pPr>
            <w:r w:rsidRPr="000E47DE">
              <w:rPr>
                <w:sz w:val="22"/>
                <w:szCs w:val="22"/>
              </w:rPr>
              <w:t>a.</w:t>
            </w:r>
            <w:ins w:id="475" w:author="Mr.Long" w:date="2021-10-30T13:51:00Z">
              <w:r w:rsidR="004D4A5E" w:rsidRPr="00775F7B">
                <w:rPr>
                  <w:sz w:val="22"/>
                  <w:szCs w:val="22"/>
                </w:rPr>
                <w:t xml:space="preserve"> “Corporate governance” means Corporate governance is a system of rules including: ensuring proper </w:t>
              </w:r>
              <w:r w:rsidR="004D4A5E">
                <w:rPr>
                  <w:sz w:val="22"/>
                  <w:szCs w:val="22"/>
                </w:rPr>
                <w:t>administrative</w:t>
              </w:r>
              <w:r w:rsidR="004D4A5E" w:rsidRPr="00775F7B">
                <w:rPr>
                  <w:sz w:val="22"/>
                  <w:szCs w:val="22"/>
                </w:rPr>
                <w:t xml:space="preserve"> structure; ensuring the effective operation of </w:t>
              </w:r>
              <w:r w:rsidR="004D4A5E" w:rsidRPr="00DF1408">
                <w:rPr>
                  <w:b/>
                  <w:sz w:val="22"/>
                  <w:szCs w:val="22"/>
                  <w:rPrChange w:id="476" w:author="Mr.Long" w:date="2021-10-30T13:52:00Z">
                    <w:rPr>
                      <w:sz w:val="22"/>
                      <w:szCs w:val="22"/>
                    </w:rPr>
                  </w:rPrChange>
                </w:rPr>
                <w:t xml:space="preserve">the BOD and </w:t>
              </w:r>
              <w:proofErr w:type="spellStart"/>
              <w:r w:rsidR="004D4A5E" w:rsidRPr="00DF1408">
                <w:rPr>
                  <w:b/>
                  <w:sz w:val="22"/>
                  <w:szCs w:val="22"/>
                  <w:rPrChange w:id="477" w:author="Mr.Long" w:date="2021-10-30T13:52:00Z">
                    <w:rPr>
                      <w:sz w:val="22"/>
                      <w:szCs w:val="22"/>
                    </w:rPr>
                  </w:rPrChange>
                </w:rPr>
                <w:t>BOS</w:t>
              </w:r>
            </w:ins>
            <w:proofErr w:type="spellEnd"/>
            <w:ins w:id="478" w:author="Mr.Long" w:date="2021-10-30T13:52:00Z">
              <w:r w:rsidR="00DF1408">
                <w:rPr>
                  <w:sz w:val="22"/>
                  <w:szCs w:val="22"/>
                </w:rPr>
                <w:t xml:space="preserve">, </w:t>
              </w:r>
              <w:r w:rsidR="00DF1408" w:rsidRPr="00DF1408">
                <w:rPr>
                  <w:b/>
                  <w:sz w:val="22"/>
                  <w:szCs w:val="22"/>
                  <w:rPrChange w:id="479" w:author="Mr.Long" w:date="2021-10-30T13:52:00Z">
                    <w:rPr>
                      <w:sz w:val="22"/>
                      <w:szCs w:val="22"/>
                    </w:rPr>
                  </w:rPrChange>
                </w:rPr>
                <w:t xml:space="preserve">general </w:t>
              </w:r>
              <w:proofErr w:type="spellStart"/>
              <w:r w:rsidR="00DF1408" w:rsidRPr="00DF1408">
                <w:rPr>
                  <w:b/>
                  <w:sz w:val="22"/>
                  <w:szCs w:val="22"/>
                  <w:rPrChange w:id="480" w:author="Mr.Long" w:date="2021-10-30T13:52:00Z">
                    <w:rPr>
                      <w:sz w:val="22"/>
                      <w:szCs w:val="22"/>
                    </w:rPr>
                  </w:rPrChange>
                </w:rPr>
                <w:t>director</w:t>
              </w:r>
            </w:ins>
            <w:del w:id="481" w:author="Mr.Long" w:date="2021-10-30T13:51:00Z">
              <w:r w:rsidRPr="000E47DE" w:rsidDel="004D4A5E">
                <w:rPr>
                  <w:sz w:val="22"/>
                  <w:szCs w:val="22"/>
                </w:rPr>
                <w:tab/>
                <w:delText xml:space="preserve">“Quản trị công ty” là hệ thống các nguyên tắc, bao gồm: đảm bảo cơ cấu quản trị hợp lý; đảm bảo hiệu quả hoạt động của </w:delText>
              </w:r>
            </w:del>
            <w:del w:id="482" w:author="Mr.Long" w:date="2021-10-30T14:09:00Z">
              <w:r w:rsidRPr="006D39CB" w:rsidDel="00462844">
                <w:rPr>
                  <w:b/>
                  <w:bCs/>
                  <w:sz w:val="22"/>
                  <w:szCs w:val="22"/>
                </w:rPr>
                <w:delText>HĐQT, BKS, Tổng giám đốc</w:delText>
              </w:r>
            </w:del>
            <w:r w:rsidRPr="000E47DE">
              <w:rPr>
                <w:sz w:val="22"/>
                <w:szCs w:val="22"/>
              </w:rPr>
              <w:t>;</w:t>
            </w:r>
            <w:ins w:id="483" w:author="Mr.Long" w:date="2021-10-30T14:10:00Z">
              <w:r w:rsidR="00462844" w:rsidRPr="00775F7B">
                <w:rPr>
                  <w:sz w:val="22"/>
                  <w:szCs w:val="22"/>
                </w:rPr>
                <w:t>ensuring</w:t>
              </w:r>
              <w:proofErr w:type="spellEnd"/>
              <w:r w:rsidR="00462844" w:rsidRPr="00775F7B">
                <w:rPr>
                  <w:sz w:val="22"/>
                  <w:szCs w:val="22"/>
                </w:rPr>
                <w:t xml:space="preserve"> the interests for shareholders and related persons; ensuring that all shareholders are treated fairly; making the information about the entire company’s operations publicly available</w:t>
              </w:r>
            </w:ins>
            <w:del w:id="484" w:author="Mr.Long" w:date="2021-10-30T14:10:00Z">
              <w:r w:rsidRPr="000E47DE" w:rsidDel="00462844">
                <w:rPr>
                  <w:sz w:val="22"/>
                  <w:szCs w:val="22"/>
                </w:rPr>
                <w:delText xml:space="preserve"> đảm bảo quyền lợi của cổ đông và những người có liên quan; đảm bảo đối xử công bằng giữa các cổ đông; công khai minh bạch mọi hoạt động của Công ty</w:delText>
              </w:r>
            </w:del>
            <w:r w:rsidRPr="000E47DE">
              <w:rPr>
                <w:sz w:val="22"/>
                <w:szCs w:val="22"/>
              </w:rPr>
              <w:t>.</w:t>
            </w:r>
          </w:p>
          <w:p w:rsidR="000E47DE" w:rsidRDefault="000E47DE" w:rsidP="000E47DE">
            <w:pPr>
              <w:pStyle w:val="ListParagraph"/>
              <w:spacing w:line="276" w:lineRule="auto"/>
              <w:ind w:left="0"/>
              <w:jc w:val="both"/>
              <w:rPr>
                <w:sz w:val="22"/>
                <w:szCs w:val="22"/>
              </w:rPr>
            </w:pPr>
            <w:r w:rsidRPr="000E47DE">
              <w:rPr>
                <w:sz w:val="22"/>
                <w:szCs w:val="22"/>
              </w:rPr>
              <w:t>e.</w:t>
            </w:r>
            <w:del w:id="485" w:author="Mr.Long" w:date="2021-10-30T14:10:00Z">
              <w:r w:rsidRPr="000E47DE" w:rsidDel="00462844">
                <w:rPr>
                  <w:sz w:val="22"/>
                  <w:szCs w:val="22"/>
                </w:rPr>
                <w:tab/>
              </w:r>
            </w:del>
            <w:ins w:id="486" w:author="Mr.Long" w:date="2021-10-30T14:10:00Z">
              <w:r w:rsidR="00462844">
                <w:rPr>
                  <w:sz w:val="22"/>
                  <w:szCs w:val="22"/>
                </w:rPr>
                <w:t xml:space="preserve"> </w:t>
              </w:r>
              <w:r w:rsidR="00462844" w:rsidRPr="00462844">
                <w:rPr>
                  <w:sz w:val="22"/>
                  <w:szCs w:val="22"/>
                </w:rPr>
                <w:t>“Enterprise executives” include general director, deputy director or deputy general director, chief accountant, and other executives specified in the company charter</w:t>
              </w:r>
            </w:ins>
            <w:del w:id="487" w:author="Mr.Long" w:date="2021-10-30T14:10:00Z">
              <w:r w:rsidRPr="000E47DE" w:rsidDel="00462844">
                <w:rPr>
                  <w:sz w:val="22"/>
                  <w:szCs w:val="22"/>
                </w:rPr>
                <w:delText xml:space="preserve"> “Người </w:delText>
              </w:r>
            </w:del>
            <w:del w:id="488" w:author="Mr.Long" w:date="2021-10-30T10:29:00Z">
              <w:r w:rsidRPr="000E47DE" w:rsidDel="001C7DAF">
                <w:rPr>
                  <w:sz w:val="22"/>
                  <w:szCs w:val="22"/>
                </w:rPr>
                <w:delText>điều</w:delText>
              </w:r>
            </w:del>
            <w:del w:id="489" w:author="Mr.Long" w:date="2021-10-30T13:41:00Z">
              <w:r w:rsidRPr="000E47DE" w:rsidDel="008A5EB8">
                <w:rPr>
                  <w:sz w:val="22"/>
                  <w:szCs w:val="22"/>
                </w:rPr>
                <w:delText xml:space="preserve"> hành </w:delText>
              </w:r>
            </w:del>
            <w:del w:id="490" w:author="Mr.Long" w:date="2021-10-30T14:10:00Z">
              <w:r w:rsidRPr="000E47DE" w:rsidDel="00462844">
                <w:rPr>
                  <w:sz w:val="22"/>
                  <w:szCs w:val="22"/>
                </w:rPr>
                <w:delText xml:space="preserve">doanh nghiệp” là Tổng giám đốc, Phó tổng giám đốc, Kế toán trưởng, và người </w:delText>
              </w:r>
            </w:del>
            <w:del w:id="491" w:author="Mr.Long" w:date="2021-10-30T10:29:00Z">
              <w:r w:rsidRPr="000E47DE" w:rsidDel="001C7DAF">
                <w:rPr>
                  <w:sz w:val="22"/>
                  <w:szCs w:val="22"/>
                </w:rPr>
                <w:delText>điều</w:delText>
              </w:r>
            </w:del>
            <w:del w:id="492" w:author="Mr.Long" w:date="2021-10-30T13:41:00Z">
              <w:r w:rsidRPr="000E47DE" w:rsidDel="008A5EB8">
                <w:rPr>
                  <w:sz w:val="22"/>
                  <w:szCs w:val="22"/>
                </w:rPr>
                <w:delText xml:space="preserve"> hành </w:delText>
              </w:r>
            </w:del>
            <w:del w:id="493" w:author="Mr.Long" w:date="2021-10-30T14:10:00Z">
              <w:r w:rsidRPr="000E47DE" w:rsidDel="00462844">
                <w:rPr>
                  <w:sz w:val="22"/>
                  <w:szCs w:val="22"/>
                </w:rPr>
                <w:delText xml:space="preserve">khác theo quy định tại </w:delText>
              </w:r>
            </w:del>
            <w:del w:id="494" w:author="Mr.Long" w:date="2021-10-30T10:29:00Z">
              <w:r w:rsidRPr="000E47DE" w:rsidDel="001C7DAF">
                <w:rPr>
                  <w:sz w:val="22"/>
                  <w:szCs w:val="22"/>
                </w:rPr>
                <w:delText>Điều</w:delText>
              </w:r>
            </w:del>
            <w:del w:id="495" w:author="Mr.Long" w:date="2021-10-30T14:10:00Z">
              <w:r w:rsidRPr="000E47DE" w:rsidDel="00462844">
                <w:rPr>
                  <w:sz w:val="22"/>
                  <w:szCs w:val="22"/>
                </w:rPr>
                <w:delText xml:space="preserve"> lệ Công ty;</w:delText>
              </w:r>
            </w:del>
          </w:p>
          <w:p w:rsidR="006D39CB" w:rsidRPr="006D39CB" w:rsidRDefault="006D39CB" w:rsidP="006D39CB">
            <w:pPr>
              <w:spacing w:line="276" w:lineRule="auto"/>
              <w:jc w:val="both"/>
              <w:rPr>
                <w:sz w:val="22"/>
                <w:szCs w:val="22"/>
                <w:lang w:val="nl-NL"/>
              </w:rPr>
            </w:pPr>
            <w:r w:rsidRPr="006D39CB">
              <w:rPr>
                <w:sz w:val="22"/>
                <w:szCs w:val="22"/>
                <w:lang w:val="nl-NL"/>
              </w:rPr>
              <w:t>g.</w:t>
            </w:r>
            <w:ins w:id="496" w:author="Mr.Long" w:date="2021-10-30T13:45:00Z">
              <w:r w:rsidR="00C435C9" w:rsidRPr="007C2DD4">
                <w:rPr>
                  <w:sz w:val="22"/>
                  <w:szCs w:val="22"/>
                </w:rPr>
                <w:t xml:space="preserve"> “BOD Independent member” (herein after called independent</w:t>
              </w:r>
              <w:r w:rsidR="00C435C9">
                <w:rPr>
                  <w:sz w:val="22"/>
                  <w:szCs w:val="22"/>
                </w:rPr>
                <w:t>)</w:t>
              </w:r>
              <w:r w:rsidR="00C435C9" w:rsidRPr="007C2DD4">
                <w:rPr>
                  <w:sz w:val="22"/>
                  <w:szCs w:val="22"/>
                </w:rPr>
                <w:t xml:space="preserve"> is member </w:t>
              </w:r>
            </w:ins>
            <w:del w:id="497" w:author="Mr.Long" w:date="2021-10-30T13:45:00Z">
              <w:r w:rsidRPr="006D39CB" w:rsidDel="00C435C9">
                <w:rPr>
                  <w:sz w:val="22"/>
                  <w:szCs w:val="22"/>
                  <w:lang w:val="nl-NL"/>
                </w:rPr>
                <w:tab/>
                <w:delText xml:space="preserve">“Thành viên độc lập HĐQT” (sau đây gọi là thành viên độc lập) là thành viên </w:delText>
              </w:r>
            </w:del>
            <w:ins w:id="498" w:author="Mr.Long" w:date="2021-10-30T13:45:00Z">
              <w:r w:rsidR="005D6AD5">
                <w:rPr>
                  <w:sz w:val="22"/>
                  <w:szCs w:val="22"/>
                  <w:lang w:val="nl-NL"/>
                </w:rPr>
                <w:t xml:space="preserve">of BOD </w:t>
              </w:r>
              <w:r w:rsidR="005D6AD5" w:rsidRPr="005D6AD5">
                <w:rPr>
                  <w:b/>
                  <w:sz w:val="22"/>
                  <w:szCs w:val="22"/>
                  <w:lang w:val="nl-NL"/>
                  <w:rPrChange w:id="499" w:author="Mr.Long" w:date="2021-10-30T13:45:00Z">
                    <w:rPr>
                      <w:sz w:val="22"/>
                      <w:szCs w:val="22"/>
                      <w:lang w:val="nl-NL"/>
                    </w:rPr>
                  </w:rPrChange>
                </w:rPr>
                <w:t>meeting criteria and conditions</w:t>
              </w:r>
              <w:r w:rsidR="005D6AD5">
                <w:rPr>
                  <w:sz w:val="22"/>
                  <w:szCs w:val="22"/>
                  <w:lang w:val="nl-NL"/>
                </w:rPr>
                <w:t xml:space="preserve"> </w:t>
              </w:r>
            </w:ins>
            <w:del w:id="500" w:author="Mr.Long" w:date="2021-10-30T13:45:00Z">
              <w:r w:rsidR="006C2A7C" w:rsidDel="005D6AD5">
                <w:rPr>
                  <w:b/>
                  <w:bCs/>
                  <w:sz w:val="22"/>
                  <w:szCs w:val="22"/>
                  <w:lang w:val="nl-NL"/>
                </w:rPr>
                <w:delText xml:space="preserve">HĐQT </w:delText>
              </w:r>
              <w:r w:rsidRPr="006D39CB" w:rsidDel="005D6AD5">
                <w:rPr>
                  <w:b/>
                  <w:bCs/>
                  <w:sz w:val="22"/>
                  <w:szCs w:val="22"/>
                  <w:lang w:val="nl-NL"/>
                </w:rPr>
                <w:delText xml:space="preserve">đáp ứng tiêu chuẩn và </w:delText>
              </w:r>
            </w:del>
            <w:del w:id="501" w:author="Mr.Long" w:date="2021-10-30T10:29:00Z">
              <w:r w:rsidRPr="006D39CB" w:rsidDel="001C7DAF">
                <w:rPr>
                  <w:b/>
                  <w:bCs/>
                  <w:sz w:val="22"/>
                  <w:szCs w:val="22"/>
                  <w:lang w:val="nl-NL"/>
                </w:rPr>
                <w:delText>điều</w:delText>
              </w:r>
            </w:del>
            <w:del w:id="502" w:author="Mr.Long" w:date="2021-10-30T10:30:00Z">
              <w:r w:rsidRPr="006D39CB" w:rsidDel="00C16ABA">
                <w:rPr>
                  <w:b/>
                  <w:bCs/>
                  <w:sz w:val="22"/>
                  <w:szCs w:val="22"/>
                  <w:lang w:val="nl-NL"/>
                </w:rPr>
                <w:delText xml:space="preserve"> kiện</w:delText>
              </w:r>
              <w:r w:rsidRPr="006D39CB" w:rsidDel="00C16ABA">
                <w:rPr>
                  <w:sz w:val="22"/>
                  <w:szCs w:val="22"/>
                  <w:lang w:val="nl-NL"/>
                </w:rPr>
                <w:delText xml:space="preserve"> </w:delText>
              </w:r>
            </w:del>
            <w:ins w:id="503" w:author="Mr.Long" w:date="2021-10-30T13:44:00Z">
              <w:r w:rsidR="00C435C9" w:rsidRPr="007C2DD4">
                <w:rPr>
                  <w:sz w:val="22"/>
                  <w:szCs w:val="22"/>
                </w:rPr>
                <w:t>specified in clause 2 Article 155 of Enterprise law;</w:t>
              </w:r>
            </w:ins>
            <w:del w:id="504" w:author="Mr.Long" w:date="2021-10-30T13:44:00Z">
              <w:r w:rsidRPr="006D39CB" w:rsidDel="00C435C9">
                <w:rPr>
                  <w:sz w:val="22"/>
                  <w:szCs w:val="22"/>
                  <w:lang w:val="nl-NL"/>
                </w:rPr>
                <w:delText xml:space="preserve">được quy định tại </w:delText>
              </w:r>
            </w:del>
            <w:del w:id="505" w:author="Mr.Long" w:date="2021-10-30T10:28:00Z">
              <w:r w:rsidRPr="006D39CB" w:rsidDel="001C7DAF">
                <w:rPr>
                  <w:sz w:val="22"/>
                  <w:szCs w:val="22"/>
                  <w:lang w:val="nl-NL"/>
                </w:rPr>
                <w:delText>khoản</w:delText>
              </w:r>
            </w:del>
            <w:del w:id="506" w:author="Mr.Long" w:date="2021-10-30T13:44:00Z">
              <w:r w:rsidRPr="006D39CB" w:rsidDel="00C435C9">
                <w:rPr>
                  <w:sz w:val="22"/>
                  <w:szCs w:val="22"/>
                  <w:lang w:val="nl-NL"/>
                </w:rPr>
                <w:delText xml:space="preserve"> 2 </w:delText>
              </w:r>
            </w:del>
            <w:del w:id="507" w:author="Mr.Long" w:date="2021-10-30T10:29:00Z">
              <w:r w:rsidRPr="006D39CB" w:rsidDel="001C7DAF">
                <w:rPr>
                  <w:sz w:val="22"/>
                  <w:szCs w:val="22"/>
                  <w:lang w:val="nl-NL"/>
                </w:rPr>
                <w:delText>Điều</w:delText>
              </w:r>
            </w:del>
            <w:del w:id="508" w:author="Mr.Long" w:date="2021-10-30T13:44:00Z">
              <w:r w:rsidRPr="006D39CB" w:rsidDel="00C435C9">
                <w:rPr>
                  <w:sz w:val="22"/>
                  <w:szCs w:val="22"/>
                  <w:lang w:val="nl-NL"/>
                </w:rPr>
                <w:delText xml:space="preserve"> 155 Luật Doanh nghiệp;</w:delText>
              </w:r>
            </w:del>
          </w:p>
          <w:p w:rsidR="000E47DE" w:rsidRPr="00D64E27" w:rsidRDefault="006D39CB" w:rsidP="006D39CB">
            <w:pPr>
              <w:spacing w:line="276" w:lineRule="auto"/>
              <w:jc w:val="both"/>
              <w:rPr>
                <w:sz w:val="22"/>
                <w:szCs w:val="22"/>
                <w:lang w:val="nl-NL"/>
              </w:rPr>
            </w:pPr>
            <w:r w:rsidRPr="006D39CB">
              <w:rPr>
                <w:sz w:val="22"/>
                <w:szCs w:val="22"/>
                <w:lang w:val="nl-NL"/>
              </w:rPr>
              <w:t>h.</w:t>
            </w:r>
            <w:ins w:id="509" w:author="Mr.Long" w:date="2021-10-30T13:43:00Z">
              <w:r w:rsidR="00C435C9" w:rsidRPr="007C2DD4">
                <w:rPr>
                  <w:sz w:val="22"/>
                  <w:szCs w:val="22"/>
                </w:rPr>
                <w:t xml:space="preserve"> “Governance officer” means the person who has the rights and obligations specified in Article 281 of </w:t>
              </w:r>
              <w:r w:rsidR="00C435C9" w:rsidRPr="00F67A0C">
                <w:rPr>
                  <w:b/>
                  <w:sz w:val="22"/>
                  <w:szCs w:val="22"/>
                </w:rPr>
                <w:t>Decree No. 155</w:t>
              </w:r>
            </w:ins>
            <w:del w:id="510" w:author="Mr.Long" w:date="2021-10-30T13:43:00Z">
              <w:r w:rsidRPr="006D39CB" w:rsidDel="00C435C9">
                <w:rPr>
                  <w:sz w:val="22"/>
                  <w:szCs w:val="22"/>
                  <w:lang w:val="nl-NL"/>
                </w:rPr>
                <w:tab/>
                <w:delText xml:space="preserve">“Người phụ trách quản trị Công ty” là người có trách nhiệm và quyền hạn được quy định tại </w:delText>
              </w:r>
            </w:del>
            <w:del w:id="511" w:author="Mr.Long" w:date="2021-10-30T10:29:00Z">
              <w:r w:rsidRPr="006D39CB" w:rsidDel="001C7DAF">
                <w:rPr>
                  <w:sz w:val="22"/>
                  <w:szCs w:val="22"/>
                  <w:lang w:val="nl-NL"/>
                </w:rPr>
                <w:delText>Điều</w:delText>
              </w:r>
            </w:del>
            <w:del w:id="512" w:author="Mr.Long" w:date="2021-10-30T13:43:00Z">
              <w:r w:rsidRPr="006D39CB" w:rsidDel="00C435C9">
                <w:rPr>
                  <w:sz w:val="22"/>
                  <w:szCs w:val="22"/>
                  <w:lang w:val="nl-NL"/>
                </w:rPr>
                <w:delText xml:space="preserve"> 281 </w:delText>
              </w:r>
            </w:del>
            <w:del w:id="513" w:author="Mr.Long" w:date="2021-10-30T10:12:00Z">
              <w:r w:rsidRPr="006D39CB" w:rsidDel="004075EE">
                <w:rPr>
                  <w:b/>
                  <w:bCs/>
                  <w:sz w:val="22"/>
                  <w:szCs w:val="22"/>
                  <w:lang w:val="nl-NL"/>
                </w:rPr>
                <w:delText>Nghị định số</w:delText>
              </w:r>
            </w:del>
            <w:del w:id="514" w:author="Mr.Long" w:date="2021-10-30T13:43:00Z">
              <w:r w:rsidRPr="006D39CB" w:rsidDel="00C435C9">
                <w:rPr>
                  <w:b/>
                  <w:bCs/>
                  <w:sz w:val="22"/>
                  <w:szCs w:val="22"/>
                  <w:lang w:val="nl-NL"/>
                </w:rPr>
                <w:delText xml:space="preserve"> 155</w:delText>
              </w:r>
            </w:del>
            <w:r w:rsidRPr="006D39CB">
              <w:rPr>
                <w:b/>
                <w:bCs/>
                <w:sz w:val="22"/>
                <w:szCs w:val="22"/>
                <w:lang w:val="nl-NL"/>
              </w:rPr>
              <w:t>;</w:t>
            </w:r>
          </w:p>
        </w:tc>
        <w:tc>
          <w:tcPr>
            <w:tcW w:w="1150" w:type="dxa"/>
            <w:vAlign w:val="center"/>
            <w:tcPrChange w:id="515" w:author="Mr.Long" w:date="2021-10-30T16:04:00Z">
              <w:tcPr>
                <w:tcW w:w="1008" w:type="dxa"/>
                <w:gridSpan w:val="2"/>
                <w:vAlign w:val="center"/>
              </w:tcPr>
            </w:tcPrChange>
          </w:tcPr>
          <w:p w:rsidR="000E47DE" w:rsidRPr="00D64E27" w:rsidRDefault="006D39CB">
            <w:pPr>
              <w:spacing w:line="276" w:lineRule="auto"/>
              <w:ind w:left="-92"/>
              <w:rPr>
                <w:sz w:val="22"/>
                <w:szCs w:val="22"/>
                <w:lang w:val="nl-NL"/>
              </w:rPr>
              <w:pPrChange w:id="516" w:author="Mr.Long" w:date="2021-10-30T10:05:00Z">
                <w:pPr>
                  <w:spacing w:line="276" w:lineRule="auto"/>
                </w:pPr>
              </w:pPrChange>
            </w:pPr>
            <w:del w:id="517" w:author="Mr.Long" w:date="2021-10-30T10:06:00Z">
              <w:r w:rsidDel="008551D1">
                <w:rPr>
                  <w:sz w:val="22"/>
                  <w:szCs w:val="22"/>
                  <w:lang w:val="nl-NL"/>
                </w:rPr>
                <w:delText xml:space="preserve">Điều chỉnh theo quy định của </w:delText>
              </w:r>
            </w:del>
            <w:ins w:id="518" w:author="Mr.Long" w:date="2021-10-30T10:06:00Z">
              <w:r w:rsidR="008551D1">
                <w:rPr>
                  <w:sz w:val="22"/>
                  <w:szCs w:val="22"/>
                  <w:lang w:val="nl-NL"/>
                </w:rPr>
                <w:t xml:space="preserve">Adjusted according to </w:t>
              </w:r>
            </w:ins>
            <w:del w:id="519" w:author="Mr.Long" w:date="2021-10-30T10:08:00Z">
              <w:r w:rsidDel="008551D1">
                <w:rPr>
                  <w:sz w:val="22"/>
                  <w:szCs w:val="22"/>
                  <w:lang w:val="nl-NL"/>
                </w:rPr>
                <w:delText xml:space="preserve">Luật Doanh nghiệp 2020 </w:delText>
              </w:r>
            </w:del>
            <w:ins w:id="520" w:author="Mr.Long" w:date="2021-10-30T10:08:00Z">
              <w:r w:rsidR="008551D1">
                <w:rPr>
                  <w:sz w:val="22"/>
                  <w:szCs w:val="22"/>
                  <w:lang w:val="nl-NL"/>
                </w:rPr>
                <w:t xml:space="preserve">Enterprise law 2020 </w:t>
              </w:r>
            </w:ins>
            <w:del w:id="521" w:author="Mr.Long" w:date="2021-10-30T10:13:00Z">
              <w:r w:rsidDel="004075EE">
                <w:rPr>
                  <w:sz w:val="22"/>
                  <w:szCs w:val="22"/>
                  <w:lang w:val="nl-NL"/>
                </w:rPr>
                <w:delText>và</w:delText>
              </w:r>
            </w:del>
            <w:ins w:id="522" w:author="Mr.Long" w:date="2021-10-30T10:13:00Z">
              <w:r w:rsidR="004075EE">
                <w:rPr>
                  <w:sz w:val="22"/>
                  <w:szCs w:val="22"/>
                  <w:lang w:val="nl-NL"/>
                </w:rPr>
                <w:t>and</w:t>
              </w:r>
            </w:ins>
            <w:r>
              <w:rPr>
                <w:sz w:val="22"/>
                <w:szCs w:val="22"/>
                <w:lang w:val="nl-NL"/>
              </w:rPr>
              <w:t xml:space="preserve"> </w:t>
            </w:r>
            <w:del w:id="523" w:author="Mr.Long" w:date="2021-10-30T10:07:00Z">
              <w:r w:rsidDel="008551D1">
                <w:rPr>
                  <w:sz w:val="22"/>
                  <w:szCs w:val="22"/>
                  <w:lang w:val="nl-NL"/>
                </w:rPr>
                <w:delText>Thông tư số 116</w:delText>
              </w:r>
            </w:del>
            <w:ins w:id="524" w:author="Mr.Long" w:date="2021-10-30T10:07:00Z">
              <w:r w:rsidR="008551D1">
                <w:rPr>
                  <w:sz w:val="22"/>
                  <w:szCs w:val="22"/>
                  <w:lang w:val="nl-NL"/>
                </w:rPr>
                <w:t>Circular No.116</w:t>
              </w:r>
            </w:ins>
          </w:p>
        </w:tc>
      </w:tr>
      <w:tr w:rsidR="00947C89" w:rsidRPr="00D64E27" w:rsidTr="00F61D70">
        <w:trPr>
          <w:trHeight w:val="440"/>
          <w:trPrChange w:id="525" w:author="Mr.Long" w:date="2021-10-30T16:04:00Z">
            <w:trPr>
              <w:gridAfter w:val="0"/>
              <w:trHeight w:val="440"/>
            </w:trPr>
          </w:trPrChange>
        </w:trPr>
        <w:tc>
          <w:tcPr>
            <w:tcW w:w="464" w:type="dxa"/>
            <w:vAlign w:val="center"/>
            <w:tcPrChange w:id="526" w:author="Mr.Long" w:date="2021-10-30T16:04:00Z">
              <w:tcPr>
                <w:tcW w:w="464" w:type="dxa"/>
                <w:gridSpan w:val="2"/>
                <w:vAlign w:val="center"/>
              </w:tcPr>
            </w:tcPrChange>
          </w:tcPr>
          <w:p w:rsidR="00947C89" w:rsidRPr="00D64E27" w:rsidRDefault="00947C89" w:rsidP="000E47DE">
            <w:pPr>
              <w:numPr>
                <w:ilvl w:val="0"/>
                <w:numId w:val="3"/>
              </w:numPr>
              <w:spacing w:line="276" w:lineRule="auto"/>
              <w:ind w:left="342"/>
              <w:jc w:val="center"/>
              <w:rPr>
                <w:sz w:val="22"/>
                <w:szCs w:val="22"/>
              </w:rPr>
            </w:pPr>
          </w:p>
        </w:tc>
        <w:tc>
          <w:tcPr>
            <w:tcW w:w="6237" w:type="dxa"/>
            <w:shd w:val="clear" w:color="auto" w:fill="auto"/>
            <w:vAlign w:val="center"/>
            <w:tcPrChange w:id="527" w:author="Mr.Long" w:date="2021-10-30T16:04:00Z">
              <w:tcPr>
                <w:tcW w:w="6237" w:type="dxa"/>
                <w:gridSpan w:val="2"/>
                <w:shd w:val="clear" w:color="auto" w:fill="auto"/>
                <w:vAlign w:val="center"/>
              </w:tcPr>
            </w:tcPrChange>
          </w:tcPr>
          <w:p w:rsidR="00947C89" w:rsidRPr="006D39CB" w:rsidRDefault="00947C89" w:rsidP="000E47DE">
            <w:pPr>
              <w:pStyle w:val="ListParagraph"/>
              <w:spacing w:line="276" w:lineRule="auto"/>
              <w:ind w:left="0"/>
              <w:jc w:val="both"/>
              <w:rPr>
                <w:sz w:val="22"/>
                <w:szCs w:val="22"/>
                <w:u w:val="single"/>
              </w:rPr>
            </w:pPr>
          </w:p>
        </w:tc>
        <w:tc>
          <w:tcPr>
            <w:tcW w:w="6079" w:type="dxa"/>
            <w:shd w:val="clear" w:color="auto" w:fill="auto"/>
            <w:vAlign w:val="center"/>
            <w:tcPrChange w:id="528" w:author="Mr.Long" w:date="2021-10-30T16:04:00Z">
              <w:tcPr>
                <w:tcW w:w="6079" w:type="dxa"/>
                <w:gridSpan w:val="2"/>
                <w:shd w:val="clear" w:color="auto" w:fill="auto"/>
                <w:vAlign w:val="center"/>
              </w:tcPr>
            </w:tcPrChange>
          </w:tcPr>
          <w:p w:rsidR="00947C89" w:rsidRDefault="00947C89">
            <w:pPr>
              <w:pStyle w:val="ListParagraph"/>
              <w:spacing w:line="276" w:lineRule="auto"/>
              <w:ind w:left="0"/>
              <w:rPr>
                <w:sz w:val="22"/>
                <w:szCs w:val="22"/>
                <w:u w:val="single"/>
              </w:rPr>
              <w:pPrChange w:id="529" w:author="Mr.Long" w:date="2021-10-30T13:46:00Z">
                <w:pPr>
                  <w:pStyle w:val="ListParagraph"/>
                  <w:spacing w:line="276" w:lineRule="auto"/>
                  <w:ind w:left="0"/>
                  <w:jc w:val="both"/>
                </w:pPr>
              </w:pPrChange>
            </w:pPr>
            <w:del w:id="530" w:author="Mr.Long" w:date="2021-10-30T13:46:00Z">
              <w:r w:rsidDel="005D6AD5">
                <w:rPr>
                  <w:sz w:val="22"/>
                  <w:szCs w:val="22"/>
                  <w:u w:val="single"/>
                </w:rPr>
                <w:delText xml:space="preserve">Bổ sung nội dung tại </w:delText>
              </w:r>
            </w:del>
            <w:ins w:id="531" w:author="Mr.Long" w:date="2021-10-30T13:46:00Z">
              <w:r w:rsidR="005D6AD5" w:rsidRPr="005D6AD5">
                <w:rPr>
                  <w:sz w:val="22"/>
                  <w:szCs w:val="22"/>
                  <w:u w:val="single"/>
                </w:rPr>
                <w:t xml:space="preserve">Supplement to </w:t>
              </w:r>
            </w:ins>
            <w:del w:id="532" w:author="Mr.Long" w:date="2021-10-30T10:28:00Z">
              <w:r w:rsidDel="001C7DAF">
                <w:rPr>
                  <w:sz w:val="22"/>
                  <w:szCs w:val="22"/>
                  <w:u w:val="single"/>
                </w:rPr>
                <w:delText>khoản</w:delText>
              </w:r>
            </w:del>
            <w:ins w:id="533" w:author="Mr.Long" w:date="2021-10-30T10:28:00Z">
              <w:r w:rsidR="001C7DAF">
                <w:rPr>
                  <w:sz w:val="22"/>
                  <w:szCs w:val="22"/>
                  <w:u w:val="single"/>
                </w:rPr>
                <w:t>Clause</w:t>
              </w:r>
            </w:ins>
            <w:ins w:id="534" w:author="Mr.Long" w:date="2021-10-30T13:47:00Z">
              <w:r w:rsidR="005D6AD5">
                <w:rPr>
                  <w:sz w:val="22"/>
                  <w:szCs w:val="22"/>
                  <w:u w:val="single"/>
                </w:rPr>
                <w:t>s</w:t>
              </w:r>
            </w:ins>
            <w:r>
              <w:rPr>
                <w:sz w:val="22"/>
                <w:szCs w:val="22"/>
                <w:u w:val="single"/>
              </w:rPr>
              <w:t xml:space="preserve"> 4 </w:t>
            </w:r>
            <w:del w:id="535" w:author="Mr.Long" w:date="2021-10-30T13:46:00Z">
              <w:r w:rsidDel="005D6AD5">
                <w:rPr>
                  <w:sz w:val="22"/>
                  <w:szCs w:val="22"/>
                  <w:u w:val="single"/>
                </w:rPr>
                <w:delText xml:space="preserve">và </w:delText>
              </w:r>
            </w:del>
            <w:ins w:id="536" w:author="Mr.Long" w:date="2021-10-30T13:46:00Z">
              <w:r w:rsidR="005D6AD5">
                <w:rPr>
                  <w:sz w:val="22"/>
                  <w:szCs w:val="22"/>
                  <w:u w:val="single"/>
                </w:rPr>
                <w:t xml:space="preserve">and </w:t>
              </w:r>
            </w:ins>
            <w:del w:id="537" w:author="Mr.Long" w:date="2021-10-30T10:28:00Z">
              <w:r w:rsidDel="001C7DAF">
                <w:rPr>
                  <w:sz w:val="22"/>
                  <w:szCs w:val="22"/>
                  <w:u w:val="single"/>
                </w:rPr>
                <w:delText>khoản</w:delText>
              </w:r>
            </w:del>
            <w:del w:id="538" w:author="Mr.Long" w:date="2021-10-30T13:47:00Z">
              <w:r w:rsidDel="005D6AD5">
                <w:rPr>
                  <w:sz w:val="22"/>
                  <w:szCs w:val="22"/>
                  <w:u w:val="single"/>
                </w:rPr>
                <w:delText xml:space="preserve"> </w:delText>
              </w:r>
            </w:del>
            <w:r>
              <w:rPr>
                <w:sz w:val="22"/>
                <w:szCs w:val="22"/>
                <w:u w:val="single"/>
              </w:rPr>
              <w:t xml:space="preserve">5 </w:t>
            </w:r>
            <w:del w:id="539" w:author="Mr.Long" w:date="2021-10-30T10:29:00Z">
              <w:r w:rsidDel="001C7DAF">
                <w:rPr>
                  <w:sz w:val="22"/>
                  <w:szCs w:val="22"/>
                  <w:u w:val="single"/>
                </w:rPr>
                <w:delText>Điều</w:delText>
              </w:r>
            </w:del>
            <w:ins w:id="540" w:author="Mr.Long" w:date="2021-10-30T10:29:00Z">
              <w:r w:rsidR="001C7DAF">
                <w:rPr>
                  <w:sz w:val="22"/>
                  <w:szCs w:val="22"/>
                  <w:u w:val="single"/>
                </w:rPr>
                <w:t>Article</w:t>
              </w:r>
            </w:ins>
            <w:r>
              <w:rPr>
                <w:sz w:val="22"/>
                <w:szCs w:val="22"/>
                <w:u w:val="single"/>
              </w:rPr>
              <w:t xml:space="preserve"> 2. </w:t>
            </w:r>
            <w:ins w:id="541" w:author="Mr.Long" w:date="2021-10-30T13:46:00Z">
              <w:r w:rsidR="005D6AD5">
                <w:rPr>
                  <w:sz w:val="22"/>
                  <w:szCs w:val="22"/>
                  <w:u w:val="single"/>
                </w:rPr>
                <w:t>Interpretation of terms</w:t>
              </w:r>
            </w:ins>
            <w:del w:id="542" w:author="Mr.Long" w:date="2021-10-30T13:46:00Z">
              <w:r w:rsidDel="005D6AD5">
                <w:rPr>
                  <w:sz w:val="22"/>
                  <w:szCs w:val="22"/>
                  <w:u w:val="single"/>
                </w:rPr>
                <w:delText>Giải thích từ ngữ</w:delText>
              </w:r>
            </w:del>
          </w:p>
          <w:p w:rsidR="00947C89" w:rsidRPr="00A958DC" w:rsidRDefault="00947C89" w:rsidP="00947C89">
            <w:pPr>
              <w:pStyle w:val="ListParagraph"/>
              <w:spacing w:line="276" w:lineRule="auto"/>
              <w:ind w:left="0"/>
              <w:jc w:val="both"/>
              <w:rPr>
                <w:b/>
                <w:bCs/>
                <w:sz w:val="22"/>
                <w:szCs w:val="22"/>
              </w:rPr>
            </w:pPr>
            <w:r w:rsidRPr="00A958DC">
              <w:rPr>
                <w:b/>
                <w:bCs/>
                <w:sz w:val="22"/>
                <w:szCs w:val="22"/>
              </w:rPr>
              <w:lastRenderedPageBreak/>
              <w:t>4.</w:t>
            </w:r>
            <w:ins w:id="543" w:author="Mr.Long" w:date="2021-10-30T14:11:00Z">
              <w:r w:rsidR="00462844" w:rsidRPr="00A958DC">
                <w:rPr>
                  <w:b/>
                  <w:bCs/>
                  <w:sz w:val="22"/>
                  <w:szCs w:val="22"/>
                </w:rPr>
                <w:t xml:space="preserve"> </w:t>
              </w:r>
            </w:ins>
            <w:del w:id="544" w:author="Mr.Long" w:date="2021-10-30T14:11:00Z">
              <w:r w:rsidRPr="00A958DC" w:rsidDel="00462844">
                <w:rPr>
                  <w:b/>
                  <w:bCs/>
                  <w:sz w:val="22"/>
                  <w:szCs w:val="22"/>
                </w:rPr>
                <w:tab/>
                <w:delText>Các tiêu đề</w:delText>
              </w:r>
            </w:del>
            <w:ins w:id="545" w:author="Mr.Long" w:date="2021-10-30T14:11:00Z">
              <w:r w:rsidR="00462844" w:rsidRPr="00A958DC">
                <w:rPr>
                  <w:b/>
                  <w:bCs/>
                  <w:sz w:val="22"/>
                  <w:szCs w:val="22"/>
                </w:rPr>
                <w:t>The titles</w:t>
              </w:r>
            </w:ins>
            <w:r w:rsidRPr="00A958DC">
              <w:rPr>
                <w:b/>
                <w:bCs/>
                <w:sz w:val="22"/>
                <w:szCs w:val="22"/>
              </w:rPr>
              <w:t xml:space="preserve"> (</w:t>
            </w:r>
            <w:del w:id="546" w:author="Mr.Long" w:date="2021-10-30T10:40:00Z">
              <w:r w:rsidRPr="00A958DC" w:rsidDel="007C2DD4">
                <w:rPr>
                  <w:b/>
                  <w:bCs/>
                  <w:sz w:val="22"/>
                  <w:szCs w:val="22"/>
                </w:rPr>
                <w:delText>chương</w:delText>
              </w:r>
            </w:del>
            <w:ins w:id="547" w:author="Mr.Long" w:date="2021-10-30T10:40:00Z">
              <w:r w:rsidR="007C2DD4" w:rsidRPr="00A958DC">
                <w:rPr>
                  <w:b/>
                  <w:bCs/>
                  <w:sz w:val="22"/>
                  <w:szCs w:val="22"/>
                </w:rPr>
                <w:t>C</w:t>
              </w:r>
            </w:ins>
            <w:ins w:id="548" w:author="Mr.Long" w:date="2021-10-30T14:11:00Z">
              <w:r w:rsidR="00462844" w:rsidRPr="00A958DC">
                <w:rPr>
                  <w:b/>
                  <w:bCs/>
                  <w:sz w:val="22"/>
                  <w:szCs w:val="22"/>
                </w:rPr>
                <w:t>hapter</w:t>
              </w:r>
            </w:ins>
            <w:r w:rsidRPr="00A958DC">
              <w:rPr>
                <w:b/>
                <w:bCs/>
                <w:sz w:val="22"/>
                <w:szCs w:val="22"/>
              </w:rPr>
              <w:t xml:space="preserve">, </w:t>
            </w:r>
            <w:del w:id="549" w:author="Mr.Long" w:date="2021-10-30T10:29:00Z">
              <w:r w:rsidRPr="00A958DC" w:rsidDel="001C7DAF">
                <w:rPr>
                  <w:b/>
                  <w:bCs/>
                  <w:sz w:val="22"/>
                  <w:szCs w:val="22"/>
                </w:rPr>
                <w:delText>điều</w:delText>
              </w:r>
            </w:del>
            <w:ins w:id="550" w:author="Mr.Long" w:date="2021-10-30T10:29:00Z">
              <w:r w:rsidR="001C7DAF" w:rsidRPr="00A958DC">
                <w:rPr>
                  <w:b/>
                  <w:bCs/>
                  <w:sz w:val="22"/>
                  <w:szCs w:val="22"/>
                </w:rPr>
                <w:t>Article</w:t>
              </w:r>
            </w:ins>
            <w:r w:rsidRPr="00A958DC">
              <w:rPr>
                <w:b/>
                <w:bCs/>
                <w:sz w:val="22"/>
                <w:szCs w:val="22"/>
              </w:rPr>
              <w:t xml:space="preserve"> </w:t>
            </w:r>
            <w:del w:id="551" w:author="Mr.Long" w:date="2021-10-30T14:11:00Z">
              <w:r w:rsidRPr="00A958DC" w:rsidDel="00462844">
                <w:rPr>
                  <w:b/>
                  <w:bCs/>
                  <w:sz w:val="22"/>
                  <w:szCs w:val="22"/>
                </w:rPr>
                <w:delText>của</w:delText>
              </w:r>
              <w:r w:rsidR="00900015" w:rsidRPr="00A958DC" w:rsidDel="00462844">
                <w:rPr>
                  <w:b/>
                  <w:bCs/>
                  <w:sz w:val="22"/>
                  <w:szCs w:val="22"/>
                </w:rPr>
                <w:delText xml:space="preserve"> </w:delText>
              </w:r>
            </w:del>
            <w:ins w:id="552" w:author="Mr.Long" w:date="2021-10-30T14:11:00Z">
              <w:r w:rsidR="00462844" w:rsidRPr="00A958DC">
                <w:rPr>
                  <w:b/>
                  <w:bCs/>
                  <w:sz w:val="22"/>
                  <w:szCs w:val="22"/>
                </w:rPr>
                <w:t>of this</w:t>
              </w:r>
            </w:ins>
            <w:del w:id="553" w:author="Mr.Long" w:date="2021-10-30T14:11:00Z">
              <w:r w:rsidR="00900015" w:rsidRPr="00A958DC" w:rsidDel="00462844">
                <w:rPr>
                  <w:b/>
                  <w:bCs/>
                  <w:sz w:val="22"/>
                  <w:szCs w:val="22"/>
                </w:rPr>
                <w:delText>Quy chế</w:delText>
              </w:r>
              <w:r w:rsidRPr="00A958DC" w:rsidDel="00462844">
                <w:rPr>
                  <w:b/>
                  <w:bCs/>
                  <w:sz w:val="22"/>
                  <w:szCs w:val="22"/>
                </w:rPr>
                <w:delText xml:space="preserve"> này</w:delText>
              </w:r>
            </w:del>
            <w:ins w:id="554" w:author="Mr.Long" w:date="2021-10-30T14:11:00Z">
              <w:r w:rsidR="00462844" w:rsidRPr="00A958DC">
                <w:rPr>
                  <w:b/>
                  <w:bCs/>
                  <w:sz w:val="22"/>
                  <w:szCs w:val="22"/>
                </w:rPr>
                <w:t xml:space="preserve"> regulation</w:t>
              </w:r>
            </w:ins>
            <w:r w:rsidRPr="00A958DC">
              <w:rPr>
                <w:b/>
                <w:bCs/>
                <w:sz w:val="22"/>
                <w:szCs w:val="22"/>
              </w:rPr>
              <w:t xml:space="preserve">) </w:t>
            </w:r>
            <w:ins w:id="555" w:author="Mr.Long" w:date="2021-10-30T14:12:00Z">
              <w:r w:rsidR="004F7D1C" w:rsidRPr="00A958DC">
                <w:rPr>
                  <w:b/>
                  <w:bCs/>
                  <w:sz w:val="22"/>
                  <w:szCs w:val="22"/>
                  <w:lang w:val="en"/>
                </w:rPr>
                <w:t>are used for easy understanding of the content and do not affect the content of this Regulation.</w:t>
              </w:r>
            </w:ins>
            <w:del w:id="556" w:author="Mr.Long" w:date="2021-10-30T14:12:00Z">
              <w:r w:rsidRPr="00A958DC" w:rsidDel="004F7D1C">
                <w:rPr>
                  <w:b/>
                  <w:bCs/>
                  <w:sz w:val="22"/>
                  <w:szCs w:val="22"/>
                </w:rPr>
                <w:delText xml:space="preserve">được sử dụng nhằm thuận tiện cho việc hiểu nội dung và không ảnh hưởng tới nội dung của </w:delText>
              </w:r>
              <w:r w:rsidR="00D37D75" w:rsidRPr="00A958DC" w:rsidDel="004F7D1C">
                <w:rPr>
                  <w:b/>
                  <w:bCs/>
                  <w:sz w:val="22"/>
                  <w:szCs w:val="22"/>
                </w:rPr>
                <w:delText>Quy chế</w:delText>
              </w:r>
              <w:r w:rsidRPr="00A958DC" w:rsidDel="004F7D1C">
                <w:rPr>
                  <w:b/>
                  <w:bCs/>
                  <w:sz w:val="22"/>
                  <w:szCs w:val="22"/>
                </w:rPr>
                <w:delText xml:space="preserve"> này.</w:delText>
              </w:r>
            </w:del>
          </w:p>
          <w:p w:rsidR="00947C89" w:rsidRPr="00947C89" w:rsidRDefault="00947C89">
            <w:pPr>
              <w:pStyle w:val="ListParagraph"/>
              <w:spacing w:line="276" w:lineRule="auto"/>
              <w:ind w:left="0"/>
              <w:jc w:val="both"/>
              <w:rPr>
                <w:sz w:val="22"/>
                <w:szCs w:val="22"/>
              </w:rPr>
            </w:pPr>
            <w:r w:rsidRPr="00A958DC">
              <w:rPr>
                <w:b/>
                <w:bCs/>
                <w:sz w:val="22"/>
                <w:szCs w:val="22"/>
              </w:rPr>
              <w:t>5.</w:t>
            </w:r>
            <w:ins w:id="557" w:author="Mr.Long" w:date="2021-10-30T13:49:00Z">
              <w:r w:rsidR="00E121B5" w:rsidRPr="00A958DC">
                <w:rPr>
                  <w:b/>
                  <w:rPrChange w:id="558" w:author="Mr.Long" w:date="2021-11-02T22:29:00Z">
                    <w:rPr/>
                  </w:rPrChange>
                </w:rPr>
                <w:t xml:space="preserve"> </w:t>
              </w:r>
              <w:r w:rsidR="00E121B5" w:rsidRPr="00A958DC">
                <w:rPr>
                  <w:b/>
                  <w:bCs/>
                  <w:sz w:val="22"/>
                  <w:szCs w:val="22"/>
                </w:rPr>
                <w:t>Words or terms defined in the Enterprise Law, the Securities law (if not inconsistent with the subject or context) shall carry the same meaning in these Regulations.</w:t>
              </w:r>
            </w:ins>
            <w:del w:id="559" w:author="Mr.Long" w:date="2021-10-30T13:49:00Z">
              <w:r w:rsidRPr="00C57394" w:rsidDel="00E121B5">
                <w:rPr>
                  <w:b/>
                  <w:bCs/>
                  <w:sz w:val="22"/>
                  <w:szCs w:val="22"/>
                </w:rPr>
                <w:tab/>
                <w:delText xml:space="preserve">Các từ hoặc thuật ngữ đã được định nghĩa trong Luật Doanh nghiệp, </w:delText>
              </w:r>
            </w:del>
            <w:del w:id="560" w:author="Mr.Long" w:date="2021-10-30T13:40:00Z">
              <w:r w:rsidRPr="00C57394" w:rsidDel="0013134B">
                <w:rPr>
                  <w:b/>
                  <w:bCs/>
                  <w:sz w:val="22"/>
                  <w:szCs w:val="22"/>
                </w:rPr>
                <w:delText>Luật Chứng khoán</w:delText>
              </w:r>
            </w:del>
            <w:del w:id="561" w:author="Mr.Long" w:date="2021-10-30T13:49:00Z">
              <w:r w:rsidRPr="00C57394" w:rsidDel="00E121B5">
                <w:rPr>
                  <w:b/>
                  <w:bCs/>
                  <w:sz w:val="22"/>
                  <w:szCs w:val="22"/>
                </w:rPr>
                <w:delText xml:space="preserve"> (nếu không mâu thuẫn với chủ thể hoặc ngữ cảnh) sẽ có nghĩa tương tự trong</w:delText>
              </w:r>
              <w:r w:rsidR="00900015" w:rsidDel="00E121B5">
                <w:rPr>
                  <w:b/>
                  <w:bCs/>
                  <w:sz w:val="22"/>
                  <w:szCs w:val="22"/>
                </w:rPr>
                <w:delText xml:space="preserve"> Quy chế</w:delText>
              </w:r>
              <w:r w:rsidRPr="00C57394" w:rsidDel="00E121B5">
                <w:rPr>
                  <w:b/>
                  <w:bCs/>
                  <w:sz w:val="22"/>
                  <w:szCs w:val="22"/>
                </w:rPr>
                <w:delText xml:space="preserve"> này.</w:delText>
              </w:r>
            </w:del>
          </w:p>
        </w:tc>
        <w:tc>
          <w:tcPr>
            <w:tcW w:w="1150" w:type="dxa"/>
            <w:vAlign w:val="center"/>
            <w:tcPrChange w:id="562" w:author="Mr.Long" w:date="2021-10-30T16:04:00Z">
              <w:tcPr>
                <w:tcW w:w="1008" w:type="dxa"/>
                <w:gridSpan w:val="2"/>
                <w:vAlign w:val="center"/>
              </w:tcPr>
            </w:tcPrChange>
          </w:tcPr>
          <w:p w:rsidR="00947C89" w:rsidRDefault="00947C89">
            <w:pPr>
              <w:spacing w:line="276" w:lineRule="auto"/>
              <w:ind w:left="-92"/>
              <w:rPr>
                <w:sz w:val="22"/>
                <w:szCs w:val="22"/>
                <w:lang w:val="nl-NL"/>
              </w:rPr>
              <w:pPrChange w:id="563" w:author="Mr.Long" w:date="2021-10-30T13:48:00Z">
                <w:pPr>
                  <w:spacing w:line="276" w:lineRule="auto"/>
                </w:pPr>
              </w:pPrChange>
            </w:pPr>
            <w:del w:id="564" w:author="Mr.Long" w:date="2021-10-30T10:08:00Z">
              <w:r w:rsidDel="008551D1">
                <w:rPr>
                  <w:sz w:val="22"/>
                  <w:szCs w:val="22"/>
                  <w:lang w:val="nl-NL"/>
                </w:rPr>
                <w:lastRenderedPageBreak/>
                <w:delText xml:space="preserve">Điểu chỉnh theo quy định tại </w:delText>
              </w:r>
            </w:del>
            <w:ins w:id="565" w:author="Mr.Long" w:date="2021-10-30T10:08:00Z">
              <w:r w:rsidR="008551D1">
                <w:rPr>
                  <w:sz w:val="22"/>
                  <w:szCs w:val="22"/>
                  <w:lang w:val="nl-NL"/>
                </w:rPr>
                <w:t xml:space="preserve">Adjusted </w:t>
              </w:r>
              <w:r w:rsidR="008551D1">
                <w:rPr>
                  <w:sz w:val="22"/>
                  <w:szCs w:val="22"/>
                  <w:lang w:val="nl-NL"/>
                </w:rPr>
                <w:lastRenderedPageBreak/>
                <w:t xml:space="preserve">according to </w:t>
              </w:r>
            </w:ins>
            <w:del w:id="566" w:author="Mr.Long" w:date="2021-10-30T10:29:00Z">
              <w:r w:rsidDel="001C7DAF">
                <w:rPr>
                  <w:sz w:val="22"/>
                  <w:szCs w:val="22"/>
                  <w:lang w:val="nl-NL"/>
                </w:rPr>
                <w:delText>Điều</w:delText>
              </w:r>
            </w:del>
            <w:del w:id="567" w:author="Mr.Long" w:date="2021-11-01T14:53:00Z">
              <w:r w:rsidDel="00B51658">
                <w:rPr>
                  <w:sz w:val="22"/>
                  <w:szCs w:val="22"/>
                  <w:lang w:val="nl-NL"/>
                </w:rPr>
                <w:delText xml:space="preserve"> lệ </w:delText>
              </w:r>
            </w:del>
            <w:ins w:id="568" w:author="Mr.Long" w:date="2021-11-01T14:53:00Z">
              <w:r w:rsidR="00B51658">
                <w:rPr>
                  <w:sz w:val="22"/>
                  <w:szCs w:val="22"/>
                  <w:lang w:val="nl-NL"/>
                </w:rPr>
                <w:t xml:space="preserve">Điều lệ </w:t>
              </w:r>
            </w:ins>
            <w:del w:id="569" w:author="Mr.Long" w:date="2021-10-30T13:48:00Z">
              <w:r w:rsidDel="00E121B5">
                <w:rPr>
                  <w:sz w:val="22"/>
                  <w:szCs w:val="22"/>
                  <w:lang w:val="nl-NL"/>
                </w:rPr>
                <w:delText xml:space="preserve">Công </w:delText>
              </w:r>
            </w:del>
            <w:ins w:id="570" w:author="Mr.Long" w:date="2021-10-30T13:47:00Z">
              <w:r w:rsidR="00E121B5">
                <w:rPr>
                  <w:sz w:val="22"/>
                  <w:szCs w:val="22"/>
                  <w:lang w:val="nl-NL"/>
                </w:rPr>
                <w:t>Company</w:t>
              </w:r>
            </w:ins>
            <w:ins w:id="571" w:author="Mr.Long" w:date="2021-10-30T13:48:00Z">
              <w:r w:rsidR="00E121B5">
                <w:rPr>
                  <w:sz w:val="22"/>
                  <w:szCs w:val="22"/>
                  <w:lang w:val="nl-NL"/>
                </w:rPr>
                <w:t>charter</w:t>
              </w:r>
            </w:ins>
            <w:del w:id="572" w:author="Mr.Long" w:date="2021-10-30T13:48:00Z">
              <w:r w:rsidDel="00E121B5">
                <w:rPr>
                  <w:sz w:val="22"/>
                  <w:szCs w:val="22"/>
                  <w:lang w:val="nl-NL"/>
                </w:rPr>
                <w:delText>ty</w:delText>
              </w:r>
            </w:del>
            <w:r>
              <w:rPr>
                <w:sz w:val="22"/>
                <w:szCs w:val="22"/>
                <w:lang w:val="nl-NL"/>
              </w:rPr>
              <w:t xml:space="preserve"> </w:t>
            </w:r>
          </w:p>
        </w:tc>
      </w:tr>
      <w:tr w:rsidR="00947C89" w:rsidRPr="00D64E27" w:rsidTr="00F61D70">
        <w:trPr>
          <w:trHeight w:val="440"/>
          <w:trPrChange w:id="573" w:author="Mr.Long" w:date="2021-10-30T16:04:00Z">
            <w:trPr>
              <w:gridAfter w:val="0"/>
              <w:trHeight w:val="440"/>
            </w:trPr>
          </w:trPrChange>
        </w:trPr>
        <w:tc>
          <w:tcPr>
            <w:tcW w:w="464" w:type="dxa"/>
            <w:vAlign w:val="center"/>
            <w:tcPrChange w:id="574" w:author="Mr.Long" w:date="2021-10-30T16:04:00Z">
              <w:tcPr>
                <w:tcW w:w="464" w:type="dxa"/>
                <w:gridSpan w:val="2"/>
                <w:vAlign w:val="center"/>
              </w:tcPr>
            </w:tcPrChange>
          </w:tcPr>
          <w:p w:rsidR="00947C89" w:rsidRPr="00D64E27" w:rsidRDefault="00947C89" w:rsidP="000E47DE">
            <w:pPr>
              <w:numPr>
                <w:ilvl w:val="0"/>
                <w:numId w:val="3"/>
              </w:numPr>
              <w:spacing w:line="276" w:lineRule="auto"/>
              <w:ind w:left="342"/>
              <w:jc w:val="center"/>
              <w:rPr>
                <w:sz w:val="22"/>
                <w:szCs w:val="22"/>
              </w:rPr>
            </w:pPr>
          </w:p>
        </w:tc>
        <w:tc>
          <w:tcPr>
            <w:tcW w:w="6237" w:type="dxa"/>
            <w:shd w:val="clear" w:color="auto" w:fill="auto"/>
            <w:vAlign w:val="center"/>
            <w:tcPrChange w:id="575" w:author="Mr.Long" w:date="2021-10-30T16:04:00Z">
              <w:tcPr>
                <w:tcW w:w="6237" w:type="dxa"/>
                <w:gridSpan w:val="2"/>
                <w:shd w:val="clear" w:color="auto" w:fill="auto"/>
                <w:vAlign w:val="center"/>
              </w:tcPr>
            </w:tcPrChange>
          </w:tcPr>
          <w:p w:rsidR="00947C89" w:rsidRPr="00C57394" w:rsidRDefault="00C57394">
            <w:pPr>
              <w:pStyle w:val="ListParagraph"/>
              <w:spacing w:line="276" w:lineRule="auto"/>
              <w:ind w:left="0"/>
              <w:rPr>
                <w:sz w:val="22"/>
                <w:szCs w:val="22"/>
              </w:rPr>
              <w:pPrChange w:id="576" w:author="Mr.Long" w:date="2021-10-30T10:41:00Z">
                <w:pPr>
                  <w:pStyle w:val="ListParagraph"/>
                  <w:spacing w:line="276" w:lineRule="auto"/>
                  <w:ind w:left="0"/>
                  <w:jc w:val="both"/>
                </w:pPr>
              </w:pPrChange>
            </w:pPr>
            <w:del w:id="577" w:author="Mr.Long" w:date="2021-10-30T10:40:00Z">
              <w:r w:rsidRPr="00C57394" w:rsidDel="007C2DD4">
                <w:rPr>
                  <w:sz w:val="22"/>
                  <w:szCs w:val="22"/>
                </w:rPr>
                <w:delText>CHƯƠNG</w:delText>
              </w:r>
            </w:del>
            <w:ins w:id="578" w:author="Mr.Long" w:date="2021-10-30T10:40:00Z">
              <w:r w:rsidR="007C2DD4">
                <w:rPr>
                  <w:sz w:val="22"/>
                  <w:szCs w:val="22"/>
                </w:rPr>
                <w:t>CHAPTER</w:t>
              </w:r>
            </w:ins>
            <w:r w:rsidRPr="00C57394">
              <w:rPr>
                <w:sz w:val="22"/>
                <w:szCs w:val="22"/>
              </w:rPr>
              <w:t xml:space="preserve"> II. </w:t>
            </w:r>
            <w:ins w:id="579" w:author="Mr.Long" w:date="2021-10-30T10:41:00Z">
              <w:r w:rsidR="004F1D6F" w:rsidRPr="004F1D6F">
                <w:rPr>
                  <w:sz w:val="22"/>
                  <w:szCs w:val="22"/>
                </w:rPr>
                <w:t>SEQUENCE AND PROCEDURES FOR CONVENING AND VOTING AT GMS</w:t>
              </w:r>
            </w:ins>
            <w:del w:id="580" w:author="Mr.Long" w:date="2021-10-30T10:41:00Z">
              <w:r w:rsidRPr="00C57394" w:rsidDel="004F1D6F">
                <w:rPr>
                  <w:sz w:val="22"/>
                  <w:szCs w:val="22"/>
                </w:rPr>
                <w:delText>TRÌNH TỰ, THỦ TỤC VỀ TRIỆU TẬP VÀ BIỂU QUYẾT TẠI ĐHĐCĐ</w:delText>
              </w:r>
            </w:del>
          </w:p>
        </w:tc>
        <w:tc>
          <w:tcPr>
            <w:tcW w:w="6079" w:type="dxa"/>
            <w:shd w:val="clear" w:color="auto" w:fill="auto"/>
            <w:vAlign w:val="center"/>
            <w:tcPrChange w:id="581" w:author="Mr.Long" w:date="2021-10-30T16:04:00Z">
              <w:tcPr>
                <w:tcW w:w="6079" w:type="dxa"/>
                <w:gridSpan w:val="2"/>
                <w:shd w:val="clear" w:color="auto" w:fill="auto"/>
                <w:vAlign w:val="center"/>
              </w:tcPr>
            </w:tcPrChange>
          </w:tcPr>
          <w:p w:rsidR="00947C89" w:rsidRDefault="00C57394">
            <w:pPr>
              <w:pStyle w:val="ListParagraph"/>
              <w:spacing w:line="276" w:lineRule="auto"/>
              <w:ind w:left="0"/>
              <w:rPr>
                <w:sz w:val="22"/>
                <w:szCs w:val="22"/>
                <w:u w:val="single"/>
              </w:rPr>
              <w:pPrChange w:id="582" w:author="Mr.Long" w:date="2021-11-02T22:31:00Z">
                <w:pPr>
                  <w:pStyle w:val="ListParagraph"/>
                  <w:spacing w:line="276" w:lineRule="auto"/>
                  <w:ind w:left="0"/>
                  <w:jc w:val="both"/>
                </w:pPr>
              </w:pPrChange>
            </w:pPr>
            <w:del w:id="583" w:author="Mr.Long" w:date="2021-10-30T10:31:00Z">
              <w:r w:rsidRPr="00C57394" w:rsidDel="00C16ABA">
                <w:rPr>
                  <w:sz w:val="22"/>
                  <w:szCs w:val="22"/>
                </w:rPr>
                <w:delText xml:space="preserve">Sửa đổi </w:delText>
              </w:r>
            </w:del>
            <w:ins w:id="584" w:author="Mr.Long" w:date="2021-10-30T10:31:00Z">
              <w:r w:rsidR="00C16ABA">
                <w:rPr>
                  <w:sz w:val="22"/>
                  <w:szCs w:val="22"/>
                </w:rPr>
                <w:t xml:space="preserve">Amending </w:t>
              </w:r>
            </w:ins>
            <w:del w:id="585" w:author="Mr.Long" w:date="2021-10-30T13:49:00Z">
              <w:r w:rsidRPr="00C57394" w:rsidDel="00E121B5">
                <w:rPr>
                  <w:sz w:val="22"/>
                  <w:szCs w:val="22"/>
                </w:rPr>
                <w:delText>tên đề mục</w:delText>
              </w:r>
            </w:del>
            <w:ins w:id="586" w:author="Mr.Long" w:date="2021-10-30T13:49:00Z">
              <w:r w:rsidR="00E121B5">
                <w:rPr>
                  <w:sz w:val="22"/>
                  <w:szCs w:val="22"/>
                </w:rPr>
                <w:t xml:space="preserve">title </w:t>
              </w:r>
            </w:ins>
            <w:del w:id="587" w:author="Mr.Long" w:date="2021-10-30T13:49:00Z">
              <w:r w:rsidRPr="00C57394" w:rsidDel="00E121B5">
                <w:rPr>
                  <w:sz w:val="22"/>
                  <w:szCs w:val="22"/>
                </w:rPr>
                <w:delText xml:space="preserve"> </w:delText>
              </w:r>
            </w:del>
            <w:r w:rsidRPr="00C57394">
              <w:rPr>
                <w:sz w:val="22"/>
                <w:szCs w:val="22"/>
              </w:rPr>
              <w:t>“</w:t>
            </w:r>
            <w:del w:id="588" w:author="Mr.Long" w:date="2021-10-30T10:40:00Z">
              <w:r w:rsidRPr="00C57394" w:rsidDel="007C2DD4">
                <w:rPr>
                  <w:b/>
                  <w:bCs/>
                  <w:sz w:val="22"/>
                  <w:szCs w:val="22"/>
                </w:rPr>
                <w:delText>CHƯƠNG</w:delText>
              </w:r>
            </w:del>
            <w:ins w:id="589" w:author="Mr.Long" w:date="2021-10-30T10:40:00Z">
              <w:r w:rsidR="007C2DD4">
                <w:rPr>
                  <w:b/>
                  <w:bCs/>
                  <w:sz w:val="22"/>
                  <w:szCs w:val="22"/>
                </w:rPr>
                <w:t>CHAPTER</w:t>
              </w:r>
            </w:ins>
            <w:r w:rsidRPr="00C57394">
              <w:rPr>
                <w:b/>
                <w:bCs/>
                <w:sz w:val="22"/>
                <w:szCs w:val="22"/>
              </w:rPr>
              <w:t xml:space="preserve"> II. </w:t>
            </w:r>
            <w:ins w:id="590" w:author="Mr.Long" w:date="2021-11-02T22:31:00Z">
              <w:r w:rsidR="00332133" w:rsidRPr="00332133">
                <w:rPr>
                  <w:b/>
                  <w:bCs/>
                  <w:sz w:val="22"/>
                  <w:szCs w:val="22"/>
                </w:rPr>
                <w:t>GENERAL MEETING OF SHAREHOLDERS</w:t>
              </w:r>
            </w:ins>
            <w:del w:id="591" w:author="Mr.Long" w:date="2021-11-02T22:31:00Z">
              <w:r w:rsidR="00115A88" w:rsidDel="00332133">
                <w:rPr>
                  <w:b/>
                  <w:bCs/>
                  <w:sz w:val="22"/>
                  <w:szCs w:val="22"/>
                </w:rPr>
                <w:delText>ĐẠI HỘI ĐỒNG CỔ ĐÔNG</w:delText>
              </w:r>
            </w:del>
            <w:r w:rsidRPr="00C57394">
              <w:rPr>
                <w:b/>
                <w:bCs/>
                <w:sz w:val="22"/>
                <w:szCs w:val="22"/>
              </w:rPr>
              <w:t>”</w:t>
            </w:r>
          </w:p>
        </w:tc>
        <w:tc>
          <w:tcPr>
            <w:tcW w:w="1150" w:type="dxa"/>
            <w:vAlign w:val="center"/>
            <w:tcPrChange w:id="592" w:author="Mr.Long" w:date="2021-10-30T16:04:00Z">
              <w:tcPr>
                <w:tcW w:w="1008" w:type="dxa"/>
                <w:gridSpan w:val="2"/>
                <w:vAlign w:val="center"/>
              </w:tcPr>
            </w:tcPrChange>
          </w:tcPr>
          <w:p w:rsidR="00947C89" w:rsidRDefault="00947C89">
            <w:pPr>
              <w:spacing w:line="276" w:lineRule="auto"/>
              <w:ind w:left="-92"/>
              <w:rPr>
                <w:sz w:val="22"/>
                <w:szCs w:val="22"/>
                <w:lang w:val="nl-NL"/>
              </w:rPr>
              <w:pPrChange w:id="593" w:author="Mr.Long" w:date="2021-10-30T10:05:00Z">
                <w:pPr>
                  <w:spacing w:line="276" w:lineRule="auto"/>
                </w:pPr>
              </w:pPrChange>
            </w:pPr>
          </w:p>
        </w:tc>
      </w:tr>
      <w:tr w:rsidR="00C57394" w:rsidRPr="00D64E27" w:rsidTr="00F61D70">
        <w:trPr>
          <w:trHeight w:val="440"/>
          <w:trPrChange w:id="594" w:author="Mr.Long" w:date="2021-10-30T16:04:00Z">
            <w:trPr>
              <w:gridAfter w:val="0"/>
              <w:trHeight w:val="440"/>
            </w:trPr>
          </w:trPrChange>
        </w:trPr>
        <w:tc>
          <w:tcPr>
            <w:tcW w:w="464" w:type="dxa"/>
            <w:vAlign w:val="center"/>
            <w:tcPrChange w:id="595" w:author="Mr.Long" w:date="2021-10-30T16:04:00Z">
              <w:tcPr>
                <w:tcW w:w="464" w:type="dxa"/>
                <w:gridSpan w:val="2"/>
                <w:vAlign w:val="center"/>
              </w:tcPr>
            </w:tcPrChange>
          </w:tcPr>
          <w:p w:rsidR="00C57394" w:rsidRPr="00D64E27" w:rsidRDefault="00C57394" w:rsidP="000E47DE">
            <w:pPr>
              <w:numPr>
                <w:ilvl w:val="0"/>
                <w:numId w:val="3"/>
              </w:numPr>
              <w:spacing w:line="276" w:lineRule="auto"/>
              <w:ind w:left="342"/>
              <w:jc w:val="center"/>
              <w:rPr>
                <w:sz w:val="22"/>
                <w:szCs w:val="22"/>
              </w:rPr>
            </w:pPr>
          </w:p>
        </w:tc>
        <w:tc>
          <w:tcPr>
            <w:tcW w:w="6237" w:type="dxa"/>
            <w:shd w:val="clear" w:color="auto" w:fill="auto"/>
            <w:vAlign w:val="center"/>
            <w:tcPrChange w:id="596" w:author="Mr.Long" w:date="2021-10-30T16:04:00Z">
              <w:tcPr>
                <w:tcW w:w="6237" w:type="dxa"/>
                <w:gridSpan w:val="2"/>
                <w:shd w:val="clear" w:color="auto" w:fill="auto"/>
                <w:vAlign w:val="center"/>
              </w:tcPr>
            </w:tcPrChange>
          </w:tcPr>
          <w:p w:rsidR="00C57394" w:rsidRPr="00C57394" w:rsidRDefault="00C57394" w:rsidP="000E47DE">
            <w:pPr>
              <w:pStyle w:val="ListParagraph"/>
              <w:spacing w:line="276" w:lineRule="auto"/>
              <w:ind w:left="0"/>
              <w:jc w:val="both"/>
              <w:rPr>
                <w:sz w:val="22"/>
                <w:szCs w:val="22"/>
              </w:rPr>
            </w:pPr>
          </w:p>
        </w:tc>
        <w:tc>
          <w:tcPr>
            <w:tcW w:w="6079" w:type="dxa"/>
            <w:shd w:val="clear" w:color="auto" w:fill="auto"/>
            <w:vAlign w:val="center"/>
            <w:tcPrChange w:id="597" w:author="Mr.Long" w:date="2021-10-30T16:04:00Z">
              <w:tcPr>
                <w:tcW w:w="6079" w:type="dxa"/>
                <w:gridSpan w:val="2"/>
                <w:shd w:val="clear" w:color="auto" w:fill="auto"/>
                <w:vAlign w:val="center"/>
              </w:tcPr>
            </w:tcPrChange>
          </w:tcPr>
          <w:p w:rsidR="00C57394" w:rsidRDefault="00C57394" w:rsidP="000E47DE">
            <w:pPr>
              <w:pStyle w:val="ListParagraph"/>
              <w:spacing w:line="276" w:lineRule="auto"/>
              <w:ind w:left="0"/>
              <w:jc w:val="both"/>
              <w:rPr>
                <w:sz w:val="22"/>
                <w:szCs w:val="22"/>
              </w:rPr>
            </w:pPr>
            <w:del w:id="598" w:author="Mr.Long" w:date="2021-10-30T10:48:00Z">
              <w:r w:rsidDel="00970BCE">
                <w:rPr>
                  <w:sz w:val="22"/>
                  <w:szCs w:val="22"/>
                </w:rPr>
                <w:delText xml:space="preserve">Bổ sung nội dung quy định về </w:delText>
              </w:r>
            </w:del>
            <w:ins w:id="599" w:author="Mr.Long" w:date="2021-10-31T11:56:00Z">
              <w:r w:rsidR="00D664C1">
                <w:rPr>
                  <w:sz w:val="22"/>
                  <w:szCs w:val="22"/>
                </w:rPr>
                <w:t xml:space="preserve">Supplements to </w:t>
              </w:r>
            </w:ins>
            <w:ins w:id="600" w:author="Mr.Long" w:date="2021-10-30T10:48:00Z">
              <w:r w:rsidR="00970BCE">
                <w:rPr>
                  <w:sz w:val="22"/>
                  <w:szCs w:val="22"/>
                </w:rPr>
                <w:t xml:space="preserve"> regulations on</w:t>
              </w:r>
            </w:ins>
            <w:ins w:id="601" w:author="Mr.Long" w:date="2021-10-30T10:49:00Z">
              <w:r w:rsidR="00970BCE">
                <w:rPr>
                  <w:sz w:val="22"/>
                  <w:szCs w:val="22"/>
                </w:rPr>
                <w:t xml:space="preserve"> </w:t>
              </w:r>
            </w:ins>
            <w:r>
              <w:rPr>
                <w:sz w:val="22"/>
                <w:szCs w:val="22"/>
              </w:rPr>
              <w:t>“</w:t>
            </w:r>
            <w:del w:id="602" w:author="Mr.Long" w:date="2021-10-30T10:49:00Z">
              <w:r w:rsidRPr="00C57394" w:rsidDel="00970BCE">
                <w:rPr>
                  <w:b/>
                  <w:bCs/>
                  <w:sz w:val="22"/>
                  <w:szCs w:val="22"/>
                </w:rPr>
                <w:delText>Vai trò</w:delText>
              </w:r>
            </w:del>
            <w:ins w:id="603" w:author="Mr.Long" w:date="2021-10-30T10:49:00Z">
              <w:r w:rsidR="00970BCE">
                <w:rPr>
                  <w:b/>
                  <w:bCs/>
                  <w:sz w:val="22"/>
                  <w:szCs w:val="22"/>
                </w:rPr>
                <w:t>Role</w:t>
              </w:r>
            </w:ins>
            <w:r w:rsidRPr="00C57394">
              <w:rPr>
                <w:b/>
                <w:bCs/>
                <w:sz w:val="22"/>
                <w:szCs w:val="22"/>
              </w:rPr>
              <w:t xml:space="preserve">, </w:t>
            </w:r>
            <w:del w:id="604" w:author="Mr.Long" w:date="2021-10-30T10:49:00Z">
              <w:r w:rsidRPr="00C57394" w:rsidDel="00970BCE">
                <w:rPr>
                  <w:b/>
                  <w:bCs/>
                  <w:sz w:val="22"/>
                  <w:szCs w:val="22"/>
                </w:rPr>
                <w:delText>quyền và nghĩa vụ</w:delText>
              </w:r>
            </w:del>
            <w:ins w:id="605" w:author="Mr.Long" w:date="2021-10-30T10:49:00Z">
              <w:r w:rsidR="00970BCE">
                <w:rPr>
                  <w:b/>
                  <w:bCs/>
                  <w:sz w:val="22"/>
                  <w:szCs w:val="22"/>
                </w:rPr>
                <w:t>rights and obligations of GMS</w:t>
              </w:r>
            </w:ins>
            <w:del w:id="606" w:author="Mr.Long" w:date="2021-10-30T10:49:00Z">
              <w:r w:rsidRPr="00C57394" w:rsidDel="00970BCE">
                <w:rPr>
                  <w:b/>
                  <w:bCs/>
                  <w:sz w:val="22"/>
                  <w:szCs w:val="22"/>
                </w:rPr>
                <w:delText xml:space="preserve"> của </w:delText>
              </w:r>
              <w:r w:rsidR="00BE3DA6" w:rsidDel="00970BCE">
                <w:rPr>
                  <w:b/>
                  <w:bCs/>
                  <w:sz w:val="22"/>
                  <w:szCs w:val="22"/>
                </w:rPr>
                <w:delText>ĐHĐCĐ</w:delText>
              </w:r>
            </w:del>
            <w:r>
              <w:rPr>
                <w:sz w:val="22"/>
                <w:szCs w:val="22"/>
              </w:rPr>
              <w:t>”</w:t>
            </w:r>
          </w:p>
          <w:p w:rsidR="00C57394" w:rsidRPr="00291AFA" w:rsidRDefault="00C57394" w:rsidP="00C57394">
            <w:pPr>
              <w:pStyle w:val="ListParagraph"/>
              <w:spacing w:line="276" w:lineRule="auto"/>
              <w:ind w:left="0"/>
              <w:jc w:val="both"/>
              <w:rPr>
                <w:b/>
                <w:bCs/>
                <w:sz w:val="22"/>
                <w:szCs w:val="22"/>
              </w:rPr>
            </w:pPr>
            <w:del w:id="607" w:author="Mr.Long" w:date="2021-10-30T10:29:00Z">
              <w:r w:rsidRPr="00291AFA" w:rsidDel="001C7DAF">
                <w:rPr>
                  <w:b/>
                  <w:bCs/>
                  <w:sz w:val="22"/>
                  <w:szCs w:val="22"/>
                </w:rPr>
                <w:delText>Điều</w:delText>
              </w:r>
            </w:del>
            <w:ins w:id="608" w:author="Mr.Long" w:date="2021-10-30T10:29:00Z">
              <w:r w:rsidR="001C7DAF">
                <w:rPr>
                  <w:b/>
                  <w:bCs/>
                  <w:sz w:val="22"/>
                  <w:szCs w:val="22"/>
                </w:rPr>
                <w:t>Article</w:t>
              </w:r>
            </w:ins>
            <w:r w:rsidRPr="00291AFA">
              <w:rPr>
                <w:b/>
                <w:bCs/>
                <w:sz w:val="22"/>
                <w:szCs w:val="22"/>
              </w:rPr>
              <w:t xml:space="preserve"> 3. </w:t>
            </w:r>
            <w:ins w:id="609" w:author="Mr.Long" w:date="2021-10-30T10:49:00Z">
              <w:r w:rsidR="00E85C87">
                <w:rPr>
                  <w:b/>
                  <w:bCs/>
                  <w:sz w:val="22"/>
                  <w:szCs w:val="22"/>
                </w:rPr>
                <w:t>Role</w:t>
              </w:r>
              <w:r w:rsidR="00E85C87" w:rsidRPr="00C57394">
                <w:rPr>
                  <w:b/>
                  <w:bCs/>
                  <w:sz w:val="22"/>
                  <w:szCs w:val="22"/>
                </w:rPr>
                <w:t xml:space="preserve">, </w:t>
              </w:r>
              <w:r w:rsidR="00E85C87">
                <w:rPr>
                  <w:b/>
                  <w:bCs/>
                  <w:sz w:val="22"/>
                  <w:szCs w:val="22"/>
                </w:rPr>
                <w:t>rights and obligations of GMS</w:t>
              </w:r>
            </w:ins>
            <w:del w:id="610" w:author="Mr.Long" w:date="2021-10-30T10:49:00Z">
              <w:r w:rsidRPr="00291AFA" w:rsidDel="00E85C87">
                <w:rPr>
                  <w:b/>
                  <w:bCs/>
                  <w:sz w:val="22"/>
                  <w:szCs w:val="22"/>
                </w:rPr>
                <w:delText xml:space="preserve">Vai trò, quyền và nghĩa vụ của </w:delText>
              </w:r>
              <w:r w:rsidR="00BE3DA6" w:rsidDel="00E85C87">
                <w:rPr>
                  <w:b/>
                  <w:bCs/>
                  <w:sz w:val="22"/>
                  <w:szCs w:val="22"/>
                </w:rPr>
                <w:delText>ĐHĐCĐ</w:delText>
              </w:r>
              <w:r w:rsidRPr="00291AFA" w:rsidDel="00E85C87">
                <w:rPr>
                  <w:b/>
                  <w:bCs/>
                  <w:sz w:val="22"/>
                  <w:szCs w:val="22"/>
                </w:rPr>
                <w:delText xml:space="preserve"> </w:delText>
              </w:r>
            </w:del>
          </w:p>
          <w:p w:rsidR="00C57394" w:rsidRPr="00C57394" w:rsidRDefault="00C57394">
            <w:pPr>
              <w:pStyle w:val="ListParagraph"/>
              <w:ind w:left="0"/>
              <w:jc w:val="both"/>
              <w:rPr>
                <w:sz w:val="22"/>
                <w:szCs w:val="22"/>
              </w:rPr>
              <w:pPrChange w:id="611" w:author="Mr.Long" w:date="2021-10-30T10:47:00Z">
                <w:pPr>
                  <w:pStyle w:val="ListParagraph"/>
                  <w:spacing w:line="276" w:lineRule="auto"/>
                  <w:ind w:left="0"/>
                  <w:jc w:val="both"/>
                </w:pPr>
              </w:pPrChange>
            </w:pPr>
            <w:r w:rsidRPr="00C57394">
              <w:rPr>
                <w:sz w:val="22"/>
                <w:szCs w:val="22"/>
              </w:rPr>
              <w:t>1.</w:t>
            </w:r>
            <w:ins w:id="612" w:author="Mr.Long" w:date="2021-10-30T10:47:00Z">
              <w:r w:rsidR="00970BCE" w:rsidRPr="00970BCE">
                <w:rPr>
                  <w:sz w:val="22"/>
                  <w:szCs w:val="22"/>
                </w:rPr>
                <w:t xml:space="preserve"> The General Meeting of Shareholders shall include all Shareholders with voting rights, and is the highest decision-making authority of the Company</w:t>
              </w:r>
            </w:ins>
            <w:del w:id="613" w:author="Mr.Long" w:date="2021-10-30T10:47:00Z">
              <w:r w:rsidRPr="00C57394" w:rsidDel="00970BCE">
                <w:rPr>
                  <w:sz w:val="22"/>
                  <w:szCs w:val="22"/>
                </w:rPr>
                <w:tab/>
                <w:delText>ĐHĐCĐ gồm tất cả cổ đông có quyền biểu quyết, là cơ quan quyết định cao nhất của Công ty</w:delText>
              </w:r>
            </w:del>
            <w:r w:rsidRPr="00C57394">
              <w:rPr>
                <w:sz w:val="22"/>
                <w:szCs w:val="22"/>
              </w:rPr>
              <w:t xml:space="preserve">. </w:t>
            </w:r>
          </w:p>
          <w:p w:rsidR="00C57394" w:rsidRPr="00C57394" w:rsidRDefault="00C57394">
            <w:pPr>
              <w:pStyle w:val="ListParagraph"/>
              <w:ind w:left="0"/>
              <w:jc w:val="both"/>
              <w:rPr>
                <w:sz w:val="22"/>
                <w:szCs w:val="22"/>
              </w:rPr>
              <w:pPrChange w:id="614" w:author="Mr.Long" w:date="2021-10-30T10:48:00Z">
                <w:pPr>
                  <w:pStyle w:val="ListParagraph"/>
                  <w:spacing w:line="276" w:lineRule="auto"/>
                  <w:ind w:left="0"/>
                  <w:jc w:val="both"/>
                </w:pPr>
              </w:pPrChange>
            </w:pPr>
            <w:r w:rsidRPr="00C57394">
              <w:rPr>
                <w:sz w:val="22"/>
                <w:szCs w:val="22"/>
              </w:rPr>
              <w:t>2.</w:t>
            </w:r>
            <w:r w:rsidRPr="00C57394">
              <w:rPr>
                <w:sz w:val="22"/>
                <w:szCs w:val="22"/>
              </w:rPr>
              <w:tab/>
            </w:r>
            <w:del w:id="615" w:author="Mr.Long" w:date="2021-10-30T10:50:00Z">
              <w:r w:rsidR="00BE3DA6" w:rsidDel="00E85C87">
                <w:rPr>
                  <w:sz w:val="22"/>
                  <w:szCs w:val="22"/>
                </w:rPr>
                <w:delText>ĐHĐCĐ</w:delText>
              </w:r>
            </w:del>
            <w:ins w:id="616" w:author="Mr.Long" w:date="2021-10-30T10:50:00Z">
              <w:r w:rsidR="00E85C87">
                <w:rPr>
                  <w:sz w:val="22"/>
                  <w:szCs w:val="22"/>
                </w:rPr>
                <w:t>GMS</w:t>
              </w:r>
            </w:ins>
            <w:r w:rsidRPr="00C57394">
              <w:rPr>
                <w:sz w:val="22"/>
                <w:szCs w:val="22"/>
              </w:rPr>
              <w:t xml:space="preserve"> </w:t>
            </w:r>
            <w:ins w:id="617" w:author="Mr.Long" w:date="2021-10-30T10:50:00Z">
              <w:r w:rsidR="00E85C87" w:rsidRPr="00E85C87">
                <w:rPr>
                  <w:sz w:val="22"/>
                  <w:szCs w:val="22"/>
                </w:rPr>
                <w:t>has rights and obligations as follows:</w:t>
              </w:r>
            </w:ins>
            <w:del w:id="618" w:author="Mr.Long" w:date="2021-10-30T10:50:00Z">
              <w:r w:rsidRPr="00C57394" w:rsidDel="00E85C87">
                <w:rPr>
                  <w:sz w:val="22"/>
                  <w:szCs w:val="22"/>
                </w:rPr>
                <w:delText>có quyền và nghĩa vụ sau</w:delText>
              </w:r>
            </w:del>
            <w:r w:rsidRPr="00C57394">
              <w:rPr>
                <w:sz w:val="22"/>
                <w:szCs w:val="22"/>
              </w:rPr>
              <w:t xml:space="preserve">: </w:t>
            </w:r>
          </w:p>
          <w:p w:rsidR="00E85C87" w:rsidRPr="00E85C87" w:rsidRDefault="00E85C87" w:rsidP="00E85C87">
            <w:pPr>
              <w:pStyle w:val="ListParagraph"/>
              <w:ind w:left="0"/>
              <w:jc w:val="both"/>
              <w:rPr>
                <w:ins w:id="619" w:author="Mr.Long" w:date="2021-10-30T10:51:00Z"/>
                <w:sz w:val="22"/>
                <w:szCs w:val="22"/>
              </w:rPr>
            </w:pPr>
            <w:ins w:id="620" w:author="Mr.Long" w:date="2021-10-30T10:51:00Z">
              <w:r w:rsidRPr="00E85C87">
                <w:rPr>
                  <w:sz w:val="22"/>
                  <w:szCs w:val="22"/>
                </w:rPr>
                <w:t>a. To adopt the development orientation of the Company;</w:t>
              </w:r>
            </w:ins>
          </w:p>
          <w:p w:rsidR="00E85C87" w:rsidRPr="00E85C87" w:rsidRDefault="00E85C87" w:rsidP="00E85C87">
            <w:pPr>
              <w:pStyle w:val="ListParagraph"/>
              <w:ind w:left="0"/>
              <w:jc w:val="both"/>
              <w:rPr>
                <w:ins w:id="621" w:author="Mr.Long" w:date="2021-10-30T10:51:00Z"/>
                <w:sz w:val="22"/>
                <w:szCs w:val="22"/>
              </w:rPr>
            </w:pPr>
            <w:ins w:id="622" w:author="Mr.Long" w:date="2021-10-30T10:51:00Z">
              <w:r w:rsidRPr="00E85C87">
                <w:rPr>
                  <w:sz w:val="22"/>
                  <w:szCs w:val="22"/>
                </w:rPr>
                <w:t>b. To make decisions on classes of shares and the total number of shares of each type which may be offered for issuance and the rate of annual dividend for each class of shares;</w:t>
              </w:r>
            </w:ins>
          </w:p>
          <w:p w:rsidR="00E85C87" w:rsidRPr="00E85C87" w:rsidRDefault="00E85C87" w:rsidP="00E85C87">
            <w:pPr>
              <w:pStyle w:val="ListParagraph"/>
              <w:ind w:left="0"/>
              <w:jc w:val="both"/>
              <w:rPr>
                <w:ins w:id="623" w:author="Mr.Long" w:date="2021-10-30T10:51:00Z"/>
                <w:sz w:val="22"/>
                <w:szCs w:val="22"/>
              </w:rPr>
            </w:pPr>
            <w:ins w:id="624" w:author="Mr.Long" w:date="2021-10-30T10:51:00Z">
              <w:r w:rsidRPr="00E85C87">
                <w:rPr>
                  <w:sz w:val="22"/>
                  <w:szCs w:val="22"/>
                </w:rPr>
                <w:t>c. To elect, remove or discharge members of the Board of Directors;</w:t>
              </w:r>
            </w:ins>
          </w:p>
          <w:p w:rsidR="00E85C87" w:rsidRPr="00E85C87" w:rsidRDefault="00E85C87" w:rsidP="00E85C87">
            <w:pPr>
              <w:pStyle w:val="ListParagraph"/>
              <w:ind w:left="0"/>
              <w:jc w:val="both"/>
              <w:rPr>
                <w:ins w:id="625" w:author="Mr.Long" w:date="2021-10-30T10:51:00Z"/>
                <w:sz w:val="22"/>
                <w:szCs w:val="22"/>
              </w:rPr>
            </w:pPr>
            <w:ins w:id="626" w:author="Mr.Long" w:date="2021-10-30T10:51:00Z">
              <w:r w:rsidRPr="00E85C87">
                <w:rPr>
                  <w:sz w:val="22"/>
                  <w:szCs w:val="22"/>
                </w:rPr>
                <w:t>d. To make decisions on the investment or disposal of assets valued at 35% or more of the  total value of the Company's assets recorded in the Company's latest financial statements;</w:t>
              </w:r>
            </w:ins>
          </w:p>
          <w:p w:rsidR="00E85C87" w:rsidRPr="00E85C87" w:rsidRDefault="00E85C87" w:rsidP="00E85C87">
            <w:pPr>
              <w:pStyle w:val="ListParagraph"/>
              <w:ind w:left="0"/>
              <w:jc w:val="both"/>
              <w:rPr>
                <w:ins w:id="627" w:author="Mr.Long" w:date="2021-10-30T10:51:00Z"/>
                <w:sz w:val="22"/>
                <w:szCs w:val="22"/>
              </w:rPr>
            </w:pPr>
            <w:ins w:id="628" w:author="Mr.Long" w:date="2021-10-30T10:51:00Z">
              <w:r w:rsidRPr="00E85C87">
                <w:rPr>
                  <w:sz w:val="22"/>
                  <w:szCs w:val="22"/>
                </w:rPr>
                <w:t xml:space="preserve">e. To make decisions on amendments and </w:t>
              </w:r>
            </w:ins>
            <w:ins w:id="629" w:author="Mr.Long" w:date="2021-10-31T11:56:00Z">
              <w:r w:rsidR="00D664C1">
                <w:rPr>
                  <w:sz w:val="22"/>
                  <w:szCs w:val="22"/>
                </w:rPr>
                <w:t xml:space="preserve">supplements to </w:t>
              </w:r>
            </w:ins>
            <w:ins w:id="630" w:author="Mr.Long" w:date="2021-10-30T10:51:00Z">
              <w:r w:rsidRPr="00E85C87">
                <w:rPr>
                  <w:sz w:val="22"/>
                  <w:szCs w:val="22"/>
                </w:rPr>
                <w:t xml:space="preserve"> the Company's Charter;</w:t>
              </w:r>
            </w:ins>
          </w:p>
          <w:p w:rsidR="00E85C87" w:rsidRPr="00E85C87" w:rsidRDefault="00E85C87" w:rsidP="00E85C87">
            <w:pPr>
              <w:pStyle w:val="ListParagraph"/>
              <w:ind w:left="0"/>
              <w:jc w:val="both"/>
              <w:rPr>
                <w:ins w:id="631" w:author="Mr.Long" w:date="2021-10-30T10:51:00Z"/>
                <w:sz w:val="22"/>
                <w:szCs w:val="22"/>
              </w:rPr>
            </w:pPr>
            <w:ins w:id="632" w:author="Mr.Long" w:date="2021-10-30T10:51:00Z">
              <w:r w:rsidRPr="00E85C87">
                <w:rPr>
                  <w:sz w:val="22"/>
                  <w:szCs w:val="22"/>
                </w:rPr>
                <w:t>f. To approve annual financial statements;</w:t>
              </w:r>
            </w:ins>
          </w:p>
          <w:p w:rsidR="00E85C87" w:rsidRPr="00E85C87" w:rsidRDefault="00E85C87" w:rsidP="00E85C87">
            <w:pPr>
              <w:pStyle w:val="ListParagraph"/>
              <w:ind w:left="0"/>
              <w:jc w:val="both"/>
              <w:rPr>
                <w:ins w:id="633" w:author="Mr.Long" w:date="2021-10-30T10:51:00Z"/>
                <w:sz w:val="22"/>
                <w:szCs w:val="22"/>
              </w:rPr>
            </w:pPr>
            <w:ins w:id="634" w:author="Mr.Long" w:date="2021-10-30T10:51:00Z">
              <w:r w:rsidRPr="00E85C87">
                <w:rPr>
                  <w:sz w:val="22"/>
                  <w:szCs w:val="22"/>
                </w:rPr>
                <w:t>g. To make decisions on redemption of over 10% of the total number of shares sold of each type ;</w:t>
              </w:r>
            </w:ins>
          </w:p>
          <w:p w:rsidR="00E85C87" w:rsidRPr="00E85C87" w:rsidRDefault="00E85C87" w:rsidP="00E85C87">
            <w:pPr>
              <w:pStyle w:val="ListParagraph"/>
              <w:ind w:left="0"/>
              <w:jc w:val="both"/>
              <w:rPr>
                <w:ins w:id="635" w:author="Mr.Long" w:date="2021-10-30T10:51:00Z"/>
                <w:sz w:val="22"/>
                <w:szCs w:val="22"/>
              </w:rPr>
            </w:pPr>
            <w:ins w:id="636" w:author="Mr.Long" w:date="2021-10-30T10:51:00Z">
              <w:r w:rsidRPr="00E85C87">
                <w:rPr>
                  <w:sz w:val="22"/>
                  <w:szCs w:val="22"/>
                </w:rPr>
                <w:t>h. To consider and deal with violations by the Board of Directors and the Board of Supervision which cause damage to the Company and its shareholders;</w:t>
              </w:r>
            </w:ins>
          </w:p>
          <w:p w:rsidR="00E85C87" w:rsidRPr="00E85C87" w:rsidRDefault="00E85C87" w:rsidP="00E85C87">
            <w:pPr>
              <w:pStyle w:val="ListParagraph"/>
              <w:ind w:left="0"/>
              <w:jc w:val="both"/>
              <w:rPr>
                <w:ins w:id="637" w:author="Mr.Long" w:date="2021-10-30T10:51:00Z"/>
                <w:sz w:val="22"/>
                <w:szCs w:val="22"/>
              </w:rPr>
            </w:pPr>
            <w:ins w:id="638" w:author="Mr.Long" w:date="2021-10-30T10:51:00Z">
              <w:r w:rsidRPr="00E85C87">
                <w:rPr>
                  <w:sz w:val="22"/>
                  <w:szCs w:val="22"/>
                </w:rPr>
                <w:t>i. To make decisions on re-organization and dissolution of the Company;</w:t>
              </w:r>
            </w:ins>
          </w:p>
          <w:p w:rsidR="00E85C87" w:rsidRPr="00E85C87" w:rsidRDefault="00E85C87" w:rsidP="00E85C87">
            <w:pPr>
              <w:pStyle w:val="ListParagraph"/>
              <w:ind w:left="0"/>
              <w:jc w:val="both"/>
              <w:rPr>
                <w:ins w:id="639" w:author="Mr.Long" w:date="2021-10-30T10:51:00Z"/>
                <w:sz w:val="22"/>
                <w:szCs w:val="22"/>
              </w:rPr>
            </w:pPr>
            <w:ins w:id="640" w:author="Mr.Long" w:date="2021-10-30T10:51:00Z">
              <w:r w:rsidRPr="00E85C87">
                <w:rPr>
                  <w:sz w:val="22"/>
                  <w:szCs w:val="22"/>
                </w:rPr>
                <w:t>j. To decide budget or total remuneration, bonus and other benefits of the Board of Directors;</w:t>
              </w:r>
            </w:ins>
          </w:p>
          <w:p w:rsidR="00E85C87" w:rsidRPr="00E85C87" w:rsidRDefault="00E85C87" w:rsidP="00E85C87">
            <w:pPr>
              <w:pStyle w:val="ListParagraph"/>
              <w:ind w:left="0"/>
              <w:jc w:val="both"/>
              <w:rPr>
                <w:ins w:id="641" w:author="Mr.Long" w:date="2021-10-30T10:51:00Z"/>
                <w:sz w:val="22"/>
                <w:szCs w:val="22"/>
              </w:rPr>
            </w:pPr>
            <w:ins w:id="642" w:author="Mr.Long" w:date="2021-10-30T10:51:00Z">
              <w:r w:rsidRPr="00E85C87">
                <w:rPr>
                  <w:sz w:val="22"/>
                  <w:szCs w:val="22"/>
                </w:rPr>
                <w:t>k. To approve the Internal Governance Regulations and the Operating Regulations of the Board of Directors;</w:t>
              </w:r>
            </w:ins>
          </w:p>
          <w:p w:rsidR="00E85C87" w:rsidRPr="00E85C87" w:rsidRDefault="00E85C87" w:rsidP="00E85C87">
            <w:pPr>
              <w:pStyle w:val="ListParagraph"/>
              <w:ind w:left="0"/>
              <w:jc w:val="both"/>
              <w:rPr>
                <w:ins w:id="643" w:author="Mr.Long" w:date="2021-10-30T10:51:00Z"/>
                <w:sz w:val="22"/>
                <w:szCs w:val="22"/>
              </w:rPr>
            </w:pPr>
            <w:ins w:id="644" w:author="Mr.Long" w:date="2021-10-30T10:51:00Z">
              <w:r w:rsidRPr="00E85C87">
                <w:rPr>
                  <w:sz w:val="22"/>
                  <w:szCs w:val="22"/>
                </w:rPr>
                <w:t xml:space="preserve">l. To approve the list of approved auditors; to decide the approved auditors to conduct audit on the Company’s operations, to remove </w:t>
              </w:r>
              <w:r w:rsidRPr="00E85C87">
                <w:rPr>
                  <w:sz w:val="22"/>
                  <w:szCs w:val="22"/>
                </w:rPr>
                <w:lastRenderedPageBreak/>
                <w:t>the approved auditors as necessary;</w:t>
              </w:r>
            </w:ins>
          </w:p>
          <w:p w:rsidR="00E85C87" w:rsidRDefault="00E85C87" w:rsidP="00E85C87">
            <w:pPr>
              <w:pStyle w:val="ListParagraph"/>
              <w:ind w:left="0"/>
              <w:jc w:val="both"/>
              <w:rPr>
                <w:ins w:id="645" w:author="Mr.Long" w:date="2021-10-30T10:51:00Z"/>
                <w:sz w:val="22"/>
                <w:szCs w:val="22"/>
              </w:rPr>
            </w:pPr>
            <w:ins w:id="646" w:author="Mr.Long" w:date="2021-10-30T10:51:00Z">
              <w:r w:rsidRPr="00E85C87">
                <w:rPr>
                  <w:sz w:val="22"/>
                  <w:szCs w:val="22"/>
                </w:rPr>
                <w:t>m. Other rights and obligations as specified by law.</w:t>
              </w:r>
            </w:ins>
          </w:p>
          <w:p w:rsidR="00C57394" w:rsidRPr="00E85C87" w:rsidDel="00E85C87" w:rsidRDefault="00C57394">
            <w:pPr>
              <w:jc w:val="both"/>
              <w:rPr>
                <w:del w:id="647" w:author="Mr.Long" w:date="2021-10-30T10:51:00Z"/>
                <w:sz w:val="22"/>
                <w:szCs w:val="22"/>
                <w:rPrChange w:id="648" w:author="Mr.Long" w:date="2021-10-30T10:52:00Z">
                  <w:rPr>
                    <w:del w:id="649" w:author="Mr.Long" w:date="2021-10-30T10:51:00Z"/>
                  </w:rPr>
                </w:rPrChange>
              </w:rPr>
              <w:pPrChange w:id="650" w:author="Mr.Long" w:date="2021-10-30T10:52:00Z">
                <w:pPr>
                  <w:pStyle w:val="ListParagraph"/>
                  <w:spacing w:line="276" w:lineRule="auto"/>
                  <w:ind w:left="0"/>
                  <w:jc w:val="both"/>
                </w:pPr>
              </w:pPrChange>
            </w:pPr>
            <w:del w:id="651" w:author="Mr.Long" w:date="2021-10-30T10:51:00Z">
              <w:r w:rsidRPr="00E85C87" w:rsidDel="00E85C87">
                <w:rPr>
                  <w:sz w:val="22"/>
                  <w:szCs w:val="22"/>
                  <w:rPrChange w:id="652" w:author="Mr.Long" w:date="2021-10-30T10:52:00Z">
                    <w:rPr/>
                  </w:rPrChange>
                </w:rPr>
                <w:delText>a.</w:delText>
              </w:r>
              <w:r w:rsidRPr="00E85C87" w:rsidDel="00E85C87">
                <w:rPr>
                  <w:sz w:val="22"/>
                  <w:szCs w:val="22"/>
                  <w:rPrChange w:id="653" w:author="Mr.Long" w:date="2021-10-30T10:52:00Z">
                    <w:rPr/>
                  </w:rPrChange>
                </w:rPr>
                <w:tab/>
                <w:delText>Thông qua định hướng phát triển Công ty;</w:delText>
              </w:r>
            </w:del>
          </w:p>
          <w:p w:rsidR="00C57394" w:rsidRPr="00C57394" w:rsidDel="00E85C87" w:rsidRDefault="00C57394">
            <w:pPr>
              <w:rPr>
                <w:del w:id="654" w:author="Mr.Long" w:date="2021-10-30T10:51:00Z"/>
              </w:rPr>
              <w:pPrChange w:id="655" w:author="Mr.Long" w:date="2021-10-30T10:52:00Z">
                <w:pPr>
                  <w:pStyle w:val="ListParagraph"/>
                  <w:spacing w:line="276" w:lineRule="auto"/>
                  <w:ind w:left="0"/>
                  <w:jc w:val="both"/>
                </w:pPr>
              </w:pPrChange>
            </w:pPr>
            <w:del w:id="656" w:author="Mr.Long" w:date="2021-10-30T10:51:00Z">
              <w:r w:rsidRPr="00C57394" w:rsidDel="00E85C87">
                <w:delText>b.</w:delText>
              </w:r>
              <w:r w:rsidRPr="00C57394" w:rsidDel="00E85C87">
                <w:tab/>
                <w:delText>Quyết định loại cổ phần và tổng số cổ phần từng loại được quyền chào bán; quyết định mức cổ tức hàng năm của từng loại cổ phần;</w:delText>
              </w:r>
            </w:del>
          </w:p>
          <w:p w:rsidR="00C57394" w:rsidRPr="00C57394" w:rsidDel="00E85C87" w:rsidRDefault="00C57394">
            <w:pPr>
              <w:rPr>
                <w:del w:id="657" w:author="Mr.Long" w:date="2021-10-30T10:51:00Z"/>
              </w:rPr>
              <w:pPrChange w:id="658" w:author="Mr.Long" w:date="2021-10-30T10:52:00Z">
                <w:pPr>
                  <w:pStyle w:val="ListParagraph"/>
                  <w:spacing w:line="276" w:lineRule="auto"/>
                  <w:ind w:left="0"/>
                  <w:jc w:val="both"/>
                </w:pPr>
              </w:pPrChange>
            </w:pPr>
            <w:del w:id="659" w:author="Mr.Long" w:date="2021-10-30T10:51:00Z">
              <w:r w:rsidRPr="00C57394" w:rsidDel="00E85C87">
                <w:delText>c.</w:delText>
              </w:r>
              <w:r w:rsidRPr="00C57394" w:rsidDel="00E85C87">
                <w:tab/>
                <w:delText xml:space="preserve">Bầu, miễn nhiệm, bãi nhiệm thành viên </w:delText>
              </w:r>
              <w:r w:rsidR="0059106D" w:rsidDel="00E85C87">
                <w:delText>HĐQT</w:delText>
              </w:r>
              <w:r w:rsidRPr="00C57394" w:rsidDel="00E85C87">
                <w:delText xml:space="preserve">, thành viên </w:delText>
              </w:r>
              <w:r w:rsidR="008C6268" w:rsidDel="00E85C87">
                <w:delText>BKS</w:delText>
              </w:r>
              <w:r w:rsidRPr="00C57394" w:rsidDel="00E85C87">
                <w:delText>;</w:delText>
              </w:r>
            </w:del>
          </w:p>
          <w:p w:rsidR="00C57394" w:rsidRPr="00C57394" w:rsidDel="00E85C87" w:rsidRDefault="00C57394">
            <w:pPr>
              <w:rPr>
                <w:del w:id="660" w:author="Mr.Long" w:date="2021-10-30T10:51:00Z"/>
              </w:rPr>
              <w:pPrChange w:id="661" w:author="Mr.Long" w:date="2021-10-30T10:52:00Z">
                <w:pPr>
                  <w:pStyle w:val="ListParagraph"/>
                  <w:spacing w:line="276" w:lineRule="auto"/>
                  <w:ind w:left="0"/>
                  <w:jc w:val="both"/>
                </w:pPr>
              </w:pPrChange>
            </w:pPr>
            <w:del w:id="662" w:author="Mr.Long" w:date="2021-10-30T10:51:00Z">
              <w:r w:rsidRPr="00C57394" w:rsidDel="00E85C87">
                <w:delText>d.</w:delText>
              </w:r>
              <w:r w:rsidRPr="00C57394" w:rsidDel="00E85C87">
                <w:tab/>
                <w:delText>Quyết định đầu tư hoặc bán số tài sản có giá trị từ 35% tổng giá trị tài sản trở lên được ghi trong báo cáo tài chính gần nhất của Công ty;</w:delText>
              </w:r>
            </w:del>
          </w:p>
          <w:p w:rsidR="00C57394" w:rsidRPr="00C57394" w:rsidDel="00E85C87" w:rsidRDefault="00C57394">
            <w:pPr>
              <w:rPr>
                <w:del w:id="663" w:author="Mr.Long" w:date="2021-10-30T10:51:00Z"/>
              </w:rPr>
              <w:pPrChange w:id="664" w:author="Mr.Long" w:date="2021-10-30T10:52:00Z">
                <w:pPr>
                  <w:pStyle w:val="ListParagraph"/>
                  <w:spacing w:line="276" w:lineRule="auto"/>
                  <w:ind w:left="0"/>
                  <w:jc w:val="both"/>
                </w:pPr>
              </w:pPrChange>
            </w:pPr>
            <w:del w:id="665" w:author="Mr.Long" w:date="2021-10-30T10:51:00Z">
              <w:r w:rsidRPr="00C57394" w:rsidDel="00E85C87">
                <w:delText>e.</w:delText>
              </w:r>
              <w:r w:rsidRPr="00C57394" w:rsidDel="00E85C87">
                <w:tab/>
                <w:delText xml:space="preserve">Quyết định sửa đổi, bổ sung </w:delText>
              </w:r>
            </w:del>
            <w:del w:id="666" w:author="Mr.Long" w:date="2021-10-30T10:29:00Z">
              <w:r w:rsidRPr="00C57394" w:rsidDel="001C7DAF">
                <w:delText>Điều</w:delText>
              </w:r>
            </w:del>
            <w:del w:id="667" w:author="Mr.Long" w:date="2021-10-30T10:51:00Z">
              <w:r w:rsidRPr="00C57394" w:rsidDel="00E85C87">
                <w:delText xml:space="preserve"> lệ </w:delText>
              </w:r>
              <w:r w:rsidR="00AE182A" w:rsidDel="00E85C87">
                <w:delText>C</w:delText>
              </w:r>
              <w:r w:rsidRPr="00C57394" w:rsidDel="00E85C87">
                <w:delText>ông ty;</w:delText>
              </w:r>
            </w:del>
          </w:p>
          <w:p w:rsidR="00C57394" w:rsidRPr="00C57394" w:rsidDel="00E85C87" w:rsidRDefault="00C57394">
            <w:pPr>
              <w:rPr>
                <w:del w:id="668" w:author="Mr.Long" w:date="2021-10-30T10:51:00Z"/>
              </w:rPr>
              <w:pPrChange w:id="669" w:author="Mr.Long" w:date="2021-10-30T10:52:00Z">
                <w:pPr>
                  <w:pStyle w:val="ListParagraph"/>
                  <w:spacing w:line="276" w:lineRule="auto"/>
                  <w:ind w:left="0"/>
                  <w:jc w:val="both"/>
                </w:pPr>
              </w:pPrChange>
            </w:pPr>
            <w:del w:id="670" w:author="Mr.Long" w:date="2021-10-30T10:51:00Z">
              <w:r w:rsidRPr="00C57394" w:rsidDel="00E85C87">
                <w:delText>f.</w:delText>
              </w:r>
              <w:r w:rsidRPr="00C57394" w:rsidDel="00E85C87">
                <w:tab/>
                <w:delText>Thông qua báo cáo tài chính hằng năm;</w:delText>
              </w:r>
            </w:del>
          </w:p>
          <w:p w:rsidR="00C57394" w:rsidRPr="00C57394" w:rsidDel="00E85C87" w:rsidRDefault="00C57394">
            <w:pPr>
              <w:rPr>
                <w:del w:id="671" w:author="Mr.Long" w:date="2021-10-30T10:51:00Z"/>
              </w:rPr>
              <w:pPrChange w:id="672" w:author="Mr.Long" w:date="2021-10-30T10:52:00Z">
                <w:pPr>
                  <w:pStyle w:val="ListParagraph"/>
                  <w:spacing w:line="276" w:lineRule="auto"/>
                  <w:ind w:left="0"/>
                  <w:jc w:val="both"/>
                </w:pPr>
              </w:pPrChange>
            </w:pPr>
            <w:del w:id="673" w:author="Mr.Long" w:date="2021-10-30T10:51:00Z">
              <w:r w:rsidRPr="00C57394" w:rsidDel="00E85C87">
                <w:delText>g.</w:delText>
              </w:r>
              <w:r w:rsidRPr="00C57394" w:rsidDel="00E85C87">
                <w:tab/>
                <w:delText>Quyết định mua lại trên 10% tổng số cổ phần đã bán của mỗi loại;</w:delText>
              </w:r>
            </w:del>
          </w:p>
          <w:p w:rsidR="00C57394" w:rsidRPr="00C57394" w:rsidDel="00E85C87" w:rsidRDefault="00C57394">
            <w:pPr>
              <w:rPr>
                <w:del w:id="674" w:author="Mr.Long" w:date="2021-10-30T10:51:00Z"/>
              </w:rPr>
              <w:pPrChange w:id="675" w:author="Mr.Long" w:date="2021-10-30T10:52:00Z">
                <w:pPr>
                  <w:pStyle w:val="ListParagraph"/>
                  <w:spacing w:line="276" w:lineRule="auto"/>
                  <w:ind w:left="0"/>
                  <w:jc w:val="both"/>
                </w:pPr>
              </w:pPrChange>
            </w:pPr>
            <w:del w:id="676" w:author="Mr.Long" w:date="2021-10-30T10:51:00Z">
              <w:r w:rsidRPr="00C57394" w:rsidDel="00E85C87">
                <w:delText>h.</w:delText>
              </w:r>
              <w:r w:rsidRPr="00C57394" w:rsidDel="00E85C87">
                <w:tab/>
                <w:delText xml:space="preserve">Xem xét, xử lý vi phạm của thành viên </w:delText>
              </w:r>
              <w:r w:rsidR="0059106D" w:rsidDel="00E85C87">
                <w:delText>HĐQT</w:delText>
              </w:r>
              <w:r w:rsidRPr="00C57394" w:rsidDel="00E85C87">
                <w:delText xml:space="preserve">, thành viên </w:delText>
              </w:r>
              <w:r w:rsidR="008C6268" w:rsidDel="00E85C87">
                <w:delText>BKS</w:delText>
              </w:r>
              <w:r w:rsidRPr="00C57394" w:rsidDel="00E85C87">
                <w:delText xml:space="preserve"> gây thiệt hại cho Công ty và cổ đông Công ty;</w:delText>
              </w:r>
            </w:del>
          </w:p>
          <w:p w:rsidR="00C57394" w:rsidRPr="00C57394" w:rsidDel="00E85C87" w:rsidRDefault="00C57394">
            <w:pPr>
              <w:rPr>
                <w:del w:id="677" w:author="Mr.Long" w:date="2021-10-30T10:51:00Z"/>
              </w:rPr>
              <w:pPrChange w:id="678" w:author="Mr.Long" w:date="2021-10-30T10:52:00Z">
                <w:pPr>
                  <w:pStyle w:val="ListParagraph"/>
                  <w:spacing w:line="276" w:lineRule="auto"/>
                  <w:ind w:left="0"/>
                  <w:jc w:val="both"/>
                </w:pPr>
              </w:pPrChange>
            </w:pPr>
            <w:del w:id="679" w:author="Mr.Long" w:date="2021-10-30T10:51:00Z">
              <w:r w:rsidRPr="00C57394" w:rsidDel="00E85C87">
                <w:delText>i.</w:delText>
              </w:r>
              <w:r w:rsidRPr="00C57394" w:rsidDel="00E85C87">
                <w:tab/>
                <w:delText>Quyết định tổ chức lại, giải thể Công ty;</w:delText>
              </w:r>
            </w:del>
          </w:p>
          <w:p w:rsidR="00C57394" w:rsidRPr="00C57394" w:rsidDel="00E85C87" w:rsidRDefault="00C57394">
            <w:pPr>
              <w:rPr>
                <w:del w:id="680" w:author="Mr.Long" w:date="2021-10-30T10:51:00Z"/>
              </w:rPr>
              <w:pPrChange w:id="681" w:author="Mr.Long" w:date="2021-10-30T10:52:00Z">
                <w:pPr>
                  <w:pStyle w:val="ListParagraph"/>
                  <w:spacing w:line="276" w:lineRule="auto"/>
                  <w:ind w:left="0"/>
                  <w:jc w:val="both"/>
                </w:pPr>
              </w:pPrChange>
            </w:pPr>
            <w:del w:id="682" w:author="Mr.Long" w:date="2021-10-30T10:51:00Z">
              <w:r w:rsidRPr="00C57394" w:rsidDel="00E85C87">
                <w:delText>j.</w:delText>
              </w:r>
              <w:r w:rsidRPr="00C57394" w:rsidDel="00E85C87">
                <w:tab/>
                <w:delText xml:space="preserve">Quyết định ngân sách hoặc tổng mức thù lao, thưởng và lợi ích khác cho </w:delText>
              </w:r>
              <w:r w:rsidR="0059106D" w:rsidDel="00E85C87">
                <w:delText>HĐQT</w:delText>
              </w:r>
              <w:r w:rsidRPr="00C57394" w:rsidDel="00E85C87">
                <w:delText xml:space="preserve">, </w:delText>
              </w:r>
              <w:r w:rsidR="008C6268" w:rsidDel="00E85C87">
                <w:delText>BKS</w:delText>
              </w:r>
              <w:r w:rsidRPr="00C57394" w:rsidDel="00E85C87">
                <w:delText>;</w:delText>
              </w:r>
            </w:del>
          </w:p>
          <w:p w:rsidR="00C57394" w:rsidRPr="00C57394" w:rsidDel="00E85C87" w:rsidRDefault="00C57394">
            <w:pPr>
              <w:rPr>
                <w:del w:id="683" w:author="Mr.Long" w:date="2021-10-30T10:51:00Z"/>
              </w:rPr>
              <w:pPrChange w:id="684" w:author="Mr.Long" w:date="2021-10-30T10:52:00Z">
                <w:pPr>
                  <w:pStyle w:val="ListParagraph"/>
                  <w:spacing w:line="276" w:lineRule="auto"/>
                  <w:ind w:left="0"/>
                  <w:jc w:val="both"/>
                </w:pPr>
              </w:pPrChange>
            </w:pPr>
            <w:del w:id="685" w:author="Mr.Long" w:date="2021-10-30T10:51:00Z">
              <w:r w:rsidRPr="00C57394" w:rsidDel="00E85C87">
                <w:delText>k.</w:delText>
              </w:r>
              <w:r w:rsidRPr="00C57394" w:rsidDel="00E85C87">
                <w:tab/>
                <w:delText xml:space="preserve">Phê duyệt Quy chế quản trị nội bộ; Quy chế hoạt động </w:delText>
              </w:r>
              <w:r w:rsidR="0059106D" w:rsidDel="00E85C87">
                <w:delText>HĐQT</w:delText>
              </w:r>
              <w:r w:rsidRPr="00C57394" w:rsidDel="00E85C87">
                <w:delText xml:space="preserve">, </w:delText>
              </w:r>
              <w:r w:rsidR="008C6268" w:rsidDel="00E85C87">
                <w:delText>BKS</w:delText>
              </w:r>
              <w:r w:rsidRPr="00C57394" w:rsidDel="00E85C87">
                <w:delText>;</w:delText>
              </w:r>
            </w:del>
          </w:p>
          <w:p w:rsidR="00C57394" w:rsidRPr="00C57394" w:rsidDel="00E85C87" w:rsidRDefault="00C57394">
            <w:pPr>
              <w:rPr>
                <w:del w:id="686" w:author="Mr.Long" w:date="2021-10-30T10:51:00Z"/>
              </w:rPr>
              <w:pPrChange w:id="687" w:author="Mr.Long" w:date="2021-10-30T10:52:00Z">
                <w:pPr>
                  <w:pStyle w:val="ListParagraph"/>
                  <w:spacing w:line="276" w:lineRule="auto"/>
                  <w:ind w:left="0"/>
                  <w:jc w:val="both"/>
                </w:pPr>
              </w:pPrChange>
            </w:pPr>
            <w:del w:id="688" w:author="Mr.Long" w:date="2021-10-30T10:51:00Z">
              <w:r w:rsidRPr="00C57394" w:rsidDel="00E85C87">
                <w:delText>l.</w:delText>
              </w:r>
              <w:r w:rsidRPr="00C57394" w:rsidDel="00E85C87">
                <w:tab/>
                <w:delText>Phê duyệt danh sách công ty kiểm toán được chấp thuận; quyết định công ty kiểm toán được chấp thuận thực hiện kiểm tra hoạt động của Công ty, bãi miễn kiểm toán viên được chấp thuận khi xét thầy cần thiết;</w:delText>
              </w:r>
            </w:del>
          </w:p>
          <w:p w:rsidR="00C57394" w:rsidRPr="00C57394" w:rsidDel="00E85C87" w:rsidRDefault="00C57394">
            <w:pPr>
              <w:rPr>
                <w:del w:id="689" w:author="Mr.Long" w:date="2021-10-30T10:51:00Z"/>
              </w:rPr>
              <w:pPrChange w:id="690" w:author="Mr.Long" w:date="2021-10-30T10:52:00Z">
                <w:pPr>
                  <w:pStyle w:val="ListParagraph"/>
                  <w:spacing w:line="276" w:lineRule="auto"/>
                  <w:ind w:left="0"/>
                  <w:jc w:val="both"/>
                </w:pPr>
              </w:pPrChange>
            </w:pPr>
            <w:del w:id="691" w:author="Mr.Long" w:date="2021-10-30T10:51:00Z">
              <w:r w:rsidRPr="00C57394" w:rsidDel="00E85C87">
                <w:delText>m.</w:delText>
              </w:r>
              <w:r w:rsidRPr="00C57394" w:rsidDel="00E85C87">
                <w:tab/>
                <w:delText>Quyền và nghĩa vụ khác theo quy định pháp luật.</w:delText>
              </w:r>
            </w:del>
          </w:p>
          <w:p w:rsidR="00E85C87" w:rsidRPr="00E85C87" w:rsidRDefault="00C57394">
            <w:pPr>
              <w:pStyle w:val="ListParagraph"/>
              <w:spacing w:before="120" w:after="120"/>
              <w:ind w:left="0"/>
              <w:jc w:val="both"/>
              <w:rPr>
                <w:ins w:id="692" w:author="Mr.Long" w:date="2021-10-30T10:52:00Z"/>
              </w:rPr>
              <w:pPrChange w:id="693" w:author="Mr.Long" w:date="2021-10-30T10:52:00Z">
                <w:pPr>
                  <w:pStyle w:val="ListParagraph"/>
                  <w:spacing w:before="120"/>
                  <w:jc w:val="both"/>
                </w:pPr>
              </w:pPrChange>
            </w:pPr>
            <w:r w:rsidRPr="00C57394">
              <w:t>3.</w:t>
            </w:r>
            <w:ins w:id="694" w:author="Mr.Long" w:date="2021-10-30T10:52:00Z">
              <w:r w:rsidR="00E85C87">
                <w:t xml:space="preserve"> </w:t>
              </w:r>
            </w:ins>
            <w:del w:id="695" w:author="Mr.Long" w:date="2021-10-30T10:52:00Z">
              <w:r w:rsidRPr="00E85C87" w:rsidDel="00E85C87">
                <w:rPr>
                  <w:sz w:val="22"/>
                  <w:szCs w:val="22"/>
                  <w:rPrChange w:id="696" w:author="Mr.Long" w:date="2021-10-30T10:52:00Z">
                    <w:rPr/>
                  </w:rPrChange>
                </w:rPr>
                <w:tab/>
              </w:r>
            </w:del>
            <w:del w:id="697" w:author="Mr.Long" w:date="2021-10-30T10:50:00Z">
              <w:r w:rsidR="00BE3DA6" w:rsidRPr="00E85C87" w:rsidDel="00E85C87">
                <w:rPr>
                  <w:sz w:val="22"/>
                  <w:szCs w:val="22"/>
                  <w:rPrChange w:id="698" w:author="Mr.Long" w:date="2021-10-30T10:52:00Z">
                    <w:rPr/>
                  </w:rPrChange>
                </w:rPr>
                <w:delText>ĐHĐCĐ</w:delText>
              </w:r>
            </w:del>
            <w:ins w:id="699" w:author="Mr.Long" w:date="2021-10-30T10:50:00Z">
              <w:r w:rsidR="00E85C87" w:rsidRPr="00E85C87">
                <w:rPr>
                  <w:sz w:val="22"/>
                  <w:szCs w:val="22"/>
                  <w:rPrChange w:id="700" w:author="Mr.Long" w:date="2021-10-30T10:52:00Z">
                    <w:rPr/>
                  </w:rPrChange>
                </w:rPr>
                <w:t>GMS</w:t>
              </w:r>
            </w:ins>
            <w:r w:rsidRPr="00C57394">
              <w:t xml:space="preserve"> </w:t>
            </w:r>
            <w:ins w:id="701" w:author="Mr.Long" w:date="2021-10-30T10:52:00Z">
              <w:r w:rsidR="00E85C87" w:rsidRPr="00E85C87">
                <w:t>discusses and approves the following issues</w:t>
              </w:r>
            </w:ins>
          </w:p>
          <w:p w:rsidR="00E85C87" w:rsidRPr="00E85C87" w:rsidRDefault="00E85C87" w:rsidP="00E85C87">
            <w:pPr>
              <w:pStyle w:val="ListParagraph"/>
              <w:spacing w:before="120"/>
              <w:ind w:left="0"/>
              <w:jc w:val="both"/>
              <w:rPr>
                <w:ins w:id="702" w:author="Mr.Long" w:date="2021-10-30T10:52:00Z"/>
                <w:sz w:val="22"/>
                <w:szCs w:val="22"/>
              </w:rPr>
            </w:pPr>
            <w:ins w:id="703" w:author="Mr.Long" w:date="2021-10-30T10:52:00Z">
              <w:r w:rsidRPr="00E85C87">
                <w:rPr>
                  <w:sz w:val="22"/>
                  <w:szCs w:val="22"/>
                </w:rPr>
                <w:t>a. The audited annual financial statements;</w:t>
              </w:r>
            </w:ins>
          </w:p>
          <w:p w:rsidR="00E85C87" w:rsidRPr="00E85C87" w:rsidRDefault="00E85C87" w:rsidP="00E85C87">
            <w:pPr>
              <w:pStyle w:val="ListParagraph"/>
              <w:spacing w:before="120"/>
              <w:ind w:left="0"/>
              <w:jc w:val="both"/>
              <w:rPr>
                <w:ins w:id="704" w:author="Mr.Long" w:date="2021-10-30T10:52:00Z"/>
                <w:sz w:val="22"/>
                <w:szCs w:val="22"/>
              </w:rPr>
            </w:pPr>
            <w:ins w:id="705" w:author="Mr.Long" w:date="2021-10-30T10:52:00Z">
              <w:r w:rsidRPr="00E85C87">
                <w:rPr>
                  <w:sz w:val="22"/>
                  <w:szCs w:val="22"/>
                </w:rPr>
                <w:t>b. Dividend for each share;</w:t>
              </w:r>
            </w:ins>
          </w:p>
          <w:p w:rsidR="00E85C87" w:rsidRPr="00E85C87" w:rsidRDefault="00E85C87" w:rsidP="00E85C87">
            <w:pPr>
              <w:pStyle w:val="ListParagraph"/>
              <w:spacing w:before="120"/>
              <w:ind w:left="0"/>
              <w:jc w:val="both"/>
              <w:rPr>
                <w:ins w:id="706" w:author="Mr.Long" w:date="2021-10-30T10:52:00Z"/>
                <w:sz w:val="22"/>
                <w:szCs w:val="22"/>
              </w:rPr>
            </w:pPr>
            <w:ins w:id="707" w:author="Mr.Long" w:date="2021-10-30T10:52:00Z">
              <w:r w:rsidRPr="00E85C87">
                <w:rPr>
                  <w:sz w:val="22"/>
                  <w:szCs w:val="22"/>
                </w:rPr>
                <w:t>c. the number of members of the Board of Directors, the Board of Supervision;</w:t>
              </w:r>
            </w:ins>
          </w:p>
          <w:p w:rsidR="00E85C87" w:rsidRPr="00E85C87" w:rsidRDefault="00E85C87" w:rsidP="00E85C87">
            <w:pPr>
              <w:pStyle w:val="ListParagraph"/>
              <w:spacing w:before="120"/>
              <w:ind w:left="0"/>
              <w:jc w:val="both"/>
              <w:rPr>
                <w:ins w:id="708" w:author="Mr.Long" w:date="2021-10-30T10:52:00Z"/>
                <w:sz w:val="22"/>
                <w:szCs w:val="22"/>
              </w:rPr>
            </w:pPr>
            <w:ins w:id="709" w:author="Mr.Long" w:date="2021-10-30T10:52:00Z">
              <w:r w:rsidRPr="00E85C87">
                <w:rPr>
                  <w:sz w:val="22"/>
                  <w:szCs w:val="22"/>
                </w:rPr>
                <w:t>d. To approve the list of approved auditors; to decide the approved auditors to conduct audit on the Company’s operations as necessary;</w:t>
              </w:r>
            </w:ins>
          </w:p>
          <w:p w:rsidR="00E85C87" w:rsidRPr="00E85C87" w:rsidRDefault="00E85C87" w:rsidP="00E85C87">
            <w:pPr>
              <w:pStyle w:val="ListParagraph"/>
              <w:spacing w:before="120"/>
              <w:ind w:left="0"/>
              <w:jc w:val="both"/>
              <w:rPr>
                <w:ins w:id="710" w:author="Mr.Long" w:date="2021-10-30T10:52:00Z"/>
                <w:sz w:val="22"/>
                <w:szCs w:val="22"/>
              </w:rPr>
            </w:pPr>
            <w:ins w:id="711" w:author="Mr.Long" w:date="2021-10-30T10:52:00Z">
              <w:r w:rsidRPr="00E85C87">
                <w:rPr>
                  <w:sz w:val="22"/>
                  <w:szCs w:val="22"/>
                </w:rPr>
                <w:t>e. To elect, remove or discharge members of the Board of Directors and the Board of Supervision;</w:t>
              </w:r>
            </w:ins>
          </w:p>
          <w:p w:rsidR="00E85C87" w:rsidRPr="00E85C87" w:rsidRDefault="00E85C87" w:rsidP="00E85C87">
            <w:pPr>
              <w:pStyle w:val="ListParagraph"/>
              <w:spacing w:before="120"/>
              <w:ind w:left="0"/>
              <w:jc w:val="both"/>
              <w:rPr>
                <w:ins w:id="712" w:author="Mr.Long" w:date="2021-10-30T10:52:00Z"/>
                <w:sz w:val="22"/>
                <w:szCs w:val="22"/>
              </w:rPr>
            </w:pPr>
            <w:ins w:id="713" w:author="Mr.Long" w:date="2021-10-30T10:52:00Z">
              <w:r w:rsidRPr="00E85C87">
                <w:rPr>
                  <w:sz w:val="22"/>
                  <w:szCs w:val="22"/>
                </w:rPr>
                <w:t>f. To decide budget or total remuneration, bonus and other benefits of the Board of Directors;</w:t>
              </w:r>
            </w:ins>
          </w:p>
          <w:p w:rsidR="00E85C87" w:rsidRPr="00E85C87" w:rsidRDefault="00E85C87" w:rsidP="00E85C87">
            <w:pPr>
              <w:pStyle w:val="ListParagraph"/>
              <w:spacing w:before="120"/>
              <w:ind w:left="0"/>
              <w:jc w:val="both"/>
              <w:rPr>
                <w:ins w:id="714" w:author="Mr.Long" w:date="2021-10-30T10:52:00Z"/>
                <w:sz w:val="22"/>
                <w:szCs w:val="22"/>
              </w:rPr>
            </w:pPr>
            <w:ins w:id="715" w:author="Mr.Long" w:date="2021-10-30T10:52:00Z">
              <w:r w:rsidRPr="00E85C87">
                <w:rPr>
                  <w:sz w:val="22"/>
                  <w:szCs w:val="22"/>
                </w:rPr>
                <w:t>g. Amendment and supplement to the Company’s Charter;</w:t>
              </w:r>
            </w:ins>
          </w:p>
          <w:p w:rsidR="00E85C87" w:rsidRPr="00E85C87" w:rsidRDefault="00E85C87" w:rsidP="00E85C87">
            <w:pPr>
              <w:pStyle w:val="ListParagraph"/>
              <w:spacing w:before="120"/>
              <w:ind w:left="0"/>
              <w:jc w:val="both"/>
              <w:rPr>
                <w:ins w:id="716" w:author="Mr.Long" w:date="2021-10-30T10:52:00Z"/>
                <w:sz w:val="22"/>
                <w:szCs w:val="22"/>
              </w:rPr>
            </w:pPr>
            <w:ins w:id="717" w:author="Mr.Long" w:date="2021-10-30T10:52:00Z">
              <w:r w:rsidRPr="00E85C87">
                <w:rPr>
                  <w:sz w:val="22"/>
                  <w:szCs w:val="22"/>
                </w:rPr>
                <w:t>h. Type of shares and number of new shares to be issued for each type of shares, and the transfer of shares by founding members within the first three (03) years from the date of establishment;</w:t>
              </w:r>
            </w:ins>
          </w:p>
          <w:p w:rsidR="00E85C87" w:rsidRPr="00E85C87" w:rsidRDefault="00E85C87" w:rsidP="00E85C87">
            <w:pPr>
              <w:pStyle w:val="ListParagraph"/>
              <w:spacing w:before="120"/>
              <w:ind w:left="0"/>
              <w:jc w:val="both"/>
              <w:rPr>
                <w:ins w:id="718" w:author="Mr.Long" w:date="2021-10-30T10:52:00Z"/>
                <w:sz w:val="22"/>
                <w:szCs w:val="22"/>
              </w:rPr>
            </w:pPr>
            <w:ins w:id="719" w:author="Mr.Long" w:date="2021-10-30T10:52:00Z">
              <w:r w:rsidRPr="00E85C87">
                <w:rPr>
                  <w:sz w:val="22"/>
                  <w:szCs w:val="22"/>
                </w:rPr>
                <w:t>i. Company division, separation, merger, consolidation or transformation;</w:t>
              </w:r>
            </w:ins>
          </w:p>
          <w:p w:rsidR="00E85C87" w:rsidRPr="00E85C87" w:rsidRDefault="00E85C87" w:rsidP="00E85C87">
            <w:pPr>
              <w:pStyle w:val="ListParagraph"/>
              <w:spacing w:before="120"/>
              <w:ind w:left="0"/>
              <w:jc w:val="both"/>
              <w:rPr>
                <w:ins w:id="720" w:author="Mr.Long" w:date="2021-10-30T10:52:00Z"/>
                <w:sz w:val="22"/>
                <w:szCs w:val="22"/>
              </w:rPr>
            </w:pPr>
            <w:ins w:id="721" w:author="Mr.Long" w:date="2021-10-30T10:52:00Z">
              <w:r w:rsidRPr="00E85C87">
                <w:rPr>
                  <w:sz w:val="22"/>
                  <w:szCs w:val="22"/>
                </w:rPr>
                <w:t>j. The Company’s re-organization and dissolution (liquidation) and appointment of liquidator;</w:t>
              </w:r>
            </w:ins>
          </w:p>
          <w:p w:rsidR="00E85C87" w:rsidRPr="00E85C87" w:rsidRDefault="00E85C87" w:rsidP="00E85C87">
            <w:pPr>
              <w:pStyle w:val="ListParagraph"/>
              <w:spacing w:before="120"/>
              <w:ind w:left="0"/>
              <w:jc w:val="both"/>
              <w:rPr>
                <w:ins w:id="722" w:author="Mr.Long" w:date="2021-10-30T10:52:00Z"/>
                <w:sz w:val="22"/>
                <w:szCs w:val="22"/>
              </w:rPr>
            </w:pPr>
            <w:ins w:id="723" w:author="Mr.Long" w:date="2021-10-30T10:52:00Z">
              <w:r w:rsidRPr="00E85C87">
                <w:rPr>
                  <w:sz w:val="22"/>
                  <w:szCs w:val="22"/>
                </w:rPr>
                <w:t>k. Examination and treatment of violations of the Board of Directors or the Board of Supervision that cause damage to the Company and the shareholders;</w:t>
              </w:r>
            </w:ins>
          </w:p>
          <w:p w:rsidR="00E85C87" w:rsidRPr="00E85C87" w:rsidRDefault="00E85C87" w:rsidP="00E85C87">
            <w:pPr>
              <w:pStyle w:val="ListParagraph"/>
              <w:spacing w:before="120"/>
              <w:ind w:left="0"/>
              <w:jc w:val="both"/>
              <w:rPr>
                <w:ins w:id="724" w:author="Mr.Long" w:date="2021-10-30T10:52:00Z"/>
                <w:sz w:val="22"/>
                <w:szCs w:val="22"/>
              </w:rPr>
            </w:pPr>
            <w:ins w:id="725" w:author="Mr.Long" w:date="2021-10-30T10:52:00Z">
              <w:r w:rsidRPr="00E85C87">
                <w:rPr>
                  <w:sz w:val="22"/>
                  <w:szCs w:val="22"/>
                </w:rPr>
                <w:t>l. To make decisions on the investment or sale of assets valued at 35% or more of the total value of the Company's assets recorded in the Company's latest financial statement;</w:t>
              </w:r>
            </w:ins>
          </w:p>
          <w:p w:rsidR="00E85C87" w:rsidRPr="00E85C87" w:rsidRDefault="00E85C87" w:rsidP="00E85C87">
            <w:pPr>
              <w:pStyle w:val="ListParagraph"/>
              <w:spacing w:before="120"/>
              <w:ind w:left="0"/>
              <w:jc w:val="both"/>
              <w:rPr>
                <w:ins w:id="726" w:author="Mr.Long" w:date="2021-10-30T10:52:00Z"/>
                <w:sz w:val="22"/>
                <w:szCs w:val="22"/>
              </w:rPr>
            </w:pPr>
            <w:ins w:id="727" w:author="Mr.Long" w:date="2021-10-30T10:52:00Z">
              <w:r w:rsidRPr="00E85C87">
                <w:rPr>
                  <w:sz w:val="22"/>
                  <w:szCs w:val="22"/>
                </w:rPr>
                <w:t>m. Decision on redemption of ten (10) per cent or more of each type of share issued;</w:t>
              </w:r>
            </w:ins>
          </w:p>
          <w:p w:rsidR="00E85C87" w:rsidRPr="00E85C87" w:rsidRDefault="00E85C87" w:rsidP="00E85C87">
            <w:pPr>
              <w:pStyle w:val="ListParagraph"/>
              <w:spacing w:before="120"/>
              <w:ind w:left="0"/>
              <w:jc w:val="both"/>
              <w:rPr>
                <w:ins w:id="728" w:author="Mr.Long" w:date="2021-10-30T10:52:00Z"/>
                <w:sz w:val="22"/>
                <w:szCs w:val="22"/>
              </w:rPr>
            </w:pPr>
            <w:ins w:id="729" w:author="Mr.Long" w:date="2021-10-30T10:52:00Z">
              <w:r w:rsidRPr="00E85C87">
                <w:rPr>
                  <w:sz w:val="22"/>
                  <w:szCs w:val="22"/>
                </w:rPr>
                <w:t>n. To sign the contract and transaction with subjects specified in Clause 1, Article 167 of the Enterprise Law with value equal to or greater than 35% of total asset value recorded in the latest financial statements: contracts, transactions, borrowing, lending, disposal of assets as specified in point b clause 3 Article 167 The Enterprise law;</w:t>
              </w:r>
            </w:ins>
          </w:p>
          <w:p w:rsidR="00E85C87" w:rsidRPr="00E85C87" w:rsidRDefault="00E85C87" w:rsidP="00E85C87">
            <w:pPr>
              <w:pStyle w:val="ListParagraph"/>
              <w:spacing w:before="120"/>
              <w:ind w:left="0"/>
              <w:jc w:val="both"/>
              <w:rPr>
                <w:ins w:id="730" w:author="Mr.Long" w:date="2021-10-30T10:52:00Z"/>
                <w:sz w:val="22"/>
                <w:szCs w:val="22"/>
              </w:rPr>
            </w:pPr>
            <w:ins w:id="731" w:author="Mr.Long" w:date="2021-10-30T10:52:00Z">
              <w:r w:rsidRPr="00E85C87">
                <w:rPr>
                  <w:sz w:val="22"/>
                  <w:szCs w:val="22"/>
                </w:rPr>
                <w:t>o. The Company's annual business plan;</w:t>
              </w:r>
            </w:ins>
          </w:p>
          <w:p w:rsidR="00E85C87" w:rsidRPr="00E85C87" w:rsidRDefault="00E85C87" w:rsidP="00E85C87">
            <w:pPr>
              <w:pStyle w:val="ListParagraph"/>
              <w:spacing w:before="120"/>
              <w:ind w:left="0"/>
              <w:jc w:val="both"/>
              <w:rPr>
                <w:ins w:id="732" w:author="Mr.Long" w:date="2021-10-30T10:52:00Z"/>
                <w:sz w:val="22"/>
                <w:szCs w:val="22"/>
              </w:rPr>
            </w:pPr>
            <w:ins w:id="733" w:author="Mr.Long" w:date="2021-10-30T10:52:00Z">
              <w:r w:rsidRPr="00E85C87">
                <w:rPr>
                  <w:sz w:val="22"/>
                  <w:szCs w:val="22"/>
                </w:rPr>
                <w:t>p. Report on performance of the Board of Directors and each member of the Board;</w:t>
              </w:r>
            </w:ins>
          </w:p>
          <w:p w:rsidR="00E85C87" w:rsidRPr="00E85C87" w:rsidRDefault="00E85C87" w:rsidP="00E85C87">
            <w:pPr>
              <w:pStyle w:val="ListParagraph"/>
              <w:spacing w:before="120"/>
              <w:ind w:left="0"/>
              <w:jc w:val="both"/>
              <w:rPr>
                <w:ins w:id="734" w:author="Mr.Long" w:date="2021-10-30T10:52:00Z"/>
                <w:sz w:val="22"/>
                <w:szCs w:val="22"/>
              </w:rPr>
            </w:pPr>
            <w:ins w:id="735" w:author="Mr.Long" w:date="2021-10-30T10:52:00Z">
              <w:r w:rsidRPr="00E85C87">
                <w:rPr>
                  <w:sz w:val="22"/>
                  <w:szCs w:val="22"/>
                </w:rPr>
                <w:t>q. Report of the Board of Supervision on the Company's business results, the performance results of the Board of Directors, and the General Director;</w:t>
              </w:r>
            </w:ins>
          </w:p>
          <w:p w:rsidR="00E85C87" w:rsidRPr="00E85C87" w:rsidRDefault="00E85C87" w:rsidP="00E85C87">
            <w:pPr>
              <w:pStyle w:val="ListParagraph"/>
              <w:spacing w:before="120"/>
              <w:ind w:left="0"/>
              <w:jc w:val="both"/>
              <w:rPr>
                <w:ins w:id="736" w:author="Mr.Long" w:date="2021-10-30T10:52:00Z"/>
                <w:sz w:val="22"/>
                <w:szCs w:val="22"/>
              </w:rPr>
            </w:pPr>
            <w:ins w:id="737" w:author="Mr.Long" w:date="2021-10-30T10:52:00Z">
              <w:r w:rsidRPr="00E85C87">
                <w:rPr>
                  <w:sz w:val="22"/>
                  <w:szCs w:val="22"/>
                </w:rPr>
                <w:lastRenderedPageBreak/>
                <w:t>r. To approve the transactions at Clause 4, Article 293 of the Decree No. 155/2020/NB-</w:t>
              </w:r>
              <w:proofErr w:type="spellStart"/>
              <w:r w:rsidRPr="00E85C87">
                <w:rPr>
                  <w:sz w:val="22"/>
                  <w:szCs w:val="22"/>
                </w:rPr>
                <w:t>CP</w:t>
              </w:r>
              <w:proofErr w:type="spellEnd"/>
              <w:r w:rsidRPr="00E85C87">
                <w:rPr>
                  <w:sz w:val="22"/>
                  <w:szCs w:val="22"/>
                </w:rPr>
                <w:t xml:space="preserve"> dated 31 December 2020 on detailing the implementation of a number of Articles of the Securities Law,;</w:t>
              </w:r>
            </w:ins>
          </w:p>
          <w:p w:rsidR="00E85C87" w:rsidRPr="00E85C87" w:rsidRDefault="00E85C87" w:rsidP="00E85C87">
            <w:pPr>
              <w:pStyle w:val="ListParagraph"/>
              <w:spacing w:before="120"/>
              <w:ind w:left="0"/>
              <w:jc w:val="both"/>
              <w:rPr>
                <w:ins w:id="738" w:author="Mr.Long" w:date="2021-10-30T10:52:00Z"/>
                <w:sz w:val="22"/>
                <w:szCs w:val="22"/>
              </w:rPr>
            </w:pPr>
            <w:ins w:id="739" w:author="Mr.Long" w:date="2021-10-30T10:52:00Z">
              <w:r w:rsidRPr="00E85C87">
                <w:rPr>
                  <w:sz w:val="22"/>
                  <w:szCs w:val="22"/>
                </w:rPr>
                <w:t>s. To approve the Company’s Internal Regulation on Governance, Regulation on operation of the Board of Directors and the Board of Supervision;</w:t>
              </w:r>
            </w:ins>
          </w:p>
          <w:p w:rsidR="00E85C87" w:rsidRPr="00E85C87" w:rsidRDefault="00E85C87" w:rsidP="00E85C87">
            <w:pPr>
              <w:pStyle w:val="ListParagraph"/>
              <w:spacing w:before="120"/>
              <w:ind w:left="0"/>
              <w:jc w:val="both"/>
              <w:rPr>
                <w:ins w:id="740" w:author="Mr.Long" w:date="2021-10-30T10:52:00Z"/>
                <w:sz w:val="22"/>
                <w:szCs w:val="22"/>
              </w:rPr>
            </w:pPr>
            <w:ins w:id="741" w:author="Mr.Long" w:date="2021-10-30T10:52:00Z">
              <w:r w:rsidRPr="00E85C87">
                <w:rPr>
                  <w:sz w:val="22"/>
                  <w:szCs w:val="22"/>
                </w:rPr>
                <w:t>t. Report on the self-assessment of the performance of the Board of Supervision and its members</w:t>
              </w:r>
            </w:ins>
          </w:p>
          <w:p w:rsidR="00E85C87" w:rsidRPr="00E85C87" w:rsidRDefault="00E85C87" w:rsidP="00E85C87">
            <w:pPr>
              <w:pStyle w:val="ListParagraph"/>
              <w:spacing w:before="120"/>
              <w:ind w:left="0"/>
              <w:jc w:val="both"/>
              <w:rPr>
                <w:ins w:id="742" w:author="Mr.Long" w:date="2021-10-30T10:52:00Z"/>
                <w:sz w:val="22"/>
                <w:szCs w:val="22"/>
              </w:rPr>
            </w:pPr>
            <w:ins w:id="743" w:author="Mr.Long" w:date="2021-10-30T10:52:00Z">
              <w:r w:rsidRPr="00E85C87">
                <w:rPr>
                  <w:sz w:val="22"/>
                  <w:szCs w:val="22"/>
                </w:rPr>
                <w:t>u. Other issues as stipulated in this Charter and the law.</w:t>
              </w:r>
            </w:ins>
          </w:p>
          <w:p w:rsidR="00C57394" w:rsidRPr="00C57394" w:rsidDel="00E85C87" w:rsidRDefault="00C57394">
            <w:pPr>
              <w:pStyle w:val="ListParagraph"/>
              <w:spacing w:before="120" w:after="120"/>
              <w:ind w:left="0"/>
              <w:jc w:val="both"/>
              <w:rPr>
                <w:del w:id="744" w:author="Mr.Long" w:date="2021-10-30T10:52:00Z"/>
                <w:sz w:val="22"/>
                <w:szCs w:val="22"/>
              </w:rPr>
              <w:pPrChange w:id="745" w:author="Mr.Long" w:date="2021-10-30T10:51:00Z">
                <w:pPr>
                  <w:pStyle w:val="ListParagraph"/>
                  <w:spacing w:line="276" w:lineRule="auto"/>
                  <w:ind w:left="0"/>
                  <w:jc w:val="both"/>
                </w:pPr>
              </w:pPrChange>
            </w:pPr>
            <w:del w:id="746" w:author="Mr.Long" w:date="2021-10-30T10:52:00Z">
              <w:r w:rsidRPr="00C57394" w:rsidDel="00E85C87">
                <w:rPr>
                  <w:sz w:val="22"/>
                  <w:szCs w:val="22"/>
                </w:rPr>
                <w:delText>thảo luận và thông qua các vấn đề sau:</w:delText>
              </w:r>
            </w:del>
          </w:p>
          <w:p w:rsidR="00C57394" w:rsidRPr="00C57394" w:rsidDel="00E85C87" w:rsidRDefault="00C57394">
            <w:pPr>
              <w:pStyle w:val="ListParagraph"/>
              <w:ind w:left="0"/>
              <w:jc w:val="both"/>
              <w:rPr>
                <w:del w:id="747" w:author="Mr.Long" w:date="2021-10-30T10:52:00Z"/>
                <w:sz w:val="22"/>
                <w:szCs w:val="22"/>
              </w:rPr>
              <w:pPrChange w:id="748" w:author="Mr.Long" w:date="2021-10-30T10:48:00Z">
                <w:pPr>
                  <w:pStyle w:val="ListParagraph"/>
                  <w:spacing w:line="276" w:lineRule="auto"/>
                  <w:ind w:left="0"/>
                  <w:jc w:val="both"/>
                </w:pPr>
              </w:pPrChange>
            </w:pPr>
            <w:del w:id="749" w:author="Mr.Long" w:date="2021-10-30T10:52:00Z">
              <w:r w:rsidRPr="00C57394" w:rsidDel="00E85C87">
                <w:rPr>
                  <w:sz w:val="22"/>
                  <w:szCs w:val="22"/>
                </w:rPr>
                <w:delText>a.</w:delText>
              </w:r>
              <w:r w:rsidRPr="00C57394" w:rsidDel="00E85C87">
                <w:rPr>
                  <w:sz w:val="22"/>
                  <w:szCs w:val="22"/>
                </w:rPr>
                <w:tab/>
                <w:delText>Báo cáo tài chính hằng năm đã được kiểm toán;</w:delText>
              </w:r>
            </w:del>
          </w:p>
          <w:p w:rsidR="00C57394" w:rsidRPr="00C57394" w:rsidDel="00E85C87" w:rsidRDefault="00C57394">
            <w:pPr>
              <w:pStyle w:val="ListParagraph"/>
              <w:ind w:left="0"/>
              <w:jc w:val="both"/>
              <w:rPr>
                <w:del w:id="750" w:author="Mr.Long" w:date="2021-10-30T10:52:00Z"/>
                <w:sz w:val="22"/>
                <w:szCs w:val="22"/>
              </w:rPr>
              <w:pPrChange w:id="751" w:author="Mr.Long" w:date="2021-10-30T10:48:00Z">
                <w:pPr>
                  <w:pStyle w:val="ListParagraph"/>
                  <w:spacing w:line="276" w:lineRule="auto"/>
                  <w:ind w:left="0"/>
                  <w:jc w:val="both"/>
                </w:pPr>
              </w:pPrChange>
            </w:pPr>
            <w:del w:id="752" w:author="Mr.Long" w:date="2021-10-30T10:52:00Z">
              <w:r w:rsidRPr="00C57394" w:rsidDel="00E85C87">
                <w:rPr>
                  <w:sz w:val="22"/>
                  <w:szCs w:val="22"/>
                </w:rPr>
                <w:delText>b.</w:delText>
              </w:r>
              <w:r w:rsidRPr="00C57394" w:rsidDel="00E85C87">
                <w:rPr>
                  <w:sz w:val="22"/>
                  <w:szCs w:val="22"/>
                </w:rPr>
                <w:tab/>
                <w:delText>Mức cổ tức đối với mỗi cổ phần của từng loại;</w:delText>
              </w:r>
            </w:del>
          </w:p>
          <w:p w:rsidR="00C57394" w:rsidRPr="00C57394" w:rsidDel="00E85C87" w:rsidRDefault="00C57394">
            <w:pPr>
              <w:pStyle w:val="ListParagraph"/>
              <w:ind w:left="0"/>
              <w:jc w:val="both"/>
              <w:rPr>
                <w:del w:id="753" w:author="Mr.Long" w:date="2021-10-30T10:52:00Z"/>
                <w:sz w:val="22"/>
                <w:szCs w:val="22"/>
              </w:rPr>
              <w:pPrChange w:id="754" w:author="Mr.Long" w:date="2021-10-30T10:48:00Z">
                <w:pPr>
                  <w:pStyle w:val="ListParagraph"/>
                  <w:spacing w:line="276" w:lineRule="auto"/>
                  <w:ind w:left="0"/>
                  <w:jc w:val="both"/>
                </w:pPr>
              </w:pPrChange>
            </w:pPr>
            <w:del w:id="755" w:author="Mr.Long" w:date="2021-10-30T10:52:00Z">
              <w:r w:rsidRPr="00C57394" w:rsidDel="00E85C87">
                <w:rPr>
                  <w:sz w:val="22"/>
                  <w:szCs w:val="22"/>
                </w:rPr>
                <w:delText>c.</w:delText>
              </w:r>
              <w:r w:rsidRPr="00C57394" w:rsidDel="00E85C87">
                <w:rPr>
                  <w:sz w:val="22"/>
                  <w:szCs w:val="22"/>
                </w:rPr>
                <w:tab/>
                <w:delText xml:space="preserve">Số lượng thành viên của </w:delText>
              </w:r>
              <w:r w:rsidR="0059106D" w:rsidDel="00E85C87">
                <w:rPr>
                  <w:sz w:val="22"/>
                  <w:szCs w:val="22"/>
                </w:rPr>
                <w:delText>HĐQT</w:delText>
              </w:r>
              <w:r w:rsidRPr="00C57394" w:rsidDel="00E85C87">
                <w:rPr>
                  <w:sz w:val="22"/>
                  <w:szCs w:val="22"/>
                </w:rPr>
                <w:delText xml:space="preserve">, </w:delText>
              </w:r>
              <w:r w:rsidR="008C6268" w:rsidDel="00E85C87">
                <w:rPr>
                  <w:sz w:val="22"/>
                  <w:szCs w:val="22"/>
                </w:rPr>
                <w:delText>BKS</w:delText>
              </w:r>
              <w:r w:rsidRPr="00C57394" w:rsidDel="00E85C87">
                <w:rPr>
                  <w:sz w:val="22"/>
                  <w:szCs w:val="22"/>
                </w:rPr>
                <w:delText>;</w:delText>
              </w:r>
            </w:del>
          </w:p>
          <w:p w:rsidR="00C57394" w:rsidRPr="00C57394" w:rsidDel="00E85C87" w:rsidRDefault="00C57394" w:rsidP="00C57394">
            <w:pPr>
              <w:pStyle w:val="ListParagraph"/>
              <w:spacing w:line="276" w:lineRule="auto"/>
              <w:ind w:left="0"/>
              <w:jc w:val="both"/>
              <w:rPr>
                <w:del w:id="756" w:author="Mr.Long" w:date="2021-10-30T10:52:00Z"/>
                <w:sz w:val="22"/>
                <w:szCs w:val="22"/>
              </w:rPr>
            </w:pPr>
            <w:del w:id="757" w:author="Mr.Long" w:date="2021-10-30T10:52:00Z">
              <w:r w:rsidRPr="00C57394" w:rsidDel="00E85C87">
                <w:rPr>
                  <w:sz w:val="22"/>
                  <w:szCs w:val="22"/>
                </w:rPr>
                <w:delText>d.</w:delText>
              </w:r>
              <w:r w:rsidRPr="00C57394" w:rsidDel="00E85C87">
                <w:rPr>
                  <w:sz w:val="22"/>
                  <w:szCs w:val="22"/>
                </w:rPr>
                <w:tab/>
                <w:delText>Phê duyệt danh sách công ty kiểm toán được chấp thuận; quyết định công ty kiểm toán được chấp thuận thực hiện kiểm tra các hoạt động của công ty khi xét thấy cần thiết;</w:delText>
              </w:r>
            </w:del>
          </w:p>
          <w:p w:rsidR="00C57394" w:rsidRPr="00C57394" w:rsidDel="00E85C87" w:rsidRDefault="00C57394" w:rsidP="00C57394">
            <w:pPr>
              <w:pStyle w:val="ListParagraph"/>
              <w:spacing w:line="276" w:lineRule="auto"/>
              <w:ind w:left="0"/>
              <w:jc w:val="both"/>
              <w:rPr>
                <w:del w:id="758" w:author="Mr.Long" w:date="2021-10-30T10:52:00Z"/>
                <w:sz w:val="22"/>
                <w:szCs w:val="22"/>
              </w:rPr>
            </w:pPr>
            <w:del w:id="759" w:author="Mr.Long" w:date="2021-10-30T10:52:00Z">
              <w:r w:rsidRPr="00C57394" w:rsidDel="00E85C87">
                <w:rPr>
                  <w:sz w:val="22"/>
                  <w:szCs w:val="22"/>
                </w:rPr>
                <w:delText>e.</w:delText>
              </w:r>
              <w:r w:rsidRPr="00C57394" w:rsidDel="00E85C87">
                <w:rPr>
                  <w:sz w:val="22"/>
                  <w:szCs w:val="22"/>
                </w:rPr>
                <w:tab/>
                <w:delText xml:space="preserve">Bầu, miễn nhiệm, bãi nhiệm thành viên </w:delText>
              </w:r>
              <w:r w:rsidR="0059106D" w:rsidDel="00E85C87">
                <w:rPr>
                  <w:sz w:val="22"/>
                  <w:szCs w:val="22"/>
                </w:rPr>
                <w:delText>HĐQT</w:delText>
              </w:r>
              <w:r w:rsidRPr="00C57394" w:rsidDel="00E85C87">
                <w:rPr>
                  <w:sz w:val="22"/>
                  <w:szCs w:val="22"/>
                </w:rPr>
                <w:delText xml:space="preserve">, thành viên </w:delText>
              </w:r>
              <w:r w:rsidR="008C6268" w:rsidDel="00E85C87">
                <w:rPr>
                  <w:sz w:val="22"/>
                  <w:szCs w:val="22"/>
                </w:rPr>
                <w:delText>BKS</w:delText>
              </w:r>
              <w:r w:rsidRPr="00C57394" w:rsidDel="00E85C87">
                <w:rPr>
                  <w:sz w:val="22"/>
                  <w:szCs w:val="22"/>
                </w:rPr>
                <w:delText>;</w:delText>
              </w:r>
            </w:del>
          </w:p>
          <w:p w:rsidR="00C57394" w:rsidRPr="00C57394" w:rsidDel="00E85C87" w:rsidRDefault="00C57394" w:rsidP="00C57394">
            <w:pPr>
              <w:pStyle w:val="ListParagraph"/>
              <w:spacing w:line="276" w:lineRule="auto"/>
              <w:ind w:left="0"/>
              <w:jc w:val="both"/>
              <w:rPr>
                <w:del w:id="760" w:author="Mr.Long" w:date="2021-10-30T10:52:00Z"/>
                <w:sz w:val="22"/>
                <w:szCs w:val="22"/>
              </w:rPr>
            </w:pPr>
            <w:del w:id="761" w:author="Mr.Long" w:date="2021-10-30T10:52:00Z">
              <w:r w:rsidRPr="00C57394" w:rsidDel="00E85C87">
                <w:rPr>
                  <w:sz w:val="22"/>
                  <w:szCs w:val="22"/>
                </w:rPr>
                <w:delText>f.</w:delText>
              </w:r>
              <w:r w:rsidRPr="00C57394" w:rsidDel="00E85C87">
                <w:rPr>
                  <w:sz w:val="22"/>
                  <w:szCs w:val="22"/>
                </w:rPr>
                <w:tab/>
                <w:delText xml:space="preserve">Quyết định ngân sách hoặc tổng mức thù lao, thưởng và lợi ích khác cho </w:delText>
              </w:r>
              <w:r w:rsidR="0059106D" w:rsidDel="00E85C87">
                <w:rPr>
                  <w:sz w:val="22"/>
                  <w:szCs w:val="22"/>
                </w:rPr>
                <w:delText>HĐQT</w:delText>
              </w:r>
              <w:r w:rsidRPr="00C57394" w:rsidDel="00E85C87">
                <w:rPr>
                  <w:sz w:val="22"/>
                  <w:szCs w:val="22"/>
                </w:rPr>
                <w:delText xml:space="preserve">, </w:delText>
              </w:r>
              <w:r w:rsidR="008C6268" w:rsidDel="00E85C87">
                <w:rPr>
                  <w:sz w:val="22"/>
                  <w:szCs w:val="22"/>
                </w:rPr>
                <w:delText>BKS</w:delText>
              </w:r>
              <w:r w:rsidRPr="00C57394" w:rsidDel="00E85C87">
                <w:rPr>
                  <w:sz w:val="22"/>
                  <w:szCs w:val="22"/>
                </w:rPr>
                <w:delText>;</w:delText>
              </w:r>
            </w:del>
          </w:p>
          <w:p w:rsidR="00C57394" w:rsidRPr="00C57394" w:rsidDel="00E85C87" w:rsidRDefault="00C57394" w:rsidP="00C57394">
            <w:pPr>
              <w:pStyle w:val="ListParagraph"/>
              <w:spacing w:line="276" w:lineRule="auto"/>
              <w:ind w:left="0"/>
              <w:jc w:val="both"/>
              <w:rPr>
                <w:del w:id="762" w:author="Mr.Long" w:date="2021-10-30T10:52:00Z"/>
                <w:sz w:val="22"/>
                <w:szCs w:val="22"/>
              </w:rPr>
            </w:pPr>
            <w:del w:id="763" w:author="Mr.Long" w:date="2021-10-30T10:52:00Z">
              <w:r w:rsidRPr="00C57394" w:rsidDel="00E85C87">
                <w:rPr>
                  <w:sz w:val="22"/>
                  <w:szCs w:val="22"/>
                </w:rPr>
                <w:delText>g.</w:delText>
              </w:r>
              <w:r w:rsidRPr="00C57394" w:rsidDel="00E85C87">
                <w:rPr>
                  <w:sz w:val="22"/>
                  <w:szCs w:val="22"/>
                </w:rPr>
                <w:tab/>
                <w:delText xml:space="preserve">Bổ sung và </w:delText>
              </w:r>
            </w:del>
            <w:del w:id="764" w:author="Mr.Long" w:date="2021-10-30T10:31:00Z">
              <w:r w:rsidRPr="00C57394" w:rsidDel="00C16ABA">
                <w:rPr>
                  <w:sz w:val="22"/>
                  <w:szCs w:val="22"/>
                </w:rPr>
                <w:delText xml:space="preserve">sửa đổi </w:delText>
              </w:r>
            </w:del>
            <w:del w:id="765" w:author="Mr.Long" w:date="2021-10-30T10:29:00Z">
              <w:r w:rsidRPr="00C57394" w:rsidDel="001C7DAF">
                <w:rPr>
                  <w:sz w:val="22"/>
                  <w:szCs w:val="22"/>
                </w:rPr>
                <w:delText>Điều</w:delText>
              </w:r>
            </w:del>
            <w:del w:id="766" w:author="Mr.Long" w:date="2021-10-30T10:52:00Z">
              <w:r w:rsidRPr="00C57394" w:rsidDel="00E85C87">
                <w:rPr>
                  <w:sz w:val="22"/>
                  <w:szCs w:val="22"/>
                </w:rPr>
                <w:delText xml:space="preserve"> lệ Công ty;</w:delText>
              </w:r>
            </w:del>
          </w:p>
          <w:p w:rsidR="00C57394" w:rsidRPr="00C57394" w:rsidDel="00E85C87" w:rsidRDefault="00C57394" w:rsidP="00C57394">
            <w:pPr>
              <w:pStyle w:val="ListParagraph"/>
              <w:spacing w:line="276" w:lineRule="auto"/>
              <w:ind w:left="0"/>
              <w:jc w:val="both"/>
              <w:rPr>
                <w:del w:id="767" w:author="Mr.Long" w:date="2021-10-30T10:52:00Z"/>
                <w:sz w:val="22"/>
                <w:szCs w:val="22"/>
              </w:rPr>
            </w:pPr>
            <w:del w:id="768" w:author="Mr.Long" w:date="2021-10-30T10:52:00Z">
              <w:r w:rsidRPr="00C57394" w:rsidDel="00E85C87">
                <w:rPr>
                  <w:sz w:val="22"/>
                  <w:szCs w:val="22"/>
                </w:rPr>
                <w:delText>h.</w:delText>
              </w:r>
              <w:r w:rsidRPr="00C57394" w:rsidDel="00E85C87">
                <w:rPr>
                  <w:sz w:val="22"/>
                  <w:szCs w:val="22"/>
                </w:rPr>
                <w:tab/>
                <w:delText>Loại cổ phần và số lượng cổ phần mới sẽ được phát hành đối với mỗi loại cổ phần và việc chuyển nhượng cổ phần của thành viên sáng lập trong vòng ba (03) năm đầu tiên kể từ ngày thành lập;</w:delText>
              </w:r>
            </w:del>
          </w:p>
          <w:p w:rsidR="00C57394" w:rsidRPr="00C57394" w:rsidDel="00E85C87" w:rsidRDefault="00C57394" w:rsidP="00C57394">
            <w:pPr>
              <w:pStyle w:val="ListParagraph"/>
              <w:spacing w:line="276" w:lineRule="auto"/>
              <w:ind w:left="0"/>
              <w:jc w:val="both"/>
              <w:rPr>
                <w:del w:id="769" w:author="Mr.Long" w:date="2021-10-30T10:52:00Z"/>
                <w:sz w:val="22"/>
                <w:szCs w:val="22"/>
              </w:rPr>
            </w:pPr>
            <w:del w:id="770" w:author="Mr.Long" w:date="2021-10-30T10:52:00Z">
              <w:r w:rsidRPr="00C57394" w:rsidDel="00E85C87">
                <w:rPr>
                  <w:sz w:val="22"/>
                  <w:szCs w:val="22"/>
                </w:rPr>
                <w:delText>i.</w:delText>
              </w:r>
              <w:r w:rsidRPr="00C57394" w:rsidDel="00E85C87">
                <w:rPr>
                  <w:sz w:val="22"/>
                  <w:szCs w:val="22"/>
                </w:rPr>
                <w:tab/>
                <w:delText>Chia, tách, hợp nhất, sáp nhập hoặc chuyển đổi Công ty;</w:delText>
              </w:r>
            </w:del>
          </w:p>
          <w:p w:rsidR="00C57394" w:rsidRPr="00C57394" w:rsidDel="00E85C87" w:rsidRDefault="00C57394" w:rsidP="00C57394">
            <w:pPr>
              <w:pStyle w:val="ListParagraph"/>
              <w:spacing w:line="276" w:lineRule="auto"/>
              <w:ind w:left="0"/>
              <w:jc w:val="both"/>
              <w:rPr>
                <w:del w:id="771" w:author="Mr.Long" w:date="2021-10-30T10:52:00Z"/>
                <w:sz w:val="22"/>
                <w:szCs w:val="22"/>
              </w:rPr>
            </w:pPr>
            <w:del w:id="772" w:author="Mr.Long" w:date="2021-10-30T10:52:00Z">
              <w:r w:rsidRPr="00C57394" w:rsidDel="00E85C87">
                <w:rPr>
                  <w:sz w:val="22"/>
                  <w:szCs w:val="22"/>
                </w:rPr>
                <w:delText>j.</w:delText>
              </w:r>
              <w:r w:rsidRPr="00C57394" w:rsidDel="00E85C87">
                <w:rPr>
                  <w:sz w:val="22"/>
                  <w:szCs w:val="22"/>
                </w:rPr>
                <w:tab/>
                <w:delText xml:space="preserve">Tổ chức lại và giải thể (thanh lý) Công ty và chỉ định người thanh lý;  </w:delText>
              </w:r>
            </w:del>
          </w:p>
          <w:p w:rsidR="00C57394" w:rsidRPr="00C57394" w:rsidDel="00E85C87" w:rsidRDefault="00C57394" w:rsidP="00C57394">
            <w:pPr>
              <w:pStyle w:val="ListParagraph"/>
              <w:spacing w:line="276" w:lineRule="auto"/>
              <w:ind w:left="0"/>
              <w:jc w:val="both"/>
              <w:rPr>
                <w:del w:id="773" w:author="Mr.Long" w:date="2021-10-30T10:52:00Z"/>
                <w:sz w:val="22"/>
                <w:szCs w:val="22"/>
              </w:rPr>
            </w:pPr>
            <w:del w:id="774" w:author="Mr.Long" w:date="2021-10-30T10:52:00Z">
              <w:r w:rsidRPr="00C57394" w:rsidDel="00E85C87">
                <w:rPr>
                  <w:sz w:val="22"/>
                  <w:szCs w:val="22"/>
                </w:rPr>
                <w:delText>k.</w:delText>
              </w:r>
              <w:r w:rsidRPr="00C57394" w:rsidDel="00E85C87">
                <w:rPr>
                  <w:sz w:val="22"/>
                  <w:szCs w:val="22"/>
                </w:rPr>
                <w:tab/>
              </w:r>
              <w:r w:rsidR="003C2A73" w:rsidDel="00E85C87">
                <w:rPr>
                  <w:sz w:val="22"/>
                  <w:szCs w:val="22"/>
                </w:rPr>
                <w:delText>Kiểm tra</w:delText>
              </w:r>
              <w:r w:rsidRPr="00C57394" w:rsidDel="00E85C87">
                <w:rPr>
                  <w:sz w:val="22"/>
                  <w:szCs w:val="22"/>
                </w:rPr>
                <w:delText xml:space="preserve"> và xử lý các vi phạm của </w:delText>
              </w:r>
              <w:r w:rsidR="0059106D" w:rsidDel="00E85C87">
                <w:rPr>
                  <w:sz w:val="22"/>
                  <w:szCs w:val="22"/>
                </w:rPr>
                <w:delText>HĐQT</w:delText>
              </w:r>
              <w:r w:rsidRPr="00C57394" w:rsidDel="00E85C87">
                <w:rPr>
                  <w:sz w:val="22"/>
                  <w:szCs w:val="22"/>
                </w:rPr>
                <w:delText xml:space="preserve">, </w:delText>
              </w:r>
              <w:r w:rsidR="008C6268" w:rsidDel="00E85C87">
                <w:rPr>
                  <w:sz w:val="22"/>
                  <w:szCs w:val="22"/>
                </w:rPr>
                <w:delText>BKS</w:delText>
              </w:r>
              <w:r w:rsidRPr="00C57394" w:rsidDel="00E85C87">
                <w:rPr>
                  <w:sz w:val="22"/>
                  <w:szCs w:val="22"/>
                </w:rPr>
                <w:delText xml:space="preserve"> gây thiệt hại cho Công ty và các cổ đông của Công ty;</w:delText>
              </w:r>
            </w:del>
          </w:p>
          <w:p w:rsidR="00C57394" w:rsidRPr="00C57394" w:rsidDel="00E85C87" w:rsidRDefault="00C57394" w:rsidP="00C57394">
            <w:pPr>
              <w:pStyle w:val="ListParagraph"/>
              <w:spacing w:line="276" w:lineRule="auto"/>
              <w:ind w:left="0"/>
              <w:jc w:val="both"/>
              <w:rPr>
                <w:del w:id="775" w:author="Mr.Long" w:date="2021-10-30T10:52:00Z"/>
                <w:sz w:val="22"/>
                <w:szCs w:val="22"/>
              </w:rPr>
            </w:pPr>
            <w:del w:id="776" w:author="Mr.Long" w:date="2021-10-30T10:52:00Z">
              <w:r w:rsidRPr="00C57394" w:rsidDel="00E85C87">
                <w:rPr>
                  <w:sz w:val="22"/>
                  <w:szCs w:val="22"/>
                </w:rPr>
                <w:delText>l.</w:delText>
              </w:r>
              <w:r w:rsidRPr="00C57394" w:rsidDel="00E85C87">
                <w:rPr>
                  <w:sz w:val="22"/>
                  <w:szCs w:val="22"/>
                </w:rPr>
                <w:tab/>
                <w:delText>Quyết định đầu tư hoặc bán số tài sản có giá trị từ 35% trở lên tổng giá trị tài sản của Công ty được ghi trong báo cáo tài chính gần nhất của Công ty;</w:delText>
              </w:r>
            </w:del>
          </w:p>
          <w:p w:rsidR="00C57394" w:rsidRPr="00C57394" w:rsidDel="00E85C87" w:rsidRDefault="00C57394" w:rsidP="00C57394">
            <w:pPr>
              <w:pStyle w:val="ListParagraph"/>
              <w:spacing w:line="276" w:lineRule="auto"/>
              <w:ind w:left="0"/>
              <w:jc w:val="both"/>
              <w:rPr>
                <w:del w:id="777" w:author="Mr.Long" w:date="2021-10-30T10:52:00Z"/>
                <w:sz w:val="22"/>
                <w:szCs w:val="22"/>
              </w:rPr>
            </w:pPr>
            <w:del w:id="778" w:author="Mr.Long" w:date="2021-10-30T10:52:00Z">
              <w:r w:rsidRPr="00C57394" w:rsidDel="00E85C87">
                <w:rPr>
                  <w:sz w:val="22"/>
                  <w:szCs w:val="22"/>
                </w:rPr>
                <w:delText>m.</w:delText>
              </w:r>
              <w:r w:rsidRPr="00C57394" w:rsidDel="00E85C87">
                <w:rPr>
                  <w:sz w:val="22"/>
                  <w:szCs w:val="22"/>
                </w:rPr>
                <w:tab/>
                <w:delText>Công ty quyết định mua lại trên 10% tổng số cổ phần đã bán của mỗi loại;</w:delText>
              </w:r>
            </w:del>
          </w:p>
          <w:p w:rsidR="00C57394" w:rsidRPr="00C57394" w:rsidDel="00E85C87" w:rsidRDefault="00C57394" w:rsidP="00C57394">
            <w:pPr>
              <w:pStyle w:val="ListParagraph"/>
              <w:spacing w:line="276" w:lineRule="auto"/>
              <w:ind w:left="0"/>
              <w:jc w:val="both"/>
              <w:rPr>
                <w:del w:id="779" w:author="Mr.Long" w:date="2021-10-30T10:52:00Z"/>
                <w:sz w:val="22"/>
                <w:szCs w:val="22"/>
              </w:rPr>
            </w:pPr>
            <w:del w:id="780" w:author="Mr.Long" w:date="2021-10-30T10:52:00Z">
              <w:r w:rsidRPr="00C57394" w:rsidDel="00E85C87">
                <w:rPr>
                  <w:sz w:val="22"/>
                  <w:szCs w:val="22"/>
                </w:rPr>
                <w:delText>n.</w:delText>
              </w:r>
              <w:r w:rsidRPr="00C57394" w:rsidDel="00E85C87">
                <w:rPr>
                  <w:sz w:val="22"/>
                  <w:szCs w:val="22"/>
                </w:rPr>
                <w:tab/>
                <w:delText xml:space="preserve">Công ty ký kết hợp đồng với những người được quy định tại </w:delText>
              </w:r>
            </w:del>
            <w:del w:id="781" w:author="Mr.Long" w:date="2021-10-30T10:28:00Z">
              <w:r w:rsidRPr="00C57394" w:rsidDel="001C7DAF">
                <w:rPr>
                  <w:sz w:val="22"/>
                  <w:szCs w:val="22"/>
                </w:rPr>
                <w:delText>khoản</w:delText>
              </w:r>
            </w:del>
            <w:del w:id="782" w:author="Mr.Long" w:date="2021-10-30T10:52:00Z">
              <w:r w:rsidRPr="00C57394" w:rsidDel="00E85C87">
                <w:rPr>
                  <w:sz w:val="22"/>
                  <w:szCs w:val="22"/>
                </w:rPr>
                <w:delText xml:space="preserve"> 1 </w:delText>
              </w:r>
            </w:del>
            <w:del w:id="783" w:author="Mr.Long" w:date="2021-10-30T10:29:00Z">
              <w:r w:rsidRPr="00C57394" w:rsidDel="001C7DAF">
                <w:rPr>
                  <w:sz w:val="22"/>
                  <w:szCs w:val="22"/>
                </w:rPr>
                <w:delText>Điều</w:delText>
              </w:r>
            </w:del>
            <w:del w:id="784" w:author="Mr.Long" w:date="2021-10-30T10:52:00Z">
              <w:r w:rsidRPr="00C57394" w:rsidDel="00E85C87">
                <w:rPr>
                  <w:sz w:val="22"/>
                  <w:szCs w:val="22"/>
                </w:rPr>
                <w:delText xml:space="preserve"> 167 của </w:delText>
              </w:r>
            </w:del>
            <w:del w:id="785" w:author="Mr.Long" w:date="2021-10-30T10:11:00Z">
              <w:r w:rsidRPr="00C57394" w:rsidDel="004075EE">
                <w:rPr>
                  <w:sz w:val="22"/>
                  <w:szCs w:val="22"/>
                </w:rPr>
                <w:delText xml:space="preserve">Luật Doanh nghiệp </w:delText>
              </w:r>
            </w:del>
            <w:del w:id="786" w:author="Mr.Long" w:date="2021-10-30T10:52:00Z">
              <w:r w:rsidRPr="00C57394" w:rsidDel="00E85C87">
                <w:rPr>
                  <w:sz w:val="22"/>
                  <w:szCs w:val="22"/>
                </w:rPr>
                <w:delText xml:space="preserve">với giá trị bằng hoặc lớn hơn 35% tổng giá trị tài sản của Công ty được ghi trong báo cáo tài chính gần nhất; hợp đồng, giao dịch vay, cho vay, bán tài sản quy định tại điểm b </w:delText>
              </w:r>
            </w:del>
            <w:del w:id="787" w:author="Mr.Long" w:date="2021-10-30T10:28:00Z">
              <w:r w:rsidRPr="00C57394" w:rsidDel="001C7DAF">
                <w:rPr>
                  <w:sz w:val="22"/>
                  <w:szCs w:val="22"/>
                </w:rPr>
                <w:delText>khoản</w:delText>
              </w:r>
            </w:del>
            <w:del w:id="788" w:author="Mr.Long" w:date="2021-10-30T10:52:00Z">
              <w:r w:rsidRPr="00C57394" w:rsidDel="00E85C87">
                <w:rPr>
                  <w:sz w:val="22"/>
                  <w:szCs w:val="22"/>
                </w:rPr>
                <w:delText xml:space="preserve"> 3 </w:delText>
              </w:r>
            </w:del>
            <w:del w:id="789" w:author="Mr.Long" w:date="2021-10-30T10:29:00Z">
              <w:r w:rsidRPr="00C57394" w:rsidDel="001C7DAF">
                <w:rPr>
                  <w:sz w:val="22"/>
                  <w:szCs w:val="22"/>
                </w:rPr>
                <w:delText>Điều</w:delText>
              </w:r>
            </w:del>
            <w:del w:id="790" w:author="Mr.Long" w:date="2021-10-30T10:52:00Z">
              <w:r w:rsidRPr="00C57394" w:rsidDel="00E85C87">
                <w:rPr>
                  <w:sz w:val="22"/>
                  <w:szCs w:val="22"/>
                </w:rPr>
                <w:delText xml:space="preserve"> 167 Luật Doanh nghiệp;</w:delText>
              </w:r>
            </w:del>
          </w:p>
          <w:p w:rsidR="00C57394" w:rsidRPr="00C57394" w:rsidDel="00E85C87" w:rsidRDefault="00C57394" w:rsidP="00C57394">
            <w:pPr>
              <w:pStyle w:val="ListParagraph"/>
              <w:spacing w:line="276" w:lineRule="auto"/>
              <w:ind w:left="0"/>
              <w:jc w:val="both"/>
              <w:rPr>
                <w:del w:id="791" w:author="Mr.Long" w:date="2021-10-30T10:52:00Z"/>
                <w:sz w:val="22"/>
                <w:szCs w:val="22"/>
              </w:rPr>
            </w:pPr>
            <w:del w:id="792" w:author="Mr.Long" w:date="2021-10-30T10:52:00Z">
              <w:r w:rsidRPr="00C57394" w:rsidDel="00E85C87">
                <w:rPr>
                  <w:sz w:val="22"/>
                  <w:szCs w:val="22"/>
                </w:rPr>
                <w:delText>o.</w:delText>
              </w:r>
              <w:r w:rsidRPr="00C57394" w:rsidDel="00E85C87">
                <w:rPr>
                  <w:sz w:val="22"/>
                  <w:szCs w:val="22"/>
                </w:rPr>
                <w:tab/>
                <w:delText>Kế hoạch kinh doanh hằng năm của Công ty;</w:delText>
              </w:r>
            </w:del>
          </w:p>
          <w:p w:rsidR="00C57394" w:rsidRPr="00C57394" w:rsidDel="00E85C87" w:rsidRDefault="00C57394" w:rsidP="00C57394">
            <w:pPr>
              <w:pStyle w:val="ListParagraph"/>
              <w:spacing w:line="276" w:lineRule="auto"/>
              <w:ind w:left="0"/>
              <w:jc w:val="both"/>
              <w:rPr>
                <w:del w:id="793" w:author="Mr.Long" w:date="2021-10-30T10:52:00Z"/>
                <w:sz w:val="22"/>
                <w:szCs w:val="22"/>
              </w:rPr>
            </w:pPr>
            <w:del w:id="794" w:author="Mr.Long" w:date="2021-10-30T10:52:00Z">
              <w:r w:rsidRPr="00C57394" w:rsidDel="00E85C87">
                <w:rPr>
                  <w:sz w:val="22"/>
                  <w:szCs w:val="22"/>
                </w:rPr>
                <w:delText>p.</w:delText>
              </w:r>
              <w:r w:rsidRPr="00C57394" w:rsidDel="00E85C87">
                <w:rPr>
                  <w:sz w:val="22"/>
                  <w:szCs w:val="22"/>
                </w:rPr>
                <w:tab/>
                <w:delText xml:space="preserve">Báo cáo của </w:delText>
              </w:r>
              <w:r w:rsidR="006C2A7C" w:rsidDel="00E85C87">
                <w:rPr>
                  <w:sz w:val="22"/>
                  <w:szCs w:val="22"/>
                </w:rPr>
                <w:delText xml:space="preserve">HĐQT </w:delText>
              </w:r>
              <w:r w:rsidRPr="00C57394" w:rsidDel="00E85C87">
                <w:rPr>
                  <w:sz w:val="22"/>
                  <w:szCs w:val="22"/>
                </w:rPr>
                <w:delText xml:space="preserve">về quản trị và kết quả hoạt động của </w:delText>
              </w:r>
              <w:r w:rsidR="006C2A7C" w:rsidDel="00E85C87">
                <w:rPr>
                  <w:sz w:val="22"/>
                  <w:szCs w:val="22"/>
                </w:rPr>
                <w:delText xml:space="preserve">HĐQT </w:delText>
              </w:r>
              <w:r w:rsidRPr="00C57394" w:rsidDel="00E85C87">
                <w:rPr>
                  <w:sz w:val="22"/>
                  <w:szCs w:val="22"/>
                </w:rPr>
                <w:delText xml:space="preserve">và từng thành viên </w:delText>
              </w:r>
              <w:r w:rsidR="0059106D" w:rsidDel="00E85C87">
                <w:rPr>
                  <w:sz w:val="22"/>
                  <w:szCs w:val="22"/>
                </w:rPr>
                <w:delText>HĐQT</w:delText>
              </w:r>
              <w:r w:rsidRPr="00C57394" w:rsidDel="00E85C87">
                <w:rPr>
                  <w:sz w:val="22"/>
                  <w:szCs w:val="22"/>
                </w:rPr>
                <w:delText>;</w:delText>
              </w:r>
            </w:del>
          </w:p>
          <w:p w:rsidR="00C57394" w:rsidRPr="00C57394" w:rsidDel="00E85C87" w:rsidRDefault="00C57394" w:rsidP="00C57394">
            <w:pPr>
              <w:pStyle w:val="ListParagraph"/>
              <w:spacing w:line="276" w:lineRule="auto"/>
              <w:ind w:left="0"/>
              <w:jc w:val="both"/>
              <w:rPr>
                <w:del w:id="795" w:author="Mr.Long" w:date="2021-10-30T10:52:00Z"/>
                <w:sz w:val="22"/>
                <w:szCs w:val="22"/>
              </w:rPr>
            </w:pPr>
            <w:del w:id="796" w:author="Mr.Long" w:date="2021-10-30T10:52:00Z">
              <w:r w:rsidRPr="00C57394" w:rsidDel="00E85C87">
                <w:rPr>
                  <w:sz w:val="22"/>
                  <w:szCs w:val="22"/>
                </w:rPr>
                <w:delText>q.</w:delText>
              </w:r>
              <w:r w:rsidRPr="00C57394" w:rsidDel="00E85C87">
                <w:rPr>
                  <w:sz w:val="22"/>
                  <w:szCs w:val="22"/>
                </w:rPr>
                <w:tab/>
                <w:delText xml:space="preserve">Báo cáo của </w:delText>
              </w:r>
              <w:r w:rsidR="008C6268" w:rsidDel="00E85C87">
                <w:rPr>
                  <w:sz w:val="22"/>
                  <w:szCs w:val="22"/>
                </w:rPr>
                <w:delText>BKS</w:delText>
              </w:r>
              <w:r w:rsidRPr="00C57394" w:rsidDel="00E85C87">
                <w:rPr>
                  <w:sz w:val="22"/>
                  <w:szCs w:val="22"/>
                </w:rPr>
                <w:delText xml:space="preserve"> về kết quả kinh doanh của Công ty, kết quả hoạt động của </w:delText>
              </w:r>
              <w:r w:rsidR="0059106D" w:rsidDel="00E85C87">
                <w:rPr>
                  <w:sz w:val="22"/>
                  <w:szCs w:val="22"/>
                </w:rPr>
                <w:delText>HĐQT</w:delText>
              </w:r>
              <w:r w:rsidRPr="00C57394" w:rsidDel="00E85C87">
                <w:rPr>
                  <w:sz w:val="22"/>
                  <w:szCs w:val="22"/>
                </w:rPr>
                <w:delText>, Tổng giám đốc;</w:delText>
              </w:r>
            </w:del>
          </w:p>
          <w:p w:rsidR="00C57394" w:rsidRPr="00C57394" w:rsidDel="00E85C87" w:rsidRDefault="00C57394" w:rsidP="00C57394">
            <w:pPr>
              <w:pStyle w:val="ListParagraph"/>
              <w:spacing w:line="276" w:lineRule="auto"/>
              <w:ind w:left="0"/>
              <w:jc w:val="both"/>
              <w:rPr>
                <w:del w:id="797" w:author="Mr.Long" w:date="2021-10-30T10:52:00Z"/>
                <w:sz w:val="22"/>
                <w:szCs w:val="22"/>
              </w:rPr>
            </w:pPr>
            <w:del w:id="798" w:author="Mr.Long" w:date="2021-10-30T10:52:00Z">
              <w:r w:rsidRPr="00C57394" w:rsidDel="00E85C87">
                <w:rPr>
                  <w:sz w:val="22"/>
                  <w:szCs w:val="22"/>
                </w:rPr>
                <w:delText>r.</w:delText>
              </w:r>
              <w:r w:rsidRPr="00C57394" w:rsidDel="00E85C87">
                <w:rPr>
                  <w:sz w:val="22"/>
                  <w:szCs w:val="22"/>
                </w:rPr>
                <w:tab/>
                <w:delText xml:space="preserve">Chấp thuận các giao dịch quy định tại </w:delText>
              </w:r>
            </w:del>
            <w:del w:id="799" w:author="Mr.Long" w:date="2021-10-30T10:28:00Z">
              <w:r w:rsidRPr="00C57394" w:rsidDel="001C7DAF">
                <w:rPr>
                  <w:sz w:val="22"/>
                  <w:szCs w:val="22"/>
                </w:rPr>
                <w:delText>khoản</w:delText>
              </w:r>
            </w:del>
            <w:del w:id="800" w:author="Mr.Long" w:date="2021-10-30T10:52:00Z">
              <w:r w:rsidRPr="00C57394" w:rsidDel="00E85C87">
                <w:rPr>
                  <w:sz w:val="22"/>
                  <w:szCs w:val="22"/>
                </w:rPr>
                <w:delText xml:space="preserve"> 4 </w:delText>
              </w:r>
            </w:del>
            <w:del w:id="801" w:author="Mr.Long" w:date="2021-10-30T10:29:00Z">
              <w:r w:rsidRPr="00C57394" w:rsidDel="001C7DAF">
                <w:rPr>
                  <w:sz w:val="22"/>
                  <w:szCs w:val="22"/>
                </w:rPr>
                <w:delText>Điều</w:delText>
              </w:r>
            </w:del>
            <w:del w:id="802" w:author="Mr.Long" w:date="2021-10-30T10:52:00Z">
              <w:r w:rsidRPr="00C57394" w:rsidDel="00E85C87">
                <w:rPr>
                  <w:sz w:val="22"/>
                  <w:szCs w:val="22"/>
                </w:rPr>
                <w:delText xml:space="preserve"> 293 </w:delText>
              </w:r>
            </w:del>
            <w:del w:id="803" w:author="Mr.Long" w:date="2021-10-30T10:12:00Z">
              <w:r w:rsidRPr="00C57394" w:rsidDel="004075EE">
                <w:rPr>
                  <w:sz w:val="22"/>
                  <w:szCs w:val="22"/>
                </w:rPr>
                <w:delText>Nghị định số</w:delText>
              </w:r>
            </w:del>
            <w:del w:id="804" w:author="Mr.Long" w:date="2021-10-30T10:52:00Z">
              <w:r w:rsidRPr="00C57394" w:rsidDel="00E85C87">
                <w:rPr>
                  <w:sz w:val="22"/>
                  <w:szCs w:val="22"/>
                </w:rPr>
                <w:delText xml:space="preserve"> 155;</w:delText>
              </w:r>
            </w:del>
          </w:p>
          <w:p w:rsidR="00C57394" w:rsidRPr="00C57394" w:rsidDel="00E85C87" w:rsidRDefault="00C57394" w:rsidP="00C57394">
            <w:pPr>
              <w:pStyle w:val="ListParagraph"/>
              <w:spacing w:line="276" w:lineRule="auto"/>
              <w:ind w:left="0"/>
              <w:jc w:val="both"/>
              <w:rPr>
                <w:del w:id="805" w:author="Mr.Long" w:date="2021-10-30T10:52:00Z"/>
                <w:sz w:val="22"/>
                <w:szCs w:val="22"/>
              </w:rPr>
            </w:pPr>
            <w:del w:id="806" w:author="Mr.Long" w:date="2021-10-30T10:52:00Z">
              <w:r w:rsidRPr="00C57394" w:rsidDel="00E85C87">
                <w:rPr>
                  <w:sz w:val="22"/>
                  <w:szCs w:val="22"/>
                </w:rPr>
                <w:delText>s.</w:delText>
              </w:r>
              <w:r w:rsidRPr="00C57394" w:rsidDel="00E85C87">
                <w:rPr>
                  <w:sz w:val="22"/>
                  <w:szCs w:val="22"/>
                </w:rPr>
                <w:tab/>
                <w:delText xml:space="preserve">Phê duyệt </w:delText>
              </w:r>
            </w:del>
            <w:del w:id="807" w:author="Mr.Long" w:date="2021-10-30T09:54:00Z">
              <w:r w:rsidRPr="00C57394" w:rsidDel="005F6563">
                <w:rPr>
                  <w:sz w:val="22"/>
                  <w:szCs w:val="22"/>
                </w:rPr>
                <w:delText>Quy chế nội bộ về quản trị công ty</w:delText>
              </w:r>
            </w:del>
            <w:del w:id="808" w:author="Mr.Long" w:date="2021-10-30T10:52:00Z">
              <w:r w:rsidRPr="00C57394" w:rsidDel="00E85C87">
                <w:rPr>
                  <w:sz w:val="22"/>
                  <w:szCs w:val="22"/>
                </w:rPr>
                <w:delText xml:space="preserve">, Quy chế hoạt động </w:delText>
              </w:r>
              <w:r w:rsidR="0059106D" w:rsidDel="00E85C87">
                <w:rPr>
                  <w:sz w:val="22"/>
                  <w:szCs w:val="22"/>
                </w:rPr>
                <w:delText>HĐQT</w:delText>
              </w:r>
              <w:r w:rsidRPr="00C57394" w:rsidDel="00E85C87">
                <w:rPr>
                  <w:sz w:val="22"/>
                  <w:szCs w:val="22"/>
                </w:rPr>
                <w:delText xml:space="preserve">, Quy chế hoạt động </w:delText>
              </w:r>
              <w:r w:rsidR="008C6268" w:rsidDel="00E85C87">
                <w:rPr>
                  <w:sz w:val="22"/>
                  <w:szCs w:val="22"/>
                </w:rPr>
                <w:delText>BKS</w:delText>
              </w:r>
              <w:r w:rsidRPr="00C57394" w:rsidDel="00E85C87">
                <w:rPr>
                  <w:sz w:val="22"/>
                  <w:szCs w:val="22"/>
                </w:rPr>
                <w:delText>;</w:delText>
              </w:r>
            </w:del>
          </w:p>
          <w:p w:rsidR="00C57394" w:rsidRPr="00C57394" w:rsidDel="00E85C87" w:rsidRDefault="00C57394" w:rsidP="00C57394">
            <w:pPr>
              <w:pStyle w:val="ListParagraph"/>
              <w:spacing w:line="276" w:lineRule="auto"/>
              <w:ind w:left="0"/>
              <w:jc w:val="both"/>
              <w:rPr>
                <w:del w:id="809" w:author="Mr.Long" w:date="2021-10-30T10:52:00Z"/>
                <w:sz w:val="22"/>
                <w:szCs w:val="22"/>
              </w:rPr>
            </w:pPr>
            <w:del w:id="810" w:author="Mr.Long" w:date="2021-10-30T10:52:00Z">
              <w:r w:rsidRPr="00C57394" w:rsidDel="00E85C87">
                <w:rPr>
                  <w:sz w:val="22"/>
                  <w:szCs w:val="22"/>
                </w:rPr>
                <w:delText>t.</w:delText>
              </w:r>
              <w:r w:rsidRPr="00C57394" w:rsidDel="00E85C87">
                <w:rPr>
                  <w:sz w:val="22"/>
                  <w:szCs w:val="22"/>
                </w:rPr>
                <w:tab/>
                <w:delText xml:space="preserve">Báo cáo tự đánh giá kết quả hoạt động của </w:delText>
              </w:r>
              <w:r w:rsidR="008C6268" w:rsidDel="00E85C87">
                <w:rPr>
                  <w:sz w:val="22"/>
                  <w:szCs w:val="22"/>
                </w:rPr>
                <w:delText>BKS</w:delText>
              </w:r>
              <w:r w:rsidRPr="00C57394" w:rsidDel="00E85C87">
                <w:rPr>
                  <w:sz w:val="22"/>
                  <w:szCs w:val="22"/>
                </w:rPr>
                <w:delText xml:space="preserve"> và thành viên </w:delText>
              </w:r>
              <w:r w:rsidR="008C6268" w:rsidDel="00E85C87">
                <w:rPr>
                  <w:sz w:val="22"/>
                  <w:szCs w:val="22"/>
                </w:rPr>
                <w:delText>BKS</w:delText>
              </w:r>
              <w:r w:rsidRPr="00C57394" w:rsidDel="00E85C87">
                <w:rPr>
                  <w:sz w:val="22"/>
                  <w:szCs w:val="22"/>
                </w:rPr>
                <w:delText xml:space="preserve">; </w:delText>
              </w:r>
            </w:del>
          </w:p>
          <w:p w:rsidR="00C57394" w:rsidRPr="00C57394" w:rsidDel="00E85C87" w:rsidRDefault="00C57394" w:rsidP="00C57394">
            <w:pPr>
              <w:pStyle w:val="ListParagraph"/>
              <w:spacing w:line="276" w:lineRule="auto"/>
              <w:ind w:left="0"/>
              <w:jc w:val="both"/>
              <w:rPr>
                <w:del w:id="811" w:author="Mr.Long" w:date="2021-10-30T10:52:00Z"/>
                <w:sz w:val="22"/>
                <w:szCs w:val="22"/>
              </w:rPr>
            </w:pPr>
            <w:del w:id="812" w:author="Mr.Long" w:date="2021-10-30T10:52:00Z">
              <w:r w:rsidRPr="00C57394" w:rsidDel="00E85C87">
                <w:rPr>
                  <w:sz w:val="22"/>
                  <w:szCs w:val="22"/>
                </w:rPr>
                <w:delText>u.</w:delText>
              </w:r>
              <w:r w:rsidRPr="00C57394" w:rsidDel="00E85C87">
                <w:rPr>
                  <w:sz w:val="22"/>
                  <w:szCs w:val="22"/>
                </w:rPr>
                <w:tab/>
                <w:delText xml:space="preserve">Các vấn đề khác theo quy định của </w:delText>
              </w:r>
            </w:del>
            <w:del w:id="813" w:author="Mr.Long" w:date="2021-10-30T10:29:00Z">
              <w:r w:rsidRPr="00C57394" w:rsidDel="001C7DAF">
                <w:rPr>
                  <w:sz w:val="22"/>
                  <w:szCs w:val="22"/>
                </w:rPr>
                <w:delText>Điều</w:delText>
              </w:r>
            </w:del>
            <w:del w:id="814" w:author="Mr.Long" w:date="2021-10-30T10:52:00Z">
              <w:r w:rsidRPr="00C57394" w:rsidDel="00E85C87">
                <w:rPr>
                  <w:sz w:val="22"/>
                  <w:szCs w:val="22"/>
                </w:rPr>
                <w:delText xml:space="preserve"> lệ, Quy chế này và các quy chế khác của Công ty.</w:delText>
              </w:r>
            </w:del>
          </w:p>
          <w:p w:rsidR="00E85C87" w:rsidRDefault="00E85C87" w:rsidP="00C57394">
            <w:pPr>
              <w:pStyle w:val="ListParagraph"/>
              <w:spacing w:line="276" w:lineRule="auto"/>
              <w:ind w:left="0"/>
              <w:jc w:val="both"/>
              <w:rPr>
                <w:ins w:id="815" w:author="Mr.Long" w:date="2021-10-30T10:52:00Z"/>
                <w:sz w:val="22"/>
                <w:szCs w:val="22"/>
              </w:rPr>
            </w:pPr>
          </w:p>
          <w:p w:rsidR="00C57394" w:rsidRPr="00C57394" w:rsidRDefault="0007598B" w:rsidP="00C57394">
            <w:pPr>
              <w:pStyle w:val="ListParagraph"/>
              <w:spacing w:line="276" w:lineRule="auto"/>
              <w:ind w:left="0"/>
              <w:jc w:val="both"/>
              <w:rPr>
                <w:sz w:val="22"/>
                <w:szCs w:val="22"/>
              </w:rPr>
            </w:pPr>
            <w:ins w:id="816" w:author="Mr.Long" w:date="2021-11-02T22:33:00Z">
              <w:r>
                <w:rPr>
                  <w:sz w:val="22"/>
                  <w:szCs w:val="22"/>
                </w:rPr>
                <w:t>4</w:t>
              </w:r>
            </w:ins>
            <w:ins w:id="817" w:author="Mr.Long" w:date="2021-10-30T11:03:00Z">
              <w:r w:rsidR="00497653" w:rsidRPr="00497653">
                <w:rPr>
                  <w:sz w:val="22"/>
                  <w:szCs w:val="22"/>
                </w:rPr>
                <w:t>. All resolutions and issues included in the meeting agenda are subject to discussion and voting on at the General Meeting of Shareholders</w:t>
              </w:r>
            </w:ins>
            <w:del w:id="818" w:author="Mr.Long" w:date="2021-10-30T11:03:00Z">
              <w:r w:rsidR="00C57394" w:rsidRPr="00C57394" w:rsidDel="00497653">
                <w:rPr>
                  <w:sz w:val="22"/>
                  <w:szCs w:val="22"/>
                </w:rPr>
                <w:delText>3.</w:delText>
              </w:r>
              <w:r w:rsidR="00C57394" w:rsidRPr="00C57394" w:rsidDel="00497653">
                <w:rPr>
                  <w:sz w:val="22"/>
                  <w:szCs w:val="22"/>
                </w:rPr>
                <w:tab/>
                <w:delText xml:space="preserve">Tất cả các nghị quyết và các vấn đề đã được đưa vào </w:delText>
              </w:r>
            </w:del>
            <w:del w:id="819" w:author="Mr.Long" w:date="2021-10-30T10:40:00Z">
              <w:r w:rsidR="00C57394" w:rsidRPr="00C57394" w:rsidDel="007C2DD4">
                <w:rPr>
                  <w:sz w:val="22"/>
                  <w:szCs w:val="22"/>
                </w:rPr>
                <w:delText>chương</w:delText>
              </w:r>
            </w:del>
            <w:del w:id="820" w:author="Mr.Long" w:date="2021-10-30T11:03:00Z">
              <w:r w:rsidR="00C57394" w:rsidRPr="00C57394" w:rsidDel="00497653">
                <w:rPr>
                  <w:sz w:val="22"/>
                  <w:szCs w:val="22"/>
                </w:rPr>
                <w:delText xml:space="preserve"> trình họp phải được đưa ra thảo luận và biểu quyết tại cuộc họp </w:delText>
              </w:r>
            </w:del>
            <w:del w:id="821" w:author="Mr.Long" w:date="2021-10-30T10:50:00Z">
              <w:r w:rsidR="00BE3DA6" w:rsidDel="00E85C87">
                <w:rPr>
                  <w:sz w:val="22"/>
                  <w:szCs w:val="22"/>
                </w:rPr>
                <w:delText>ĐHĐCĐ</w:delText>
              </w:r>
            </w:del>
            <w:r w:rsidR="00C57394" w:rsidRPr="00C57394">
              <w:rPr>
                <w:sz w:val="22"/>
                <w:szCs w:val="22"/>
              </w:rPr>
              <w:t>.</w:t>
            </w:r>
          </w:p>
        </w:tc>
        <w:tc>
          <w:tcPr>
            <w:tcW w:w="1150" w:type="dxa"/>
            <w:vAlign w:val="center"/>
            <w:tcPrChange w:id="822" w:author="Mr.Long" w:date="2021-10-30T16:04:00Z">
              <w:tcPr>
                <w:tcW w:w="1008" w:type="dxa"/>
                <w:gridSpan w:val="2"/>
                <w:vAlign w:val="center"/>
              </w:tcPr>
            </w:tcPrChange>
          </w:tcPr>
          <w:p w:rsidR="00C57394" w:rsidRDefault="00C57394">
            <w:pPr>
              <w:spacing w:line="276" w:lineRule="auto"/>
              <w:ind w:left="-92"/>
              <w:rPr>
                <w:sz w:val="22"/>
                <w:szCs w:val="22"/>
                <w:lang w:val="nl-NL"/>
              </w:rPr>
              <w:pPrChange w:id="823" w:author="Mr.Long" w:date="2021-10-30T10:08:00Z">
                <w:pPr>
                  <w:spacing w:line="276" w:lineRule="auto"/>
                </w:pPr>
              </w:pPrChange>
            </w:pPr>
            <w:del w:id="824" w:author="Mr.Long" w:date="2021-10-30T10:06:00Z">
              <w:r w:rsidDel="008551D1">
                <w:rPr>
                  <w:sz w:val="22"/>
                  <w:szCs w:val="22"/>
                  <w:lang w:val="nl-NL"/>
                </w:rPr>
                <w:lastRenderedPageBreak/>
                <w:delText xml:space="preserve">Điều chỉnh theo quy định của </w:delText>
              </w:r>
            </w:del>
            <w:ins w:id="825" w:author="Mr.Long" w:date="2021-10-30T10:06:00Z">
              <w:r w:rsidR="008551D1">
                <w:rPr>
                  <w:sz w:val="22"/>
                  <w:szCs w:val="22"/>
                  <w:lang w:val="nl-NL"/>
                </w:rPr>
                <w:t xml:space="preserve">Adjusted according to </w:t>
              </w:r>
            </w:ins>
            <w:del w:id="826" w:author="Mr.Long" w:date="2021-10-30T10:08:00Z">
              <w:r w:rsidDel="008551D1">
                <w:rPr>
                  <w:sz w:val="22"/>
                  <w:szCs w:val="22"/>
                  <w:lang w:val="nl-NL"/>
                </w:rPr>
                <w:delText xml:space="preserve">Luật Doanh nghiệp 2020 </w:delText>
              </w:r>
            </w:del>
            <w:ins w:id="827" w:author="Mr.Long" w:date="2021-10-30T10:08:00Z">
              <w:r w:rsidR="008551D1">
                <w:rPr>
                  <w:sz w:val="22"/>
                  <w:szCs w:val="22"/>
                  <w:lang w:val="nl-NL"/>
                </w:rPr>
                <w:t xml:space="preserve">Enterprise law 2020 </w:t>
              </w:r>
            </w:ins>
            <w:del w:id="828" w:author="Mr.Long" w:date="2021-10-30T10:08:00Z">
              <w:r w:rsidDel="008551D1">
                <w:rPr>
                  <w:sz w:val="22"/>
                  <w:szCs w:val="22"/>
                  <w:lang w:val="nl-NL"/>
                </w:rPr>
                <w:delText xml:space="preserve">và </w:delText>
              </w:r>
            </w:del>
            <w:ins w:id="829" w:author="Mr.Long" w:date="2021-10-30T10:08:00Z">
              <w:r w:rsidR="008551D1">
                <w:rPr>
                  <w:sz w:val="22"/>
                  <w:szCs w:val="22"/>
                  <w:lang w:val="nl-NL"/>
                </w:rPr>
                <w:t xml:space="preserve">and </w:t>
              </w:r>
            </w:ins>
            <w:del w:id="830" w:author="Mr.Long" w:date="2021-10-30T10:07:00Z">
              <w:r w:rsidDel="008551D1">
                <w:rPr>
                  <w:sz w:val="22"/>
                  <w:szCs w:val="22"/>
                  <w:lang w:val="nl-NL"/>
                </w:rPr>
                <w:delText>Thông tư số 116</w:delText>
              </w:r>
            </w:del>
            <w:ins w:id="831" w:author="Mr.Long" w:date="2021-10-30T10:07:00Z">
              <w:r w:rsidR="008551D1">
                <w:rPr>
                  <w:sz w:val="22"/>
                  <w:szCs w:val="22"/>
                  <w:lang w:val="nl-NL"/>
                </w:rPr>
                <w:t>Circular No.116</w:t>
              </w:r>
            </w:ins>
          </w:p>
        </w:tc>
      </w:tr>
      <w:tr w:rsidR="00A64E58" w:rsidRPr="00D64E27" w:rsidTr="00F61D70">
        <w:trPr>
          <w:trHeight w:val="440"/>
          <w:trPrChange w:id="832" w:author="Mr.Long" w:date="2021-10-30T16:04:00Z">
            <w:trPr>
              <w:gridAfter w:val="0"/>
              <w:trHeight w:val="440"/>
            </w:trPr>
          </w:trPrChange>
        </w:trPr>
        <w:tc>
          <w:tcPr>
            <w:tcW w:w="464" w:type="dxa"/>
            <w:vAlign w:val="center"/>
            <w:tcPrChange w:id="833" w:author="Mr.Long" w:date="2021-10-30T16:04:00Z">
              <w:tcPr>
                <w:tcW w:w="464" w:type="dxa"/>
                <w:gridSpan w:val="2"/>
                <w:vAlign w:val="center"/>
              </w:tcPr>
            </w:tcPrChange>
          </w:tcPr>
          <w:p w:rsidR="00A64E58" w:rsidRPr="00D64E27" w:rsidRDefault="00A64E58" w:rsidP="000E47DE">
            <w:pPr>
              <w:numPr>
                <w:ilvl w:val="0"/>
                <w:numId w:val="3"/>
              </w:numPr>
              <w:spacing w:line="276" w:lineRule="auto"/>
              <w:ind w:left="342"/>
              <w:jc w:val="center"/>
              <w:rPr>
                <w:sz w:val="22"/>
                <w:szCs w:val="22"/>
              </w:rPr>
            </w:pPr>
          </w:p>
        </w:tc>
        <w:tc>
          <w:tcPr>
            <w:tcW w:w="6237" w:type="dxa"/>
            <w:shd w:val="clear" w:color="auto" w:fill="auto"/>
            <w:vAlign w:val="center"/>
            <w:tcPrChange w:id="834" w:author="Mr.Long" w:date="2021-10-30T16:04:00Z">
              <w:tcPr>
                <w:tcW w:w="6237" w:type="dxa"/>
                <w:gridSpan w:val="2"/>
                <w:shd w:val="clear" w:color="auto" w:fill="auto"/>
                <w:vAlign w:val="center"/>
              </w:tcPr>
            </w:tcPrChange>
          </w:tcPr>
          <w:p w:rsidR="00A64E58" w:rsidRPr="00A64E58" w:rsidRDefault="00A64E58">
            <w:pPr>
              <w:pStyle w:val="ListParagraph"/>
              <w:spacing w:line="276" w:lineRule="auto"/>
              <w:ind w:left="0"/>
              <w:rPr>
                <w:sz w:val="22"/>
                <w:szCs w:val="22"/>
                <w:u w:val="single"/>
              </w:rPr>
              <w:pPrChange w:id="835" w:author="Mr.Long" w:date="2021-10-30T14:30:00Z">
                <w:pPr>
                  <w:pStyle w:val="ListParagraph"/>
                  <w:spacing w:line="276" w:lineRule="auto"/>
                  <w:ind w:left="0"/>
                  <w:jc w:val="both"/>
                </w:pPr>
              </w:pPrChange>
            </w:pPr>
            <w:del w:id="836" w:author="Mr.Long" w:date="2021-10-30T10:29:00Z">
              <w:r w:rsidRPr="00A64E58" w:rsidDel="001C7DAF">
                <w:rPr>
                  <w:sz w:val="22"/>
                  <w:szCs w:val="22"/>
                  <w:u w:val="single"/>
                </w:rPr>
                <w:delText>Điều</w:delText>
              </w:r>
            </w:del>
            <w:ins w:id="837" w:author="Mr.Long" w:date="2021-10-30T10:29:00Z">
              <w:r w:rsidR="001C7DAF">
                <w:rPr>
                  <w:sz w:val="22"/>
                  <w:szCs w:val="22"/>
                  <w:u w:val="single"/>
                </w:rPr>
                <w:t>Article</w:t>
              </w:r>
            </w:ins>
            <w:r w:rsidRPr="00A64E58">
              <w:rPr>
                <w:sz w:val="22"/>
                <w:szCs w:val="22"/>
                <w:u w:val="single"/>
              </w:rPr>
              <w:t xml:space="preserve"> 3. </w:t>
            </w:r>
            <w:ins w:id="838" w:author="Mr.Long" w:date="2021-10-30T14:30:00Z">
              <w:r w:rsidR="0043751A" w:rsidRPr="0043751A">
                <w:rPr>
                  <w:sz w:val="22"/>
                  <w:szCs w:val="22"/>
                  <w:u w:val="single"/>
                </w:rPr>
                <w:t>Authority to convene and notify the final list of shareholders entitled to attend the GMS meeting</w:t>
              </w:r>
            </w:ins>
            <w:del w:id="839" w:author="Mr.Long" w:date="2021-10-30T14:30:00Z">
              <w:r w:rsidRPr="00A64E58" w:rsidDel="0043751A">
                <w:rPr>
                  <w:sz w:val="22"/>
                  <w:szCs w:val="22"/>
                  <w:u w:val="single"/>
                </w:rPr>
                <w:delText xml:space="preserve">Thẩm quyền triệu tập, thông báo về việc chốt danh sách cổ đông có quyền tham dự </w:delText>
              </w:r>
            </w:del>
            <w:del w:id="840" w:author="Mr.Long" w:date="2021-10-30T10:50:00Z">
              <w:r w:rsidRPr="00A64E58" w:rsidDel="00E85C87">
                <w:rPr>
                  <w:sz w:val="22"/>
                  <w:szCs w:val="22"/>
                  <w:u w:val="single"/>
                </w:rPr>
                <w:delText>ĐHĐCĐ</w:delText>
              </w:r>
            </w:del>
          </w:p>
          <w:p w:rsidR="00A64E58" w:rsidRPr="00C57394" w:rsidRDefault="0043751A" w:rsidP="00A64E58">
            <w:pPr>
              <w:pStyle w:val="ListParagraph"/>
              <w:spacing w:line="276" w:lineRule="auto"/>
              <w:ind w:left="0"/>
              <w:jc w:val="both"/>
              <w:rPr>
                <w:sz w:val="22"/>
                <w:szCs w:val="22"/>
              </w:rPr>
            </w:pPr>
            <w:ins w:id="841" w:author="Mr.Long" w:date="2021-10-30T14:31:00Z">
              <w:r w:rsidRPr="0043751A">
                <w:rPr>
                  <w:sz w:val="22"/>
                  <w:szCs w:val="22"/>
                </w:rPr>
                <w:t>The authority to convene and notify the closing of the list of shareholders entitled to attend the General Meeting of Shareholders shall comply with the provisions of Company's Charter and the securities law applicable to listed organizations. The public company shall publish the information about the list of shareholders entitled to participate in the GMS at least 20 days before the deadline for registration</w:t>
              </w:r>
            </w:ins>
            <w:del w:id="842" w:author="Mr.Long" w:date="2021-10-30T14:31:00Z">
              <w:r w:rsidR="00A64E58" w:rsidRPr="00A64E58" w:rsidDel="0043751A">
                <w:rPr>
                  <w:sz w:val="22"/>
                  <w:szCs w:val="22"/>
                </w:rPr>
                <w:delText xml:space="preserve">Thẩm quyền triệu tập và thông báo về việc chốt danh sách cổ đông có quyền tham dự họp </w:delText>
              </w:r>
            </w:del>
            <w:del w:id="843" w:author="Mr.Long" w:date="2021-10-30T10:50:00Z">
              <w:r w:rsidR="00A64E58" w:rsidRPr="00A64E58" w:rsidDel="00E85C87">
                <w:rPr>
                  <w:sz w:val="22"/>
                  <w:szCs w:val="22"/>
                </w:rPr>
                <w:delText>ĐHĐCĐ</w:delText>
              </w:r>
            </w:del>
            <w:del w:id="844" w:author="Mr.Long" w:date="2021-10-30T14:31:00Z">
              <w:r w:rsidR="00A64E58" w:rsidRPr="00A64E58" w:rsidDel="0043751A">
                <w:rPr>
                  <w:sz w:val="22"/>
                  <w:szCs w:val="22"/>
                </w:rPr>
                <w:delText xml:space="preserve"> được thực hiện theo quy định tại </w:delText>
              </w:r>
            </w:del>
            <w:del w:id="845" w:author="Mr.Long" w:date="2021-10-30T10:29:00Z">
              <w:r w:rsidR="00A64E58" w:rsidRPr="00A64E58" w:rsidDel="001C7DAF">
                <w:rPr>
                  <w:sz w:val="22"/>
                  <w:szCs w:val="22"/>
                </w:rPr>
                <w:delText>Điều</w:delText>
              </w:r>
            </w:del>
            <w:del w:id="846" w:author="Mr.Long" w:date="2021-10-30T14:31:00Z">
              <w:r w:rsidR="00A64E58" w:rsidRPr="00A64E58" w:rsidDel="0043751A">
                <w:rPr>
                  <w:sz w:val="22"/>
                  <w:szCs w:val="22"/>
                </w:rPr>
                <w:delText xml:space="preserve"> lệ Công ty và quy định của pháp </w:delText>
              </w:r>
            </w:del>
            <w:del w:id="847" w:author="Mr.Long" w:date="2021-10-30T13:40:00Z">
              <w:r w:rsidR="00A64E58" w:rsidRPr="00A64E58" w:rsidDel="0013134B">
                <w:rPr>
                  <w:sz w:val="22"/>
                  <w:szCs w:val="22"/>
                </w:rPr>
                <w:delText>luật chứng khoán</w:delText>
              </w:r>
            </w:del>
            <w:del w:id="848" w:author="Mr.Long" w:date="2021-10-30T14:31:00Z">
              <w:r w:rsidR="00A64E58" w:rsidRPr="00A64E58" w:rsidDel="0043751A">
                <w:rPr>
                  <w:sz w:val="22"/>
                  <w:szCs w:val="22"/>
                </w:rPr>
                <w:delText xml:space="preserve"> áp dụng cho các tổ chức niêm yết. Công ty đại chúng phải công bố thông tin về việc lập danh sách cổ đông có quyền tham dự họp </w:delText>
              </w:r>
            </w:del>
            <w:del w:id="849" w:author="Mr.Long" w:date="2021-10-30T10:50:00Z">
              <w:r w:rsidR="00A64E58" w:rsidRPr="00A64E58" w:rsidDel="00E85C87">
                <w:rPr>
                  <w:sz w:val="22"/>
                  <w:szCs w:val="22"/>
                </w:rPr>
                <w:delText>ĐHĐCĐ</w:delText>
              </w:r>
            </w:del>
            <w:del w:id="850" w:author="Mr.Long" w:date="2021-10-30T14:31:00Z">
              <w:r w:rsidR="00A64E58" w:rsidRPr="00A64E58" w:rsidDel="0043751A">
                <w:rPr>
                  <w:sz w:val="22"/>
                  <w:szCs w:val="22"/>
                </w:rPr>
                <w:delText xml:space="preserve"> tối thiểu 20 ngày trước ngày đăng ký cuối cùng.</w:delText>
              </w:r>
            </w:del>
          </w:p>
        </w:tc>
        <w:tc>
          <w:tcPr>
            <w:tcW w:w="6079" w:type="dxa"/>
            <w:shd w:val="clear" w:color="auto" w:fill="auto"/>
            <w:vAlign w:val="center"/>
            <w:tcPrChange w:id="851" w:author="Mr.Long" w:date="2021-10-30T16:04:00Z">
              <w:tcPr>
                <w:tcW w:w="6079" w:type="dxa"/>
                <w:gridSpan w:val="2"/>
                <w:shd w:val="clear" w:color="auto" w:fill="auto"/>
                <w:vAlign w:val="center"/>
              </w:tcPr>
            </w:tcPrChange>
          </w:tcPr>
          <w:p w:rsidR="00A64E58" w:rsidRPr="00351F8E" w:rsidRDefault="00A64E58">
            <w:pPr>
              <w:pStyle w:val="ListParagraph"/>
              <w:spacing w:line="276" w:lineRule="auto"/>
              <w:ind w:left="0"/>
              <w:rPr>
                <w:b/>
                <w:sz w:val="22"/>
                <w:szCs w:val="22"/>
                <w:u w:val="single"/>
                <w:rPrChange w:id="852" w:author="Mr.Long" w:date="2021-11-02T22:35:00Z">
                  <w:rPr>
                    <w:sz w:val="22"/>
                    <w:szCs w:val="22"/>
                    <w:u w:val="single"/>
                  </w:rPr>
                </w:rPrChange>
              </w:rPr>
              <w:pPrChange w:id="853" w:author="Mr.Long" w:date="2021-10-30T14:30:00Z">
                <w:pPr>
                  <w:pStyle w:val="ListParagraph"/>
                  <w:spacing w:line="276" w:lineRule="auto"/>
                  <w:ind w:left="0"/>
                  <w:jc w:val="both"/>
                </w:pPr>
              </w:pPrChange>
            </w:pPr>
            <w:del w:id="854" w:author="Mr.Long" w:date="2021-10-30T10:31:00Z">
              <w:r w:rsidRPr="00A64E58" w:rsidDel="00C16ABA">
                <w:rPr>
                  <w:sz w:val="22"/>
                  <w:szCs w:val="22"/>
                  <w:u w:val="single"/>
                </w:rPr>
                <w:delText xml:space="preserve">Sửa đổi </w:delText>
              </w:r>
            </w:del>
            <w:ins w:id="855" w:author="Mr.Long" w:date="2021-10-30T10:31:00Z">
              <w:r w:rsidR="00C16ABA">
                <w:rPr>
                  <w:sz w:val="22"/>
                  <w:szCs w:val="22"/>
                  <w:u w:val="single"/>
                </w:rPr>
                <w:t xml:space="preserve">Amending </w:t>
              </w:r>
            </w:ins>
            <w:del w:id="856" w:author="Mr.Long" w:date="2021-10-30T14:13:00Z">
              <w:r w:rsidRPr="00A64E58" w:rsidDel="00DF7DDB">
                <w:rPr>
                  <w:sz w:val="22"/>
                  <w:szCs w:val="22"/>
                  <w:u w:val="single"/>
                </w:rPr>
                <w:delText xml:space="preserve">nội dung, </w:delText>
              </w:r>
            </w:del>
            <w:del w:id="857" w:author="Mr.Long" w:date="2021-10-30T10:31:00Z">
              <w:r w:rsidRPr="00A64E58" w:rsidDel="00C16ABA">
                <w:rPr>
                  <w:sz w:val="22"/>
                  <w:szCs w:val="22"/>
                  <w:u w:val="single"/>
                </w:rPr>
                <w:delText xml:space="preserve">sửa đổi </w:delText>
              </w:r>
            </w:del>
            <w:del w:id="858" w:author="Mr.Long" w:date="2021-10-30T14:13:00Z">
              <w:r w:rsidRPr="00A64E58" w:rsidDel="00DF7DDB">
                <w:rPr>
                  <w:sz w:val="22"/>
                  <w:szCs w:val="22"/>
                  <w:u w:val="single"/>
                </w:rPr>
                <w:delText>tên và</w:delText>
              </w:r>
            </w:del>
            <w:ins w:id="859" w:author="Mr.Long" w:date="2021-10-30T14:13:00Z">
              <w:r w:rsidR="00DF7DDB">
                <w:rPr>
                  <w:sz w:val="22"/>
                  <w:szCs w:val="22"/>
                  <w:u w:val="single"/>
                </w:rPr>
                <w:t>contents and name,</w:t>
              </w:r>
            </w:ins>
            <w:r w:rsidRPr="00A64E58">
              <w:rPr>
                <w:sz w:val="22"/>
                <w:szCs w:val="22"/>
                <w:u w:val="single"/>
              </w:rPr>
              <w:t xml:space="preserve"> </w:t>
            </w:r>
            <w:del w:id="860" w:author="Mr.Long" w:date="2021-10-30T10:29:00Z">
              <w:r w:rsidRPr="00A64E58" w:rsidDel="001C7DAF">
                <w:rPr>
                  <w:sz w:val="22"/>
                  <w:szCs w:val="22"/>
                  <w:u w:val="single"/>
                </w:rPr>
                <w:delText>điều</w:delText>
              </w:r>
            </w:del>
            <w:del w:id="861" w:author="Mr.Long" w:date="2021-10-30T10:30:00Z">
              <w:r w:rsidRPr="00A64E58" w:rsidDel="00C16ABA">
                <w:rPr>
                  <w:sz w:val="22"/>
                  <w:szCs w:val="22"/>
                  <w:u w:val="single"/>
                </w:rPr>
                <w:delText xml:space="preserve"> chỉnh </w:delText>
              </w:r>
            </w:del>
            <w:ins w:id="862" w:author="Mr.Long" w:date="2021-10-30T14:13:00Z">
              <w:r w:rsidR="00DF7DDB">
                <w:rPr>
                  <w:sz w:val="22"/>
                  <w:szCs w:val="22"/>
                  <w:u w:val="single"/>
                </w:rPr>
                <w:t>a</w:t>
              </w:r>
            </w:ins>
            <w:ins w:id="863" w:author="Mr.Long" w:date="2021-10-30T10:32:00Z">
              <w:r w:rsidR="00C16ABA">
                <w:rPr>
                  <w:sz w:val="22"/>
                  <w:szCs w:val="22"/>
                  <w:u w:val="single"/>
                </w:rPr>
                <w:t xml:space="preserve">djusting </w:t>
              </w:r>
            </w:ins>
            <w:del w:id="864" w:author="Mr.Long" w:date="2021-10-30T11:03:00Z">
              <w:r w:rsidRPr="00A64E58" w:rsidDel="00497653">
                <w:rPr>
                  <w:sz w:val="22"/>
                  <w:szCs w:val="22"/>
                  <w:u w:val="single"/>
                </w:rPr>
                <w:delText>số thứ tự đề mục thành</w:delText>
              </w:r>
            </w:del>
            <w:ins w:id="865" w:author="Mr.Long" w:date="2021-11-01T19:46:00Z">
              <w:r w:rsidR="004A243D">
                <w:rPr>
                  <w:sz w:val="22"/>
                  <w:szCs w:val="22"/>
                  <w:u w:val="single"/>
                </w:rPr>
                <w:t xml:space="preserve">article sequence </w:t>
              </w:r>
            </w:ins>
            <w:ins w:id="866" w:author="Mr.Long" w:date="2021-10-30T11:03:00Z">
              <w:r w:rsidR="00497653">
                <w:rPr>
                  <w:sz w:val="22"/>
                  <w:szCs w:val="22"/>
                  <w:u w:val="single"/>
                </w:rPr>
                <w:t>to</w:t>
              </w:r>
            </w:ins>
            <w:r w:rsidRPr="00A64E58">
              <w:rPr>
                <w:sz w:val="22"/>
                <w:szCs w:val="22"/>
                <w:u w:val="single"/>
              </w:rPr>
              <w:t xml:space="preserve"> </w:t>
            </w:r>
            <w:r w:rsidRPr="00351F8E">
              <w:rPr>
                <w:b/>
                <w:sz w:val="22"/>
                <w:szCs w:val="22"/>
                <w:u w:val="single"/>
                <w:rPrChange w:id="867" w:author="Mr.Long" w:date="2021-11-02T22:35:00Z">
                  <w:rPr>
                    <w:sz w:val="22"/>
                    <w:szCs w:val="22"/>
                    <w:u w:val="single"/>
                  </w:rPr>
                </w:rPrChange>
              </w:rPr>
              <w:t>“</w:t>
            </w:r>
            <w:del w:id="868" w:author="Mr.Long" w:date="2021-10-30T10:29:00Z">
              <w:r w:rsidRPr="00351F8E" w:rsidDel="001C7DAF">
                <w:rPr>
                  <w:b/>
                  <w:bCs/>
                  <w:sz w:val="22"/>
                  <w:szCs w:val="22"/>
                  <w:u w:val="single"/>
                </w:rPr>
                <w:delText>Điều</w:delText>
              </w:r>
            </w:del>
            <w:ins w:id="869" w:author="Mr.Long" w:date="2021-10-30T10:29:00Z">
              <w:r w:rsidR="001C7DAF" w:rsidRPr="00351F8E">
                <w:rPr>
                  <w:b/>
                  <w:bCs/>
                  <w:sz w:val="22"/>
                  <w:szCs w:val="22"/>
                  <w:u w:val="single"/>
                </w:rPr>
                <w:t>Article</w:t>
              </w:r>
            </w:ins>
            <w:r w:rsidRPr="00351F8E">
              <w:rPr>
                <w:b/>
                <w:bCs/>
                <w:sz w:val="22"/>
                <w:szCs w:val="22"/>
                <w:u w:val="single"/>
              </w:rPr>
              <w:t xml:space="preserve"> 4. </w:t>
            </w:r>
            <w:del w:id="870" w:author="Mr.Long" w:date="2021-10-30T14:16:00Z">
              <w:r w:rsidRPr="00351F8E" w:rsidDel="00062594">
                <w:rPr>
                  <w:b/>
                  <w:bCs/>
                  <w:sz w:val="22"/>
                  <w:szCs w:val="22"/>
                  <w:u w:val="single"/>
                </w:rPr>
                <w:delText xml:space="preserve">Cuộc họp </w:delText>
              </w:r>
            </w:del>
            <w:del w:id="871" w:author="Mr.Long" w:date="2021-10-30T10:50:00Z">
              <w:r w:rsidRPr="00351F8E" w:rsidDel="00E85C87">
                <w:rPr>
                  <w:b/>
                  <w:bCs/>
                  <w:sz w:val="22"/>
                  <w:szCs w:val="22"/>
                  <w:u w:val="single"/>
                </w:rPr>
                <w:delText>ĐHĐCĐ</w:delText>
              </w:r>
            </w:del>
            <w:ins w:id="872" w:author="Mr.Long" w:date="2021-10-30T10:50:00Z">
              <w:r w:rsidR="00E85C87" w:rsidRPr="00351F8E">
                <w:rPr>
                  <w:b/>
                  <w:bCs/>
                  <w:sz w:val="22"/>
                  <w:szCs w:val="22"/>
                  <w:u w:val="single"/>
                </w:rPr>
                <w:t>GMS</w:t>
              </w:r>
            </w:ins>
            <w:ins w:id="873" w:author="Mr.Long" w:date="2021-10-30T14:16:00Z">
              <w:r w:rsidR="00062594" w:rsidRPr="00351F8E">
                <w:rPr>
                  <w:b/>
                  <w:bCs/>
                  <w:sz w:val="22"/>
                  <w:szCs w:val="22"/>
                  <w:u w:val="single"/>
                </w:rPr>
                <w:t xml:space="preserve"> meetings</w:t>
              </w:r>
            </w:ins>
            <w:r w:rsidRPr="00351F8E">
              <w:rPr>
                <w:b/>
                <w:bCs/>
                <w:sz w:val="22"/>
                <w:szCs w:val="22"/>
                <w:u w:val="single"/>
              </w:rPr>
              <w:t xml:space="preserve">, </w:t>
            </w:r>
            <w:ins w:id="874" w:author="Mr.Long" w:date="2021-10-30T14:16:00Z">
              <w:r w:rsidR="00062594" w:rsidRPr="00351F8E">
                <w:rPr>
                  <w:b/>
                  <w:bCs/>
                  <w:sz w:val="22"/>
                  <w:szCs w:val="22"/>
                  <w:u w:val="single"/>
                  <w:lang w:val="en"/>
                </w:rPr>
                <w:t xml:space="preserve">authority to convene and notify the </w:t>
              </w:r>
            </w:ins>
            <w:ins w:id="875" w:author="Mr.Long" w:date="2021-10-30T14:17:00Z">
              <w:r w:rsidR="00062594" w:rsidRPr="00351F8E">
                <w:rPr>
                  <w:b/>
                  <w:bCs/>
                  <w:sz w:val="22"/>
                  <w:szCs w:val="22"/>
                  <w:u w:val="single"/>
                  <w:lang w:val="en"/>
                </w:rPr>
                <w:t>final</w:t>
              </w:r>
            </w:ins>
            <w:ins w:id="876" w:author="Mr.Long" w:date="2021-10-30T14:16:00Z">
              <w:r w:rsidR="00062594" w:rsidRPr="00351F8E">
                <w:rPr>
                  <w:b/>
                  <w:bCs/>
                  <w:sz w:val="22"/>
                  <w:szCs w:val="22"/>
                  <w:u w:val="single"/>
                  <w:lang w:val="en"/>
                </w:rPr>
                <w:t xml:space="preserve"> list of shareholders entitled to attend the GMS meeting</w:t>
              </w:r>
            </w:ins>
            <w:del w:id="877" w:author="Mr.Long" w:date="2021-10-30T14:16:00Z">
              <w:r w:rsidRPr="00351F8E" w:rsidDel="00062594">
                <w:rPr>
                  <w:b/>
                  <w:bCs/>
                  <w:sz w:val="22"/>
                  <w:szCs w:val="22"/>
                  <w:u w:val="single"/>
                </w:rPr>
                <w:delText xml:space="preserve">thẩm quyền triệu tập, thông báo về việc chốt danh sách cổ đông có quyền tham dự cuộc họp </w:delText>
              </w:r>
            </w:del>
            <w:del w:id="878" w:author="Mr.Long" w:date="2021-10-30T10:50:00Z">
              <w:r w:rsidRPr="00351F8E" w:rsidDel="00E85C87">
                <w:rPr>
                  <w:b/>
                  <w:bCs/>
                  <w:sz w:val="22"/>
                  <w:szCs w:val="22"/>
                  <w:u w:val="single"/>
                </w:rPr>
                <w:delText>ĐHĐCĐ</w:delText>
              </w:r>
            </w:del>
            <w:r w:rsidRPr="00351F8E">
              <w:rPr>
                <w:b/>
                <w:sz w:val="22"/>
                <w:szCs w:val="22"/>
                <w:u w:val="single"/>
                <w:rPrChange w:id="879" w:author="Mr.Long" w:date="2021-11-02T22:35:00Z">
                  <w:rPr>
                    <w:sz w:val="22"/>
                    <w:szCs w:val="22"/>
                    <w:u w:val="single"/>
                  </w:rPr>
                </w:rPrChange>
              </w:rPr>
              <w:t>”</w:t>
            </w:r>
          </w:p>
          <w:p w:rsidR="00A64E58" w:rsidRPr="00351F8E" w:rsidRDefault="00A64E58" w:rsidP="00A64E58">
            <w:pPr>
              <w:pStyle w:val="ListParagraph"/>
              <w:spacing w:line="276" w:lineRule="auto"/>
              <w:ind w:left="0"/>
              <w:jc w:val="both"/>
              <w:rPr>
                <w:b/>
                <w:bCs/>
                <w:sz w:val="22"/>
                <w:szCs w:val="22"/>
              </w:rPr>
            </w:pPr>
            <w:r w:rsidRPr="00351F8E">
              <w:rPr>
                <w:b/>
                <w:sz w:val="22"/>
                <w:szCs w:val="22"/>
                <w:rPrChange w:id="880" w:author="Mr.Long" w:date="2021-11-02T22:35:00Z">
                  <w:rPr>
                    <w:sz w:val="22"/>
                    <w:szCs w:val="22"/>
                  </w:rPr>
                </w:rPrChange>
              </w:rPr>
              <w:t>1.</w:t>
            </w:r>
            <w:ins w:id="881" w:author="Mr.Long" w:date="2021-10-30T14:33:00Z">
              <w:r w:rsidR="00CE265E" w:rsidRPr="00351F8E">
                <w:rPr>
                  <w:b/>
                  <w:rPrChange w:id="882" w:author="Mr.Long" w:date="2021-11-02T22:35:00Z">
                    <w:rPr/>
                  </w:rPrChange>
                </w:rPr>
                <w:t xml:space="preserve"> </w:t>
              </w:r>
              <w:r w:rsidR="00CE265E" w:rsidRPr="00351F8E">
                <w:rPr>
                  <w:b/>
                  <w:sz w:val="22"/>
                  <w:szCs w:val="22"/>
                  <w:rPrChange w:id="883" w:author="Mr.Long" w:date="2021-11-02T22:35:00Z">
                    <w:rPr>
                      <w:sz w:val="22"/>
                      <w:szCs w:val="22"/>
                    </w:rPr>
                  </w:rPrChange>
                </w:rPr>
                <w:t xml:space="preserve">The Annual General Meeting of Shareholders may be held annually and within 04 months since the date of ending the financial year. The Board of Directors decides to extend the Annual General Meeting of Shareholders as necessary, provided that it does not exceed 06 months since the financial year is ended and reports </w:t>
              </w:r>
              <w:proofErr w:type="spellStart"/>
              <w:r w:rsidR="00CE265E" w:rsidRPr="00351F8E">
                <w:rPr>
                  <w:b/>
                  <w:sz w:val="22"/>
                  <w:szCs w:val="22"/>
                  <w:rPrChange w:id="884" w:author="Mr.Long" w:date="2021-11-02T22:35:00Z">
                    <w:rPr>
                      <w:sz w:val="22"/>
                      <w:szCs w:val="22"/>
                    </w:rPr>
                  </w:rPrChange>
                </w:rPr>
                <w:t>SSC</w:t>
              </w:r>
              <w:proofErr w:type="spellEnd"/>
              <w:r w:rsidR="00CE265E" w:rsidRPr="00351F8E">
                <w:rPr>
                  <w:b/>
                  <w:sz w:val="22"/>
                  <w:szCs w:val="22"/>
                  <w:rPrChange w:id="885" w:author="Mr.Long" w:date="2021-11-02T22:35:00Z">
                    <w:rPr>
                      <w:sz w:val="22"/>
                      <w:szCs w:val="22"/>
                    </w:rPr>
                  </w:rPrChange>
                </w:rPr>
                <w:t xml:space="preserve"> about extension. In addition to the Annual General Meeting of Shareholders, the Extraordinary General Meeting of Shareholders may be convened. The determined venue of the General Meeting of Shareholders is the place where the chairman attends and within the territory of Vietnam.</w:t>
              </w:r>
            </w:ins>
            <w:del w:id="886" w:author="Mr.Long" w:date="2021-10-30T14:33:00Z">
              <w:r w:rsidRPr="00351F8E" w:rsidDel="00CE265E">
                <w:rPr>
                  <w:b/>
                  <w:sz w:val="22"/>
                  <w:szCs w:val="22"/>
                  <w:rPrChange w:id="887" w:author="Mr.Long" w:date="2021-11-02T22:35:00Z">
                    <w:rPr>
                      <w:sz w:val="22"/>
                      <w:szCs w:val="22"/>
                    </w:rPr>
                  </w:rPrChange>
                </w:rPr>
                <w:tab/>
              </w:r>
              <w:r w:rsidRPr="00351F8E" w:rsidDel="00CE265E">
                <w:rPr>
                  <w:b/>
                  <w:bCs/>
                  <w:sz w:val="22"/>
                  <w:szCs w:val="22"/>
                </w:rPr>
                <w:delText xml:space="preserve">Cuộc họp </w:delText>
              </w:r>
            </w:del>
            <w:del w:id="888" w:author="Mr.Long" w:date="2021-10-30T10:50:00Z">
              <w:r w:rsidR="00BE3DA6" w:rsidRPr="00351F8E" w:rsidDel="00E85C87">
                <w:rPr>
                  <w:b/>
                  <w:bCs/>
                  <w:sz w:val="22"/>
                  <w:szCs w:val="22"/>
                </w:rPr>
                <w:delText>ĐHĐCĐ</w:delText>
              </w:r>
            </w:del>
            <w:del w:id="889" w:author="Mr.Long" w:date="2021-10-30T14:33:00Z">
              <w:r w:rsidRPr="00351F8E" w:rsidDel="00CE265E">
                <w:rPr>
                  <w:b/>
                  <w:bCs/>
                  <w:sz w:val="22"/>
                  <w:szCs w:val="22"/>
                </w:rPr>
                <w:delText xml:space="preserve"> thường niên được tổ chức mỗi năm một (01) lần bằng hình thức cuộc họp trực tiếp hoặc cuộc họp trực tuyến. </w:delText>
              </w:r>
            </w:del>
            <w:del w:id="890" w:author="Mr.Long" w:date="2021-10-30T10:50:00Z">
              <w:r w:rsidR="00BE3DA6" w:rsidRPr="00351F8E" w:rsidDel="00E85C87">
                <w:rPr>
                  <w:b/>
                  <w:bCs/>
                  <w:sz w:val="22"/>
                  <w:szCs w:val="22"/>
                </w:rPr>
                <w:delText>ĐHĐCĐ</w:delText>
              </w:r>
            </w:del>
            <w:del w:id="891" w:author="Mr.Long" w:date="2021-10-30T14:33:00Z">
              <w:r w:rsidRPr="00351F8E" w:rsidDel="00CE265E">
                <w:rPr>
                  <w:b/>
                  <w:bCs/>
                  <w:sz w:val="22"/>
                  <w:szCs w:val="22"/>
                </w:rPr>
                <w:delText xml:space="preserve"> phải họp thường niên trong thời hạn bốn (04) tháng, kể từ ngày kết thúc năm tài chính. </w:delText>
              </w:r>
              <w:r w:rsidR="006C2A7C" w:rsidRPr="00351F8E" w:rsidDel="00CE265E">
                <w:rPr>
                  <w:b/>
                  <w:bCs/>
                  <w:sz w:val="22"/>
                  <w:szCs w:val="22"/>
                </w:rPr>
                <w:delText xml:space="preserve">HĐQT </w:delText>
              </w:r>
              <w:r w:rsidRPr="00351F8E" w:rsidDel="00CE265E">
                <w:rPr>
                  <w:b/>
                  <w:bCs/>
                  <w:sz w:val="22"/>
                  <w:szCs w:val="22"/>
                </w:rPr>
                <w:delText xml:space="preserve">quyết định gia hạn họp Đại hội đồng cổ đông thường niên trong trường hợp cần thiết, nhưng không quá sáu (06) tháng kể từ ngày kết thúc năm tài chính. Ngoài cuộc họp thường niên, </w:delText>
              </w:r>
            </w:del>
            <w:del w:id="892" w:author="Mr.Long" w:date="2021-10-30T10:50:00Z">
              <w:r w:rsidR="00BE3DA6" w:rsidRPr="00351F8E" w:rsidDel="00E85C87">
                <w:rPr>
                  <w:b/>
                  <w:bCs/>
                  <w:sz w:val="22"/>
                  <w:szCs w:val="22"/>
                </w:rPr>
                <w:delText>ĐHĐCĐ</w:delText>
              </w:r>
            </w:del>
            <w:del w:id="893" w:author="Mr.Long" w:date="2021-10-30T14:33:00Z">
              <w:r w:rsidRPr="00351F8E" w:rsidDel="00CE265E">
                <w:rPr>
                  <w:b/>
                  <w:bCs/>
                  <w:sz w:val="22"/>
                  <w:szCs w:val="22"/>
                </w:rPr>
                <w:delText xml:space="preserve"> có thể họp bất thường. Địa điểm họp </w:delText>
              </w:r>
            </w:del>
            <w:del w:id="894" w:author="Mr.Long" w:date="2021-10-30T10:50:00Z">
              <w:r w:rsidR="00BE3DA6" w:rsidRPr="00351F8E" w:rsidDel="00E85C87">
                <w:rPr>
                  <w:b/>
                  <w:bCs/>
                  <w:sz w:val="22"/>
                  <w:szCs w:val="22"/>
                </w:rPr>
                <w:delText>ĐHĐCĐ</w:delText>
              </w:r>
            </w:del>
            <w:del w:id="895" w:author="Mr.Long" w:date="2021-10-30T14:33:00Z">
              <w:r w:rsidRPr="00351F8E" w:rsidDel="00CE265E">
                <w:rPr>
                  <w:b/>
                  <w:bCs/>
                  <w:sz w:val="22"/>
                  <w:szCs w:val="22"/>
                </w:rPr>
                <w:delText xml:space="preserve"> được xác định là nơi chủ tọa tham dự và phải ở trên lãnh thổ Việt Nam.</w:delText>
              </w:r>
            </w:del>
          </w:p>
          <w:p w:rsidR="00A64E58" w:rsidRPr="00351F8E" w:rsidDel="008E2CE7" w:rsidRDefault="00A64E58" w:rsidP="00A64E58">
            <w:pPr>
              <w:pStyle w:val="ListParagraph"/>
              <w:spacing w:line="276" w:lineRule="auto"/>
              <w:ind w:left="0"/>
              <w:jc w:val="both"/>
              <w:rPr>
                <w:del w:id="896" w:author="Mr.Long" w:date="2021-10-30T14:36:00Z"/>
                <w:b/>
                <w:bCs/>
                <w:sz w:val="22"/>
                <w:szCs w:val="22"/>
              </w:rPr>
            </w:pPr>
            <w:r w:rsidRPr="00351F8E">
              <w:rPr>
                <w:b/>
                <w:sz w:val="22"/>
                <w:szCs w:val="22"/>
                <w:rPrChange w:id="897" w:author="Mr.Long" w:date="2021-11-02T22:35:00Z">
                  <w:rPr>
                    <w:sz w:val="22"/>
                    <w:szCs w:val="22"/>
                  </w:rPr>
                </w:rPrChange>
              </w:rPr>
              <w:t>2.</w:t>
            </w:r>
            <w:ins w:id="898" w:author="Mr.Long" w:date="2021-10-30T14:36:00Z">
              <w:r w:rsidR="008E2CE7" w:rsidRPr="00351F8E">
                <w:rPr>
                  <w:b/>
                  <w:rPrChange w:id="899" w:author="Mr.Long" w:date="2021-11-02T22:35:00Z">
                    <w:rPr/>
                  </w:rPrChange>
                </w:rPr>
                <w:t xml:space="preserve"> </w:t>
              </w:r>
              <w:r w:rsidR="008E2CE7" w:rsidRPr="00351F8E">
                <w:rPr>
                  <w:b/>
                  <w:sz w:val="22"/>
                  <w:szCs w:val="22"/>
                  <w:rPrChange w:id="900" w:author="Mr.Long" w:date="2021-11-02T22:35:00Z">
                    <w:rPr>
                      <w:sz w:val="22"/>
                      <w:szCs w:val="22"/>
                    </w:rPr>
                  </w:rPrChange>
                </w:rPr>
                <w:t xml:space="preserve">The Annual GMS is convened by the BOD and held at an appropriate venue and form. The Annual GMS shall decide the issues as specified by the laws and the Company’s Charter, particularly pass the audited annual financial statements. In the event that the Company’s the audited annual financial statements contains the material qualified opinion, contrary auditor’s opinion or refusal, the approved auditor must be invited to conduct audit of the Company’s financial statements, participate into the Annual GMS and represent for the aforesaid auditor to participate into the </w:t>
              </w:r>
              <w:r w:rsidR="008E2CE7" w:rsidRPr="00351F8E">
                <w:rPr>
                  <w:b/>
                  <w:sz w:val="22"/>
                  <w:szCs w:val="22"/>
                  <w:rPrChange w:id="901" w:author="Mr.Long" w:date="2021-11-02T22:35:00Z">
                    <w:rPr>
                      <w:sz w:val="22"/>
                      <w:szCs w:val="22"/>
                    </w:rPr>
                  </w:rPrChange>
                </w:rPr>
                <w:lastRenderedPageBreak/>
                <w:t>Annual GMS of the Company.</w:t>
              </w:r>
            </w:ins>
            <w:del w:id="902" w:author="Mr.Long" w:date="2021-10-30T14:36:00Z">
              <w:r w:rsidRPr="00351F8E" w:rsidDel="008E2CE7">
                <w:rPr>
                  <w:b/>
                  <w:sz w:val="22"/>
                  <w:szCs w:val="22"/>
                  <w:rPrChange w:id="903" w:author="Mr.Long" w:date="2021-11-02T22:35:00Z">
                    <w:rPr>
                      <w:sz w:val="22"/>
                      <w:szCs w:val="22"/>
                    </w:rPr>
                  </w:rPrChange>
                </w:rPr>
                <w:tab/>
              </w:r>
              <w:r w:rsidR="006C2A7C" w:rsidRPr="00351F8E" w:rsidDel="008E2CE7">
                <w:rPr>
                  <w:b/>
                  <w:bCs/>
                  <w:sz w:val="22"/>
                  <w:szCs w:val="22"/>
                </w:rPr>
                <w:delText xml:space="preserve">HĐQT </w:delText>
              </w:r>
              <w:r w:rsidRPr="00351F8E" w:rsidDel="008E2CE7">
                <w:rPr>
                  <w:b/>
                  <w:bCs/>
                  <w:sz w:val="22"/>
                  <w:szCs w:val="22"/>
                </w:rPr>
                <w:delText xml:space="preserve">tổ chức triệu tập họp </w:delText>
              </w:r>
            </w:del>
            <w:del w:id="904" w:author="Mr.Long" w:date="2021-10-30T10:50:00Z">
              <w:r w:rsidR="00BE3DA6" w:rsidRPr="00351F8E" w:rsidDel="00E85C87">
                <w:rPr>
                  <w:b/>
                  <w:bCs/>
                  <w:sz w:val="22"/>
                  <w:szCs w:val="22"/>
                </w:rPr>
                <w:delText>ĐHĐCĐ</w:delText>
              </w:r>
            </w:del>
            <w:del w:id="905" w:author="Mr.Long" w:date="2021-10-30T14:36:00Z">
              <w:r w:rsidRPr="00351F8E" w:rsidDel="008E2CE7">
                <w:rPr>
                  <w:b/>
                  <w:bCs/>
                  <w:sz w:val="22"/>
                  <w:szCs w:val="22"/>
                </w:rPr>
                <w:delText xml:space="preserve"> thường niên và lựa chọn địa điểm, hình thức tổ chức phù hợp. Cuộc họp </w:delText>
              </w:r>
            </w:del>
            <w:del w:id="906" w:author="Mr.Long" w:date="2021-10-30T10:50:00Z">
              <w:r w:rsidR="00BE3DA6" w:rsidRPr="00351F8E" w:rsidDel="00E85C87">
                <w:rPr>
                  <w:b/>
                  <w:bCs/>
                  <w:sz w:val="22"/>
                  <w:szCs w:val="22"/>
                </w:rPr>
                <w:delText>ĐHĐCĐ</w:delText>
              </w:r>
            </w:del>
            <w:del w:id="907" w:author="Mr.Long" w:date="2021-10-30T14:36:00Z">
              <w:r w:rsidRPr="00351F8E" w:rsidDel="008E2CE7">
                <w:rPr>
                  <w:b/>
                  <w:bCs/>
                  <w:sz w:val="22"/>
                  <w:szCs w:val="22"/>
                </w:rPr>
                <w:delText xml:space="preserve"> thường niên quyết định những vấn đề theo quy định của pháp luật và </w:delText>
              </w:r>
            </w:del>
            <w:del w:id="908" w:author="Mr.Long" w:date="2021-10-30T10:29:00Z">
              <w:r w:rsidRPr="00351F8E" w:rsidDel="001C7DAF">
                <w:rPr>
                  <w:b/>
                  <w:bCs/>
                  <w:sz w:val="22"/>
                  <w:szCs w:val="22"/>
                </w:rPr>
                <w:delText>Điều</w:delText>
              </w:r>
            </w:del>
            <w:del w:id="909" w:author="Mr.Long" w:date="2021-10-30T14:36:00Z">
              <w:r w:rsidRPr="00351F8E" w:rsidDel="008E2CE7">
                <w:rPr>
                  <w:b/>
                  <w:bCs/>
                  <w:sz w:val="22"/>
                  <w:szCs w:val="22"/>
                </w:rPr>
                <w:delText xml:space="preserve"> lệ Công ty, đặc biệt thông qua báo cáo tài chính năm được kiểm toán. Trường hợp Báo cáo kiểm toán báo cáo tài chính năm của Công ty có các </w:delText>
              </w:r>
            </w:del>
            <w:del w:id="910" w:author="Mr.Long" w:date="2021-10-30T10:28:00Z">
              <w:r w:rsidRPr="00351F8E" w:rsidDel="001C7DAF">
                <w:rPr>
                  <w:b/>
                  <w:bCs/>
                  <w:sz w:val="22"/>
                  <w:szCs w:val="22"/>
                </w:rPr>
                <w:delText>khoản</w:delText>
              </w:r>
            </w:del>
            <w:del w:id="911" w:author="Mr.Long" w:date="2021-10-30T14:36:00Z">
              <w:r w:rsidRPr="00351F8E" w:rsidDel="008E2CE7">
                <w:rPr>
                  <w:b/>
                  <w:bCs/>
                  <w:sz w:val="22"/>
                  <w:szCs w:val="22"/>
                </w:rPr>
                <w:delText xml:space="preserve"> ngoại trừ trọng yếu, ý kiến kiểm toán trái ngược hoặc từ chối, Công ty phải mời đại diện tổ chức kiểm toán được chấp thuận thực hiện kiểm toán báo cáo tài chính của Công ty dự họp </w:delText>
              </w:r>
            </w:del>
            <w:del w:id="912" w:author="Mr.Long" w:date="2021-10-30T10:50:00Z">
              <w:r w:rsidR="00BE3DA6" w:rsidRPr="00351F8E" w:rsidDel="00E85C87">
                <w:rPr>
                  <w:b/>
                  <w:bCs/>
                  <w:sz w:val="22"/>
                  <w:szCs w:val="22"/>
                </w:rPr>
                <w:delText>ĐHĐCĐ</w:delText>
              </w:r>
            </w:del>
            <w:del w:id="913" w:author="Mr.Long" w:date="2021-10-30T14:36:00Z">
              <w:r w:rsidRPr="00351F8E" w:rsidDel="008E2CE7">
                <w:rPr>
                  <w:b/>
                  <w:bCs/>
                  <w:sz w:val="22"/>
                  <w:szCs w:val="22"/>
                </w:rPr>
                <w:delText xml:space="preserve"> thường niên và đại diện tổ chức kiểm toán được chấp thuận nêu trên có trách nhiệm tham dự họp </w:delText>
              </w:r>
            </w:del>
            <w:del w:id="914" w:author="Mr.Long" w:date="2021-10-30T10:50:00Z">
              <w:r w:rsidR="00BE3DA6" w:rsidRPr="00351F8E" w:rsidDel="00E85C87">
                <w:rPr>
                  <w:b/>
                  <w:bCs/>
                  <w:sz w:val="22"/>
                  <w:szCs w:val="22"/>
                </w:rPr>
                <w:delText>ĐHĐCĐ</w:delText>
              </w:r>
            </w:del>
            <w:del w:id="915" w:author="Mr.Long" w:date="2021-10-30T14:36:00Z">
              <w:r w:rsidRPr="00351F8E" w:rsidDel="008E2CE7">
                <w:rPr>
                  <w:b/>
                  <w:bCs/>
                  <w:sz w:val="22"/>
                  <w:szCs w:val="22"/>
                </w:rPr>
                <w:delText xml:space="preserve"> thường niên của Công ty. </w:delText>
              </w:r>
            </w:del>
          </w:p>
          <w:p w:rsidR="008E2CE7" w:rsidRPr="00351F8E" w:rsidRDefault="008E2CE7" w:rsidP="00FD34E4">
            <w:pPr>
              <w:pStyle w:val="ListParagraph"/>
              <w:spacing w:line="276" w:lineRule="auto"/>
              <w:ind w:left="0"/>
              <w:rPr>
                <w:ins w:id="916" w:author="Mr.Long" w:date="2021-10-30T14:36:00Z"/>
                <w:b/>
                <w:bCs/>
                <w:sz w:val="22"/>
                <w:szCs w:val="22"/>
              </w:rPr>
            </w:pPr>
          </w:p>
          <w:p w:rsidR="00FD34E4" w:rsidRPr="00351F8E" w:rsidRDefault="00FD34E4">
            <w:pPr>
              <w:pStyle w:val="ListParagraph"/>
              <w:spacing w:before="120"/>
              <w:ind w:left="0"/>
              <w:rPr>
                <w:ins w:id="917" w:author="Mr.Long" w:date="2021-10-30T11:09:00Z"/>
                <w:b/>
                <w:bCs/>
                <w:sz w:val="22"/>
                <w:szCs w:val="22"/>
              </w:rPr>
              <w:pPrChange w:id="918" w:author="Mr.Long" w:date="2021-10-30T14:36:00Z">
                <w:pPr>
                  <w:pStyle w:val="ListParagraph"/>
                  <w:spacing w:line="276" w:lineRule="auto"/>
                  <w:ind w:left="0"/>
                </w:pPr>
              </w:pPrChange>
            </w:pPr>
            <w:ins w:id="919" w:author="Mr.Long" w:date="2021-10-30T11:09:00Z">
              <w:r w:rsidRPr="00351F8E">
                <w:rPr>
                  <w:b/>
                  <w:bCs/>
                  <w:sz w:val="22"/>
                  <w:szCs w:val="22"/>
                </w:rPr>
                <w:t>3. The Board of Directors must convene extraordinary General Meeting of Shareholders in the following cases:</w:t>
              </w:r>
            </w:ins>
          </w:p>
          <w:p w:rsidR="00FD34E4" w:rsidRPr="00351F8E" w:rsidRDefault="00FD34E4">
            <w:pPr>
              <w:pStyle w:val="ListParagraph"/>
              <w:spacing w:line="276" w:lineRule="auto"/>
              <w:ind w:left="601" w:hanging="284"/>
              <w:rPr>
                <w:ins w:id="920" w:author="Mr.Long" w:date="2021-10-30T11:09:00Z"/>
                <w:b/>
                <w:bCs/>
                <w:sz w:val="22"/>
                <w:szCs w:val="22"/>
              </w:rPr>
              <w:pPrChange w:id="921" w:author="Mr.Long" w:date="2021-10-30T11:10:00Z">
                <w:pPr>
                  <w:pStyle w:val="ListParagraph"/>
                  <w:spacing w:line="276" w:lineRule="auto"/>
                  <w:ind w:left="0"/>
                </w:pPr>
              </w:pPrChange>
            </w:pPr>
            <w:ins w:id="922" w:author="Mr.Long" w:date="2021-10-30T11:09:00Z">
              <w:r w:rsidRPr="00351F8E">
                <w:rPr>
                  <w:b/>
                  <w:bCs/>
                  <w:sz w:val="22"/>
                  <w:szCs w:val="22"/>
                </w:rPr>
                <w:t xml:space="preserve">a. The Board of Directors deems it necessary for the interests of the Company; </w:t>
              </w:r>
            </w:ins>
          </w:p>
          <w:p w:rsidR="00FD34E4" w:rsidRPr="00351F8E" w:rsidRDefault="00FD34E4">
            <w:pPr>
              <w:pStyle w:val="ListParagraph"/>
              <w:spacing w:line="276" w:lineRule="auto"/>
              <w:ind w:left="601" w:hanging="284"/>
              <w:rPr>
                <w:ins w:id="923" w:author="Mr.Long" w:date="2021-10-30T11:09:00Z"/>
                <w:b/>
                <w:bCs/>
                <w:sz w:val="22"/>
                <w:szCs w:val="22"/>
              </w:rPr>
              <w:pPrChange w:id="924" w:author="Mr.Long" w:date="2021-10-30T11:10:00Z">
                <w:pPr>
                  <w:pStyle w:val="ListParagraph"/>
                  <w:spacing w:line="276" w:lineRule="auto"/>
                  <w:ind w:left="0"/>
                </w:pPr>
              </w:pPrChange>
            </w:pPr>
            <w:ins w:id="925" w:author="Mr.Long" w:date="2021-10-30T11:09:00Z">
              <w:r w:rsidRPr="00351F8E">
                <w:rPr>
                  <w:b/>
                  <w:bCs/>
                  <w:sz w:val="22"/>
                  <w:szCs w:val="22"/>
                </w:rPr>
                <w:t>b. The number of remaining members of the Board</w:t>
              </w:r>
              <w:r w:rsidRPr="00351F8E">
                <w:rPr>
                  <w:b/>
                  <w:bCs/>
                  <w:sz w:val="22"/>
                  <w:szCs w:val="22"/>
                </w:rPr>
                <w:tab/>
                <w:t>of Directors and Supervision is less than the minimal number of members as specified by laws;</w:t>
              </w:r>
            </w:ins>
          </w:p>
          <w:p w:rsidR="00FD34E4" w:rsidRPr="00351F8E" w:rsidRDefault="00FD34E4">
            <w:pPr>
              <w:pStyle w:val="ListParagraph"/>
              <w:spacing w:line="276" w:lineRule="auto"/>
              <w:ind w:left="601" w:hanging="284"/>
              <w:rPr>
                <w:ins w:id="926" w:author="Mr.Long" w:date="2021-10-30T11:09:00Z"/>
                <w:b/>
                <w:bCs/>
                <w:sz w:val="22"/>
                <w:szCs w:val="22"/>
              </w:rPr>
              <w:pPrChange w:id="927" w:author="Mr.Long" w:date="2021-10-30T11:10:00Z">
                <w:pPr>
                  <w:pStyle w:val="ListParagraph"/>
                  <w:spacing w:line="276" w:lineRule="auto"/>
                  <w:ind w:left="0"/>
                </w:pPr>
              </w:pPrChange>
            </w:pPr>
            <w:proofErr w:type="gramStart"/>
            <w:ins w:id="928" w:author="Mr.Long" w:date="2021-10-30T11:09:00Z">
              <w:r w:rsidRPr="00351F8E">
                <w:rPr>
                  <w:b/>
                  <w:bCs/>
                  <w:sz w:val="22"/>
                  <w:szCs w:val="22"/>
                </w:rPr>
                <w:t>c</w:t>
              </w:r>
              <w:proofErr w:type="gramEnd"/>
              <w:r w:rsidRPr="00351F8E">
                <w:rPr>
                  <w:b/>
                  <w:bCs/>
                  <w:sz w:val="22"/>
                  <w:szCs w:val="22"/>
                </w:rPr>
                <w:t>. At the request of a shareholder or group of shareholders as specified in clause 3 Article 11 of this Charter. The request to convene the General Meeting of Shareholders must be in writing and include the following main details: full name, contact address, nationality, number of legal papers of the individual for shareholders are individuals; name, enterprise code or number of legal papers of the organization, head office address, for shareholders being organizations; number of shares and time of share registration of each shareholder; the total number of shares of the whole group of shareholders and the percentage of ownership in the total number of shares of the Company; grounds and reasons for convening the General Meeting of Shareholders; have the signatures of all the requested shareholders (the written request is made in many copies and gathers all the signatures of the relevant shareholders);</w:t>
              </w:r>
            </w:ins>
          </w:p>
          <w:p w:rsidR="00FD34E4" w:rsidRPr="00351F8E" w:rsidRDefault="00FD34E4">
            <w:pPr>
              <w:pStyle w:val="ListParagraph"/>
              <w:spacing w:line="276" w:lineRule="auto"/>
              <w:ind w:left="601" w:hanging="284"/>
              <w:rPr>
                <w:ins w:id="929" w:author="Mr.Long" w:date="2021-10-30T11:09:00Z"/>
                <w:b/>
                <w:bCs/>
                <w:sz w:val="22"/>
                <w:szCs w:val="22"/>
              </w:rPr>
              <w:pPrChange w:id="930" w:author="Mr.Long" w:date="2021-10-30T11:10:00Z">
                <w:pPr>
                  <w:pStyle w:val="ListParagraph"/>
                  <w:spacing w:line="276" w:lineRule="auto"/>
                  <w:ind w:left="0"/>
                </w:pPr>
              </w:pPrChange>
            </w:pPr>
            <w:ins w:id="931" w:author="Mr.Long" w:date="2021-10-30T11:09:00Z">
              <w:r w:rsidRPr="00351F8E">
                <w:rPr>
                  <w:b/>
                  <w:bCs/>
                  <w:sz w:val="22"/>
                  <w:szCs w:val="22"/>
                </w:rPr>
                <w:t>d. At the request of the Board of supervision;</w:t>
              </w:r>
            </w:ins>
          </w:p>
          <w:p w:rsidR="00FD34E4" w:rsidRPr="00351F8E" w:rsidRDefault="00FD34E4">
            <w:pPr>
              <w:pStyle w:val="ListParagraph"/>
              <w:spacing w:line="276" w:lineRule="auto"/>
              <w:ind w:left="601" w:hanging="284"/>
              <w:rPr>
                <w:ins w:id="932" w:author="Mr.Long" w:date="2021-10-30T14:29:00Z"/>
                <w:b/>
                <w:bCs/>
                <w:sz w:val="22"/>
                <w:szCs w:val="22"/>
              </w:rPr>
              <w:pPrChange w:id="933" w:author="Mr.Long" w:date="2021-10-30T11:10:00Z">
                <w:pPr>
                  <w:pStyle w:val="ListParagraph"/>
                  <w:spacing w:line="276" w:lineRule="auto"/>
                  <w:ind w:left="0"/>
                </w:pPr>
              </w:pPrChange>
            </w:pPr>
            <w:ins w:id="934" w:author="Mr.Long" w:date="2021-10-30T11:09:00Z">
              <w:r w:rsidRPr="00351F8E">
                <w:rPr>
                  <w:b/>
                  <w:bCs/>
                  <w:sz w:val="22"/>
                  <w:szCs w:val="22"/>
                </w:rPr>
                <w:t>e. Other cases as specified by laws and this Charter.</w:t>
              </w:r>
            </w:ins>
          </w:p>
          <w:p w:rsidR="007D57F7" w:rsidRPr="00351F8E" w:rsidRDefault="007D57F7">
            <w:pPr>
              <w:pStyle w:val="ListParagraph"/>
              <w:spacing w:line="276" w:lineRule="auto"/>
              <w:ind w:left="601" w:hanging="284"/>
              <w:rPr>
                <w:ins w:id="935" w:author="Mr.Long" w:date="2021-10-30T11:09:00Z"/>
                <w:b/>
                <w:bCs/>
                <w:sz w:val="22"/>
                <w:szCs w:val="22"/>
              </w:rPr>
              <w:pPrChange w:id="936" w:author="Mr.Long" w:date="2021-10-30T11:10:00Z">
                <w:pPr>
                  <w:pStyle w:val="ListParagraph"/>
                  <w:spacing w:line="276" w:lineRule="auto"/>
                  <w:ind w:left="0"/>
                </w:pPr>
              </w:pPrChange>
            </w:pPr>
          </w:p>
          <w:p w:rsidR="00A64E58" w:rsidRPr="00351F8E" w:rsidDel="00FD34E4" w:rsidRDefault="00A64E58">
            <w:pPr>
              <w:pStyle w:val="ListParagraph"/>
              <w:spacing w:line="276" w:lineRule="auto"/>
              <w:ind w:left="175" w:hanging="175"/>
              <w:jc w:val="both"/>
              <w:rPr>
                <w:del w:id="937" w:author="Mr.Long" w:date="2021-10-30T11:09:00Z"/>
                <w:b/>
                <w:bCs/>
                <w:sz w:val="22"/>
                <w:szCs w:val="22"/>
              </w:rPr>
              <w:pPrChange w:id="938" w:author="Mr.Long" w:date="2021-10-30T11:11:00Z">
                <w:pPr>
                  <w:pStyle w:val="ListParagraph"/>
                  <w:spacing w:line="276" w:lineRule="auto"/>
                  <w:ind w:left="0"/>
                  <w:jc w:val="both"/>
                </w:pPr>
              </w:pPrChange>
            </w:pPr>
            <w:del w:id="939" w:author="Mr.Long" w:date="2021-10-30T11:09:00Z">
              <w:r w:rsidRPr="00351F8E" w:rsidDel="00FD34E4">
                <w:rPr>
                  <w:b/>
                  <w:bCs/>
                  <w:sz w:val="22"/>
                  <w:szCs w:val="22"/>
                </w:rPr>
                <w:delText>3.</w:delText>
              </w:r>
              <w:r w:rsidRPr="00351F8E" w:rsidDel="00FD34E4">
                <w:rPr>
                  <w:b/>
                  <w:bCs/>
                  <w:sz w:val="22"/>
                  <w:szCs w:val="22"/>
                </w:rPr>
                <w:tab/>
              </w:r>
              <w:r w:rsidR="006C2A7C" w:rsidRPr="00351F8E" w:rsidDel="00FD34E4">
                <w:rPr>
                  <w:b/>
                  <w:bCs/>
                  <w:sz w:val="22"/>
                  <w:szCs w:val="22"/>
                </w:rPr>
                <w:delText xml:space="preserve">HĐQT </w:delText>
              </w:r>
              <w:r w:rsidRPr="00351F8E" w:rsidDel="00FD34E4">
                <w:rPr>
                  <w:b/>
                  <w:bCs/>
                  <w:sz w:val="22"/>
                  <w:szCs w:val="22"/>
                </w:rPr>
                <w:delText xml:space="preserve">phải triệu tập họp </w:delText>
              </w:r>
            </w:del>
            <w:del w:id="940" w:author="Mr.Long" w:date="2021-10-30T10:50:00Z">
              <w:r w:rsidR="00BE3DA6" w:rsidRPr="00351F8E" w:rsidDel="00E85C87">
                <w:rPr>
                  <w:b/>
                  <w:bCs/>
                  <w:sz w:val="22"/>
                  <w:szCs w:val="22"/>
                </w:rPr>
                <w:delText>ĐHĐCĐ</w:delText>
              </w:r>
            </w:del>
            <w:del w:id="941" w:author="Mr.Long" w:date="2021-10-30T11:09:00Z">
              <w:r w:rsidRPr="00351F8E" w:rsidDel="00FD34E4">
                <w:rPr>
                  <w:b/>
                  <w:bCs/>
                  <w:sz w:val="22"/>
                  <w:szCs w:val="22"/>
                </w:rPr>
                <w:delText xml:space="preserve"> bất thường trong các trường hợp sau:</w:delText>
              </w:r>
            </w:del>
          </w:p>
          <w:p w:rsidR="00A64E58" w:rsidRPr="00351F8E" w:rsidDel="00FD34E4" w:rsidRDefault="00A64E58">
            <w:pPr>
              <w:pStyle w:val="ListParagraph"/>
              <w:spacing w:line="276" w:lineRule="auto"/>
              <w:ind w:left="175" w:hanging="175"/>
              <w:jc w:val="both"/>
              <w:rPr>
                <w:del w:id="942" w:author="Mr.Long" w:date="2021-10-30T11:09:00Z"/>
                <w:b/>
                <w:bCs/>
                <w:sz w:val="22"/>
                <w:szCs w:val="22"/>
              </w:rPr>
              <w:pPrChange w:id="943" w:author="Mr.Long" w:date="2021-10-30T11:11:00Z">
                <w:pPr>
                  <w:pStyle w:val="ListParagraph"/>
                  <w:spacing w:line="276" w:lineRule="auto"/>
                  <w:ind w:left="0"/>
                  <w:jc w:val="both"/>
                </w:pPr>
              </w:pPrChange>
            </w:pPr>
            <w:del w:id="944" w:author="Mr.Long" w:date="2021-10-30T11:09:00Z">
              <w:r w:rsidRPr="00351F8E" w:rsidDel="00FD34E4">
                <w:rPr>
                  <w:b/>
                  <w:bCs/>
                  <w:sz w:val="22"/>
                  <w:szCs w:val="22"/>
                </w:rPr>
                <w:delText>a.</w:delText>
              </w:r>
              <w:r w:rsidRPr="00351F8E" w:rsidDel="00FD34E4">
                <w:rPr>
                  <w:b/>
                  <w:bCs/>
                  <w:sz w:val="22"/>
                  <w:szCs w:val="22"/>
                </w:rPr>
                <w:tab/>
              </w:r>
              <w:r w:rsidR="006C2A7C" w:rsidRPr="00351F8E" w:rsidDel="00FD34E4">
                <w:rPr>
                  <w:b/>
                  <w:bCs/>
                  <w:sz w:val="22"/>
                  <w:szCs w:val="22"/>
                </w:rPr>
                <w:delText xml:space="preserve">HĐQT </w:delText>
              </w:r>
              <w:r w:rsidRPr="00351F8E" w:rsidDel="00FD34E4">
                <w:rPr>
                  <w:b/>
                  <w:bCs/>
                  <w:sz w:val="22"/>
                  <w:szCs w:val="22"/>
                </w:rPr>
                <w:delText xml:space="preserve">xét thấy cần thiết vì lợi ích của Công ty; </w:delText>
              </w:r>
            </w:del>
          </w:p>
          <w:p w:rsidR="00A64E58" w:rsidRPr="00351F8E" w:rsidDel="00FD34E4" w:rsidRDefault="00A64E58">
            <w:pPr>
              <w:pStyle w:val="ListParagraph"/>
              <w:spacing w:line="276" w:lineRule="auto"/>
              <w:ind w:left="175" w:hanging="175"/>
              <w:jc w:val="both"/>
              <w:rPr>
                <w:del w:id="945" w:author="Mr.Long" w:date="2021-10-30T11:09:00Z"/>
                <w:b/>
                <w:bCs/>
                <w:sz w:val="22"/>
                <w:szCs w:val="22"/>
              </w:rPr>
              <w:pPrChange w:id="946" w:author="Mr.Long" w:date="2021-10-30T11:11:00Z">
                <w:pPr>
                  <w:pStyle w:val="ListParagraph"/>
                  <w:spacing w:line="276" w:lineRule="auto"/>
                  <w:ind w:left="0"/>
                  <w:jc w:val="both"/>
                </w:pPr>
              </w:pPrChange>
            </w:pPr>
            <w:del w:id="947" w:author="Mr.Long" w:date="2021-10-30T11:09:00Z">
              <w:r w:rsidRPr="00351F8E" w:rsidDel="00FD34E4">
                <w:rPr>
                  <w:b/>
                  <w:bCs/>
                  <w:sz w:val="22"/>
                  <w:szCs w:val="22"/>
                </w:rPr>
                <w:delText>b.</w:delText>
              </w:r>
              <w:r w:rsidRPr="00351F8E" w:rsidDel="00FD34E4">
                <w:rPr>
                  <w:b/>
                  <w:bCs/>
                  <w:sz w:val="22"/>
                  <w:szCs w:val="22"/>
                </w:rPr>
                <w:tab/>
                <w:delText xml:space="preserve">Số lượng thành viên </w:delText>
              </w:r>
              <w:r w:rsidR="0059106D" w:rsidRPr="00351F8E" w:rsidDel="00FD34E4">
                <w:rPr>
                  <w:b/>
                  <w:bCs/>
                  <w:sz w:val="22"/>
                  <w:szCs w:val="22"/>
                </w:rPr>
                <w:delText>HĐQT</w:delText>
              </w:r>
              <w:r w:rsidRPr="00351F8E" w:rsidDel="00FD34E4">
                <w:rPr>
                  <w:b/>
                  <w:bCs/>
                  <w:sz w:val="22"/>
                  <w:szCs w:val="22"/>
                </w:rPr>
                <w:delText xml:space="preserve">, </w:delText>
              </w:r>
              <w:r w:rsidR="008C6268" w:rsidRPr="00351F8E" w:rsidDel="00FD34E4">
                <w:rPr>
                  <w:b/>
                  <w:bCs/>
                  <w:sz w:val="22"/>
                  <w:szCs w:val="22"/>
                </w:rPr>
                <w:delText>BKS</w:delText>
              </w:r>
              <w:r w:rsidRPr="00351F8E" w:rsidDel="00FD34E4">
                <w:rPr>
                  <w:b/>
                  <w:bCs/>
                  <w:sz w:val="22"/>
                  <w:szCs w:val="22"/>
                </w:rPr>
                <w:delText xml:space="preserve"> còn lại ít hơn số lượng thành viên tối thiểu theo quy định của pháp luật;</w:delText>
              </w:r>
            </w:del>
          </w:p>
          <w:p w:rsidR="00A64E58" w:rsidRPr="00351F8E" w:rsidDel="00FD34E4" w:rsidRDefault="00A64E58">
            <w:pPr>
              <w:pStyle w:val="ListParagraph"/>
              <w:spacing w:line="276" w:lineRule="auto"/>
              <w:ind w:left="175" w:hanging="175"/>
              <w:jc w:val="both"/>
              <w:rPr>
                <w:del w:id="948" w:author="Mr.Long" w:date="2021-10-30T11:09:00Z"/>
                <w:b/>
                <w:bCs/>
                <w:sz w:val="22"/>
                <w:szCs w:val="22"/>
              </w:rPr>
              <w:pPrChange w:id="949" w:author="Mr.Long" w:date="2021-10-30T11:11:00Z">
                <w:pPr>
                  <w:pStyle w:val="ListParagraph"/>
                  <w:spacing w:line="276" w:lineRule="auto"/>
                  <w:ind w:left="0"/>
                  <w:jc w:val="both"/>
                </w:pPr>
              </w:pPrChange>
            </w:pPr>
            <w:del w:id="950" w:author="Mr.Long" w:date="2021-10-30T11:09:00Z">
              <w:r w:rsidRPr="00351F8E" w:rsidDel="00FD34E4">
                <w:rPr>
                  <w:b/>
                  <w:bCs/>
                  <w:sz w:val="22"/>
                  <w:szCs w:val="22"/>
                </w:rPr>
                <w:delText>c.</w:delText>
              </w:r>
              <w:r w:rsidRPr="00351F8E" w:rsidDel="00FD34E4">
                <w:rPr>
                  <w:b/>
                  <w:bCs/>
                  <w:sz w:val="22"/>
                  <w:szCs w:val="22"/>
                </w:rPr>
                <w:tab/>
                <w:delText xml:space="preserve">Theo yêu cầu của cổ đông hoặc nhóm cổ đông quy định tại </w:delText>
              </w:r>
            </w:del>
            <w:del w:id="951" w:author="Mr.Long" w:date="2021-10-30T10:28:00Z">
              <w:r w:rsidRPr="00351F8E" w:rsidDel="001C7DAF">
                <w:rPr>
                  <w:b/>
                  <w:bCs/>
                  <w:sz w:val="22"/>
                  <w:szCs w:val="22"/>
                </w:rPr>
                <w:delText>khoản</w:delText>
              </w:r>
            </w:del>
            <w:del w:id="952" w:author="Mr.Long" w:date="2021-10-30T11:09:00Z">
              <w:r w:rsidRPr="00351F8E" w:rsidDel="00FD34E4">
                <w:rPr>
                  <w:b/>
                  <w:bCs/>
                  <w:sz w:val="22"/>
                  <w:szCs w:val="22"/>
                </w:rPr>
                <w:delText xml:space="preserve"> 3 </w:delText>
              </w:r>
            </w:del>
            <w:del w:id="953" w:author="Mr.Long" w:date="2021-10-30T10:29:00Z">
              <w:r w:rsidRPr="00351F8E" w:rsidDel="001C7DAF">
                <w:rPr>
                  <w:b/>
                  <w:bCs/>
                  <w:sz w:val="22"/>
                  <w:szCs w:val="22"/>
                </w:rPr>
                <w:delText>Điều</w:delText>
              </w:r>
            </w:del>
            <w:del w:id="954" w:author="Mr.Long" w:date="2021-10-30T11:09:00Z">
              <w:r w:rsidRPr="00351F8E" w:rsidDel="00FD34E4">
                <w:rPr>
                  <w:b/>
                  <w:bCs/>
                  <w:sz w:val="22"/>
                  <w:szCs w:val="22"/>
                </w:rPr>
                <w:delText xml:space="preserve"> 11 của </w:delText>
              </w:r>
            </w:del>
            <w:del w:id="955" w:author="Mr.Long" w:date="2021-10-30T10:29:00Z">
              <w:r w:rsidRPr="00351F8E" w:rsidDel="001C7DAF">
                <w:rPr>
                  <w:b/>
                  <w:bCs/>
                  <w:sz w:val="22"/>
                  <w:szCs w:val="22"/>
                </w:rPr>
                <w:delText>Điều</w:delText>
              </w:r>
            </w:del>
            <w:del w:id="956" w:author="Mr.Long" w:date="2021-10-30T11:09:00Z">
              <w:r w:rsidRPr="00351F8E" w:rsidDel="00FD34E4">
                <w:rPr>
                  <w:b/>
                  <w:bCs/>
                  <w:sz w:val="22"/>
                  <w:szCs w:val="22"/>
                </w:rPr>
                <w:delText xml:space="preserve"> lệ Công ty. Yêu cầu triệu tập họp </w:delText>
              </w:r>
            </w:del>
            <w:del w:id="957" w:author="Mr.Long" w:date="2021-10-30T10:50:00Z">
              <w:r w:rsidR="00BE3DA6" w:rsidRPr="00351F8E" w:rsidDel="00E85C87">
                <w:rPr>
                  <w:b/>
                  <w:bCs/>
                  <w:sz w:val="22"/>
                  <w:szCs w:val="22"/>
                </w:rPr>
                <w:delText>ĐHĐCĐ</w:delText>
              </w:r>
            </w:del>
            <w:del w:id="958" w:author="Mr.Long" w:date="2021-10-30T11:09:00Z">
              <w:r w:rsidRPr="00351F8E" w:rsidDel="00FD34E4">
                <w:rPr>
                  <w:b/>
                  <w:bCs/>
                  <w:sz w:val="22"/>
                  <w:szCs w:val="22"/>
                </w:rPr>
                <w:delText xml:space="preserve"> phải được thể hiện bằng văn bản và bao gồm các nội dung chủ yếu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căn cứ và lý do triệu tập họp </w:delText>
              </w:r>
            </w:del>
            <w:del w:id="959" w:author="Mr.Long" w:date="2021-10-30T10:50:00Z">
              <w:r w:rsidR="00BE3DA6" w:rsidRPr="00351F8E" w:rsidDel="00E85C87">
                <w:rPr>
                  <w:b/>
                  <w:bCs/>
                  <w:sz w:val="22"/>
                  <w:szCs w:val="22"/>
                </w:rPr>
                <w:delText>ĐHĐCĐ</w:delText>
              </w:r>
            </w:del>
            <w:del w:id="960" w:author="Mr.Long" w:date="2021-10-30T11:09:00Z">
              <w:r w:rsidRPr="00351F8E" w:rsidDel="00FD34E4">
                <w:rPr>
                  <w:b/>
                  <w:bCs/>
                  <w:sz w:val="22"/>
                  <w:szCs w:val="22"/>
                </w:rPr>
                <w:delText>; có đủ chữ ký của tất cả các cổ đông yêu cầu (văn bản yêu cầu được lập thành nhiều bản và tập hợp đủ chữ ký của các cổ đông có liên quan);</w:delText>
              </w:r>
            </w:del>
          </w:p>
          <w:p w:rsidR="00A64E58" w:rsidRPr="00351F8E" w:rsidDel="00FD34E4" w:rsidRDefault="00A64E58">
            <w:pPr>
              <w:pStyle w:val="ListParagraph"/>
              <w:spacing w:line="276" w:lineRule="auto"/>
              <w:ind w:left="175" w:hanging="175"/>
              <w:jc w:val="both"/>
              <w:rPr>
                <w:del w:id="961" w:author="Mr.Long" w:date="2021-10-30T11:09:00Z"/>
                <w:b/>
                <w:bCs/>
                <w:sz w:val="22"/>
                <w:szCs w:val="22"/>
              </w:rPr>
              <w:pPrChange w:id="962" w:author="Mr.Long" w:date="2021-10-30T11:11:00Z">
                <w:pPr>
                  <w:pStyle w:val="ListParagraph"/>
                  <w:spacing w:line="276" w:lineRule="auto"/>
                  <w:ind w:left="0"/>
                  <w:jc w:val="both"/>
                </w:pPr>
              </w:pPrChange>
            </w:pPr>
            <w:del w:id="963" w:author="Mr.Long" w:date="2021-10-30T11:09:00Z">
              <w:r w:rsidRPr="00351F8E" w:rsidDel="00FD34E4">
                <w:rPr>
                  <w:b/>
                  <w:bCs/>
                  <w:sz w:val="22"/>
                  <w:szCs w:val="22"/>
                </w:rPr>
                <w:delText>d.</w:delText>
              </w:r>
              <w:r w:rsidRPr="00351F8E" w:rsidDel="00FD34E4">
                <w:rPr>
                  <w:b/>
                  <w:bCs/>
                  <w:sz w:val="22"/>
                  <w:szCs w:val="22"/>
                </w:rPr>
                <w:tab/>
                <w:delText xml:space="preserve">Theo yêu cầu của </w:delText>
              </w:r>
              <w:r w:rsidR="008C6268" w:rsidRPr="00351F8E" w:rsidDel="00FD34E4">
                <w:rPr>
                  <w:b/>
                  <w:bCs/>
                  <w:sz w:val="22"/>
                  <w:szCs w:val="22"/>
                </w:rPr>
                <w:delText>BKS</w:delText>
              </w:r>
              <w:r w:rsidRPr="00351F8E" w:rsidDel="00FD34E4">
                <w:rPr>
                  <w:b/>
                  <w:bCs/>
                  <w:sz w:val="22"/>
                  <w:szCs w:val="22"/>
                </w:rPr>
                <w:delText>;</w:delText>
              </w:r>
            </w:del>
          </w:p>
          <w:p w:rsidR="00A64E58" w:rsidRPr="00351F8E" w:rsidDel="00FD34E4" w:rsidRDefault="00A64E58">
            <w:pPr>
              <w:pStyle w:val="ListParagraph"/>
              <w:spacing w:line="276" w:lineRule="auto"/>
              <w:ind w:left="175" w:hanging="175"/>
              <w:jc w:val="both"/>
              <w:rPr>
                <w:del w:id="964" w:author="Mr.Long" w:date="2021-10-30T11:09:00Z"/>
                <w:b/>
                <w:bCs/>
                <w:sz w:val="22"/>
                <w:szCs w:val="22"/>
              </w:rPr>
              <w:pPrChange w:id="965" w:author="Mr.Long" w:date="2021-10-30T11:11:00Z">
                <w:pPr>
                  <w:pStyle w:val="ListParagraph"/>
                  <w:spacing w:line="276" w:lineRule="auto"/>
                  <w:ind w:left="0"/>
                  <w:jc w:val="both"/>
                </w:pPr>
              </w:pPrChange>
            </w:pPr>
            <w:del w:id="966" w:author="Mr.Long" w:date="2021-10-30T11:09:00Z">
              <w:r w:rsidRPr="00351F8E" w:rsidDel="00FD34E4">
                <w:rPr>
                  <w:b/>
                  <w:bCs/>
                  <w:sz w:val="22"/>
                  <w:szCs w:val="22"/>
                </w:rPr>
                <w:delText>e.</w:delText>
              </w:r>
              <w:r w:rsidRPr="00351F8E" w:rsidDel="00FD34E4">
                <w:rPr>
                  <w:b/>
                  <w:bCs/>
                  <w:sz w:val="22"/>
                  <w:szCs w:val="22"/>
                </w:rPr>
                <w:tab/>
                <w:delText xml:space="preserve">Các trường hợp khác theo quy định của pháp luật và </w:delText>
              </w:r>
            </w:del>
            <w:del w:id="967" w:author="Mr.Long" w:date="2021-10-30T10:29:00Z">
              <w:r w:rsidRPr="00351F8E" w:rsidDel="001C7DAF">
                <w:rPr>
                  <w:b/>
                  <w:bCs/>
                  <w:sz w:val="22"/>
                  <w:szCs w:val="22"/>
                </w:rPr>
                <w:delText>Điều</w:delText>
              </w:r>
            </w:del>
            <w:del w:id="968" w:author="Mr.Long" w:date="2021-10-30T11:09:00Z">
              <w:r w:rsidRPr="00351F8E" w:rsidDel="00FD34E4">
                <w:rPr>
                  <w:b/>
                  <w:bCs/>
                  <w:sz w:val="22"/>
                  <w:szCs w:val="22"/>
                </w:rPr>
                <w:delText xml:space="preserve"> lệ Công ty. </w:delText>
              </w:r>
            </w:del>
          </w:p>
          <w:p w:rsidR="00FD34E4" w:rsidRPr="00351F8E" w:rsidRDefault="00A64E58">
            <w:pPr>
              <w:pStyle w:val="ListParagraph"/>
              <w:spacing w:before="120"/>
              <w:ind w:left="175" w:hanging="175"/>
              <w:jc w:val="both"/>
              <w:rPr>
                <w:ins w:id="969" w:author="Mr.Long" w:date="2021-10-30T11:11:00Z"/>
                <w:b/>
                <w:bCs/>
                <w:sz w:val="22"/>
                <w:szCs w:val="22"/>
              </w:rPr>
              <w:pPrChange w:id="970" w:author="Mr.Long" w:date="2021-10-30T11:11:00Z">
                <w:pPr>
                  <w:pStyle w:val="ListParagraph"/>
                  <w:spacing w:before="120"/>
                  <w:jc w:val="both"/>
                </w:pPr>
              </w:pPrChange>
            </w:pPr>
            <w:r w:rsidRPr="00351F8E">
              <w:rPr>
                <w:b/>
                <w:bCs/>
                <w:sz w:val="22"/>
                <w:szCs w:val="22"/>
              </w:rPr>
              <w:t>4.</w:t>
            </w:r>
            <w:ins w:id="971" w:author="Mr.Long" w:date="2021-10-30T11:11:00Z">
              <w:r w:rsidR="00225C85" w:rsidRPr="00351F8E">
                <w:rPr>
                  <w:b/>
                  <w:bCs/>
                  <w:sz w:val="22"/>
                  <w:szCs w:val="22"/>
                </w:rPr>
                <w:t xml:space="preserve"> </w:t>
              </w:r>
            </w:ins>
            <w:del w:id="972" w:author="Mr.Long" w:date="2021-10-30T11:11:00Z">
              <w:r w:rsidRPr="00351F8E" w:rsidDel="00225C85">
                <w:rPr>
                  <w:b/>
                  <w:bCs/>
                  <w:sz w:val="22"/>
                  <w:szCs w:val="22"/>
                </w:rPr>
                <w:tab/>
              </w:r>
            </w:del>
            <w:ins w:id="973" w:author="Mr.Long" w:date="2021-10-30T11:11:00Z">
              <w:r w:rsidR="00FD34E4" w:rsidRPr="00351F8E">
                <w:rPr>
                  <w:b/>
                  <w:bCs/>
                  <w:sz w:val="22"/>
                  <w:szCs w:val="22"/>
                </w:rPr>
                <w:t xml:space="preserve">Convening extraordinary General Meeting of Shareholders </w:t>
              </w:r>
            </w:ins>
          </w:p>
          <w:p w:rsidR="00FD34E4" w:rsidRPr="00351F8E" w:rsidRDefault="00FD34E4" w:rsidP="00225C85">
            <w:pPr>
              <w:pStyle w:val="ListParagraph"/>
              <w:spacing w:before="120"/>
              <w:ind w:left="601" w:hanging="284"/>
              <w:jc w:val="both"/>
              <w:rPr>
                <w:ins w:id="974" w:author="Mr.Long" w:date="2021-10-30T11:11:00Z"/>
                <w:b/>
                <w:bCs/>
                <w:sz w:val="22"/>
                <w:szCs w:val="22"/>
              </w:rPr>
            </w:pPr>
            <w:ins w:id="975" w:author="Mr.Long" w:date="2021-10-30T11:11:00Z">
              <w:r w:rsidRPr="00351F8E">
                <w:rPr>
                  <w:b/>
                  <w:bCs/>
                  <w:sz w:val="22"/>
                  <w:szCs w:val="22"/>
                </w:rPr>
                <w:t>a. The Board of Directors must convene a General Meeting of Shareholders within thirty (30) days from the date on which the number of remaining members of the Board of Directors, independent members of the Board of Directors and members of the Board of Supervision as specified in point b clause 3 or requested as specified in point c and point d clause 3 of this article;</w:t>
              </w:r>
            </w:ins>
          </w:p>
          <w:p w:rsidR="00FD34E4" w:rsidRPr="00351F8E" w:rsidRDefault="00FD34E4">
            <w:pPr>
              <w:pStyle w:val="ListParagraph"/>
              <w:spacing w:before="120"/>
              <w:ind w:left="601" w:hanging="284"/>
              <w:jc w:val="both"/>
              <w:rPr>
                <w:ins w:id="976" w:author="Mr.Long" w:date="2021-10-30T11:11:00Z"/>
                <w:b/>
                <w:bCs/>
                <w:sz w:val="22"/>
                <w:szCs w:val="22"/>
              </w:rPr>
              <w:pPrChange w:id="977" w:author="Mr.Long" w:date="2021-10-30T11:12:00Z">
                <w:pPr>
                  <w:pStyle w:val="ListParagraph"/>
                  <w:spacing w:before="120"/>
                  <w:jc w:val="both"/>
                </w:pPr>
              </w:pPrChange>
            </w:pPr>
            <w:ins w:id="978" w:author="Mr.Long" w:date="2021-10-30T11:11:00Z">
              <w:r w:rsidRPr="00351F8E">
                <w:rPr>
                  <w:b/>
                  <w:bCs/>
                  <w:sz w:val="22"/>
                  <w:szCs w:val="22"/>
                </w:rPr>
                <w:t xml:space="preserve">b. In case the Board of Directors does not convene the </w:t>
              </w:r>
              <w:r w:rsidRPr="00351F8E">
                <w:rPr>
                  <w:b/>
                  <w:bCs/>
                  <w:sz w:val="22"/>
                  <w:szCs w:val="22"/>
                </w:rPr>
                <w:lastRenderedPageBreak/>
                <w:t>General Meeting of Shareholders as specified in point a clause 4 of this article, within the next thirty (30) days, the Board of Supervision, in place of the Board of Directors shall convene the General Meeting of Shareholders as specified in Article 140 of the Enterprise law and the Company Charter;</w:t>
              </w:r>
            </w:ins>
          </w:p>
          <w:p w:rsidR="00FD34E4" w:rsidRPr="00351F8E" w:rsidRDefault="00FD34E4">
            <w:pPr>
              <w:pStyle w:val="ListParagraph"/>
              <w:spacing w:before="120"/>
              <w:ind w:left="601" w:hanging="284"/>
              <w:jc w:val="both"/>
              <w:rPr>
                <w:ins w:id="979" w:author="Mr.Long" w:date="2021-10-30T11:11:00Z"/>
                <w:b/>
                <w:bCs/>
                <w:sz w:val="22"/>
                <w:szCs w:val="22"/>
              </w:rPr>
              <w:pPrChange w:id="980" w:author="Mr.Long" w:date="2021-10-30T11:12:00Z">
                <w:pPr>
                  <w:pStyle w:val="ListParagraph"/>
                  <w:spacing w:before="120"/>
                  <w:jc w:val="both"/>
                </w:pPr>
              </w:pPrChange>
            </w:pPr>
            <w:ins w:id="981" w:author="Mr.Long" w:date="2021-10-30T11:11:00Z">
              <w:r w:rsidRPr="00351F8E">
                <w:rPr>
                  <w:b/>
                  <w:bCs/>
                  <w:sz w:val="22"/>
                  <w:szCs w:val="22"/>
                </w:rPr>
                <w:t>c. In case the Board of Supervision does not convene the General Meeting of Shareholders as specified in point b clause 4 of this Article, the shareholders or group of shareholders as specified in clause 3 Article 11 of this Charter has the right to represent the Company to convene. the General Meeting of Shareholders in accordance with the Enterprise law;</w:t>
              </w:r>
            </w:ins>
          </w:p>
          <w:p w:rsidR="00FD34E4" w:rsidRPr="00351F8E" w:rsidRDefault="00FD34E4">
            <w:pPr>
              <w:pStyle w:val="ListParagraph"/>
              <w:spacing w:before="120"/>
              <w:ind w:left="601" w:hanging="284"/>
              <w:jc w:val="both"/>
              <w:rPr>
                <w:ins w:id="982" w:author="Mr.Long" w:date="2021-10-30T11:11:00Z"/>
                <w:b/>
                <w:bCs/>
                <w:sz w:val="22"/>
                <w:szCs w:val="22"/>
              </w:rPr>
              <w:pPrChange w:id="983" w:author="Mr.Long" w:date="2021-10-30T11:12:00Z">
                <w:pPr>
                  <w:pStyle w:val="ListParagraph"/>
                  <w:spacing w:before="120"/>
                  <w:jc w:val="both"/>
                </w:pPr>
              </w:pPrChange>
            </w:pPr>
            <w:ins w:id="984" w:author="Mr.Long" w:date="2021-10-30T11:11:00Z">
              <w:r w:rsidRPr="00351F8E">
                <w:rPr>
                  <w:b/>
                  <w:bCs/>
                  <w:sz w:val="22"/>
                  <w:szCs w:val="22"/>
                </w:rPr>
                <w:t>In this case, the shareholder or group of shareholders convening the General Meeting of Shareholders may request the Business Registration Authority to supervise the sequence and procedures for convening, conducting the meeting and the decision making of the General Meeting of Shareholders.</w:t>
              </w:r>
            </w:ins>
          </w:p>
          <w:p w:rsidR="00FD34E4" w:rsidRPr="00351F8E" w:rsidRDefault="00FD34E4">
            <w:pPr>
              <w:pStyle w:val="ListParagraph"/>
              <w:spacing w:before="120"/>
              <w:ind w:left="601" w:hanging="284"/>
              <w:jc w:val="both"/>
              <w:rPr>
                <w:ins w:id="985" w:author="Mr.Long" w:date="2021-10-30T11:11:00Z"/>
                <w:b/>
                <w:bCs/>
                <w:sz w:val="22"/>
                <w:szCs w:val="22"/>
              </w:rPr>
              <w:pPrChange w:id="986" w:author="Mr.Long" w:date="2021-10-30T11:12:00Z">
                <w:pPr>
                  <w:pStyle w:val="ListParagraph"/>
                  <w:spacing w:before="120"/>
                  <w:jc w:val="both"/>
                </w:pPr>
              </w:pPrChange>
            </w:pPr>
            <w:ins w:id="987" w:author="Mr.Long" w:date="2021-10-30T11:11:00Z">
              <w:r w:rsidRPr="00351F8E">
                <w:rPr>
                  <w:b/>
                  <w:bCs/>
                  <w:sz w:val="22"/>
                  <w:szCs w:val="22"/>
                </w:rPr>
                <w:t>d. All expenses for convening and conducting the General Meeting of Shareholders will be reimbursed by the Company, which do not include expenses spent by shareholders when attending the General Meeting of Shareholders, including accommodation and travel expenses.</w:t>
              </w:r>
            </w:ins>
          </w:p>
          <w:p w:rsidR="00225C85" w:rsidRPr="00351F8E" w:rsidRDefault="00FD34E4">
            <w:pPr>
              <w:pStyle w:val="ListParagraph"/>
              <w:spacing w:after="120"/>
              <w:ind w:left="602" w:hanging="284"/>
              <w:jc w:val="both"/>
              <w:rPr>
                <w:ins w:id="988" w:author="Mr.Long" w:date="2021-10-30T14:29:00Z"/>
                <w:b/>
                <w:bCs/>
                <w:sz w:val="22"/>
                <w:szCs w:val="22"/>
              </w:rPr>
              <w:pPrChange w:id="989" w:author="Mr.Long" w:date="2021-10-30T11:12:00Z">
                <w:pPr>
                  <w:pStyle w:val="ListParagraph"/>
                  <w:spacing w:line="276" w:lineRule="auto"/>
                  <w:ind w:left="0"/>
                  <w:jc w:val="both"/>
                </w:pPr>
              </w:pPrChange>
            </w:pPr>
            <w:ins w:id="990" w:author="Mr.Long" w:date="2021-10-30T11:11:00Z">
              <w:r w:rsidRPr="00351F8E">
                <w:rPr>
                  <w:b/>
                  <w:bCs/>
                  <w:sz w:val="22"/>
                  <w:szCs w:val="22"/>
                </w:rPr>
                <w:t>e. Procedures for holding the General meeting of Shareholders as specified in clause 5 Article 140 of the Enterprise law and the Company Charter.</w:t>
              </w:r>
            </w:ins>
          </w:p>
          <w:p w:rsidR="007D57F7" w:rsidRPr="00351F8E" w:rsidRDefault="007D57F7">
            <w:pPr>
              <w:pStyle w:val="ListParagraph"/>
              <w:spacing w:after="120"/>
              <w:ind w:left="602" w:hanging="284"/>
              <w:jc w:val="both"/>
              <w:rPr>
                <w:ins w:id="991" w:author="Mr.Long" w:date="2021-10-30T11:12:00Z"/>
                <w:b/>
                <w:bCs/>
                <w:sz w:val="22"/>
                <w:szCs w:val="22"/>
              </w:rPr>
              <w:pPrChange w:id="992" w:author="Mr.Long" w:date="2021-10-30T11:12:00Z">
                <w:pPr>
                  <w:pStyle w:val="ListParagraph"/>
                  <w:spacing w:line="276" w:lineRule="auto"/>
                  <w:ind w:left="0"/>
                  <w:jc w:val="both"/>
                </w:pPr>
              </w:pPrChange>
            </w:pPr>
          </w:p>
          <w:p w:rsidR="00A64E58" w:rsidRPr="00351F8E" w:rsidDel="00FD34E4" w:rsidRDefault="00A64E58">
            <w:pPr>
              <w:pStyle w:val="ListParagraph"/>
              <w:spacing w:before="120"/>
              <w:ind w:left="34" w:hanging="34"/>
              <w:jc w:val="both"/>
              <w:rPr>
                <w:del w:id="993" w:author="Mr.Long" w:date="2021-10-30T11:11:00Z"/>
                <w:b/>
                <w:bCs/>
                <w:sz w:val="22"/>
                <w:szCs w:val="22"/>
              </w:rPr>
              <w:pPrChange w:id="994" w:author="Mr.Long" w:date="2021-10-30T14:28:00Z">
                <w:pPr>
                  <w:pStyle w:val="ListParagraph"/>
                  <w:spacing w:line="276" w:lineRule="auto"/>
                  <w:ind w:left="0"/>
                  <w:jc w:val="both"/>
                </w:pPr>
              </w:pPrChange>
            </w:pPr>
            <w:del w:id="995" w:author="Mr.Long" w:date="2021-10-30T11:11:00Z">
              <w:r w:rsidRPr="00351F8E" w:rsidDel="00FD34E4">
                <w:rPr>
                  <w:b/>
                  <w:bCs/>
                  <w:sz w:val="22"/>
                  <w:szCs w:val="22"/>
                </w:rPr>
                <w:delText xml:space="preserve">Triệu tập họp </w:delText>
              </w:r>
            </w:del>
            <w:del w:id="996" w:author="Mr.Long" w:date="2021-10-30T10:50:00Z">
              <w:r w:rsidR="00BE3DA6" w:rsidRPr="00351F8E" w:rsidDel="00E85C87">
                <w:rPr>
                  <w:b/>
                  <w:bCs/>
                  <w:sz w:val="22"/>
                  <w:szCs w:val="22"/>
                </w:rPr>
                <w:delText>ĐHĐCĐ</w:delText>
              </w:r>
            </w:del>
            <w:del w:id="997" w:author="Mr.Long" w:date="2021-10-30T11:11:00Z">
              <w:r w:rsidRPr="00351F8E" w:rsidDel="00FD34E4">
                <w:rPr>
                  <w:b/>
                  <w:bCs/>
                  <w:sz w:val="22"/>
                  <w:szCs w:val="22"/>
                </w:rPr>
                <w:delText xml:space="preserve"> bất thường: </w:delText>
              </w:r>
            </w:del>
          </w:p>
          <w:p w:rsidR="00A64E58" w:rsidRPr="00351F8E" w:rsidDel="00FD34E4" w:rsidRDefault="00A64E58">
            <w:pPr>
              <w:pStyle w:val="ListParagraph"/>
              <w:spacing w:line="276" w:lineRule="auto"/>
              <w:ind w:left="34" w:hanging="34"/>
              <w:jc w:val="both"/>
              <w:rPr>
                <w:del w:id="998" w:author="Mr.Long" w:date="2021-10-30T11:11:00Z"/>
                <w:b/>
                <w:bCs/>
                <w:sz w:val="22"/>
                <w:szCs w:val="22"/>
              </w:rPr>
              <w:pPrChange w:id="999" w:author="Mr.Long" w:date="2021-10-30T14:28:00Z">
                <w:pPr>
                  <w:pStyle w:val="ListParagraph"/>
                  <w:spacing w:line="276" w:lineRule="auto"/>
                  <w:ind w:left="0"/>
                  <w:jc w:val="both"/>
                </w:pPr>
              </w:pPrChange>
            </w:pPr>
            <w:del w:id="1000" w:author="Mr.Long" w:date="2021-10-30T11:11:00Z">
              <w:r w:rsidRPr="00351F8E" w:rsidDel="00FD34E4">
                <w:rPr>
                  <w:b/>
                  <w:bCs/>
                  <w:sz w:val="22"/>
                  <w:szCs w:val="22"/>
                </w:rPr>
                <w:delText>a.</w:delText>
              </w:r>
              <w:r w:rsidRPr="00351F8E" w:rsidDel="00FD34E4">
                <w:rPr>
                  <w:b/>
                  <w:bCs/>
                  <w:sz w:val="22"/>
                  <w:szCs w:val="22"/>
                </w:rPr>
                <w:tab/>
              </w:r>
              <w:r w:rsidR="006C2A7C" w:rsidRPr="00351F8E" w:rsidDel="00FD34E4">
                <w:rPr>
                  <w:b/>
                  <w:bCs/>
                  <w:sz w:val="22"/>
                  <w:szCs w:val="22"/>
                </w:rPr>
                <w:delText xml:space="preserve">HĐQT </w:delText>
              </w:r>
              <w:r w:rsidRPr="00351F8E" w:rsidDel="00FD34E4">
                <w:rPr>
                  <w:b/>
                  <w:bCs/>
                  <w:sz w:val="22"/>
                  <w:szCs w:val="22"/>
                </w:rPr>
                <w:delText xml:space="preserve">phải triệu tập họp </w:delText>
              </w:r>
            </w:del>
            <w:del w:id="1001" w:author="Mr.Long" w:date="2021-10-30T10:50:00Z">
              <w:r w:rsidR="00BE3DA6" w:rsidRPr="00351F8E" w:rsidDel="00E85C87">
                <w:rPr>
                  <w:b/>
                  <w:bCs/>
                  <w:sz w:val="22"/>
                  <w:szCs w:val="22"/>
                </w:rPr>
                <w:delText>ĐHĐCĐ</w:delText>
              </w:r>
            </w:del>
            <w:del w:id="1002" w:author="Mr.Long" w:date="2021-10-30T11:11:00Z">
              <w:r w:rsidRPr="00351F8E" w:rsidDel="00FD34E4">
                <w:rPr>
                  <w:b/>
                  <w:bCs/>
                  <w:sz w:val="22"/>
                  <w:szCs w:val="22"/>
                </w:rPr>
                <w:delText xml:space="preserve"> trong thời hạn ba mươi (30) ngày kể từ ngày số thành viên </w:delText>
              </w:r>
              <w:r w:rsidR="0059106D" w:rsidRPr="00351F8E" w:rsidDel="00FD34E4">
                <w:rPr>
                  <w:b/>
                  <w:bCs/>
                  <w:sz w:val="22"/>
                  <w:szCs w:val="22"/>
                </w:rPr>
                <w:delText>HĐQT</w:delText>
              </w:r>
              <w:r w:rsidRPr="00351F8E" w:rsidDel="00FD34E4">
                <w:rPr>
                  <w:b/>
                  <w:bCs/>
                  <w:sz w:val="22"/>
                  <w:szCs w:val="22"/>
                </w:rPr>
                <w:delText xml:space="preserve">, thành viên độc lập </w:delText>
              </w:r>
              <w:r w:rsidR="006C2A7C" w:rsidRPr="00351F8E" w:rsidDel="00FD34E4">
                <w:rPr>
                  <w:b/>
                  <w:bCs/>
                  <w:sz w:val="22"/>
                  <w:szCs w:val="22"/>
                </w:rPr>
                <w:delText xml:space="preserve">HĐQT </w:delText>
              </w:r>
              <w:r w:rsidRPr="00351F8E" w:rsidDel="00FD34E4">
                <w:rPr>
                  <w:b/>
                  <w:bCs/>
                  <w:sz w:val="22"/>
                  <w:szCs w:val="22"/>
                </w:rPr>
                <w:delText xml:space="preserve">và thành viên </w:delText>
              </w:r>
              <w:r w:rsidR="008C6268" w:rsidRPr="00351F8E" w:rsidDel="00FD34E4">
                <w:rPr>
                  <w:b/>
                  <w:bCs/>
                  <w:sz w:val="22"/>
                  <w:szCs w:val="22"/>
                </w:rPr>
                <w:delText>BKS</w:delText>
              </w:r>
              <w:r w:rsidRPr="00351F8E" w:rsidDel="00FD34E4">
                <w:rPr>
                  <w:b/>
                  <w:bCs/>
                  <w:sz w:val="22"/>
                  <w:szCs w:val="22"/>
                </w:rPr>
                <w:delText xml:space="preserve"> còn lại như quy định tại điểm b </w:delText>
              </w:r>
            </w:del>
            <w:del w:id="1003" w:author="Mr.Long" w:date="2021-10-30T10:28:00Z">
              <w:r w:rsidRPr="00351F8E" w:rsidDel="001C7DAF">
                <w:rPr>
                  <w:b/>
                  <w:bCs/>
                  <w:sz w:val="22"/>
                  <w:szCs w:val="22"/>
                </w:rPr>
                <w:delText>khoản</w:delText>
              </w:r>
            </w:del>
            <w:del w:id="1004" w:author="Mr.Long" w:date="2021-10-30T11:11:00Z">
              <w:r w:rsidRPr="00351F8E" w:rsidDel="00FD34E4">
                <w:rPr>
                  <w:b/>
                  <w:bCs/>
                  <w:sz w:val="22"/>
                  <w:szCs w:val="22"/>
                </w:rPr>
                <w:delText xml:space="preserve"> 3 hoặc nhận được yêu cầu quy định tại điểm c và điểm d </w:delText>
              </w:r>
            </w:del>
            <w:del w:id="1005" w:author="Mr.Long" w:date="2021-10-30T10:28:00Z">
              <w:r w:rsidRPr="00351F8E" w:rsidDel="001C7DAF">
                <w:rPr>
                  <w:b/>
                  <w:bCs/>
                  <w:sz w:val="22"/>
                  <w:szCs w:val="22"/>
                </w:rPr>
                <w:delText>khoản</w:delText>
              </w:r>
            </w:del>
            <w:del w:id="1006" w:author="Mr.Long" w:date="2021-10-30T11:11:00Z">
              <w:r w:rsidRPr="00351F8E" w:rsidDel="00FD34E4">
                <w:rPr>
                  <w:b/>
                  <w:bCs/>
                  <w:sz w:val="22"/>
                  <w:szCs w:val="22"/>
                </w:rPr>
                <w:delText xml:space="preserve"> 3 Điều này; </w:delText>
              </w:r>
            </w:del>
          </w:p>
          <w:p w:rsidR="00A64E58" w:rsidRPr="00351F8E" w:rsidDel="00FD34E4" w:rsidRDefault="00A64E58">
            <w:pPr>
              <w:pStyle w:val="ListParagraph"/>
              <w:spacing w:line="276" w:lineRule="auto"/>
              <w:ind w:left="34" w:hanging="34"/>
              <w:jc w:val="both"/>
              <w:rPr>
                <w:del w:id="1007" w:author="Mr.Long" w:date="2021-10-30T11:11:00Z"/>
                <w:b/>
                <w:bCs/>
                <w:sz w:val="22"/>
                <w:szCs w:val="22"/>
              </w:rPr>
              <w:pPrChange w:id="1008" w:author="Mr.Long" w:date="2021-10-30T14:28:00Z">
                <w:pPr>
                  <w:pStyle w:val="ListParagraph"/>
                  <w:spacing w:line="276" w:lineRule="auto"/>
                  <w:ind w:left="0"/>
                  <w:jc w:val="both"/>
                </w:pPr>
              </w:pPrChange>
            </w:pPr>
            <w:del w:id="1009" w:author="Mr.Long" w:date="2021-10-30T11:11:00Z">
              <w:r w:rsidRPr="00351F8E" w:rsidDel="00FD34E4">
                <w:rPr>
                  <w:b/>
                  <w:bCs/>
                  <w:sz w:val="22"/>
                  <w:szCs w:val="22"/>
                </w:rPr>
                <w:delText>b.</w:delText>
              </w:r>
              <w:r w:rsidRPr="00351F8E" w:rsidDel="00FD34E4">
                <w:rPr>
                  <w:b/>
                  <w:bCs/>
                  <w:sz w:val="22"/>
                  <w:szCs w:val="22"/>
                </w:rPr>
                <w:tab/>
                <w:delText xml:space="preserve">Trường hợp </w:delText>
              </w:r>
              <w:r w:rsidR="006C2A7C" w:rsidRPr="00351F8E" w:rsidDel="00FD34E4">
                <w:rPr>
                  <w:b/>
                  <w:bCs/>
                  <w:sz w:val="22"/>
                  <w:szCs w:val="22"/>
                </w:rPr>
                <w:delText xml:space="preserve">HĐQT </w:delText>
              </w:r>
              <w:r w:rsidRPr="00351F8E" w:rsidDel="00FD34E4">
                <w:rPr>
                  <w:b/>
                  <w:bCs/>
                  <w:sz w:val="22"/>
                  <w:szCs w:val="22"/>
                </w:rPr>
                <w:delText xml:space="preserve">không triệu tập họp </w:delText>
              </w:r>
            </w:del>
            <w:del w:id="1010" w:author="Mr.Long" w:date="2021-10-30T10:50:00Z">
              <w:r w:rsidR="00BE3DA6" w:rsidRPr="00351F8E" w:rsidDel="00E85C87">
                <w:rPr>
                  <w:b/>
                  <w:bCs/>
                  <w:sz w:val="22"/>
                  <w:szCs w:val="22"/>
                </w:rPr>
                <w:delText>ĐHĐCĐ</w:delText>
              </w:r>
            </w:del>
            <w:del w:id="1011" w:author="Mr.Long" w:date="2021-10-30T11:11:00Z">
              <w:r w:rsidRPr="00351F8E" w:rsidDel="00FD34E4">
                <w:rPr>
                  <w:b/>
                  <w:bCs/>
                  <w:sz w:val="22"/>
                  <w:szCs w:val="22"/>
                </w:rPr>
                <w:delText xml:space="preserve"> theo quy định tại điểm a </w:delText>
              </w:r>
            </w:del>
            <w:del w:id="1012" w:author="Mr.Long" w:date="2021-10-30T10:28:00Z">
              <w:r w:rsidRPr="00351F8E" w:rsidDel="001C7DAF">
                <w:rPr>
                  <w:b/>
                  <w:bCs/>
                  <w:sz w:val="22"/>
                  <w:szCs w:val="22"/>
                </w:rPr>
                <w:delText>khoản</w:delText>
              </w:r>
            </w:del>
            <w:del w:id="1013" w:author="Mr.Long" w:date="2021-10-30T11:11:00Z">
              <w:r w:rsidRPr="00351F8E" w:rsidDel="00FD34E4">
                <w:rPr>
                  <w:b/>
                  <w:bCs/>
                  <w:sz w:val="22"/>
                  <w:szCs w:val="22"/>
                </w:rPr>
                <w:delText xml:space="preserve"> 4 Điều này thì trong thời hạn ba mươi (30) ngày tiếp theo, </w:delText>
              </w:r>
              <w:r w:rsidR="008C6268" w:rsidRPr="00351F8E" w:rsidDel="00FD34E4">
                <w:rPr>
                  <w:b/>
                  <w:bCs/>
                  <w:sz w:val="22"/>
                  <w:szCs w:val="22"/>
                </w:rPr>
                <w:delText>BKS</w:delText>
              </w:r>
              <w:r w:rsidRPr="00351F8E" w:rsidDel="00FD34E4">
                <w:rPr>
                  <w:b/>
                  <w:bCs/>
                  <w:sz w:val="22"/>
                  <w:szCs w:val="22"/>
                </w:rPr>
                <w:delText xml:space="preserve"> thay thế </w:delText>
              </w:r>
              <w:r w:rsidR="006C2A7C" w:rsidRPr="00351F8E" w:rsidDel="00FD34E4">
                <w:rPr>
                  <w:b/>
                  <w:bCs/>
                  <w:sz w:val="22"/>
                  <w:szCs w:val="22"/>
                </w:rPr>
                <w:delText xml:space="preserve">HĐQT </w:delText>
              </w:r>
              <w:r w:rsidRPr="00351F8E" w:rsidDel="00FD34E4">
                <w:rPr>
                  <w:b/>
                  <w:bCs/>
                  <w:sz w:val="22"/>
                  <w:szCs w:val="22"/>
                </w:rPr>
                <w:delText xml:space="preserve">triệu tập họp </w:delText>
              </w:r>
            </w:del>
            <w:del w:id="1014" w:author="Mr.Long" w:date="2021-10-30T10:50:00Z">
              <w:r w:rsidR="00BE3DA6" w:rsidRPr="00351F8E" w:rsidDel="00E85C87">
                <w:rPr>
                  <w:b/>
                  <w:bCs/>
                  <w:sz w:val="22"/>
                  <w:szCs w:val="22"/>
                </w:rPr>
                <w:delText>ĐHĐCĐ</w:delText>
              </w:r>
            </w:del>
            <w:del w:id="1015" w:author="Mr.Long" w:date="2021-10-30T11:11:00Z">
              <w:r w:rsidRPr="00351F8E" w:rsidDel="00FD34E4">
                <w:rPr>
                  <w:b/>
                  <w:bCs/>
                  <w:sz w:val="22"/>
                  <w:szCs w:val="22"/>
                </w:rPr>
                <w:delText xml:space="preserve"> theo quy định tại </w:delText>
              </w:r>
            </w:del>
            <w:del w:id="1016" w:author="Mr.Long" w:date="2021-10-30T10:29:00Z">
              <w:r w:rsidRPr="00351F8E" w:rsidDel="001C7DAF">
                <w:rPr>
                  <w:b/>
                  <w:bCs/>
                  <w:sz w:val="22"/>
                  <w:szCs w:val="22"/>
                </w:rPr>
                <w:delText>Điều</w:delText>
              </w:r>
            </w:del>
            <w:del w:id="1017" w:author="Mr.Long" w:date="2021-10-30T11:11:00Z">
              <w:r w:rsidRPr="00351F8E" w:rsidDel="00FD34E4">
                <w:rPr>
                  <w:b/>
                  <w:bCs/>
                  <w:sz w:val="22"/>
                  <w:szCs w:val="22"/>
                </w:rPr>
                <w:delText xml:space="preserve"> 140 </w:delText>
              </w:r>
            </w:del>
            <w:del w:id="1018" w:author="Mr.Long" w:date="2021-10-30T10:11:00Z">
              <w:r w:rsidRPr="00351F8E" w:rsidDel="004075EE">
                <w:rPr>
                  <w:b/>
                  <w:bCs/>
                  <w:sz w:val="22"/>
                  <w:szCs w:val="22"/>
                </w:rPr>
                <w:delText xml:space="preserve">Luật Doanh nghiệp </w:delText>
              </w:r>
            </w:del>
            <w:del w:id="1019" w:author="Mr.Long" w:date="2021-10-30T11:11:00Z">
              <w:r w:rsidRPr="00351F8E" w:rsidDel="00FD34E4">
                <w:rPr>
                  <w:b/>
                  <w:bCs/>
                  <w:sz w:val="22"/>
                  <w:szCs w:val="22"/>
                </w:rPr>
                <w:delText xml:space="preserve">và </w:delText>
              </w:r>
            </w:del>
            <w:del w:id="1020" w:author="Mr.Long" w:date="2021-10-30T10:29:00Z">
              <w:r w:rsidRPr="00351F8E" w:rsidDel="001C7DAF">
                <w:rPr>
                  <w:b/>
                  <w:bCs/>
                  <w:sz w:val="22"/>
                  <w:szCs w:val="22"/>
                </w:rPr>
                <w:delText>Điều</w:delText>
              </w:r>
            </w:del>
            <w:del w:id="1021" w:author="Mr.Long" w:date="2021-10-30T11:11:00Z">
              <w:r w:rsidRPr="00351F8E" w:rsidDel="00FD34E4">
                <w:rPr>
                  <w:b/>
                  <w:bCs/>
                  <w:sz w:val="22"/>
                  <w:szCs w:val="22"/>
                </w:rPr>
                <w:delText xml:space="preserve"> lệ Công ty; </w:delText>
              </w:r>
            </w:del>
          </w:p>
          <w:p w:rsidR="00A64E58" w:rsidRPr="00351F8E" w:rsidDel="00FD34E4" w:rsidRDefault="00A64E58">
            <w:pPr>
              <w:pStyle w:val="ListParagraph"/>
              <w:spacing w:line="276" w:lineRule="auto"/>
              <w:ind w:left="34" w:hanging="34"/>
              <w:jc w:val="both"/>
              <w:rPr>
                <w:del w:id="1022" w:author="Mr.Long" w:date="2021-10-30T11:11:00Z"/>
                <w:b/>
                <w:bCs/>
                <w:sz w:val="22"/>
                <w:szCs w:val="22"/>
              </w:rPr>
              <w:pPrChange w:id="1023" w:author="Mr.Long" w:date="2021-10-30T14:28:00Z">
                <w:pPr>
                  <w:pStyle w:val="ListParagraph"/>
                  <w:spacing w:line="276" w:lineRule="auto"/>
                  <w:ind w:left="0"/>
                  <w:jc w:val="both"/>
                </w:pPr>
              </w:pPrChange>
            </w:pPr>
            <w:del w:id="1024" w:author="Mr.Long" w:date="2021-10-30T11:11:00Z">
              <w:r w:rsidRPr="00351F8E" w:rsidDel="00FD34E4">
                <w:rPr>
                  <w:b/>
                  <w:bCs/>
                  <w:sz w:val="22"/>
                  <w:szCs w:val="22"/>
                </w:rPr>
                <w:delText>c.</w:delText>
              </w:r>
              <w:r w:rsidRPr="00351F8E" w:rsidDel="00FD34E4">
                <w:rPr>
                  <w:b/>
                  <w:bCs/>
                  <w:sz w:val="22"/>
                  <w:szCs w:val="22"/>
                </w:rPr>
                <w:tab/>
                <w:delText xml:space="preserve">Trường hợp </w:delText>
              </w:r>
              <w:r w:rsidR="008C6268" w:rsidRPr="00351F8E" w:rsidDel="00FD34E4">
                <w:rPr>
                  <w:b/>
                  <w:bCs/>
                  <w:sz w:val="22"/>
                  <w:szCs w:val="22"/>
                </w:rPr>
                <w:delText>BKS</w:delText>
              </w:r>
              <w:r w:rsidRPr="00351F8E" w:rsidDel="00FD34E4">
                <w:rPr>
                  <w:b/>
                  <w:bCs/>
                  <w:sz w:val="22"/>
                  <w:szCs w:val="22"/>
                </w:rPr>
                <w:delText xml:space="preserve"> không triệu tập họp </w:delText>
              </w:r>
            </w:del>
            <w:del w:id="1025" w:author="Mr.Long" w:date="2021-10-30T10:50:00Z">
              <w:r w:rsidR="00BE3DA6" w:rsidRPr="00351F8E" w:rsidDel="00E85C87">
                <w:rPr>
                  <w:b/>
                  <w:bCs/>
                  <w:sz w:val="22"/>
                  <w:szCs w:val="22"/>
                </w:rPr>
                <w:delText>ĐHĐCĐ</w:delText>
              </w:r>
            </w:del>
            <w:del w:id="1026" w:author="Mr.Long" w:date="2021-10-30T11:11:00Z">
              <w:r w:rsidRPr="00351F8E" w:rsidDel="00FD34E4">
                <w:rPr>
                  <w:b/>
                  <w:bCs/>
                  <w:sz w:val="22"/>
                  <w:szCs w:val="22"/>
                </w:rPr>
                <w:delText xml:space="preserve"> theo quy định tại điểm b </w:delText>
              </w:r>
            </w:del>
            <w:del w:id="1027" w:author="Mr.Long" w:date="2021-10-30T10:29:00Z">
              <w:r w:rsidRPr="00351F8E" w:rsidDel="001C7DAF">
                <w:rPr>
                  <w:b/>
                  <w:bCs/>
                  <w:sz w:val="22"/>
                  <w:szCs w:val="22"/>
                </w:rPr>
                <w:delText>Điều</w:delText>
              </w:r>
            </w:del>
            <w:del w:id="1028" w:author="Mr.Long" w:date="2021-10-30T11:11:00Z">
              <w:r w:rsidRPr="00351F8E" w:rsidDel="00FD34E4">
                <w:rPr>
                  <w:b/>
                  <w:bCs/>
                  <w:sz w:val="22"/>
                  <w:szCs w:val="22"/>
                </w:rPr>
                <w:delText xml:space="preserve"> này thì cổ đông, nhóm cổ đông theo quy định tại </w:delText>
              </w:r>
            </w:del>
            <w:del w:id="1029" w:author="Mr.Long" w:date="2021-10-30T10:28:00Z">
              <w:r w:rsidRPr="00351F8E" w:rsidDel="001C7DAF">
                <w:rPr>
                  <w:b/>
                  <w:bCs/>
                  <w:sz w:val="22"/>
                  <w:szCs w:val="22"/>
                </w:rPr>
                <w:delText>khoản</w:delText>
              </w:r>
            </w:del>
            <w:del w:id="1030" w:author="Mr.Long" w:date="2021-10-30T11:11:00Z">
              <w:r w:rsidRPr="00351F8E" w:rsidDel="00FD34E4">
                <w:rPr>
                  <w:b/>
                  <w:bCs/>
                  <w:sz w:val="22"/>
                  <w:szCs w:val="22"/>
                </w:rPr>
                <w:delText xml:space="preserve"> 3 </w:delText>
              </w:r>
            </w:del>
            <w:del w:id="1031" w:author="Mr.Long" w:date="2021-10-30T10:29:00Z">
              <w:r w:rsidRPr="00351F8E" w:rsidDel="001C7DAF">
                <w:rPr>
                  <w:b/>
                  <w:bCs/>
                  <w:sz w:val="22"/>
                  <w:szCs w:val="22"/>
                </w:rPr>
                <w:delText>Điều</w:delText>
              </w:r>
            </w:del>
            <w:del w:id="1032" w:author="Mr.Long" w:date="2021-10-30T11:11:00Z">
              <w:r w:rsidRPr="00351F8E" w:rsidDel="00FD34E4">
                <w:rPr>
                  <w:b/>
                  <w:bCs/>
                  <w:sz w:val="22"/>
                  <w:szCs w:val="22"/>
                </w:rPr>
                <w:delText xml:space="preserve"> 11 Điều lệ Công ty có quyền đại diện Công ty triệu tập họp </w:delText>
              </w:r>
            </w:del>
            <w:del w:id="1033" w:author="Mr.Long" w:date="2021-10-30T10:50:00Z">
              <w:r w:rsidR="00BE3DA6" w:rsidRPr="00351F8E" w:rsidDel="00E85C87">
                <w:rPr>
                  <w:b/>
                  <w:bCs/>
                  <w:sz w:val="22"/>
                  <w:szCs w:val="22"/>
                </w:rPr>
                <w:delText>ĐHĐCĐ</w:delText>
              </w:r>
            </w:del>
            <w:del w:id="1034" w:author="Mr.Long" w:date="2021-10-30T11:11:00Z">
              <w:r w:rsidRPr="00351F8E" w:rsidDel="00FD34E4">
                <w:rPr>
                  <w:b/>
                  <w:bCs/>
                  <w:sz w:val="22"/>
                  <w:szCs w:val="22"/>
                </w:rPr>
                <w:delText xml:space="preserve"> theo quy định Luật Doanh nghiệp;</w:delText>
              </w:r>
            </w:del>
          </w:p>
          <w:p w:rsidR="00A64E58" w:rsidRPr="00351F8E" w:rsidDel="00FD34E4" w:rsidRDefault="00A64E58">
            <w:pPr>
              <w:pStyle w:val="ListParagraph"/>
              <w:spacing w:line="276" w:lineRule="auto"/>
              <w:ind w:left="34" w:hanging="34"/>
              <w:jc w:val="both"/>
              <w:rPr>
                <w:del w:id="1035" w:author="Mr.Long" w:date="2021-10-30T11:11:00Z"/>
                <w:b/>
                <w:bCs/>
                <w:sz w:val="22"/>
                <w:szCs w:val="22"/>
              </w:rPr>
              <w:pPrChange w:id="1036" w:author="Mr.Long" w:date="2021-10-30T14:28:00Z">
                <w:pPr>
                  <w:pStyle w:val="ListParagraph"/>
                  <w:spacing w:line="276" w:lineRule="auto"/>
                  <w:ind w:left="0"/>
                  <w:jc w:val="both"/>
                </w:pPr>
              </w:pPrChange>
            </w:pPr>
            <w:del w:id="1037" w:author="Mr.Long" w:date="2021-10-30T11:11:00Z">
              <w:r w:rsidRPr="00351F8E" w:rsidDel="00FD34E4">
                <w:rPr>
                  <w:b/>
                  <w:bCs/>
                  <w:sz w:val="22"/>
                  <w:szCs w:val="22"/>
                </w:rPr>
                <w:delText xml:space="preserve">Trong trường hợp này, cổ đông hoặc nhóm cổ đông triệu tập họp </w:delText>
              </w:r>
            </w:del>
            <w:del w:id="1038" w:author="Mr.Long" w:date="2021-10-30T10:50:00Z">
              <w:r w:rsidR="00BE3DA6" w:rsidRPr="00351F8E" w:rsidDel="00E85C87">
                <w:rPr>
                  <w:b/>
                  <w:bCs/>
                  <w:sz w:val="22"/>
                  <w:szCs w:val="22"/>
                </w:rPr>
                <w:delText>ĐHĐCĐ</w:delText>
              </w:r>
            </w:del>
            <w:del w:id="1039" w:author="Mr.Long" w:date="2021-10-30T11:11:00Z">
              <w:r w:rsidRPr="00351F8E" w:rsidDel="00FD34E4">
                <w:rPr>
                  <w:b/>
                  <w:bCs/>
                  <w:sz w:val="22"/>
                  <w:szCs w:val="22"/>
                </w:rPr>
                <w:delText xml:space="preserve"> có thể đề nghị Cơ quan đăng ký kinh doanh giám sát trình tự, thủ tục triệu tập, tiến hành họp và ra quyết định của </w:delText>
              </w:r>
            </w:del>
            <w:del w:id="1040" w:author="Mr.Long" w:date="2021-10-30T10:50:00Z">
              <w:r w:rsidR="00BE3DA6" w:rsidRPr="00351F8E" w:rsidDel="00E85C87">
                <w:rPr>
                  <w:b/>
                  <w:bCs/>
                  <w:sz w:val="22"/>
                  <w:szCs w:val="22"/>
                </w:rPr>
                <w:delText>ĐHĐCĐ</w:delText>
              </w:r>
            </w:del>
            <w:del w:id="1041" w:author="Mr.Long" w:date="2021-10-30T11:11:00Z">
              <w:r w:rsidRPr="00351F8E" w:rsidDel="00FD34E4">
                <w:rPr>
                  <w:b/>
                  <w:bCs/>
                  <w:sz w:val="22"/>
                  <w:szCs w:val="22"/>
                </w:rPr>
                <w:delText>.</w:delText>
              </w:r>
            </w:del>
          </w:p>
          <w:p w:rsidR="00A64E58" w:rsidRPr="00351F8E" w:rsidDel="00FD34E4" w:rsidRDefault="00A64E58">
            <w:pPr>
              <w:pStyle w:val="ListParagraph"/>
              <w:spacing w:line="276" w:lineRule="auto"/>
              <w:ind w:left="34" w:hanging="34"/>
              <w:jc w:val="both"/>
              <w:rPr>
                <w:del w:id="1042" w:author="Mr.Long" w:date="2021-10-30T11:11:00Z"/>
                <w:b/>
                <w:bCs/>
                <w:sz w:val="22"/>
                <w:szCs w:val="22"/>
              </w:rPr>
              <w:pPrChange w:id="1043" w:author="Mr.Long" w:date="2021-10-30T14:28:00Z">
                <w:pPr>
                  <w:pStyle w:val="ListParagraph"/>
                  <w:spacing w:line="276" w:lineRule="auto"/>
                  <w:ind w:left="0"/>
                  <w:jc w:val="both"/>
                </w:pPr>
              </w:pPrChange>
            </w:pPr>
            <w:del w:id="1044" w:author="Mr.Long" w:date="2021-10-30T11:11:00Z">
              <w:r w:rsidRPr="00351F8E" w:rsidDel="00FD34E4">
                <w:rPr>
                  <w:b/>
                  <w:bCs/>
                  <w:sz w:val="22"/>
                  <w:szCs w:val="22"/>
                </w:rPr>
                <w:delText>d.</w:delText>
              </w:r>
              <w:r w:rsidRPr="00351F8E" w:rsidDel="00FD34E4">
                <w:rPr>
                  <w:b/>
                  <w:bCs/>
                  <w:sz w:val="22"/>
                  <w:szCs w:val="22"/>
                </w:rPr>
                <w:tab/>
                <w:delText xml:space="preserve">Tất cả chi phí cho việc triệu tập và tiến hành họp </w:delText>
              </w:r>
            </w:del>
            <w:del w:id="1045" w:author="Mr.Long" w:date="2021-10-30T10:50:00Z">
              <w:r w:rsidR="00BE3DA6" w:rsidRPr="00351F8E" w:rsidDel="00E85C87">
                <w:rPr>
                  <w:b/>
                  <w:bCs/>
                  <w:sz w:val="22"/>
                  <w:szCs w:val="22"/>
                </w:rPr>
                <w:delText>ĐHĐCĐ</w:delText>
              </w:r>
            </w:del>
            <w:del w:id="1046" w:author="Mr.Long" w:date="2021-10-30T11:11:00Z">
              <w:r w:rsidRPr="00351F8E" w:rsidDel="00FD34E4">
                <w:rPr>
                  <w:b/>
                  <w:bCs/>
                  <w:sz w:val="22"/>
                  <w:szCs w:val="22"/>
                </w:rPr>
                <w:delText xml:space="preserve"> sẽ được Công ty hoàn lại. Chi phí này không bao gồm những chi phí do cổ đông chi tiêu khi tham dự </w:delText>
              </w:r>
            </w:del>
            <w:del w:id="1047" w:author="Mr.Long" w:date="2021-10-30T10:50:00Z">
              <w:r w:rsidR="00BE3DA6" w:rsidRPr="00351F8E" w:rsidDel="00E85C87">
                <w:rPr>
                  <w:b/>
                  <w:bCs/>
                  <w:sz w:val="22"/>
                  <w:szCs w:val="22"/>
                </w:rPr>
                <w:delText>ĐHĐCĐ</w:delText>
              </w:r>
            </w:del>
            <w:del w:id="1048" w:author="Mr.Long" w:date="2021-10-30T11:11:00Z">
              <w:r w:rsidRPr="00351F8E" w:rsidDel="00FD34E4">
                <w:rPr>
                  <w:b/>
                  <w:bCs/>
                  <w:sz w:val="22"/>
                  <w:szCs w:val="22"/>
                </w:rPr>
                <w:delText>, kể cả chi phí ăn ở và đi lại.</w:delText>
              </w:r>
            </w:del>
          </w:p>
          <w:p w:rsidR="00A64E58" w:rsidRPr="00351F8E" w:rsidDel="00FD34E4" w:rsidRDefault="00A64E58">
            <w:pPr>
              <w:pStyle w:val="ListParagraph"/>
              <w:spacing w:line="276" w:lineRule="auto"/>
              <w:ind w:left="34" w:hanging="34"/>
              <w:jc w:val="both"/>
              <w:rPr>
                <w:del w:id="1049" w:author="Mr.Long" w:date="2021-10-30T11:11:00Z"/>
                <w:b/>
                <w:bCs/>
                <w:sz w:val="22"/>
                <w:szCs w:val="22"/>
              </w:rPr>
              <w:pPrChange w:id="1050" w:author="Mr.Long" w:date="2021-10-30T14:28:00Z">
                <w:pPr>
                  <w:pStyle w:val="ListParagraph"/>
                  <w:spacing w:line="276" w:lineRule="auto"/>
                  <w:ind w:left="0"/>
                  <w:jc w:val="both"/>
                </w:pPr>
              </w:pPrChange>
            </w:pPr>
            <w:del w:id="1051" w:author="Mr.Long" w:date="2021-10-30T11:11:00Z">
              <w:r w:rsidRPr="00351F8E" w:rsidDel="00FD34E4">
                <w:rPr>
                  <w:b/>
                  <w:bCs/>
                  <w:sz w:val="22"/>
                  <w:szCs w:val="22"/>
                </w:rPr>
                <w:delText>e.</w:delText>
              </w:r>
              <w:r w:rsidRPr="00351F8E" w:rsidDel="00FD34E4">
                <w:rPr>
                  <w:b/>
                  <w:bCs/>
                  <w:sz w:val="22"/>
                  <w:szCs w:val="22"/>
                </w:rPr>
                <w:tab/>
                <w:delText xml:space="preserve">Thủ tục để tổ chức họp </w:delText>
              </w:r>
            </w:del>
            <w:del w:id="1052" w:author="Mr.Long" w:date="2021-10-30T10:50:00Z">
              <w:r w:rsidR="00BE3DA6" w:rsidRPr="00351F8E" w:rsidDel="00E85C87">
                <w:rPr>
                  <w:b/>
                  <w:bCs/>
                  <w:sz w:val="22"/>
                  <w:szCs w:val="22"/>
                </w:rPr>
                <w:delText>ĐHĐCĐ</w:delText>
              </w:r>
            </w:del>
            <w:del w:id="1053" w:author="Mr.Long" w:date="2021-10-30T11:11:00Z">
              <w:r w:rsidRPr="00351F8E" w:rsidDel="00FD34E4">
                <w:rPr>
                  <w:b/>
                  <w:bCs/>
                  <w:sz w:val="22"/>
                  <w:szCs w:val="22"/>
                </w:rPr>
                <w:delText xml:space="preserve"> theo quy định của </w:delText>
              </w:r>
            </w:del>
            <w:del w:id="1054" w:author="Mr.Long" w:date="2021-10-30T10:28:00Z">
              <w:r w:rsidRPr="00351F8E" w:rsidDel="001C7DAF">
                <w:rPr>
                  <w:b/>
                  <w:bCs/>
                  <w:sz w:val="22"/>
                  <w:szCs w:val="22"/>
                </w:rPr>
                <w:delText>khoản</w:delText>
              </w:r>
            </w:del>
            <w:del w:id="1055" w:author="Mr.Long" w:date="2021-10-30T11:11:00Z">
              <w:r w:rsidRPr="00351F8E" w:rsidDel="00FD34E4">
                <w:rPr>
                  <w:b/>
                  <w:bCs/>
                  <w:sz w:val="22"/>
                  <w:szCs w:val="22"/>
                </w:rPr>
                <w:delText xml:space="preserve"> 5 </w:delText>
              </w:r>
            </w:del>
            <w:del w:id="1056" w:author="Mr.Long" w:date="2021-10-30T10:29:00Z">
              <w:r w:rsidRPr="00351F8E" w:rsidDel="001C7DAF">
                <w:rPr>
                  <w:b/>
                  <w:bCs/>
                  <w:sz w:val="22"/>
                  <w:szCs w:val="22"/>
                </w:rPr>
                <w:delText>Điều</w:delText>
              </w:r>
            </w:del>
            <w:del w:id="1057" w:author="Mr.Long" w:date="2021-10-30T11:11:00Z">
              <w:r w:rsidRPr="00351F8E" w:rsidDel="00FD34E4">
                <w:rPr>
                  <w:b/>
                  <w:bCs/>
                  <w:sz w:val="22"/>
                  <w:szCs w:val="22"/>
                </w:rPr>
                <w:delText xml:space="preserve"> 140 </w:delText>
              </w:r>
            </w:del>
            <w:del w:id="1058" w:author="Mr.Long" w:date="2021-10-30T10:11:00Z">
              <w:r w:rsidRPr="00351F8E" w:rsidDel="004075EE">
                <w:rPr>
                  <w:b/>
                  <w:bCs/>
                  <w:sz w:val="22"/>
                  <w:szCs w:val="22"/>
                </w:rPr>
                <w:delText xml:space="preserve">Luật Doanh nghiệp </w:delText>
              </w:r>
            </w:del>
            <w:del w:id="1059" w:author="Mr.Long" w:date="2021-10-30T11:11:00Z">
              <w:r w:rsidRPr="00351F8E" w:rsidDel="00FD34E4">
                <w:rPr>
                  <w:b/>
                  <w:bCs/>
                  <w:sz w:val="22"/>
                  <w:szCs w:val="22"/>
                </w:rPr>
                <w:delText xml:space="preserve">và </w:delText>
              </w:r>
            </w:del>
            <w:del w:id="1060" w:author="Mr.Long" w:date="2021-10-30T10:29:00Z">
              <w:r w:rsidRPr="00351F8E" w:rsidDel="001C7DAF">
                <w:rPr>
                  <w:b/>
                  <w:bCs/>
                  <w:sz w:val="22"/>
                  <w:szCs w:val="22"/>
                </w:rPr>
                <w:delText>Điều</w:delText>
              </w:r>
            </w:del>
            <w:del w:id="1061" w:author="Mr.Long" w:date="2021-10-30T11:11:00Z">
              <w:r w:rsidRPr="00351F8E" w:rsidDel="00FD34E4">
                <w:rPr>
                  <w:b/>
                  <w:bCs/>
                  <w:sz w:val="22"/>
                  <w:szCs w:val="22"/>
                </w:rPr>
                <w:delText xml:space="preserve"> lệ Công ty.</w:delText>
              </w:r>
            </w:del>
          </w:p>
          <w:p w:rsidR="007D57F7" w:rsidRPr="00351F8E" w:rsidRDefault="00A64E58">
            <w:pPr>
              <w:pStyle w:val="ListParagraph"/>
              <w:spacing w:before="120" w:after="120"/>
              <w:ind w:left="34" w:hanging="34"/>
              <w:jc w:val="both"/>
              <w:rPr>
                <w:ins w:id="1062" w:author="Mr.Long" w:date="2021-10-30T14:27:00Z"/>
                <w:b/>
                <w:bCs/>
                <w:sz w:val="22"/>
                <w:szCs w:val="22"/>
              </w:rPr>
              <w:pPrChange w:id="1063" w:author="Mr.Long" w:date="2021-10-30T14:29:00Z">
                <w:pPr>
                  <w:pStyle w:val="ListParagraph"/>
                  <w:spacing w:before="120" w:line="276" w:lineRule="auto"/>
                  <w:jc w:val="both"/>
                </w:pPr>
              </w:pPrChange>
            </w:pPr>
            <w:r w:rsidRPr="00351F8E">
              <w:rPr>
                <w:b/>
                <w:bCs/>
                <w:sz w:val="22"/>
                <w:szCs w:val="22"/>
              </w:rPr>
              <w:t>5.</w:t>
            </w:r>
            <w:ins w:id="1064" w:author="Mr.Long" w:date="2021-10-30T14:27:00Z">
              <w:r w:rsidR="007D57F7" w:rsidRPr="00351F8E">
                <w:rPr>
                  <w:b/>
                  <w:rPrChange w:id="1065" w:author="Mr.Long" w:date="2021-11-02T22:35:00Z">
                    <w:rPr/>
                  </w:rPrChange>
                </w:rPr>
                <w:t xml:space="preserve"> </w:t>
              </w:r>
            </w:ins>
            <w:ins w:id="1066" w:author="Mr.Long" w:date="2021-10-30T14:28:00Z">
              <w:r w:rsidR="007D57F7" w:rsidRPr="00351F8E">
                <w:rPr>
                  <w:b/>
                  <w:rPrChange w:id="1067" w:author="Mr.Long" w:date="2021-11-02T22:35:00Z">
                    <w:rPr/>
                  </w:rPrChange>
                </w:rPr>
                <w:t xml:space="preserve">The </w:t>
              </w:r>
            </w:ins>
            <w:ins w:id="1068" w:author="Mr.Long" w:date="2021-10-30T14:27:00Z">
              <w:r w:rsidR="007D57F7" w:rsidRPr="00351F8E">
                <w:rPr>
                  <w:b/>
                  <w:bCs/>
                  <w:sz w:val="22"/>
                  <w:szCs w:val="22"/>
                </w:rPr>
                <w:t>person who convenes the General Meeting of Shareholders has to perform the following tasks:</w:t>
              </w:r>
            </w:ins>
          </w:p>
          <w:p w:rsidR="007D57F7" w:rsidRPr="00351F8E" w:rsidRDefault="007D57F7" w:rsidP="007D57F7">
            <w:pPr>
              <w:pStyle w:val="ListParagraph"/>
              <w:spacing w:before="120" w:line="276" w:lineRule="auto"/>
              <w:ind w:left="459" w:hanging="284"/>
              <w:jc w:val="both"/>
              <w:rPr>
                <w:ins w:id="1069" w:author="Mr.Long" w:date="2021-10-30T14:27:00Z"/>
                <w:b/>
                <w:bCs/>
                <w:sz w:val="22"/>
                <w:szCs w:val="22"/>
              </w:rPr>
            </w:pPr>
            <w:ins w:id="1070" w:author="Mr.Long" w:date="2021-10-30T14:27:00Z">
              <w:r w:rsidRPr="00351F8E">
                <w:rPr>
                  <w:b/>
                  <w:bCs/>
                  <w:sz w:val="22"/>
                  <w:szCs w:val="22"/>
                </w:rPr>
                <w:t>a. Prepare the list of shareholders eligible to attend and vote at the General Meeting of Shareholders. The list is prepared not sooner than 10 working days before the invitation to the General Meeting of Shareholders is delivered. The preparation of the list of shareholders eligible to attend the General Meeting of Shareholders must be disclosed at least 20 days before the registration deadline;</w:t>
              </w:r>
            </w:ins>
          </w:p>
          <w:p w:rsidR="007D57F7" w:rsidRPr="00351F8E" w:rsidRDefault="007D57F7" w:rsidP="007D57F7">
            <w:pPr>
              <w:pStyle w:val="ListParagraph"/>
              <w:spacing w:before="120" w:line="276" w:lineRule="auto"/>
              <w:ind w:left="459" w:hanging="284"/>
              <w:jc w:val="both"/>
              <w:rPr>
                <w:ins w:id="1071" w:author="Mr.Long" w:date="2021-10-30T14:27:00Z"/>
                <w:b/>
                <w:bCs/>
                <w:sz w:val="22"/>
                <w:szCs w:val="22"/>
              </w:rPr>
            </w:pPr>
            <w:ins w:id="1072" w:author="Mr.Long" w:date="2021-10-30T14:27:00Z">
              <w:r w:rsidRPr="00351F8E">
                <w:rPr>
                  <w:b/>
                  <w:bCs/>
                  <w:sz w:val="22"/>
                  <w:szCs w:val="22"/>
                </w:rPr>
                <w:t>b. Identify the time, form and venue to hold the meeting;</w:t>
              </w:r>
            </w:ins>
          </w:p>
          <w:p w:rsidR="007D57F7" w:rsidRPr="00351F8E" w:rsidRDefault="007D57F7" w:rsidP="007D57F7">
            <w:pPr>
              <w:pStyle w:val="ListParagraph"/>
              <w:spacing w:before="120" w:line="276" w:lineRule="auto"/>
              <w:ind w:left="459" w:hanging="284"/>
              <w:jc w:val="both"/>
              <w:rPr>
                <w:ins w:id="1073" w:author="Mr.Long" w:date="2021-10-30T14:27:00Z"/>
                <w:b/>
                <w:bCs/>
                <w:sz w:val="22"/>
                <w:szCs w:val="22"/>
              </w:rPr>
            </w:pPr>
            <w:ins w:id="1074" w:author="Mr.Long" w:date="2021-10-30T14:27:00Z">
              <w:r w:rsidRPr="00351F8E">
                <w:rPr>
                  <w:b/>
                  <w:bCs/>
                  <w:sz w:val="22"/>
                  <w:szCs w:val="22"/>
                </w:rPr>
                <w:lastRenderedPageBreak/>
                <w:t>c. Draft the resolutions of the General Meeting of Shareholders in accordance with the expected meeting contents;</w:t>
              </w:r>
            </w:ins>
          </w:p>
          <w:p w:rsidR="007D57F7" w:rsidRPr="00351F8E" w:rsidRDefault="007D57F7" w:rsidP="007D57F7">
            <w:pPr>
              <w:pStyle w:val="ListParagraph"/>
              <w:spacing w:before="120" w:line="276" w:lineRule="auto"/>
              <w:ind w:left="459" w:hanging="284"/>
              <w:jc w:val="both"/>
              <w:rPr>
                <w:ins w:id="1075" w:author="Mr.Long" w:date="2021-10-30T14:27:00Z"/>
                <w:b/>
                <w:bCs/>
                <w:sz w:val="22"/>
                <w:szCs w:val="22"/>
              </w:rPr>
            </w:pPr>
            <w:ins w:id="1076" w:author="Mr.Long" w:date="2021-10-30T14:27:00Z">
              <w:r w:rsidRPr="00351F8E">
                <w:rPr>
                  <w:b/>
                  <w:bCs/>
                  <w:sz w:val="22"/>
                  <w:szCs w:val="22"/>
                </w:rPr>
                <w:t>d. Prepare the meeting agenda and contents</w:t>
              </w:r>
            </w:ins>
          </w:p>
          <w:p w:rsidR="007D57F7" w:rsidRPr="00351F8E" w:rsidRDefault="007D57F7" w:rsidP="007D57F7">
            <w:pPr>
              <w:pStyle w:val="ListParagraph"/>
              <w:spacing w:before="120" w:line="276" w:lineRule="auto"/>
              <w:ind w:left="459" w:hanging="284"/>
              <w:jc w:val="both"/>
              <w:rPr>
                <w:ins w:id="1077" w:author="Mr.Long" w:date="2021-10-30T14:27:00Z"/>
                <w:b/>
                <w:bCs/>
                <w:sz w:val="22"/>
                <w:szCs w:val="22"/>
              </w:rPr>
            </w:pPr>
            <w:ins w:id="1078" w:author="Mr.Long" w:date="2021-10-30T14:27:00Z">
              <w:r w:rsidRPr="00351F8E">
                <w:rPr>
                  <w:b/>
                  <w:bCs/>
                  <w:sz w:val="22"/>
                  <w:szCs w:val="22"/>
                </w:rPr>
                <w:t>e. Prepare the meeting materials;</w:t>
              </w:r>
            </w:ins>
          </w:p>
          <w:p w:rsidR="007D57F7" w:rsidRPr="00351F8E" w:rsidRDefault="007D57F7" w:rsidP="007D57F7">
            <w:pPr>
              <w:pStyle w:val="ListParagraph"/>
              <w:spacing w:before="120" w:line="276" w:lineRule="auto"/>
              <w:ind w:left="459" w:hanging="284"/>
              <w:jc w:val="both"/>
              <w:rPr>
                <w:ins w:id="1079" w:author="Mr.Long" w:date="2021-10-30T14:27:00Z"/>
                <w:b/>
                <w:bCs/>
                <w:sz w:val="22"/>
                <w:szCs w:val="22"/>
              </w:rPr>
            </w:pPr>
            <w:ins w:id="1080" w:author="Mr.Long" w:date="2021-10-30T14:27:00Z">
              <w:r w:rsidRPr="00351F8E">
                <w:rPr>
                  <w:b/>
                  <w:bCs/>
                  <w:sz w:val="22"/>
                  <w:szCs w:val="22"/>
                </w:rPr>
                <w:t>f. Draft resolution of the General Meeting of Shareholders according to the proposed content of the meeting; list and detailed information of candidates in case of election of members of the Board of Directors, and the Board of Supervision;</w:t>
              </w:r>
            </w:ins>
          </w:p>
          <w:p w:rsidR="007D57F7" w:rsidRPr="00351F8E" w:rsidRDefault="007D57F7" w:rsidP="007D57F7">
            <w:pPr>
              <w:pStyle w:val="ListParagraph"/>
              <w:spacing w:before="120" w:line="276" w:lineRule="auto"/>
              <w:ind w:left="459" w:hanging="284"/>
              <w:jc w:val="both"/>
              <w:rPr>
                <w:ins w:id="1081" w:author="Mr.Long" w:date="2021-10-30T14:27:00Z"/>
                <w:b/>
                <w:bCs/>
                <w:sz w:val="22"/>
                <w:szCs w:val="22"/>
              </w:rPr>
            </w:pPr>
            <w:ins w:id="1082" w:author="Mr.Long" w:date="2021-10-30T14:27:00Z">
              <w:r w:rsidRPr="00351F8E">
                <w:rPr>
                  <w:b/>
                  <w:bCs/>
                  <w:sz w:val="22"/>
                  <w:szCs w:val="22"/>
                </w:rPr>
                <w:t>g. Provide information and resolution to complaints related to the list of shareholders;</w:t>
              </w:r>
            </w:ins>
          </w:p>
          <w:p w:rsidR="007D57F7" w:rsidRPr="00351F8E" w:rsidRDefault="007D57F7" w:rsidP="007D57F7">
            <w:pPr>
              <w:pStyle w:val="ListParagraph"/>
              <w:spacing w:before="120" w:line="276" w:lineRule="auto"/>
              <w:ind w:left="459" w:hanging="284"/>
              <w:jc w:val="both"/>
              <w:rPr>
                <w:ins w:id="1083" w:author="Mr.Long" w:date="2021-10-30T14:27:00Z"/>
                <w:b/>
                <w:bCs/>
                <w:sz w:val="22"/>
                <w:szCs w:val="22"/>
              </w:rPr>
            </w:pPr>
            <w:ins w:id="1084" w:author="Mr.Long" w:date="2021-10-30T14:27:00Z">
              <w:r w:rsidRPr="00351F8E">
                <w:rPr>
                  <w:b/>
                  <w:bCs/>
                  <w:sz w:val="22"/>
                  <w:szCs w:val="22"/>
                </w:rPr>
                <w:t>h. Prepare documents guiding the registration, attendance and voting at the General Meeting of Shareholders in case the General Meeting of Shareholders is held on line or another form;</w:t>
              </w:r>
            </w:ins>
          </w:p>
          <w:p w:rsidR="00A64E58" w:rsidRPr="00A64E58" w:rsidDel="007D57F7" w:rsidRDefault="007D57F7">
            <w:pPr>
              <w:pStyle w:val="ListParagraph"/>
              <w:spacing w:before="120" w:line="276" w:lineRule="auto"/>
              <w:ind w:left="459" w:hanging="284"/>
              <w:jc w:val="both"/>
              <w:rPr>
                <w:del w:id="1085" w:author="Mr.Long" w:date="2021-10-30T14:27:00Z"/>
                <w:b/>
                <w:bCs/>
                <w:sz w:val="22"/>
                <w:szCs w:val="22"/>
              </w:rPr>
              <w:pPrChange w:id="1086" w:author="Mr.Long" w:date="2021-10-30T14:28:00Z">
                <w:pPr>
                  <w:pStyle w:val="ListParagraph"/>
                  <w:spacing w:line="276" w:lineRule="auto"/>
                  <w:ind w:left="0"/>
                  <w:jc w:val="both"/>
                </w:pPr>
              </w:pPrChange>
            </w:pPr>
            <w:ins w:id="1087" w:author="Mr.Long" w:date="2021-10-30T14:27:00Z">
              <w:r w:rsidRPr="00351F8E">
                <w:rPr>
                  <w:b/>
                  <w:bCs/>
                  <w:sz w:val="22"/>
                  <w:szCs w:val="22"/>
                </w:rPr>
                <w:t>i. Other tasks supporting the meeting</w:t>
              </w:r>
            </w:ins>
            <w:del w:id="1088" w:author="Mr.Long" w:date="2021-10-30T14:27:00Z">
              <w:r w:rsidR="00A64E58" w:rsidRPr="00A64E58" w:rsidDel="007D57F7">
                <w:rPr>
                  <w:b/>
                  <w:bCs/>
                  <w:sz w:val="22"/>
                  <w:szCs w:val="22"/>
                </w:rPr>
                <w:tab/>
                <w:delText xml:space="preserve">Người triệu tập họp </w:delText>
              </w:r>
            </w:del>
            <w:del w:id="1089" w:author="Mr.Long" w:date="2021-10-30T10:50:00Z">
              <w:r w:rsidR="00A64E58" w:rsidRPr="00A64E58" w:rsidDel="00E85C87">
                <w:rPr>
                  <w:b/>
                  <w:bCs/>
                  <w:sz w:val="22"/>
                  <w:szCs w:val="22"/>
                </w:rPr>
                <w:delText>ĐHĐCĐ</w:delText>
              </w:r>
            </w:del>
            <w:del w:id="1090" w:author="Mr.Long" w:date="2021-10-30T14:27:00Z">
              <w:r w:rsidR="00A64E58" w:rsidRPr="00A64E58" w:rsidDel="007D57F7">
                <w:rPr>
                  <w:b/>
                  <w:bCs/>
                  <w:sz w:val="22"/>
                  <w:szCs w:val="22"/>
                </w:rPr>
                <w:delText xml:space="preserve"> phải thực hiện các công việc sau đây: </w:delText>
              </w:r>
            </w:del>
          </w:p>
          <w:p w:rsidR="00A64E58" w:rsidRPr="00A64E58" w:rsidDel="007D57F7" w:rsidRDefault="00A64E58">
            <w:pPr>
              <w:pStyle w:val="ListParagraph"/>
              <w:spacing w:line="276" w:lineRule="auto"/>
              <w:ind w:left="459" w:hanging="284"/>
              <w:jc w:val="both"/>
              <w:rPr>
                <w:del w:id="1091" w:author="Mr.Long" w:date="2021-10-30T14:27:00Z"/>
                <w:sz w:val="22"/>
                <w:szCs w:val="22"/>
              </w:rPr>
              <w:pPrChange w:id="1092" w:author="Mr.Long" w:date="2021-10-30T14:28:00Z">
                <w:pPr>
                  <w:pStyle w:val="ListParagraph"/>
                  <w:spacing w:line="276" w:lineRule="auto"/>
                  <w:ind w:left="0"/>
                  <w:jc w:val="both"/>
                </w:pPr>
              </w:pPrChange>
            </w:pPr>
            <w:del w:id="1093" w:author="Mr.Long" w:date="2021-10-30T14:27:00Z">
              <w:r w:rsidRPr="00A64E58" w:rsidDel="007D57F7">
                <w:rPr>
                  <w:b/>
                  <w:bCs/>
                  <w:sz w:val="22"/>
                  <w:szCs w:val="22"/>
                </w:rPr>
                <w:delText>a.</w:delText>
              </w:r>
              <w:r w:rsidRPr="00A64E58" w:rsidDel="007D57F7">
                <w:rPr>
                  <w:b/>
                  <w:bCs/>
                  <w:sz w:val="22"/>
                  <w:szCs w:val="22"/>
                </w:rPr>
                <w:tab/>
                <w:delText xml:space="preserve">Chuẩn bị danh sách cổ đông đủ </w:delText>
              </w:r>
            </w:del>
            <w:del w:id="1094" w:author="Mr.Long" w:date="2021-10-30T10:29:00Z">
              <w:r w:rsidRPr="00A64E58" w:rsidDel="001C7DAF">
                <w:rPr>
                  <w:b/>
                  <w:bCs/>
                  <w:sz w:val="22"/>
                  <w:szCs w:val="22"/>
                </w:rPr>
                <w:delText>điều</w:delText>
              </w:r>
            </w:del>
            <w:del w:id="1095" w:author="Mr.Long" w:date="2021-10-30T10:30:00Z">
              <w:r w:rsidRPr="00A64E58" w:rsidDel="00C16ABA">
                <w:rPr>
                  <w:b/>
                  <w:bCs/>
                  <w:sz w:val="22"/>
                  <w:szCs w:val="22"/>
                </w:rPr>
                <w:delText xml:space="preserve"> kiện </w:delText>
              </w:r>
            </w:del>
            <w:del w:id="1096" w:author="Mr.Long" w:date="2021-10-30T14:27:00Z">
              <w:r w:rsidRPr="00A64E58" w:rsidDel="007D57F7">
                <w:rPr>
                  <w:b/>
                  <w:bCs/>
                  <w:sz w:val="22"/>
                  <w:szCs w:val="22"/>
                </w:rPr>
                <w:delText xml:space="preserve">tham gia và biểu quyết tại </w:delText>
              </w:r>
              <w:r w:rsidR="00B4087B" w:rsidDel="007D57F7">
                <w:rPr>
                  <w:b/>
                  <w:bCs/>
                  <w:sz w:val="22"/>
                  <w:szCs w:val="22"/>
                </w:rPr>
                <w:delText xml:space="preserve">cuộc họp </w:delText>
              </w:r>
            </w:del>
            <w:del w:id="1097" w:author="Mr.Long" w:date="2021-10-30T10:50:00Z">
              <w:r w:rsidR="00BE3DA6" w:rsidDel="00E85C87">
                <w:rPr>
                  <w:b/>
                  <w:bCs/>
                  <w:sz w:val="22"/>
                  <w:szCs w:val="22"/>
                </w:rPr>
                <w:delText>ĐHĐCĐ</w:delText>
              </w:r>
            </w:del>
            <w:del w:id="1098" w:author="Mr.Long" w:date="2021-10-30T14:27:00Z">
              <w:r w:rsidRPr="00A64E58" w:rsidDel="007D57F7">
                <w:rPr>
                  <w:b/>
                  <w:bCs/>
                  <w:sz w:val="22"/>
                  <w:szCs w:val="22"/>
                </w:rPr>
                <w:delText xml:space="preserve">. Danh sách cổ đông có quyền dự họp </w:delText>
              </w:r>
            </w:del>
            <w:del w:id="1099" w:author="Mr.Long" w:date="2021-10-30T10:50:00Z">
              <w:r w:rsidR="00BE3DA6" w:rsidDel="00E85C87">
                <w:rPr>
                  <w:b/>
                  <w:bCs/>
                  <w:sz w:val="22"/>
                  <w:szCs w:val="22"/>
                </w:rPr>
                <w:delText>ĐHĐCĐ</w:delText>
              </w:r>
            </w:del>
            <w:del w:id="1100" w:author="Mr.Long" w:date="2021-10-30T14:27:00Z">
              <w:r w:rsidRPr="00A64E58" w:rsidDel="007D57F7">
                <w:rPr>
                  <w:b/>
                  <w:bCs/>
                  <w:sz w:val="22"/>
                  <w:szCs w:val="22"/>
                </w:rPr>
                <w:delText xml:space="preserve"> được lập không sớm hơn mười (10) ngày trước ngày gửi thông báo mời họp </w:delText>
              </w:r>
            </w:del>
            <w:del w:id="1101" w:author="Mr.Long" w:date="2021-10-30T10:50:00Z">
              <w:r w:rsidR="00BE3DA6" w:rsidDel="00E85C87">
                <w:rPr>
                  <w:b/>
                  <w:bCs/>
                  <w:sz w:val="22"/>
                  <w:szCs w:val="22"/>
                </w:rPr>
                <w:delText>ĐHĐCĐ</w:delText>
              </w:r>
            </w:del>
            <w:del w:id="1102" w:author="Mr.Long" w:date="2021-10-30T14:27:00Z">
              <w:r w:rsidRPr="00A64E58" w:rsidDel="007D57F7">
                <w:rPr>
                  <w:b/>
                  <w:bCs/>
                  <w:sz w:val="22"/>
                  <w:szCs w:val="22"/>
                </w:rPr>
                <w:delText xml:space="preserve">. </w:delText>
              </w:r>
              <w:r w:rsidRPr="00A64E58" w:rsidDel="007D57F7">
                <w:rPr>
                  <w:sz w:val="22"/>
                  <w:szCs w:val="22"/>
                </w:rPr>
                <w:delText xml:space="preserve">Công ty phải công bố thông tin về việc lập danh sách cổ đông có quyền tham dự họp </w:delText>
              </w:r>
            </w:del>
            <w:del w:id="1103" w:author="Mr.Long" w:date="2021-10-30T10:50:00Z">
              <w:r w:rsidR="00BE3DA6" w:rsidDel="00E85C87">
                <w:rPr>
                  <w:sz w:val="22"/>
                  <w:szCs w:val="22"/>
                </w:rPr>
                <w:delText>ĐHĐCĐ</w:delText>
              </w:r>
            </w:del>
            <w:del w:id="1104" w:author="Mr.Long" w:date="2021-10-30T14:27:00Z">
              <w:r w:rsidRPr="00A64E58" w:rsidDel="007D57F7">
                <w:rPr>
                  <w:sz w:val="22"/>
                  <w:szCs w:val="22"/>
                </w:rPr>
                <w:delText xml:space="preserve"> tối thiểu hai mươi (20) ngày trước ngày đăng ký cuối cùng;</w:delText>
              </w:r>
            </w:del>
          </w:p>
          <w:p w:rsidR="00A64E58" w:rsidRPr="00A64E58" w:rsidDel="007D57F7" w:rsidRDefault="00A64E58">
            <w:pPr>
              <w:pStyle w:val="ListParagraph"/>
              <w:spacing w:line="276" w:lineRule="auto"/>
              <w:ind w:left="459" w:hanging="284"/>
              <w:jc w:val="both"/>
              <w:rPr>
                <w:del w:id="1105" w:author="Mr.Long" w:date="2021-10-30T14:27:00Z"/>
                <w:b/>
                <w:bCs/>
                <w:sz w:val="22"/>
                <w:szCs w:val="22"/>
              </w:rPr>
              <w:pPrChange w:id="1106" w:author="Mr.Long" w:date="2021-10-30T14:28:00Z">
                <w:pPr>
                  <w:pStyle w:val="ListParagraph"/>
                  <w:spacing w:line="276" w:lineRule="auto"/>
                  <w:ind w:left="0"/>
                  <w:jc w:val="both"/>
                </w:pPr>
              </w:pPrChange>
            </w:pPr>
            <w:del w:id="1107" w:author="Mr.Long" w:date="2021-10-30T14:27:00Z">
              <w:r w:rsidRPr="00A64E58" w:rsidDel="007D57F7">
                <w:rPr>
                  <w:sz w:val="22"/>
                  <w:szCs w:val="22"/>
                </w:rPr>
                <w:delText>b.</w:delText>
              </w:r>
              <w:r w:rsidRPr="00A64E58" w:rsidDel="007D57F7">
                <w:rPr>
                  <w:sz w:val="22"/>
                  <w:szCs w:val="22"/>
                </w:rPr>
                <w:tab/>
              </w:r>
              <w:r w:rsidRPr="00A64E58" w:rsidDel="007D57F7">
                <w:rPr>
                  <w:b/>
                  <w:bCs/>
                  <w:sz w:val="22"/>
                  <w:szCs w:val="22"/>
                </w:rPr>
                <w:delText xml:space="preserve">Xác định thời gian, hình thức và địa điểm tổ chức đại hội; </w:delText>
              </w:r>
            </w:del>
          </w:p>
          <w:p w:rsidR="00A64E58" w:rsidRPr="00A64E58" w:rsidDel="007D57F7" w:rsidRDefault="00A64E58">
            <w:pPr>
              <w:pStyle w:val="ListParagraph"/>
              <w:spacing w:line="276" w:lineRule="auto"/>
              <w:ind w:left="459" w:hanging="284"/>
              <w:jc w:val="both"/>
              <w:rPr>
                <w:del w:id="1108" w:author="Mr.Long" w:date="2021-10-30T14:27:00Z"/>
                <w:b/>
                <w:bCs/>
                <w:sz w:val="22"/>
                <w:szCs w:val="22"/>
              </w:rPr>
              <w:pPrChange w:id="1109" w:author="Mr.Long" w:date="2021-10-30T14:28:00Z">
                <w:pPr>
                  <w:pStyle w:val="ListParagraph"/>
                  <w:spacing w:line="276" w:lineRule="auto"/>
                  <w:ind w:left="0"/>
                  <w:jc w:val="both"/>
                </w:pPr>
              </w:pPrChange>
            </w:pPr>
            <w:del w:id="1110" w:author="Mr.Long" w:date="2021-10-30T14:27:00Z">
              <w:r w:rsidRPr="00A64E58" w:rsidDel="007D57F7">
                <w:rPr>
                  <w:b/>
                  <w:bCs/>
                  <w:sz w:val="22"/>
                  <w:szCs w:val="22"/>
                </w:rPr>
                <w:delText>c.</w:delText>
              </w:r>
              <w:r w:rsidRPr="00A64E58" w:rsidDel="007D57F7">
                <w:rPr>
                  <w:b/>
                  <w:bCs/>
                  <w:sz w:val="22"/>
                  <w:szCs w:val="22"/>
                </w:rPr>
                <w:tab/>
                <w:delText xml:space="preserve">Thông báo và gửi thông báo họp </w:delText>
              </w:r>
            </w:del>
            <w:del w:id="1111" w:author="Mr.Long" w:date="2021-10-30T10:50:00Z">
              <w:r w:rsidR="00BE3DA6" w:rsidDel="00E85C87">
                <w:rPr>
                  <w:b/>
                  <w:bCs/>
                  <w:sz w:val="22"/>
                  <w:szCs w:val="22"/>
                </w:rPr>
                <w:delText>ĐHĐCĐ</w:delText>
              </w:r>
            </w:del>
            <w:del w:id="1112" w:author="Mr.Long" w:date="2021-10-30T14:27:00Z">
              <w:r w:rsidRPr="00A64E58" w:rsidDel="007D57F7">
                <w:rPr>
                  <w:b/>
                  <w:bCs/>
                  <w:sz w:val="22"/>
                  <w:szCs w:val="22"/>
                </w:rPr>
                <w:delText xml:space="preserve"> cho tất cả các cổ đông có quyền dự họp;</w:delText>
              </w:r>
            </w:del>
          </w:p>
          <w:p w:rsidR="00A64E58" w:rsidRPr="00A64E58" w:rsidDel="007D57F7" w:rsidRDefault="00A64E58">
            <w:pPr>
              <w:pStyle w:val="ListParagraph"/>
              <w:spacing w:line="276" w:lineRule="auto"/>
              <w:ind w:left="459" w:hanging="284"/>
              <w:jc w:val="both"/>
              <w:rPr>
                <w:del w:id="1113" w:author="Mr.Long" w:date="2021-10-30T14:27:00Z"/>
                <w:b/>
                <w:bCs/>
                <w:sz w:val="22"/>
                <w:szCs w:val="22"/>
              </w:rPr>
              <w:pPrChange w:id="1114" w:author="Mr.Long" w:date="2021-10-30T14:28:00Z">
                <w:pPr>
                  <w:pStyle w:val="ListParagraph"/>
                  <w:spacing w:line="276" w:lineRule="auto"/>
                  <w:ind w:left="0"/>
                  <w:jc w:val="both"/>
                </w:pPr>
              </w:pPrChange>
            </w:pPr>
            <w:del w:id="1115" w:author="Mr.Long" w:date="2021-10-30T14:27:00Z">
              <w:r w:rsidRPr="00A64E58" w:rsidDel="007D57F7">
                <w:rPr>
                  <w:b/>
                  <w:bCs/>
                  <w:sz w:val="22"/>
                  <w:szCs w:val="22"/>
                </w:rPr>
                <w:delText>d.</w:delText>
              </w:r>
              <w:r w:rsidRPr="00A64E58" w:rsidDel="007D57F7">
                <w:rPr>
                  <w:b/>
                  <w:bCs/>
                  <w:sz w:val="22"/>
                  <w:szCs w:val="22"/>
                </w:rPr>
                <w:tab/>
                <w:delText xml:space="preserve">Chuẩn bị </w:delText>
              </w:r>
            </w:del>
            <w:del w:id="1116" w:author="Mr.Long" w:date="2021-10-30T10:40:00Z">
              <w:r w:rsidRPr="00A64E58" w:rsidDel="007C2DD4">
                <w:rPr>
                  <w:b/>
                  <w:bCs/>
                  <w:sz w:val="22"/>
                  <w:szCs w:val="22"/>
                </w:rPr>
                <w:delText>chương</w:delText>
              </w:r>
            </w:del>
            <w:del w:id="1117" w:author="Mr.Long" w:date="2021-10-30T14:27:00Z">
              <w:r w:rsidRPr="00A64E58" w:rsidDel="007D57F7">
                <w:rPr>
                  <w:b/>
                  <w:bCs/>
                  <w:sz w:val="22"/>
                  <w:szCs w:val="22"/>
                </w:rPr>
                <w:delText xml:space="preserve"> trình, nội dung cuộc họp;</w:delText>
              </w:r>
            </w:del>
          </w:p>
          <w:p w:rsidR="00A64E58" w:rsidRPr="00A64E58" w:rsidDel="007D57F7" w:rsidRDefault="00A64E58">
            <w:pPr>
              <w:pStyle w:val="ListParagraph"/>
              <w:spacing w:line="276" w:lineRule="auto"/>
              <w:ind w:left="459" w:hanging="284"/>
              <w:jc w:val="both"/>
              <w:rPr>
                <w:del w:id="1118" w:author="Mr.Long" w:date="2021-10-30T14:27:00Z"/>
                <w:b/>
                <w:bCs/>
                <w:sz w:val="22"/>
                <w:szCs w:val="22"/>
              </w:rPr>
              <w:pPrChange w:id="1119" w:author="Mr.Long" w:date="2021-10-30T14:28:00Z">
                <w:pPr>
                  <w:pStyle w:val="ListParagraph"/>
                  <w:spacing w:line="276" w:lineRule="auto"/>
                  <w:ind w:left="0"/>
                  <w:jc w:val="both"/>
                </w:pPr>
              </w:pPrChange>
            </w:pPr>
            <w:del w:id="1120" w:author="Mr.Long" w:date="2021-10-30T14:27:00Z">
              <w:r w:rsidRPr="00A64E58" w:rsidDel="007D57F7">
                <w:rPr>
                  <w:b/>
                  <w:bCs/>
                  <w:sz w:val="22"/>
                  <w:szCs w:val="22"/>
                </w:rPr>
                <w:delText>e.</w:delText>
              </w:r>
              <w:r w:rsidRPr="00A64E58" w:rsidDel="007D57F7">
                <w:rPr>
                  <w:b/>
                  <w:bCs/>
                  <w:sz w:val="22"/>
                  <w:szCs w:val="22"/>
                </w:rPr>
                <w:tab/>
                <w:delText>Chuẩn bị tài liệu cho cuộc họp;</w:delText>
              </w:r>
            </w:del>
          </w:p>
          <w:p w:rsidR="00A64E58" w:rsidRPr="00A64E58" w:rsidDel="007D57F7" w:rsidRDefault="00A64E58">
            <w:pPr>
              <w:pStyle w:val="ListParagraph"/>
              <w:spacing w:line="276" w:lineRule="auto"/>
              <w:ind w:left="459" w:hanging="284"/>
              <w:jc w:val="both"/>
              <w:rPr>
                <w:del w:id="1121" w:author="Mr.Long" w:date="2021-10-30T14:27:00Z"/>
                <w:b/>
                <w:bCs/>
                <w:sz w:val="22"/>
                <w:szCs w:val="22"/>
              </w:rPr>
              <w:pPrChange w:id="1122" w:author="Mr.Long" w:date="2021-10-30T14:28:00Z">
                <w:pPr>
                  <w:pStyle w:val="ListParagraph"/>
                  <w:spacing w:line="276" w:lineRule="auto"/>
                  <w:ind w:left="0"/>
                  <w:jc w:val="both"/>
                </w:pPr>
              </w:pPrChange>
            </w:pPr>
            <w:del w:id="1123" w:author="Mr.Long" w:date="2021-10-30T14:27:00Z">
              <w:r w:rsidRPr="00A64E58" w:rsidDel="007D57F7">
                <w:rPr>
                  <w:b/>
                  <w:bCs/>
                  <w:sz w:val="22"/>
                  <w:szCs w:val="22"/>
                </w:rPr>
                <w:delText>f.</w:delText>
              </w:r>
              <w:r w:rsidRPr="00A64E58" w:rsidDel="007D57F7">
                <w:rPr>
                  <w:b/>
                  <w:bCs/>
                  <w:sz w:val="22"/>
                  <w:szCs w:val="22"/>
                </w:rPr>
                <w:tab/>
                <w:delText xml:space="preserve">Dự thảo nghị quyết </w:delText>
              </w:r>
            </w:del>
            <w:del w:id="1124" w:author="Mr.Long" w:date="2021-10-30T10:50:00Z">
              <w:r w:rsidRPr="00A64E58" w:rsidDel="00E85C87">
                <w:rPr>
                  <w:b/>
                  <w:bCs/>
                  <w:sz w:val="22"/>
                  <w:szCs w:val="22"/>
                </w:rPr>
                <w:delText>ĐHĐCĐ</w:delText>
              </w:r>
            </w:del>
            <w:del w:id="1125" w:author="Mr.Long" w:date="2021-10-30T14:27:00Z">
              <w:r w:rsidRPr="00A64E58" w:rsidDel="007D57F7">
                <w:rPr>
                  <w:b/>
                  <w:bCs/>
                  <w:sz w:val="22"/>
                  <w:szCs w:val="22"/>
                </w:rPr>
                <w:delText xml:space="preserve"> theo nội dung dự kiến của cuộc họp; danh sách và thông tin chi tiết các ứng viên trong trường hợp bầu Thành viên </w:delText>
              </w:r>
              <w:r w:rsidR="0059106D" w:rsidDel="007D57F7">
                <w:rPr>
                  <w:b/>
                  <w:bCs/>
                  <w:sz w:val="22"/>
                  <w:szCs w:val="22"/>
                </w:rPr>
                <w:delText>HĐQT</w:delText>
              </w:r>
              <w:r w:rsidRPr="00A64E58" w:rsidDel="007D57F7">
                <w:rPr>
                  <w:b/>
                  <w:bCs/>
                  <w:sz w:val="22"/>
                  <w:szCs w:val="22"/>
                </w:rPr>
                <w:delText xml:space="preserve">, thành viên </w:delText>
              </w:r>
              <w:r w:rsidR="008C6268" w:rsidDel="007D57F7">
                <w:rPr>
                  <w:b/>
                  <w:bCs/>
                  <w:sz w:val="22"/>
                  <w:szCs w:val="22"/>
                </w:rPr>
                <w:delText>BKS</w:delText>
              </w:r>
              <w:r w:rsidRPr="00A64E58" w:rsidDel="007D57F7">
                <w:rPr>
                  <w:b/>
                  <w:bCs/>
                  <w:sz w:val="22"/>
                  <w:szCs w:val="22"/>
                </w:rPr>
                <w:delText>;</w:delText>
              </w:r>
            </w:del>
          </w:p>
          <w:p w:rsidR="00A64E58" w:rsidRPr="00A64E58" w:rsidDel="007D57F7" w:rsidRDefault="00A64E58">
            <w:pPr>
              <w:pStyle w:val="ListParagraph"/>
              <w:spacing w:line="276" w:lineRule="auto"/>
              <w:ind w:left="459" w:hanging="284"/>
              <w:jc w:val="both"/>
              <w:rPr>
                <w:del w:id="1126" w:author="Mr.Long" w:date="2021-10-30T14:27:00Z"/>
                <w:b/>
                <w:bCs/>
                <w:sz w:val="22"/>
                <w:szCs w:val="22"/>
              </w:rPr>
              <w:pPrChange w:id="1127" w:author="Mr.Long" w:date="2021-10-30T14:28:00Z">
                <w:pPr>
                  <w:pStyle w:val="ListParagraph"/>
                  <w:spacing w:line="276" w:lineRule="auto"/>
                  <w:ind w:left="0"/>
                  <w:jc w:val="both"/>
                </w:pPr>
              </w:pPrChange>
            </w:pPr>
            <w:del w:id="1128" w:author="Mr.Long" w:date="2021-10-30T14:27:00Z">
              <w:r w:rsidRPr="00A64E58" w:rsidDel="007D57F7">
                <w:rPr>
                  <w:b/>
                  <w:bCs/>
                  <w:sz w:val="22"/>
                  <w:szCs w:val="22"/>
                </w:rPr>
                <w:delText>g.</w:delText>
              </w:r>
              <w:r w:rsidRPr="00A64E58" w:rsidDel="007D57F7">
                <w:rPr>
                  <w:b/>
                  <w:bCs/>
                  <w:sz w:val="22"/>
                  <w:szCs w:val="22"/>
                </w:rPr>
                <w:tab/>
                <w:delText>Cung cấp thông tin và giải quyết khiếu nại liên quan đến danh sách cổ đông;</w:delText>
              </w:r>
            </w:del>
          </w:p>
          <w:p w:rsidR="00A64E58" w:rsidRPr="00A64E58" w:rsidDel="007D57F7" w:rsidRDefault="00A64E58">
            <w:pPr>
              <w:pStyle w:val="ListParagraph"/>
              <w:spacing w:line="276" w:lineRule="auto"/>
              <w:ind w:left="459" w:hanging="284"/>
              <w:jc w:val="both"/>
              <w:rPr>
                <w:del w:id="1129" w:author="Mr.Long" w:date="2021-10-30T14:27:00Z"/>
                <w:b/>
                <w:bCs/>
                <w:sz w:val="22"/>
                <w:szCs w:val="22"/>
              </w:rPr>
              <w:pPrChange w:id="1130" w:author="Mr.Long" w:date="2021-10-30T14:28:00Z">
                <w:pPr>
                  <w:pStyle w:val="ListParagraph"/>
                  <w:spacing w:line="276" w:lineRule="auto"/>
                  <w:ind w:left="0"/>
                  <w:jc w:val="both"/>
                </w:pPr>
              </w:pPrChange>
            </w:pPr>
            <w:del w:id="1131" w:author="Mr.Long" w:date="2021-10-30T14:27:00Z">
              <w:r w:rsidRPr="00A64E58" w:rsidDel="007D57F7">
                <w:rPr>
                  <w:b/>
                  <w:bCs/>
                  <w:sz w:val="22"/>
                  <w:szCs w:val="22"/>
                </w:rPr>
                <w:delText>h.</w:delText>
              </w:r>
              <w:r w:rsidRPr="00A64E58" w:rsidDel="007D57F7">
                <w:rPr>
                  <w:b/>
                  <w:bCs/>
                  <w:sz w:val="22"/>
                  <w:szCs w:val="22"/>
                </w:rPr>
                <w:tab/>
                <w:delText xml:space="preserve">Chuẩn bị tài liệu hướng dẫn thực hiện đăng ký và tham dự họp </w:delText>
              </w:r>
            </w:del>
            <w:del w:id="1132" w:author="Mr.Long" w:date="2021-10-30T10:50:00Z">
              <w:r w:rsidR="00BE3DA6" w:rsidDel="00E85C87">
                <w:rPr>
                  <w:b/>
                  <w:bCs/>
                  <w:sz w:val="22"/>
                  <w:szCs w:val="22"/>
                </w:rPr>
                <w:delText>ĐHĐCĐ</w:delText>
              </w:r>
            </w:del>
            <w:del w:id="1133" w:author="Mr.Long" w:date="2021-10-30T14:27:00Z">
              <w:r w:rsidRPr="00A64E58" w:rsidDel="007D57F7">
                <w:rPr>
                  <w:b/>
                  <w:bCs/>
                  <w:sz w:val="22"/>
                  <w:szCs w:val="22"/>
                </w:rPr>
                <w:delText xml:space="preserve"> trong trường hợp tổ chức cuộc họp </w:delText>
              </w:r>
            </w:del>
            <w:del w:id="1134" w:author="Mr.Long" w:date="2021-10-30T10:50:00Z">
              <w:r w:rsidR="00BE3DA6" w:rsidDel="00E85C87">
                <w:rPr>
                  <w:b/>
                  <w:bCs/>
                  <w:sz w:val="22"/>
                  <w:szCs w:val="22"/>
                </w:rPr>
                <w:delText>ĐHĐCĐ</w:delText>
              </w:r>
            </w:del>
            <w:del w:id="1135" w:author="Mr.Long" w:date="2021-10-30T14:27:00Z">
              <w:r w:rsidRPr="00A64E58" w:rsidDel="007D57F7">
                <w:rPr>
                  <w:b/>
                  <w:bCs/>
                  <w:sz w:val="22"/>
                  <w:szCs w:val="22"/>
                </w:rPr>
                <w:delText xml:space="preserve"> bằng hình thức cuộc họp trực tuyến;</w:delText>
              </w:r>
            </w:del>
          </w:p>
          <w:p w:rsidR="00A64E58" w:rsidRDefault="00A64E58">
            <w:pPr>
              <w:pStyle w:val="ListParagraph"/>
              <w:spacing w:line="276" w:lineRule="auto"/>
              <w:ind w:left="459" w:hanging="284"/>
              <w:jc w:val="both"/>
              <w:rPr>
                <w:sz w:val="22"/>
                <w:szCs w:val="22"/>
              </w:rPr>
              <w:pPrChange w:id="1136" w:author="Mr.Long" w:date="2021-10-30T14:28:00Z">
                <w:pPr>
                  <w:pStyle w:val="ListParagraph"/>
                  <w:spacing w:line="276" w:lineRule="auto"/>
                  <w:ind w:left="0"/>
                  <w:jc w:val="both"/>
                </w:pPr>
              </w:pPrChange>
            </w:pPr>
            <w:del w:id="1137" w:author="Mr.Long" w:date="2021-10-30T14:27:00Z">
              <w:r w:rsidRPr="00A64E58" w:rsidDel="007D57F7">
                <w:rPr>
                  <w:b/>
                  <w:bCs/>
                  <w:sz w:val="22"/>
                  <w:szCs w:val="22"/>
                </w:rPr>
                <w:delText>i.</w:delText>
              </w:r>
              <w:r w:rsidRPr="00A64E58" w:rsidDel="007D57F7">
                <w:rPr>
                  <w:b/>
                  <w:bCs/>
                  <w:sz w:val="22"/>
                  <w:szCs w:val="22"/>
                </w:rPr>
                <w:tab/>
                <w:delText xml:space="preserve">Các công việc khác phục vụ cuộc họp </w:delText>
              </w:r>
            </w:del>
            <w:del w:id="1138" w:author="Mr.Long" w:date="2021-10-30T10:50:00Z">
              <w:r w:rsidRPr="00A64E58" w:rsidDel="00E85C87">
                <w:rPr>
                  <w:b/>
                  <w:bCs/>
                  <w:sz w:val="22"/>
                  <w:szCs w:val="22"/>
                </w:rPr>
                <w:delText>ĐHĐCĐ</w:delText>
              </w:r>
            </w:del>
            <w:del w:id="1139" w:author="Mr.Long" w:date="2021-10-30T14:27:00Z">
              <w:r w:rsidRPr="00A64E58" w:rsidDel="007D57F7">
                <w:rPr>
                  <w:b/>
                  <w:bCs/>
                  <w:sz w:val="22"/>
                  <w:szCs w:val="22"/>
                </w:rPr>
                <w:delText>.</w:delText>
              </w:r>
            </w:del>
          </w:p>
        </w:tc>
        <w:tc>
          <w:tcPr>
            <w:tcW w:w="1150" w:type="dxa"/>
            <w:vAlign w:val="center"/>
            <w:tcPrChange w:id="1140" w:author="Mr.Long" w:date="2021-10-30T16:04:00Z">
              <w:tcPr>
                <w:tcW w:w="1008" w:type="dxa"/>
                <w:gridSpan w:val="2"/>
                <w:vAlign w:val="center"/>
              </w:tcPr>
            </w:tcPrChange>
          </w:tcPr>
          <w:p w:rsidR="00A64E58" w:rsidRDefault="00CF6BA5">
            <w:pPr>
              <w:spacing w:line="276" w:lineRule="auto"/>
              <w:ind w:left="-92" w:right="-108"/>
              <w:rPr>
                <w:sz w:val="22"/>
                <w:szCs w:val="22"/>
                <w:lang w:val="nl-NL"/>
              </w:rPr>
              <w:pPrChange w:id="1141" w:author="Mr.Long" w:date="2021-10-30T10:08:00Z">
                <w:pPr>
                  <w:spacing w:line="276" w:lineRule="auto"/>
                </w:pPr>
              </w:pPrChange>
            </w:pPr>
            <w:del w:id="1142" w:author="Mr.Long" w:date="2021-10-30T10:06:00Z">
              <w:r w:rsidDel="008551D1">
                <w:rPr>
                  <w:sz w:val="22"/>
                  <w:szCs w:val="22"/>
                  <w:lang w:val="nl-NL"/>
                </w:rPr>
                <w:lastRenderedPageBreak/>
                <w:delText xml:space="preserve">Điều chỉnh theo quy định của </w:delText>
              </w:r>
            </w:del>
            <w:ins w:id="1143" w:author="Mr.Long" w:date="2021-10-30T10:06:00Z">
              <w:r w:rsidR="008551D1">
                <w:rPr>
                  <w:sz w:val="22"/>
                  <w:szCs w:val="22"/>
                  <w:lang w:val="nl-NL"/>
                </w:rPr>
                <w:t xml:space="preserve">Adjusted according to </w:t>
              </w:r>
            </w:ins>
            <w:del w:id="1144" w:author="Mr.Long" w:date="2021-10-30T10:08:00Z">
              <w:r w:rsidDel="008551D1">
                <w:rPr>
                  <w:sz w:val="22"/>
                  <w:szCs w:val="22"/>
                  <w:lang w:val="nl-NL"/>
                </w:rPr>
                <w:delText xml:space="preserve">Luật Doanh nghiệp 2020 </w:delText>
              </w:r>
            </w:del>
            <w:ins w:id="1145" w:author="Mr.Long" w:date="2021-10-30T10:08:00Z">
              <w:r w:rsidR="008551D1">
                <w:rPr>
                  <w:sz w:val="22"/>
                  <w:szCs w:val="22"/>
                  <w:lang w:val="nl-NL"/>
                </w:rPr>
                <w:t xml:space="preserve">Enterprise law 2020 </w:t>
              </w:r>
            </w:ins>
            <w:del w:id="1146" w:author="Mr.Long" w:date="2021-10-30T10:13:00Z">
              <w:r w:rsidDel="004075EE">
                <w:rPr>
                  <w:sz w:val="22"/>
                  <w:szCs w:val="22"/>
                  <w:lang w:val="nl-NL"/>
                </w:rPr>
                <w:delText>và</w:delText>
              </w:r>
            </w:del>
            <w:ins w:id="1147" w:author="Mr.Long" w:date="2021-10-30T10:13:00Z">
              <w:r w:rsidR="004075EE">
                <w:rPr>
                  <w:sz w:val="22"/>
                  <w:szCs w:val="22"/>
                  <w:lang w:val="nl-NL"/>
                </w:rPr>
                <w:t>and</w:t>
              </w:r>
            </w:ins>
            <w:r>
              <w:rPr>
                <w:sz w:val="22"/>
                <w:szCs w:val="22"/>
                <w:lang w:val="nl-NL"/>
              </w:rPr>
              <w:t xml:space="preserve"> </w:t>
            </w:r>
            <w:del w:id="1148" w:author="Mr.Long" w:date="2021-10-30T10:07:00Z">
              <w:r w:rsidDel="008551D1">
                <w:rPr>
                  <w:sz w:val="22"/>
                  <w:szCs w:val="22"/>
                  <w:lang w:val="nl-NL"/>
                </w:rPr>
                <w:delText>Thông tư số 116</w:delText>
              </w:r>
            </w:del>
            <w:ins w:id="1149" w:author="Mr.Long" w:date="2021-10-30T10:07:00Z">
              <w:r w:rsidR="008551D1">
                <w:rPr>
                  <w:sz w:val="22"/>
                  <w:szCs w:val="22"/>
                  <w:lang w:val="nl-NL"/>
                </w:rPr>
                <w:t>Circular No.116</w:t>
              </w:r>
            </w:ins>
          </w:p>
        </w:tc>
      </w:tr>
      <w:tr w:rsidR="00BF2927" w:rsidRPr="00D64E27" w:rsidTr="00F61D70">
        <w:trPr>
          <w:trHeight w:val="440"/>
          <w:trPrChange w:id="1150" w:author="Mr.Long" w:date="2021-10-30T16:04:00Z">
            <w:trPr>
              <w:gridAfter w:val="0"/>
              <w:trHeight w:val="440"/>
            </w:trPr>
          </w:trPrChange>
        </w:trPr>
        <w:tc>
          <w:tcPr>
            <w:tcW w:w="464" w:type="dxa"/>
            <w:vMerge w:val="restart"/>
            <w:vAlign w:val="center"/>
            <w:tcPrChange w:id="1151" w:author="Mr.Long" w:date="2021-10-30T16:04:00Z">
              <w:tcPr>
                <w:tcW w:w="464" w:type="dxa"/>
                <w:gridSpan w:val="2"/>
                <w:vMerge w:val="restart"/>
                <w:vAlign w:val="center"/>
              </w:tcPr>
            </w:tcPrChange>
          </w:tcPr>
          <w:p w:rsidR="00BF2927" w:rsidRPr="00D64E27" w:rsidRDefault="00BF2927" w:rsidP="000E47DE">
            <w:pPr>
              <w:numPr>
                <w:ilvl w:val="0"/>
                <w:numId w:val="3"/>
              </w:numPr>
              <w:spacing w:line="276" w:lineRule="auto"/>
              <w:ind w:left="342"/>
              <w:jc w:val="center"/>
              <w:rPr>
                <w:sz w:val="22"/>
                <w:szCs w:val="22"/>
              </w:rPr>
            </w:pPr>
          </w:p>
        </w:tc>
        <w:tc>
          <w:tcPr>
            <w:tcW w:w="6237" w:type="dxa"/>
            <w:shd w:val="clear" w:color="auto" w:fill="auto"/>
            <w:vAlign w:val="center"/>
            <w:tcPrChange w:id="1152" w:author="Mr.Long" w:date="2021-10-30T16:04:00Z">
              <w:tcPr>
                <w:tcW w:w="6237" w:type="dxa"/>
                <w:gridSpan w:val="2"/>
                <w:shd w:val="clear" w:color="auto" w:fill="auto"/>
                <w:vAlign w:val="center"/>
              </w:tcPr>
            </w:tcPrChange>
          </w:tcPr>
          <w:p w:rsidR="00BF2927" w:rsidRPr="00291AFA" w:rsidRDefault="00BF2927" w:rsidP="00430929">
            <w:pPr>
              <w:pStyle w:val="ListParagraph"/>
              <w:spacing w:line="276" w:lineRule="auto"/>
              <w:ind w:left="0"/>
              <w:jc w:val="both"/>
              <w:rPr>
                <w:sz w:val="22"/>
                <w:szCs w:val="22"/>
                <w:u w:val="single"/>
              </w:rPr>
            </w:pPr>
            <w:del w:id="1153" w:author="Mr.Long" w:date="2021-10-30T10:28:00Z">
              <w:r w:rsidRPr="00291AFA" w:rsidDel="001C7DAF">
                <w:rPr>
                  <w:sz w:val="22"/>
                  <w:szCs w:val="22"/>
                  <w:u w:val="single"/>
                </w:rPr>
                <w:delText>Khoản</w:delText>
              </w:r>
            </w:del>
            <w:ins w:id="1154" w:author="Mr.Long" w:date="2021-10-30T10:28:00Z">
              <w:r w:rsidR="001C7DAF">
                <w:rPr>
                  <w:sz w:val="22"/>
                  <w:szCs w:val="22"/>
                  <w:u w:val="single"/>
                </w:rPr>
                <w:t>Clause</w:t>
              </w:r>
            </w:ins>
            <w:ins w:id="1155" w:author="Mr.Long" w:date="2021-10-30T15:16:00Z">
              <w:r w:rsidR="006F410B">
                <w:rPr>
                  <w:sz w:val="22"/>
                  <w:szCs w:val="22"/>
                  <w:u w:val="single"/>
                </w:rPr>
                <w:t>s</w:t>
              </w:r>
            </w:ins>
            <w:r w:rsidRPr="00291AFA">
              <w:rPr>
                <w:sz w:val="22"/>
                <w:szCs w:val="22"/>
                <w:u w:val="single"/>
              </w:rPr>
              <w:t xml:space="preserve"> 1, 2 </w:t>
            </w:r>
            <w:del w:id="1156" w:author="Mr.Long" w:date="2021-10-30T15:16:00Z">
              <w:r w:rsidRPr="00291AFA" w:rsidDel="006F410B">
                <w:rPr>
                  <w:sz w:val="22"/>
                  <w:szCs w:val="22"/>
                  <w:u w:val="single"/>
                </w:rPr>
                <w:delText>v</w:delText>
              </w:r>
            </w:del>
            <w:ins w:id="1157" w:author="Mr.Long" w:date="2021-10-30T15:16:00Z">
              <w:r w:rsidR="006F410B">
                <w:rPr>
                  <w:sz w:val="22"/>
                  <w:szCs w:val="22"/>
                  <w:u w:val="single"/>
                </w:rPr>
                <w:t xml:space="preserve"> and</w:t>
              </w:r>
            </w:ins>
            <w:del w:id="1158" w:author="Mr.Long" w:date="2021-10-30T15:16:00Z">
              <w:r w:rsidRPr="00291AFA" w:rsidDel="006F410B">
                <w:rPr>
                  <w:sz w:val="22"/>
                  <w:szCs w:val="22"/>
                  <w:u w:val="single"/>
                </w:rPr>
                <w:delText>à</w:delText>
              </w:r>
            </w:del>
            <w:r w:rsidRPr="00291AFA">
              <w:rPr>
                <w:sz w:val="22"/>
                <w:szCs w:val="22"/>
                <w:u w:val="single"/>
              </w:rPr>
              <w:t xml:space="preserve"> </w:t>
            </w:r>
            <w:del w:id="1159" w:author="Mr.Long" w:date="2021-10-30T10:28:00Z">
              <w:r w:rsidRPr="00291AFA" w:rsidDel="001C7DAF">
                <w:rPr>
                  <w:sz w:val="22"/>
                  <w:szCs w:val="22"/>
                  <w:u w:val="single"/>
                </w:rPr>
                <w:delText>khoản</w:delText>
              </w:r>
            </w:del>
            <w:del w:id="1160" w:author="Mr.Long" w:date="2021-10-30T15:16:00Z">
              <w:r w:rsidRPr="00291AFA" w:rsidDel="006F410B">
                <w:rPr>
                  <w:sz w:val="22"/>
                  <w:szCs w:val="22"/>
                  <w:u w:val="single"/>
                </w:rPr>
                <w:delText xml:space="preserve"> </w:delText>
              </w:r>
            </w:del>
            <w:r w:rsidRPr="00291AFA">
              <w:rPr>
                <w:sz w:val="22"/>
                <w:szCs w:val="22"/>
                <w:u w:val="single"/>
              </w:rPr>
              <w:t xml:space="preserve">3 </w:t>
            </w:r>
            <w:del w:id="1161" w:author="Mr.Long" w:date="2021-10-30T10:29:00Z">
              <w:r w:rsidRPr="00291AFA" w:rsidDel="001C7DAF">
                <w:rPr>
                  <w:sz w:val="22"/>
                  <w:szCs w:val="22"/>
                  <w:u w:val="single"/>
                </w:rPr>
                <w:delText>Điều</w:delText>
              </w:r>
            </w:del>
            <w:ins w:id="1162" w:author="Mr.Long" w:date="2021-10-30T10:29:00Z">
              <w:r w:rsidR="001C7DAF">
                <w:rPr>
                  <w:sz w:val="22"/>
                  <w:szCs w:val="22"/>
                  <w:u w:val="single"/>
                </w:rPr>
                <w:t>Article</w:t>
              </w:r>
            </w:ins>
            <w:r w:rsidRPr="00291AFA">
              <w:rPr>
                <w:sz w:val="22"/>
                <w:szCs w:val="22"/>
                <w:u w:val="single"/>
              </w:rPr>
              <w:t xml:space="preserve"> 4. </w:t>
            </w:r>
            <w:ins w:id="1163" w:author="Mr.Long" w:date="2021-10-30T15:15:00Z">
              <w:r w:rsidR="006F410B" w:rsidRPr="006F410B">
                <w:rPr>
                  <w:sz w:val="22"/>
                  <w:szCs w:val="22"/>
                  <w:u w:val="single"/>
                </w:rPr>
                <w:t>Notification of convening GMS</w:t>
              </w:r>
            </w:ins>
            <w:del w:id="1164" w:author="Mr.Long" w:date="2021-10-30T15:15:00Z">
              <w:r w:rsidRPr="00291AFA" w:rsidDel="006F410B">
                <w:rPr>
                  <w:sz w:val="22"/>
                  <w:szCs w:val="22"/>
                  <w:u w:val="single"/>
                </w:rPr>
                <w:delText xml:space="preserve">Thông báo triệu tập </w:delText>
              </w:r>
            </w:del>
            <w:del w:id="1165" w:author="Mr.Long" w:date="2021-10-30T10:50:00Z">
              <w:r w:rsidRPr="00291AFA" w:rsidDel="00E85C87">
                <w:rPr>
                  <w:sz w:val="22"/>
                  <w:szCs w:val="22"/>
                  <w:u w:val="single"/>
                </w:rPr>
                <w:delText>ĐHĐCĐ</w:delText>
              </w:r>
            </w:del>
          </w:p>
          <w:p w:rsidR="0046510C" w:rsidRPr="0046510C" w:rsidRDefault="0046510C">
            <w:pPr>
              <w:pStyle w:val="ListParagraph"/>
              <w:spacing w:line="276" w:lineRule="auto"/>
              <w:ind w:left="0"/>
              <w:jc w:val="both"/>
              <w:rPr>
                <w:ins w:id="1166" w:author="Mr.Long" w:date="2021-10-30T15:17:00Z"/>
                <w:sz w:val="22"/>
                <w:szCs w:val="22"/>
              </w:rPr>
              <w:pPrChange w:id="1167" w:author="Mr.Long" w:date="2021-10-30T15:17:00Z">
                <w:pPr>
                  <w:pStyle w:val="ListParagraph"/>
                  <w:spacing w:line="276" w:lineRule="auto"/>
                  <w:jc w:val="both"/>
                </w:pPr>
              </w:pPrChange>
            </w:pPr>
            <w:ins w:id="1168" w:author="Mr.Long" w:date="2021-10-30T15:17:00Z">
              <w:r w:rsidRPr="0046510C">
                <w:rPr>
                  <w:sz w:val="22"/>
                  <w:szCs w:val="22"/>
                </w:rPr>
                <w:t>1.</w:t>
              </w:r>
              <w:r>
                <w:rPr>
                  <w:sz w:val="22"/>
                  <w:szCs w:val="22"/>
                </w:rPr>
                <w:t xml:space="preserve"> </w:t>
              </w:r>
              <w:r w:rsidRPr="0046510C">
                <w:rPr>
                  <w:sz w:val="22"/>
                  <w:szCs w:val="22"/>
                </w:rPr>
                <w:t>Notification of convening GMS shall be sent all the shareholders by recorded delivery and at the same time shall be published on the portals of the Company, the State Securities Commission and the Stock Exchange</w:t>
              </w:r>
            </w:ins>
          </w:p>
          <w:p w:rsidR="0046510C" w:rsidRPr="0046510C" w:rsidRDefault="0046510C">
            <w:pPr>
              <w:pStyle w:val="ListParagraph"/>
              <w:spacing w:line="276" w:lineRule="auto"/>
              <w:ind w:left="0"/>
              <w:jc w:val="both"/>
              <w:rPr>
                <w:ins w:id="1169" w:author="Mr.Long" w:date="2021-10-30T15:17:00Z"/>
                <w:sz w:val="22"/>
                <w:szCs w:val="22"/>
              </w:rPr>
              <w:pPrChange w:id="1170" w:author="Mr.Long" w:date="2021-10-30T15:18:00Z">
                <w:pPr>
                  <w:pStyle w:val="ListParagraph"/>
                  <w:spacing w:line="276" w:lineRule="auto"/>
                  <w:jc w:val="both"/>
                </w:pPr>
              </w:pPrChange>
            </w:pPr>
            <w:ins w:id="1171" w:author="Mr.Long" w:date="2021-10-30T15:17:00Z">
              <w:r w:rsidRPr="0046510C">
                <w:rPr>
                  <w:sz w:val="22"/>
                  <w:szCs w:val="22"/>
                </w:rPr>
                <w:t>2.</w:t>
              </w:r>
              <w:r>
                <w:rPr>
                  <w:sz w:val="22"/>
                  <w:szCs w:val="22"/>
                </w:rPr>
                <w:t xml:space="preserve"> </w:t>
              </w:r>
              <w:r w:rsidRPr="0046510C">
                <w:rPr>
                  <w:sz w:val="22"/>
                  <w:szCs w:val="22"/>
                </w:rPr>
                <w:t xml:space="preserve">The person convening GMS shall send notice to all shareholders in Shareholder’s list entitled to attend the meeting at least ten (10) days prior to the opening date of the GMS (from the date on which the notice is validly sent or delivered, the date on which the postal charge is paid, or the date on which the notice is put in the mailbox).  </w:t>
              </w:r>
            </w:ins>
          </w:p>
          <w:p w:rsidR="0046510C" w:rsidRPr="0046510C" w:rsidRDefault="0046510C">
            <w:pPr>
              <w:pStyle w:val="ListParagraph"/>
              <w:spacing w:line="276" w:lineRule="auto"/>
              <w:ind w:left="0"/>
              <w:jc w:val="both"/>
              <w:rPr>
                <w:ins w:id="1172" w:author="Mr.Long" w:date="2021-10-30T15:17:00Z"/>
                <w:sz w:val="22"/>
                <w:szCs w:val="22"/>
              </w:rPr>
              <w:pPrChange w:id="1173" w:author="Mr.Long" w:date="2021-10-30T15:18:00Z">
                <w:pPr>
                  <w:pStyle w:val="ListParagraph"/>
                  <w:spacing w:line="276" w:lineRule="auto"/>
                  <w:jc w:val="both"/>
                </w:pPr>
              </w:pPrChange>
            </w:pPr>
            <w:ins w:id="1174" w:author="Mr.Long" w:date="2021-10-30T15:17:00Z">
              <w:r w:rsidRPr="0046510C">
                <w:rPr>
                  <w:sz w:val="22"/>
                  <w:szCs w:val="22"/>
                </w:rPr>
                <w:t>3.</w:t>
              </w:r>
            </w:ins>
            <w:ins w:id="1175" w:author="Mr.Long" w:date="2021-10-30T15:18:00Z">
              <w:r>
                <w:rPr>
                  <w:sz w:val="22"/>
                  <w:szCs w:val="22"/>
                </w:rPr>
                <w:t xml:space="preserve"> </w:t>
              </w:r>
            </w:ins>
            <w:ins w:id="1176" w:author="Mr.Long" w:date="2021-10-30T15:17:00Z">
              <w:r w:rsidRPr="0046510C">
                <w:rPr>
                  <w:sz w:val="22"/>
                  <w:szCs w:val="22"/>
                </w:rPr>
                <w:t xml:space="preserve">The agenda of the </w:t>
              </w:r>
            </w:ins>
            <w:ins w:id="1177" w:author="Mr.Long" w:date="2021-10-31T16:14:00Z">
              <w:r w:rsidR="006C3B18">
                <w:rPr>
                  <w:sz w:val="22"/>
                  <w:szCs w:val="22"/>
                </w:rPr>
                <w:t>GMS</w:t>
              </w:r>
            </w:ins>
            <w:ins w:id="1178" w:author="Mr.Long" w:date="2021-10-30T15:17:00Z">
              <w:r w:rsidRPr="0046510C">
                <w:rPr>
                  <w:sz w:val="22"/>
                  <w:szCs w:val="22"/>
                </w:rPr>
                <w:t>, any documents related to the issues to be voted at the General Meeting will be dispatched to the shareholders or/and posted on the website of the Company. In case the document is not attached to the notice of General Meeting of Shareholders, then the invitation letter must specify the address of website so that shareholders can access, including:</w:t>
              </w:r>
            </w:ins>
          </w:p>
          <w:p w:rsidR="0046510C" w:rsidRPr="0046510C" w:rsidRDefault="0046510C" w:rsidP="0046510C">
            <w:pPr>
              <w:pStyle w:val="ListParagraph"/>
              <w:spacing w:line="276" w:lineRule="auto"/>
              <w:ind w:left="601" w:hanging="284"/>
              <w:jc w:val="both"/>
              <w:rPr>
                <w:ins w:id="1179" w:author="Mr.Long" w:date="2021-10-30T15:17:00Z"/>
                <w:sz w:val="22"/>
                <w:szCs w:val="22"/>
              </w:rPr>
            </w:pPr>
            <w:ins w:id="1180" w:author="Mr.Long" w:date="2021-10-30T15:17:00Z">
              <w:r w:rsidRPr="0046510C">
                <w:rPr>
                  <w:sz w:val="22"/>
                  <w:szCs w:val="22"/>
                </w:rPr>
                <w:t>a.</w:t>
              </w:r>
              <w:r w:rsidRPr="0046510C">
                <w:rPr>
                  <w:sz w:val="22"/>
                  <w:szCs w:val="22"/>
                </w:rPr>
                <w:tab/>
                <w:t>Agenda, documents used during the meeting;</w:t>
              </w:r>
            </w:ins>
          </w:p>
          <w:p w:rsidR="0046510C" w:rsidRPr="0046510C" w:rsidRDefault="0046510C" w:rsidP="0046510C">
            <w:pPr>
              <w:pStyle w:val="ListParagraph"/>
              <w:spacing w:line="276" w:lineRule="auto"/>
              <w:ind w:left="601" w:hanging="284"/>
              <w:jc w:val="both"/>
              <w:rPr>
                <w:ins w:id="1181" w:author="Mr.Long" w:date="2021-10-30T15:17:00Z"/>
                <w:sz w:val="22"/>
                <w:szCs w:val="22"/>
              </w:rPr>
            </w:pPr>
            <w:ins w:id="1182" w:author="Mr.Long" w:date="2021-10-30T15:17:00Z">
              <w:r w:rsidRPr="0046510C">
                <w:rPr>
                  <w:sz w:val="22"/>
                  <w:szCs w:val="22"/>
                </w:rPr>
                <w:t>b.</w:t>
              </w:r>
              <w:r w:rsidRPr="0046510C">
                <w:rPr>
                  <w:sz w:val="22"/>
                  <w:szCs w:val="22"/>
                </w:rPr>
                <w:tab/>
                <w:t xml:space="preserve">List of and detailed information about candidates in case of </w:t>
              </w:r>
              <w:r w:rsidRPr="0046510C">
                <w:rPr>
                  <w:sz w:val="22"/>
                  <w:szCs w:val="22"/>
                </w:rPr>
                <w:lastRenderedPageBreak/>
                <w:t xml:space="preserve">electing BOD members, </w:t>
              </w:r>
              <w:proofErr w:type="spellStart"/>
              <w:r w:rsidRPr="0046510C">
                <w:rPr>
                  <w:sz w:val="22"/>
                  <w:szCs w:val="22"/>
                </w:rPr>
                <w:t>BOS</w:t>
              </w:r>
              <w:proofErr w:type="spellEnd"/>
              <w:r w:rsidRPr="0046510C">
                <w:rPr>
                  <w:sz w:val="22"/>
                  <w:szCs w:val="22"/>
                </w:rPr>
                <w:t xml:space="preserve"> members;</w:t>
              </w:r>
            </w:ins>
          </w:p>
          <w:p w:rsidR="0046510C" w:rsidRPr="0046510C" w:rsidRDefault="0046510C" w:rsidP="0046510C">
            <w:pPr>
              <w:pStyle w:val="ListParagraph"/>
              <w:spacing w:line="276" w:lineRule="auto"/>
              <w:ind w:left="601" w:hanging="284"/>
              <w:jc w:val="both"/>
              <w:rPr>
                <w:ins w:id="1183" w:author="Mr.Long" w:date="2021-10-30T15:17:00Z"/>
                <w:sz w:val="22"/>
                <w:szCs w:val="22"/>
              </w:rPr>
            </w:pPr>
            <w:ins w:id="1184" w:author="Mr.Long" w:date="2021-10-30T15:17:00Z">
              <w:r w:rsidRPr="0046510C">
                <w:rPr>
                  <w:sz w:val="22"/>
                  <w:szCs w:val="22"/>
                </w:rPr>
                <w:t>c.</w:t>
              </w:r>
              <w:r w:rsidRPr="0046510C">
                <w:rPr>
                  <w:sz w:val="22"/>
                  <w:szCs w:val="22"/>
                </w:rPr>
                <w:tab/>
                <w:t xml:space="preserve">Voting cards </w:t>
              </w:r>
            </w:ins>
          </w:p>
          <w:p w:rsidR="0046510C" w:rsidRPr="0046510C" w:rsidRDefault="0046510C" w:rsidP="0046510C">
            <w:pPr>
              <w:pStyle w:val="ListParagraph"/>
              <w:spacing w:line="276" w:lineRule="auto"/>
              <w:ind w:left="601" w:hanging="284"/>
              <w:jc w:val="both"/>
              <w:rPr>
                <w:ins w:id="1185" w:author="Mr.Long" w:date="2021-10-30T15:17:00Z"/>
                <w:sz w:val="22"/>
                <w:szCs w:val="22"/>
              </w:rPr>
            </w:pPr>
            <w:ins w:id="1186" w:author="Mr.Long" w:date="2021-10-30T15:17:00Z">
              <w:r w:rsidRPr="0046510C">
                <w:rPr>
                  <w:sz w:val="22"/>
                  <w:szCs w:val="22"/>
                </w:rPr>
                <w:t>d.</w:t>
              </w:r>
              <w:r w:rsidRPr="0046510C">
                <w:rPr>
                  <w:sz w:val="22"/>
                  <w:szCs w:val="22"/>
                </w:rPr>
                <w:tab/>
                <w:t>Power of attorney form</w:t>
              </w:r>
            </w:ins>
          </w:p>
          <w:p w:rsidR="00BF2927" w:rsidRPr="00430929" w:rsidDel="0046510C" w:rsidRDefault="0046510C" w:rsidP="0046510C">
            <w:pPr>
              <w:pStyle w:val="ListParagraph"/>
              <w:spacing w:line="276" w:lineRule="auto"/>
              <w:ind w:left="601" w:hanging="284"/>
              <w:jc w:val="both"/>
              <w:rPr>
                <w:del w:id="1187" w:author="Mr.Long" w:date="2021-10-30T15:17:00Z"/>
                <w:sz w:val="22"/>
                <w:szCs w:val="22"/>
              </w:rPr>
            </w:pPr>
            <w:ins w:id="1188" w:author="Mr.Long" w:date="2021-10-30T15:17:00Z">
              <w:r w:rsidRPr="0046510C">
                <w:rPr>
                  <w:sz w:val="22"/>
                  <w:szCs w:val="22"/>
                </w:rPr>
                <w:t>e.</w:t>
              </w:r>
              <w:r w:rsidRPr="0046510C">
                <w:rPr>
                  <w:sz w:val="22"/>
                  <w:szCs w:val="22"/>
                </w:rPr>
                <w:tab/>
                <w:t>Draft resolution on each of the issues in the agenda</w:t>
              </w:r>
            </w:ins>
            <w:del w:id="1189" w:author="Mr.Long" w:date="2021-10-30T15:17:00Z">
              <w:r w:rsidR="00BF2927" w:rsidRPr="00430929" w:rsidDel="0046510C">
                <w:rPr>
                  <w:sz w:val="22"/>
                  <w:szCs w:val="22"/>
                </w:rPr>
                <w:delText>1.</w:delText>
              </w:r>
              <w:r w:rsidR="00BF2927" w:rsidRPr="00430929" w:rsidDel="0046510C">
                <w:rPr>
                  <w:sz w:val="22"/>
                  <w:szCs w:val="22"/>
                </w:rPr>
                <w:tab/>
                <w:delText xml:space="preserve">Thông báo họp </w:delText>
              </w:r>
            </w:del>
            <w:del w:id="1190" w:author="Mr.Long" w:date="2021-10-30T10:50:00Z">
              <w:r w:rsidR="00BF2927" w:rsidRPr="00430929" w:rsidDel="00E85C87">
                <w:rPr>
                  <w:sz w:val="22"/>
                  <w:szCs w:val="22"/>
                </w:rPr>
                <w:delText>ĐHĐCĐ</w:delText>
              </w:r>
            </w:del>
            <w:del w:id="1191" w:author="Mr.Long" w:date="2021-10-30T15:17:00Z">
              <w:r w:rsidR="00BF2927" w:rsidRPr="00430929" w:rsidDel="0046510C">
                <w:rPr>
                  <w:sz w:val="22"/>
                  <w:szCs w:val="22"/>
                </w:rPr>
                <w:delText xml:space="preserve"> được gửi cho tất cả các cổ đông bằng phương thức bảo đảm, đồng thời công bố trên trang thông tin điện tử của Công ty và Ủy ban chứng khoán Nhà nước, Sở giao dịch chứng khoán.</w:delText>
              </w:r>
            </w:del>
          </w:p>
          <w:p w:rsidR="00BF2927" w:rsidRPr="00CF6BA5" w:rsidDel="0046510C" w:rsidRDefault="00BF2927" w:rsidP="0046510C">
            <w:pPr>
              <w:pStyle w:val="ListParagraph"/>
              <w:spacing w:line="276" w:lineRule="auto"/>
              <w:ind w:left="601" w:hanging="284"/>
              <w:jc w:val="both"/>
              <w:rPr>
                <w:del w:id="1192" w:author="Mr.Long" w:date="2021-10-30T15:17:00Z"/>
                <w:b/>
                <w:bCs/>
                <w:sz w:val="22"/>
                <w:szCs w:val="22"/>
              </w:rPr>
            </w:pPr>
            <w:del w:id="1193" w:author="Mr.Long" w:date="2021-10-30T15:17:00Z">
              <w:r w:rsidRPr="00430929" w:rsidDel="0046510C">
                <w:rPr>
                  <w:sz w:val="22"/>
                  <w:szCs w:val="22"/>
                </w:rPr>
                <w:delText>2.</w:delText>
              </w:r>
              <w:r w:rsidRPr="00430929" w:rsidDel="0046510C">
                <w:rPr>
                  <w:sz w:val="22"/>
                  <w:szCs w:val="22"/>
                </w:rPr>
                <w:tab/>
                <w:delText xml:space="preserve">Người triệu tập họp </w:delText>
              </w:r>
            </w:del>
            <w:del w:id="1194" w:author="Mr.Long" w:date="2021-10-30T10:50:00Z">
              <w:r w:rsidRPr="00430929" w:rsidDel="00E85C87">
                <w:rPr>
                  <w:sz w:val="22"/>
                  <w:szCs w:val="22"/>
                </w:rPr>
                <w:delText>ĐHĐCĐ</w:delText>
              </w:r>
            </w:del>
            <w:del w:id="1195" w:author="Mr.Long" w:date="2021-10-30T15:17:00Z">
              <w:r w:rsidRPr="00430929" w:rsidDel="0046510C">
                <w:rPr>
                  <w:sz w:val="22"/>
                  <w:szCs w:val="22"/>
                </w:rPr>
                <w:delText xml:space="preserve"> phải gửi thông báo mời họp đến tất cả các cổ đông trong Danh sách cổ đông có quyền dự họp chậm nhất 21 ngày trước ngày khai mạc cuộc họp </w:delText>
              </w:r>
            </w:del>
            <w:del w:id="1196" w:author="Mr.Long" w:date="2021-10-30T10:50:00Z">
              <w:r w:rsidRPr="00430929" w:rsidDel="00E85C87">
                <w:rPr>
                  <w:sz w:val="22"/>
                  <w:szCs w:val="22"/>
                </w:rPr>
                <w:delText>ĐHĐCĐ</w:delText>
              </w:r>
            </w:del>
            <w:del w:id="1197" w:author="Mr.Long" w:date="2021-10-30T15:17:00Z">
              <w:r w:rsidRPr="00430929" w:rsidDel="0046510C">
                <w:rPr>
                  <w:sz w:val="22"/>
                  <w:szCs w:val="22"/>
                </w:rPr>
                <w:delText xml:space="preserve"> (tính từ ngày mà thông báo được gửi hoặc chuyển đi một cách hợp lệ, </w:delText>
              </w:r>
              <w:r w:rsidRPr="00CF6BA5" w:rsidDel="0046510C">
                <w:rPr>
                  <w:b/>
                  <w:bCs/>
                  <w:sz w:val="22"/>
                  <w:szCs w:val="22"/>
                </w:rPr>
                <w:delText>được trả cước phí hoặc được bỏ và hòm thư).</w:delText>
              </w:r>
            </w:del>
          </w:p>
          <w:p w:rsidR="00BF2927" w:rsidRPr="00430929" w:rsidDel="0046510C" w:rsidRDefault="00BF2927" w:rsidP="0046510C">
            <w:pPr>
              <w:pStyle w:val="ListParagraph"/>
              <w:spacing w:line="276" w:lineRule="auto"/>
              <w:ind w:left="601" w:hanging="284"/>
              <w:jc w:val="both"/>
              <w:rPr>
                <w:del w:id="1198" w:author="Mr.Long" w:date="2021-10-30T15:17:00Z"/>
                <w:sz w:val="22"/>
                <w:szCs w:val="22"/>
              </w:rPr>
            </w:pPr>
            <w:del w:id="1199" w:author="Mr.Long" w:date="2021-10-30T15:17:00Z">
              <w:r w:rsidRPr="00430929" w:rsidDel="0046510C">
                <w:rPr>
                  <w:sz w:val="22"/>
                  <w:szCs w:val="22"/>
                </w:rPr>
                <w:delText>3.</w:delText>
              </w:r>
              <w:r w:rsidRPr="00430929" w:rsidDel="0046510C">
                <w:rPr>
                  <w:sz w:val="22"/>
                  <w:szCs w:val="22"/>
                </w:rPr>
                <w:tab/>
              </w:r>
            </w:del>
            <w:del w:id="1200" w:author="Mr.Long" w:date="2021-10-30T10:40:00Z">
              <w:r w:rsidRPr="00430929" w:rsidDel="007C2DD4">
                <w:rPr>
                  <w:sz w:val="22"/>
                  <w:szCs w:val="22"/>
                </w:rPr>
                <w:delText>Chương</w:delText>
              </w:r>
            </w:del>
            <w:del w:id="1201" w:author="Mr.Long" w:date="2021-10-30T15:16:00Z">
              <w:r w:rsidRPr="00430929" w:rsidDel="006F410B">
                <w:rPr>
                  <w:sz w:val="22"/>
                  <w:szCs w:val="22"/>
                </w:rPr>
                <w:delText xml:space="preserve"> trình </w:delText>
              </w:r>
            </w:del>
            <w:del w:id="1202" w:author="Mr.Long" w:date="2021-10-30T15:17:00Z">
              <w:r w:rsidRPr="00430929" w:rsidDel="0046510C">
                <w:rPr>
                  <w:sz w:val="22"/>
                  <w:szCs w:val="22"/>
                </w:rPr>
                <w:delText xml:space="preserve">họp </w:delText>
              </w:r>
            </w:del>
            <w:del w:id="1203" w:author="Mr.Long" w:date="2021-10-30T10:50:00Z">
              <w:r w:rsidRPr="00430929" w:rsidDel="00E85C87">
                <w:rPr>
                  <w:sz w:val="22"/>
                  <w:szCs w:val="22"/>
                </w:rPr>
                <w:delText>ĐHĐCĐ</w:delText>
              </w:r>
            </w:del>
            <w:del w:id="1204" w:author="Mr.Long" w:date="2021-10-30T15:17:00Z">
              <w:r w:rsidRPr="00430929" w:rsidDel="0046510C">
                <w:rPr>
                  <w:sz w:val="22"/>
                  <w:szCs w:val="22"/>
                </w:rPr>
                <w:delText xml:space="preserve">,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w:delText>
              </w:r>
            </w:del>
            <w:del w:id="1205" w:author="Mr.Long" w:date="2021-10-30T10:50:00Z">
              <w:r w:rsidRPr="00430929" w:rsidDel="00E85C87">
                <w:rPr>
                  <w:sz w:val="22"/>
                  <w:szCs w:val="22"/>
                </w:rPr>
                <w:delText>ĐHĐCĐ</w:delText>
              </w:r>
            </w:del>
            <w:del w:id="1206" w:author="Mr.Long" w:date="2021-10-30T15:17:00Z">
              <w:r w:rsidRPr="00430929" w:rsidDel="0046510C">
                <w:rPr>
                  <w:sz w:val="22"/>
                  <w:szCs w:val="22"/>
                </w:rPr>
                <w:delText>, thông báo mời họp phải nêu rõ đường dẫn đến toàn bộ tài liệu họp để các cổ đông có thể tiếp cận, bao gồm:</w:delText>
              </w:r>
            </w:del>
          </w:p>
          <w:p w:rsidR="00BF2927" w:rsidRPr="00430929" w:rsidDel="0046510C" w:rsidRDefault="00BF2927" w:rsidP="0046510C">
            <w:pPr>
              <w:pStyle w:val="ListParagraph"/>
              <w:spacing w:line="276" w:lineRule="auto"/>
              <w:ind w:left="601" w:hanging="284"/>
              <w:jc w:val="both"/>
              <w:rPr>
                <w:del w:id="1207" w:author="Mr.Long" w:date="2021-10-30T15:17:00Z"/>
                <w:sz w:val="22"/>
                <w:szCs w:val="22"/>
              </w:rPr>
            </w:pPr>
            <w:del w:id="1208" w:author="Mr.Long" w:date="2021-10-30T15:17:00Z">
              <w:r w:rsidRPr="00430929" w:rsidDel="0046510C">
                <w:rPr>
                  <w:sz w:val="22"/>
                  <w:szCs w:val="22"/>
                </w:rPr>
                <w:delText xml:space="preserve">a. </w:delText>
              </w:r>
              <w:r w:rsidRPr="00430929" w:rsidDel="0046510C">
                <w:rPr>
                  <w:sz w:val="22"/>
                  <w:szCs w:val="22"/>
                </w:rPr>
                <w:tab/>
              </w:r>
            </w:del>
            <w:del w:id="1209" w:author="Mr.Long" w:date="2021-10-30T10:40:00Z">
              <w:r w:rsidRPr="00430929" w:rsidDel="007C2DD4">
                <w:rPr>
                  <w:sz w:val="22"/>
                  <w:szCs w:val="22"/>
                </w:rPr>
                <w:delText>Chương</w:delText>
              </w:r>
            </w:del>
            <w:del w:id="1210" w:author="Mr.Long" w:date="2021-10-30T15:16:00Z">
              <w:r w:rsidRPr="00430929" w:rsidDel="006F410B">
                <w:rPr>
                  <w:sz w:val="22"/>
                  <w:szCs w:val="22"/>
                </w:rPr>
                <w:delText xml:space="preserve"> trình </w:delText>
              </w:r>
            </w:del>
            <w:del w:id="1211" w:author="Mr.Long" w:date="2021-10-30T15:17:00Z">
              <w:r w:rsidRPr="00430929" w:rsidDel="0046510C">
                <w:rPr>
                  <w:sz w:val="22"/>
                  <w:szCs w:val="22"/>
                </w:rPr>
                <w:delText>họp, các tài liệu sử dụng trong cuộc họp;</w:delText>
              </w:r>
            </w:del>
          </w:p>
          <w:p w:rsidR="00BF2927" w:rsidRPr="00430929" w:rsidDel="0046510C" w:rsidRDefault="00BF2927" w:rsidP="0046510C">
            <w:pPr>
              <w:pStyle w:val="ListParagraph"/>
              <w:spacing w:line="276" w:lineRule="auto"/>
              <w:ind w:left="601" w:hanging="284"/>
              <w:jc w:val="both"/>
              <w:rPr>
                <w:del w:id="1212" w:author="Mr.Long" w:date="2021-10-30T15:17:00Z"/>
                <w:sz w:val="22"/>
                <w:szCs w:val="22"/>
              </w:rPr>
            </w:pPr>
            <w:del w:id="1213" w:author="Mr.Long" w:date="2021-10-30T15:17:00Z">
              <w:r w:rsidRPr="00430929" w:rsidDel="0046510C">
                <w:rPr>
                  <w:sz w:val="22"/>
                  <w:szCs w:val="22"/>
                </w:rPr>
                <w:delText xml:space="preserve">b. </w:delText>
              </w:r>
              <w:r w:rsidRPr="00430929" w:rsidDel="0046510C">
                <w:rPr>
                  <w:sz w:val="22"/>
                  <w:szCs w:val="22"/>
                </w:rPr>
                <w:tab/>
                <w:delText>Danh sách và thông tin chi tiết của các ứng viên trong trường hợp bầu thành viên HĐQT, Kiểm soát viên;</w:delText>
              </w:r>
            </w:del>
          </w:p>
          <w:p w:rsidR="00BF2927" w:rsidRPr="00430929" w:rsidDel="0046510C" w:rsidRDefault="00BF2927" w:rsidP="0046510C">
            <w:pPr>
              <w:pStyle w:val="ListParagraph"/>
              <w:spacing w:line="276" w:lineRule="auto"/>
              <w:ind w:left="601" w:hanging="284"/>
              <w:jc w:val="both"/>
              <w:rPr>
                <w:del w:id="1214" w:author="Mr.Long" w:date="2021-10-30T15:17:00Z"/>
                <w:sz w:val="22"/>
                <w:szCs w:val="22"/>
              </w:rPr>
            </w:pPr>
            <w:del w:id="1215" w:author="Mr.Long" w:date="2021-10-30T15:17:00Z">
              <w:r w:rsidRPr="00430929" w:rsidDel="0046510C">
                <w:rPr>
                  <w:sz w:val="22"/>
                  <w:szCs w:val="22"/>
                </w:rPr>
                <w:delText xml:space="preserve">c. </w:delText>
              </w:r>
              <w:r w:rsidRPr="00430929" w:rsidDel="0046510C">
                <w:rPr>
                  <w:sz w:val="22"/>
                  <w:szCs w:val="22"/>
                </w:rPr>
                <w:tab/>
                <w:delText>Phiếu biểu quyết;</w:delText>
              </w:r>
            </w:del>
          </w:p>
          <w:p w:rsidR="00BF2927" w:rsidRPr="00CF6BA5" w:rsidDel="0046510C" w:rsidRDefault="00BF2927" w:rsidP="0046510C">
            <w:pPr>
              <w:pStyle w:val="ListParagraph"/>
              <w:spacing w:line="276" w:lineRule="auto"/>
              <w:ind w:left="601" w:hanging="284"/>
              <w:jc w:val="both"/>
              <w:rPr>
                <w:del w:id="1216" w:author="Mr.Long" w:date="2021-10-30T15:17:00Z"/>
                <w:b/>
                <w:bCs/>
                <w:sz w:val="22"/>
                <w:szCs w:val="22"/>
              </w:rPr>
            </w:pPr>
            <w:del w:id="1217" w:author="Mr.Long" w:date="2021-10-30T15:17:00Z">
              <w:r w:rsidRPr="00430929" w:rsidDel="0046510C">
                <w:rPr>
                  <w:sz w:val="22"/>
                  <w:szCs w:val="22"/>
                </w:rPr>
                <w:delText xml:space="preserve">d. </w:delText>
              </w:r>
              <w:r w:rsidRPr="00430929" w:rsidDel="0046510C">
                <w:rPr>
                  <w:sz w:val="22"/>
                  <w:szCs w:val="22"/>
                </w:rPr>
                <w:tab/>
              </w:r>
              <w:r w:rsidRPr="00CF6BA5" w:rsidDel="0046510C">
                <w:rPr>
                  <w:b/>
                  <w:bCs/>
                  <w:sz w:val="22"/>
                  <w:szCs w:val="22"/>
                </w:rPr>
                <w:delText>Mẫu chỉ định đại diện theo ủy quyền dự họp;</w:delText>
              </w:r>
            </w:del>
          </w:p>
          <w:p w:rsidR="00BF2927" w:rsidRPr="00430929" w:rsidRDefault="00BF2927" w:rsidP="0046510C">
            <w:pPr>
              <w:pStyle w:val="ListParagraph"/>
              <w:spacing w:line="276" w:lineRule="auto"/>
              <w:ind w:left="601" w:hanging="284"/>
              <w:jc w:val="both"/>
              <w:rPr>
                <w:sz w:val="22"/>
                <w:szCs w:val="22"/>
              </w:rPr>
            </w:pPr>
            <w:del w:id="1218" w:author="Mr.Long" w:date="2021-10-30T15:17:00Z">
              <w:r w:rsidRPr="00430929" w:rsidDel="0046510C">
                <w:rPr>
                  <w:sz w:val="22"/>
                  <w:szCs w:val="22"/>
                </w:rPr>
                <w:delText xml:space="preserve">e. </w:delText>
              </w:r>
              <w:r w:rsidRPr="00430929" w:rsidDel="0046510C">
                <w:rPr>
                  <w:sz w:val="22"/>
                  <w:szCs w:val="22"/>
                </w:rPr>
                <w:tab/>
                <w:delText xml:space="preserve">Dự thảo nghị quyết đối với từng vấn đề trong </w:delText>
              </w:r>
            </w:del>
            <w:del w:id="1219" w:author="Mr.Long" w:date="2021-10-30T10:40:00Z">
              <w:r w:rsidRPr="00430929" w:rsidDel="007C2DD4">
                <w:rPr>
                  <w:sz w:val="22"/>
                  <w:szCs w:val="22"/>
                </w:rPr>
                <w:delText>chương</w:delText>
              </w:r>
            </w:del>
            <w:del w:id="1220" w:author="Mr.Long" w:date="2021-10-30T15:16:00Z">
              <w:r w:rsidRPr="00430929" w:rsidDel="006F410B">
                <w:rPr>
                  <w:sz w:val="22"/>
                  <w:szCs w:val="22"/>
                </w:rPr>
                <w:delText xml:space="preserve"> trình </w:delText>
              </w:r>
            </w:del>
            <w:del w:id="1221" w:author="Mr.Long" w:date="2021-10-30T15:17:00Z">
              <w:r w:rsidRPr="00430929" w:rsidDel="0046510C">
                <w:rPr>
                  <w:sz w:val="22"/>
                  <w:szCs w:val="22"/>
                </w:rPr>
                <w:delText>họp.</w:delText>
              </w:r>
            </w:del>
          </w:p>
        </w:tc>
        <w:tc>
          <w:tcPr>
            <w:tcW w:w="6079" w:type="dxa"/>
            <w:shd w:val="clear" w:color="auto" w:fill="auto"/>
            <w:vAlign w:val="center"/>
            <w:tcPrChange w:id="1222" w:author="Mr.Long" w:date="2021-10-30T16:04:00Z">
              <w:tcPr>
                <w:tcW w:w="6079" w:type="dxa"/>
                <w:gridSpan w:val="2"/>
                <w:shd w:val="clear" w:color="auto" w:fill="auto"/>
                <w:vAlign w:val="center"/>
              </w:tcPr>
            </w:tcPrChange>
          </w:tcPr>
          <w:p w:rsidR="00BF2927" w:rsidRPr="00291AFA" w:rsidRDefault="00BF2927" w:rsidP="00CF6BA5">
            <w:pPr>
              <w:pStyle w:val="ListParagraph"/>
              <w:spacing w:line="276" w:lineRule="auto"/>
              <w:ind w:left="0"/>
              <w:jc w:val="both"/>
              <w:rPr>
                <w:b/>
                <w:bCs/>
                <w:sz w:val="22"/>
                <w:szCs w:val="22"/>
                <w:u w:val="single"/>
              </w:rPr>
            </w:pPr>
            <w:del w:id="1223" w:author="Mr.Long" w:date="2021-10-30T10:31:00Z">
              <w:r w:rsidRPr="00291AFA" w:rsidDel="00C16ABA">
                <w:rPr>
                  <w:sz w:val="22"/>
                  <w:szCs w:val="22"/>
                  <w:u w:val="single"/>
                </w:rPr>
                <w:lastRenderedPageBreak/>
                <w:delText xml:space="preserve">Sửa đổi </w:delText>
              </w:r>
            </w:del>
            <w:del w:id="1224" w:author="Mr.Long" w:date="2021-10-31T11:52:00Z">
              <w:r w:rsidRPr="00291AFA" w:rsidDel="007221CD">
                <w:rPr>
                  <w:sz w:val="22"/>
                  <w:szCs w:val="22"/>
                  <w:u w:val="single"/>
                </w:rPr>
                <w:delText xml:space="preserve">nội dung và </w:delText>
              </w:r>
            </w:del>
            <w:ins w:id="1225" w:author="Mr.Long" w:date="2021-10-31T11:52:00Z">
              <w:r w:rsidR="007221CD">
                <w:rPr>
                  <w:sz w:val="22"/>
                  <w:szCs w:val="22"/>
                  <w:u w:val="single"/>
                </w:rPr>
                <w:t xml:space="preserve">Amending the content and </w:t>
              </w:r>
            </w:ins>
            <w:del w:id="1226" w:author="Mr.Long" w:date="2021-10-30T10:29:00Z">
              <w:r w:rsidRPr="00291AFA" w:rsidDel="001C7DAF">
                <w:rPr>
                  <w:sz w:val="22"/>
                  <w:szCs w:val="22"/>
                  <w:u w:val="single"/>
                </w:rPr>
                <w:delText>điều</w:delText>
              </w:r>
            </w:del>
            <w:del w:id="1227" w:author="Mr.Long" w:date="2021-10-30T10:30:00Z">
              <w:r w:rsidRPr="00291AFA" w:rsidDel="00C16ABA">
                <w:rPr>
                  <w:sz w:val="22"/>
                  <w:szCs w:val="22"/>
                  <w:u w:val="single"/>
                </w:rPr>
                <w:delText xml:space="preserve"> chỉnh </w:delText>
              </w:r>
            </w:del>
            <w:ins w:id="1228" w:author="Mr.Long" w:date="2021-10-30T10:32:00Z">
              <w:r w:rsidR="00C16ABA">
                <w:rPr>
                  <w:sz w:val="22"/>
                  <w:szCs w:val="22"/>
                  <w:u w:val="single"/>
                </w:rPr>
                <w:t xml:space="preserve">Adjusting </w:t>
              </w:r>
            </w:ins>
            <w:del w:id="1229" w:author="Mr.Long" w:date="2021-10-30T11:03:00Z">
              <w:r w:rsidRPr="00291AFA" w:rsidDel="00497653">
                <w:rPr>
                  <w:sz w:val="22"/>
                  <w:szCs w:val="22"/>
                  <w:u w:val="single"/>
                </w:rPr>
                <w:delText>số thứ tự đề mục thành</w:delText>
              </w:r>
            </w:del>
            <w:ins w:id="1230" w:author="Mr.Long" w:date="2021-11-01T19:46:00Z">
              <w:r w:rsidR="004A243D">
                <w:rPr>
                  <w:sz w:val="22"/>
                  <w:szCs w:val="22"/>
                  <w:u w:val="single"/>
                </w:rPr>
                <w:t xml:space="preserve">article sequence </w:t>
              </w:r>
            </w:ins>
            <w:ins w:id="1231" w:author="Mr.Long" w:date="2021-10-30T11:03:00Z">
              <w:r w:rsidR="00497653">
                <w:rPr>
                  <w:sz w:val="22"/>
                  <w:szCs w:val="22"/>
                  <w:u w:val="single"/>
                </w:rPr>
                <w:t>to</w:t>
              </w:r>
            </w:ins>
            <w:r w:rsidRPr="00291AFA">
              <w:rPr>
                <w:sz w:val="22"/>
                <w:szCs w:val="22"/>
                <w:u w:val="single"/>
              </w:rPr>
              <w:t xml:space="preserve"> </w:t>
            </w:r>
            <w:r w:rsidRPr="00291AFA">
              <w:rPr>
                <w:b/>
                <w:bCs/>
                <w:sz w:val="22"/>
                <w:szCs w:val="22"/>
                <w:u w:val="single"/>
              </w:rPr>
              <w:t>“</w:t>
            </w:r>
            <w:del w:id="1232" w:author="Mr.Long" w:date="2021-10-30T10:29:00Z">
              <w:r w:rsidRPr="00291AFA" w:rsidDel="001C7DAF">
                <w:rPr>
                  <w:b/>
                  <w:bCs/>
                  <w:sz w:val="22"/>
                  <w:szCs w:val="22"/>
                  <w:u w:val="single"/>
                </w:rPr>
                <w:delText>Điều</w:delText>
              </w:r>
            </w:del>
            <w:ins w:id="1233" w:author="Mr.Long" w:date="2021-10-30T10:29:00Z">
              <w:r w:rsidR="001C7DAF">
                <w:rPr>
                  <w:b/>
                  <w:bCs/>
                  <w:sz w:val="22"/>
                  <w:szCs w:val="22"/>
                  <w:u w:val="single"/>
                </w:rPr>
                <w:t>Article</w:t>
              </w:r>
            </w:ins>
            <w:r w:rsidRPr="00291AFA">
              <w:rPr>
                <w:b/>
                <w:bCs/>
                <w:sz w:val="22"/>
                <w:szCs w:val="22"/>
                <w:u w:val="single"/>
              </w:rPr>
              <w:t xml:space="preserve"> 5. </w:t>
            </w:r>
            <w:ins w:id="1234" w:author="Mr.Long" w:date="2021-10-31T15:54:00Z">
              <w:r w:rsidR="00C23D9D" w:rsidRPr="00C23D9D">
                <w:rPr>
                  <w:b/>
                  <w:bCs/>
                  <w:sz w:val="22"/>
                  <w:szCs w:val="22"/>
                  <w:u w:val="single"/>
                </w:rPr>
                <w:t xml:space="preserve">Notification of convening </w:t>
              </w:r>
            </w:ins>
            <w:del w:id="1235" w:author="Mr.Long" w:date="2021-10-31T15:54:00Z">
              <w:r w:rsidRPr="00291AFA" w:rsidDel="00C23D9D">
                <w:rPr>
                  <w:b/>
                  <w:bCs/>
                  <w:sz w:val="22"/>
                  <w:szCs w:val="22"/>
                  <w:u w:val="single"/>
                </w:rPr>
                <w:delText xml:space="preserve">Thông báo triệu tập </w:delText>
              </w:r>
            </w:del>
            <w:del w:id="1236" w:author="Mr.Long" w:date="2021-10-30T10:50:00Z">
              <w:r w:rsidRPr="00291AFA" w:rsidDel="00E85C87">
                <w:rPr>
                  <w:b/>
                  <w:bCs/>
                  <w:sz w:val="22"/>
                  <w:szCs w:val="22"/>
                  <w:u w:val="single"/>
                </w:rPr>
                <w:delText>ĐHĐCĐ</w:delText>
              </w:r>
            </w:del>
            <w:ins w:id="1237" w:author="Mr.Long" w:date="2021-10-30T10:50:00Z">
              <w:r w:rsidR="00E85C87">
                <w:rPr>
                  <w:b/>
                  <w:bCs/>
                  <w:sz w:val="22"/>
                  <w:szCs w:val="22"/>
                  <w:u w:val="single"/>
                </w:rPr>
                <w:t>GMS</w:t>
              </w:r>
            </w:ins>
            <w:r w:rsidRPr="00291AFA">
              <w:rPr>
                <w:b/>
                <w:bCs/>
                <w:sz w:val="22"/>
                <w:szCs w:val="22"/>
                <w:u w:val="single"/>
              </w:rPr>
              <w:t>”</w:t>
            </w:r>
          </w:p>
          <w:p w:rsidR="000C6F04" w:rsidRPr="00CF6BA5" w:rsidRDefault="00BF2927" w:rsidP="00CF6BA5">
            <w:pPr>
              <w:pStyle w:val="ListParagraph"/>
              <w:spacing w:line="276" w:lineRule="auto"/>
              <w:ind w:left="0"/>
              <w:jc w:val="both"/>
              <w:rPr>
                <w:sz w:val="22"/>
                <w:szCs w:val="22"/>
              </w:rPr>
            </w:pPr>
            <w:r w:rsidRPr="00CF6BA5">
              <w:rPr>
                <w:sz w:val="22"/>
                <w:szCs w:val="22"/>
              </w:rPr>
              <w:t>1.</w:t>
            </w:r>
            <w:del w:id="1238" w:author="Mr.Long" w:date="2021-10-31T16:06:00Z">
              <w:r w:rsidRPr="00CF6BA5" w:rsidDel="00E07D02">
                <w:rPr>
                  <w:sz w:val="22"/>
                  <w:szCs w:val="22"/>
                </w:rPr>
                <w:tab/>
              </w:r>
              <w:r w:rsidRPr="00CF6BA5" w:rsidDel="00E07D02">
                <w:rPr>
                  <w:b/>
                  <w:bCs/>
                  <w:sz w:val="22"/>
                  <w:szCs w:val="22"/>
                </w:rPr>
                <w:delText>Người triệu tập họp phải</w:delText>
              </w:r>
              <w:r w:rsidRPr="00CF6BA5" w:rsidDel="00E07D02">
                <w:rPr>
                  <w:sz w:val="22"/>
                  <w:szCs w:val="22"/>
                </w:rPr>
                <w:delText xml:space="preserve"> gửi thông báo họp </w:delText>
              </w:r>
            </w:del>
            <w:del w:id="1239" w:author="Mr.Long" w:date="2021-10-30T10:50:00Z">
              <w:r w:rsidRPr="00CF6BA5" w:rsidDel="00E85C87">
                <w:rPr>
                  <w:sz w:val="22"/>
                  <w:szCs w:val="22"/>
                </w:rPr>
                <w:delText>ĐHĐCĐ</w:delText>
              </w:r>
            </w:del>
            <w:del w:id="1240" w:author="Mr.Long" w:date="2021-10-31T16:06:00Z">
              <w:r w:rsidRPr="00CF6BA5" w:rsidDel="00E07D02">
                <w:rPr>
                  <w:sz w:val="22"/>
                  <w:szCs w:val="22"/>
                </w:rPr>
                <w:delText xml:space="preserve"> cho tất cả các cổ đông </w:delText>
              </w:r>
              <w:r w:rsidRPr="00CF6BA5" w:rsidDel="00E07D02">
                <w:rPr>
                  <w:b/>
                  <w:bCs/>
                  <w:sz w:val="22"/>
                  <w:szCs w:val="22"/>
                </w:rPr>
                <w:delText>có quyền dự họp bằng phương thức để bảo đảm đến được địa chỉ liên lạc của cổ đông,</w:delText>
              </w:r>
              <w:r w:rsidRPr="00CF6BA5" w:rsidDel="00E07D02">
                <w:rPr>
                  <w:sz w:val="22"/>
                  <w:szCs w:val="22"/>
                </w:rPr>
                <w:delText xml:space="preserve"> đồng thời công bố trên trang thông tin điện tử của Công ty và Ủy ban chứng khoán Nhà nước, Sở giao dịch chứng khoán </w:delText>
              </w:r>
              <w:r w:rsidRPr="00CF6BA5" w:rsidDel="00E07D02">
                <w:rPr>
                  <w:b/>
                  <w:bCs/>
                  <w:sz w:val="22"/>
                  <w:szCs w:val="22"/>
                </w:rPr>
                <w:delText>nơi cổ phiếu niêm yết hoặc đăng ký giao dịch.</w:delText>
              </w:r>
            </w:del>
            <w:ins w:id="1241" w:author="Mr.Long" w:date="2021-10-31T16:04:00Z">
              <w:r w:rsidR="000C6F04" w:rsidRPr="00E07D02">
                <w:rPr>
                  <w:b/>
                  <w:sz w:val="22"/>
                  <w:szCs w:val="22"/>
                  <w:rPrChange w:id="1242" w:author="Mr.Long" w:date="2021-10-31T16:06:00Z">
                    <w:rPr>
                      <w:sz w:val="22"/>
                      <w:szCs w:val="22"/>
                    </w:rPr>
                  </w:rPrChange>
                </w:rPr>
                <w:t xml:space="preserve">The person convening GMS </w:t>
              </w:r>
              <w:r w:rsidR="000C6F04">
                <w:rPr>
                  <w:sz w:val="22"/>
                  <w:szCs w:val="22"/>
                </w:rPr>
                <w:t>must send t</w:t>
              </w:r>
            </w:ins>
            <w:ins w:id="1243" w:author="Mr.Long" w:date="2021-10-31T16:03:00Z">
              <w:r w:rsidR="000C6F04" w:rsidRPr="000C6F04">
                <w:rPr>
                  <w:sz w:val="22"/>
                  <w:szCs w:val="22"/>
                </w:rPr>
                <w:t xml:space="preserve">he notification of invitation to the to all shareholders </w:t>
              </w:r>
            </w:ins>
            <w:ins w:id="1244" w:author="Mr.Long" w:date="2021-10-31T16:05:00Z">
              <w:r w:rsidR="00E07D02" w:rsidRPr="00E07D02">
                <w:rPr>
                  <w:b/>
                  <w:sz w:val="22"/>
                  <w:szCs w:val="22"/>
                  <w:rPrChange w:id="1245" w:author="Mr.Long" w:date="2021-10-31T16:06:00Z">
                    <w:rPr>
                      <w:sz w:val="22"/>
                      <w:szCs w:val="22"/>
                    </w:rPr>
                  </w:rPrChange>
                </w:rPr>
                <w:t xml:space="preserve">entitled to attend the meeting </w:t>
              </w:r>
            </w:ins>
            <w:ins w:id="1246" w:author="Mr.Long" w:date="2021-10-31T16:03:00Z">
              <w:r w:rsidR="000C6F04" w:rsidRPr="00E07D02">
                <w:rPr>
                  <w:b/>
                  <w:sz w:val="22"/>
                  <w:szCs w:val="22"/>
                  <w:rPrChange w:id="1247" w:author="Mr.Long" w:date="2021-10-31T16:06:00Z">
                    <w:rPr>
                      <w:sz w:val="22"/>
                      <w:szCs w:val="22"/>
                    </w:rPr>
                  </w:rPrChange>
                </w:rPr>
                <w:t>by such a method that ensures successful delivery to the shareholders’ contact address</w:t>
              </w:r>
              <w:r w:rsidR="000C6F04" w:rsidRPr="000C6F04">
                <w:rPr>
                  <w:sz w:val="22"/>
                  <w:szCs w:val="22"/>
                </w:rPr>
                <w:t xml:space="preserve"> </w:t>
              </w:r>
            </w:ins>
            <w:ins w:id="1248" w:author="Mr.Long" w:date="2021-10-31T16:04:00Z">
              <w:r w:rsidR="000C6F04">
                <w:rPr>
                  <w:sz w:val="22"/>
                  <w:szCs w:val="22"/>
                </w:rPr>
                <w:t>and announce</w:t>
              </w:r>
            </w:ins>
            <w:ins w:id="1249" w:author="Mr.Long" w:date="2021-10-31T16:03:00Z">
              <w:r w:rsidR="000C6F04" w:rsidRPr="000C6F04">
                <w:rPr>
                  <w:sz w:val="22"/>
                  <w:szCs w:val="22"/>
                </w:rPr>
                <w:t xml:space="preserve"> on the website of the Company and the State Securities Commission and the Stock Exchange </w:t>
              </w:r>
              <w:r w:rsidR="000C6F04" w:rsidRPr="00E07D02">
                <w:rPr>
                  <w:b/>
                  <w:sz w:val="22"/>
                  <w:szCs w:val="22"/>
                  <w:rPrChange w:id="1250" w:author="Mr.Long" w:date="2021-10-31T16:06:00Z">
                    <w:rPr>
                      <w:sz w:val="22"/>
                      <w:szCs w:val="22"/>
                    </w:rPr>
                  </w:rPrChange>
                </w:rPr>
                <w:t>where the Company’s shares are listed or registered for transaction</w:t>
              </w:r>
            </w:ins>
          </w:p>
          <w:p w:rsidR="00BF2927" w:rsidRPr="00CF6BA5" w:rsidRDefault="00BF2927" w:rsidP="00CF6BA5">
            <w:pPr>
              <w:pStyle w:val="ListParagraph"/>
              <w:spacing w:line="276" w:lineRule="auto"/>
              <w:ind w:left="0"/>
              <w:jc w:val="both"/>
              <w:rPr>
                <w:sz w:val="22"/>
                <w:szCs w:val="22"/>
              </w:rPr>
            </w:pPr>
            <w:r w:rsidRPr="00CF6BA5">
              <w:rPr>
                <w:sz w:val="22"/>
                <w:szCs w:val="22"/>
              </w:rPr>
              <w:t>2.</w:t>
            </w:r>
            <w:ins w:id="1251" w:author="Mr.Long" w:date="2021-10-31T16:06:00Z">
              <w:r w:rsidR="00E07D02">
                <w:t xml:space="preserve"> </w:t>
              </w:r>
              <w:r w:rsidR="00E07D02" w:rsidRPr="00E07D02">
                <w:rPr>
                  <w:sz w:val="22"/>
                  <w:szCs w:val="22"/>
                </w:rPr>
                <w:t xml:space="preserve">The person convening GMS must send the notification of invitation to the to all shareholders </w:t>
              </w:r>
            </w:ins>
            <w:ins w:id="1252" w:author="Mr.Long" w:date="2021-10-31T16:09:00Z">
              <w:r w:rsidR="00185CBC">
                <w:rPr>
                  <w:sz w:val="22"/>
                  <w:szCs w:val="22"/>
                </w:rPr>
                <w:t xml:space="preserve">in </w:t>
              </w:r>
              <w:proofErr w:type="spellStart"/>
              <w:r w:rsidR="00185CBC">
                <w:rPr>
                  <w:sz w:val="22"/>
                  <w:szCs w:val="22"/>
                </w:rPr>
                <w:t>th</w:t>
              </w:r>
              <w:proofErr w:type="spellEnd"/>
              <w:r w:rsidR="00185CBC">
                <w:rPr>
                  <w:sz w:val="22"/>
                  <w:szCs w:val="22"/>
                </w:rPr>
                <w:t xml:space="preserve"> list of shareholders </w:t>
              </w:r>
            </w:ins>
            <w:ins w:id="1253" w:author="Mr.Long" w:date="2021-11-02T22:37:00Z">
              <w:r w:rsidR="00746071">
                <w:rPr>
                  <w:sz w:val="22"/>
                  <w:szCs w:val="22"/>
                </w:rPr>
                <w:t>e</w:t>
              </w:r>
            </w:ins>
            <w:ins w:id="1254" w:author="Mr.Long" w:date="2021-10-31T16:09:00Z">
              <w:r w:rsidR="00185CBC">
                <w:rPr>
                  <w:sz w:val="22"/>
                  <w:szCs w:val="22"/>
                </w:rPr>
                <w:t xml:space="preserve">ntitled to attend </w:t>
              </w:r>
            </w:ins>
            <w:del w:id="1255" w:author="Mr.Long" w:date="2021-10-31T16:06:00Z">
              <w:r w:rsidRPr="00CF6BA5" w:rsidDel="00E07D02">
                <w:rPr>
                  <w:sz w:val="22"/>
                  <w:szCs w:val="22"/>
                </w:rPr>
                <w:tab/>
                <w:delText xml:space="preserve">Người triệu tập họp </w:delText>
              </w:r>
            </w:del>
            <w:del w:id="1256" w:author="Mr.Long" w:date="2021-10-30T10:50:00Z">
              <w:r w:rsidRPr="00CF6BA5" w:rsidDel="00E85C87">
                <w:rPr>
                  <w:sz w:val="22"/>
                  <w:szCs w:val="22"/>
                </w:rPr>
                <w:delText>ĐHĐCĐ</w:delText>
              </w:r>
            </w:del>
            <w:del w:id="1257" w:author="Mr.Long" w:date="2021-10-31T16:06:00Z">
              <w:r w:rsidRPr="00CF6BA5" w:rsidDel="00E07D02">
                <w:rPr>
                  <w:sz w:val="22"/>
                  <w:szCs w:val="22"/>
                </w:rPr>
                <w:delText xml:space="preserve"> phải gửi thông báo mời họp đến tất cả các cổ đông </w:delText>
              </w:r>
            </w:del>
            <w:del w:id="1258" w:author="Mr.Long" w:date="2021-10-31T16:09:00Z">
              <w:r w:rsidRPr="00CF6BA5" w:rsidDel="00185CBC">
                <w:rPr>
                  <w:sz w:val="22"/>
                  <w:szCs w:val="22"/>
                </w:rPr>
                <w:delText xml:space="preserve">trong Danh sách cổ đông có quyền dự họp </w:delText>
              </w:r>
            </w:del>
            <w:ins w:id="1259" w:author="Mr.Long" w:date="2021-10-31T16:08:00Z">
              <w:r w:rsidR="00185CBC" w:rsidRPr="00185CBC">
                <w:rPr>
                  <w:sz w:val="22"/>
                  <w:szCs w:val="22"/>
                </w:rPr>
                <w:t xml:space="preserve">no later than 21 </w:t>
              </w:r>
              <w:r w:rsidR="00185CBC" w:rsidRPr="00CF6BA5">
                <w:rPr>
                  <w:b/>
                  <w:bCs/>
                  <w:sz w:val="22"/>
                  <w:szCs w:val="22"/>
                </w:rPr>
                <w:t>(</w:t>
              </w:r>
              <w:r w:rsidR="00185CBC">
                <w:rPr>
                  <w:b/>
                  <w:bCs/>
                  <w:sz w:val="22"/>
                  <w:szCs w:val="22"/>
                </w:rPr>
                <w:t>twenty one</w:t>
              </w:r>
              <w:r w:rsidR="00185CBC" w:rsidRPr="00CF6BA5">
                <w:rPr>
                  <w:b/>
                  <w:bCs/>
                  <w:sz w:val="22"/>
                  <w:szCs w:val="22"/>
                </w:rPr>
                <w:t>)</w:t>
              </w:r>
              <w:r w:rsidR="00185CBC" w:rsidRPr="00CF6BA5">
                <w:rPr>
                  <w:sz w:val="22"/>
                  <w:szCs w:val="22"/>
                </w:rPr>
                <w:t xml:space="preserve"> </w:t>
              </w:r>
              <w:r w:rsidR="00185CBC" w:rsidRPr="00185CBC">
                <w:rPr>
                  <w:sz w:val="22"/>
                  <w:szCs w:val="22"/>
                </w:rPr>
                <w:t>working days before the opening date (</w:t>
              </w:r>
              <w:r w:rsidR="00185CBC" w:rsidRPr="00185CBC">
                <w:rPr>
                  <w:b/>
                  <w:sz w:val="22"/>
                  <w:szCs w:val="22"/>
                  <w:rPrChange w:id="1260" w:author="Mr.Long" w:date="2021-10-31T16:08:00Z">
                    <w:rPr>
                      <w:sz w:val="22"/>
                      <w:szCs w:val="22"/>
                    </w:rPr>
                  </w:rPrChange>
                </w:rPr>
                <w:t>since the date when the invitation is duly delivered or sent</w:t>
              </w:r>
              <w:r w:rsidR="00185CBC" w:rsidRPr="00185CBC">
                <w:rPr>
                  <w:sz w:val="22"/>
                  <w:szCs w:val="22"/>
                </w:rPr>
                <w:t>).</w:t>
              </w:r>
            </w:ins>
            <w:del w:id="1261" w:author="Mr.Long" w:date="2021-10-31T16:08:00Z">
              <w:r w:rsidRPr="00CF6BA5" w:rsidDel="00185CBC">
                <w:rPr>
                  <w:sz w:val="22"/>
                  <w:szCs w:val="22"/>
                </w:rPr>
                <w:delText xml:space="preserve">chậm nhất 21 </w:delText>
              </w:r>
              <w:r w:rsidRPr="00CF6BA5" w:rsidDel="00185CBC">
                <w:rPr>
                  <w:b/>
                  <w:bCs/>
                  <w:sz w:val="22"/>
                  <w:szCs w:val="22"/>
                </w:rPr>
                <w:delText>(hai mươi mốt)</w:delText>
              </w:r>
              <w:r w:rsidRPr="00CF6BA5" w:rsidDel="00185CBC">
                <w:rPr>
                  <w:sz w:val="22"/>
                  <w:szCs w:val="22"/>
                </w:rPr>
                <w:delText xml:space="preserve"> ngày trước ngày khai mạc cuộc họp </w:delText>
              </w:r>
            </w:del>
            <w:del w:id="1262" w:author="Mr.Long" w:date="2021-10-30T10:50:00Z">
              <w:r w:rsidRPr="00CF6BA5" w:rsidDel="00E85C87">
                <w:rPr>
                  <w:sz w:val="22"/>
                  <w:szCs w:val="22"/>
                </w:rPr>
                <w:delText>ĐHĐCĐ</w:delText>
              </w:r>
            </w:del>
            <w:del w:id="1263" w:author="Mr.Long" w:date="2021-10-31T16:08:00Z">
              <w:r w:rsidRPr="00CF6BA5" w:rsidDel="00185CBC">
                <w:rPr>
                  <w:sz w:val="22"/>
                  <w:szCs w:val="22"/>
                </w:rPr>
                <w:delText xml:space="preserve"> </w:delText>
              </w:r>
              <w:r w:rsidRPr="00CF6BA5" w:rsidDel="00185CBC">
                <w:rPr>
                  <w:b/>
                  <w:bCs/>
                  <w:sz w:val="22"/>
                  <w:szCs w:val="22"/>
                </w:rPr>
                <w:delText>(tính từ ngày mà thông báo được gửi hoặc chuyển đi một cách hợp lệ).</w:delText>
              </w:r>
            </w:del>
            <w:r w:rsidRPr="00CF6BA5">
              <w:rPr>
                <w:sz w:val="22"/>
                <w:szCs w:val="22"/>
              </w:rPr>
              <w:t xml:space="preserve"> </w:t>
            </w:r>
            <w:ins w:id="1264" w:author="Mr.Long" w:date="2021-10-31T16:12:00Z">
              <w:r w:rsidR="00245109" w:rsidRPr="00245109">
                <w:rPr>
                  <w:b/>
                  <w:bCs/>
                  <w:sz w:val="22"/>
                  <w:szCs w:val="22"/>
                  <w:lang w:val="en"/>
                </w:rPr>
                <w:t xml:space="preserve">The notice of meeting invitation must contain the name, head office address, enterprise code, name and contact address of the shareholder, time and </w:t>
              </w:r>
            </w:ins>
            <w:ins w:id="1265" w:author="Mr.Long" w:date="2021-10-31T16:13:00Z">
              <w:r w:rsidR="00245109">
                <w:rPr>
                  <w:b/>
                  <w:bCs/>
                  <w:sz w:val="22"/>
                  <w:szCs w:val="22"/>
                  <w:lang w:val="en"/>
                </w:rPr>
                <w:t>venue</w:t>
              </w:r>
            </w:ins>
            <w:ins w:id="1266" w:author="Mr.Long" w:date="2021-10-31T16:12:00Z">
              <w:r w:rsidR="00245109" w:rsidRPr="00245109">
                <w:rPr>
                  <w:b/>
                  <w:bCs/>
                  <w:sz w:val="22"/>
                  <w:szCs w:val="22"/>
                  <w:lang w:val="en"/>
                </w:rPr>
                <w:t xml:space="preserve"> of the meeting and other requirements for attendees.</w:t>
              </w:r>
            </w:ins>
            <w:del w:id="1267" w:author="Mr.Long" w:date="2021-10-31T16:12:00Z">
              <w:r w:rsidRPr="00CF6BA5" w:rsidDel="00245109">
                <w:rPr>
                  <w:b/>
                  <w:bCs/>
                  <w:sz w:val="22"/>
                  <w:szCs w:val="22"/>
                </w:rPr>
                <w:delText>Thông báo mời họp phải có tên, địa chỉ trụ sở chính, mã số doanh nghiệp, tên, địa chỉ liên lạc của cổ đông, thời gian, địa điểm họp và những yêu cầu khác đối với người dự họp</w:delText>
              </w:r>
            </w:del>
            <w:del w:id="1268" w:author="Mr.Long" w:date="2021-10-31T16:13:00Z">
              <w:r w:rsidRPr="00CF6BA5" w:rsidDel="00245109">
                <w:rPr>
                  <w:b/>
                  <w:bCs/>
                  <w:sz w:val="22"/>
                  <w:szCs w:val="22"/>
                </w:rPr>
                <w:delText xml:space="preserve">. </w:delText>
              </w:r>
            </w:del>
          </w:p>
          <w:p w:rsidR="006C3B18" w:rsidRPr="00CF6BA5" w:rsidRDefault="00BF2927" w:rsidP="00CF6BA5">
            <w:pPr>
              <w:pStyle w:val="ListParagraph"/>
              <w:spacing w:line="276" w:lineRule="auto"/>
              <w:ind w:left="0"/>
              <w:jc w:val="both"/>
              <w:rPr>
                <w:sz w:val="22"/>
                <w:szCs w:val="22"/>
              </w:rPr>
            </w:pPr>
            <w:r w:rsidRPr="00CF6BA5">
              <w:rPr>
                <w:sz w:val="22"/>
                <w:szCs w:val="22"/>
              </w:rPr>
              <w:t>3.</w:t>
            </w:r>
            <w:del w:id="1269" w:author="Mr.Long" w:date="2021-10-31T16:16:00Z">
              <w:r w:rsidRPr="00CF6BA5" w:rsidDel="00ED7756">
                <w:rPr>
                  <w:sz w:val="22"/>
                  <w:szCs w:val="22"/>
                </w:rPr>
                <w:tab/>
              </w:r>
            </w:del>
            <w:del w:id="1270" w:author="Mr.Long" w:date="2021-10-30T10:40:00Z">
              <w:r w:rsidRPr="00CF6BA5" w:rsidDel="007C2DD4">
                <w:rPr>
                  <w:sz w:val="22"/>
                  <w:szCs w:val="22"/>
                </w:rPr>
                <w:delText>Chương</w:delText>
              </w:r>
            </w:del>
            <w:del w:id="1271" w:author="Mr.Long" w:date="2021-10-30T15:16:00Z">
              <w:r w:rsidRPr="00CF6BA5" w:rsidDel="006F410B">
                <w:rPr>
                  <w:sz w:val="22"/>
                  <w:szCs w:val="22"/>
                </w:rPr>
                <w:delText xml:space="preserve"> trình </w:delText>
              </w:r>
            </w:del>
            <w:del w:id="1272" w:author="Mr.Long" w:date="2021-10-31T16:16:00Z">
              <w:r w:rsidRPr="00CF6BA5" w:rsidDel="00ED7756">
                <w:rPr>
                  <w:sz w:val="22"/>
                  <w:szCs w:val="22"/>
                </w:rPr>
                <w:delText xml:space="preserve">họp </w:delText>
              </w:r>
            </w:del>
            <w:del w:id="1273" w:author="Mr.Long" w:date="2021-10-30T10:50:00Z">
              <w:r w:rsidRPr="00CF6BA5" w:rsidDel="00E85C87">
                <w:rPr>
                  <w:sz w:val="22"/>
                  <w:szCs w:val="22"/>
                </w:rPr>
                <w:delText>ĐHĐCĐ</w:delText>
              </w:r>
            </w:del>
            <w:del w:id="1274" w:author="Mr.Long" w:date="2021-10-31T16:16:00Z">
              <w:r w:rsidRPr="00CF6BA5" w:rsidDel="00ED7756">
                <w:rPr>
                  <w:sz w:val="22"/>
                  <w:szCs w:val="22"/>
                </w:rPr>
                <w:delText xml:space="preserve">, các tài liệu liên quan đến các vấn đề sẽ được biểu quyết tại </w:delText>
              </w:r>
              <w:r w:rsidR="00B4087B" w:rsidDel="00ED7756">
                <w:rPr>
                  <w:sz w:val="22"/>
                  <w:szCs w:val="22"/>
                </w:rPr>
                <w:delText>cuộc họp</w:delText>
              </w:r>
              <w:r w:rsidRPr="00CF6BA5" w:rsidDel="00ED7756">
                <w:rPr>
                  <w:sz w:val="22"/>
                  <w:szCs w:val="22"/>
                </w:rPr>
                <w:delText xml:space="preserve"> được gửi cho các cổ đông hoặc/và đăng trên trang thông tin điện tử của Công ty. Trong trường hợp tài liệu không được gửi kèm thông báo họp </w:delText>
              </w:r>
            </w:del>
            <w:del w:id="1275" w:author="Mr.Long" w:date="2021-10-30T10:50:00Z">
              <w:r w:rsidRPr="00CF6BA5" w:rsidDel="00E85C87">
                <w:rPr>
                  <w:sz w:val="22"/>
                  <w:szCs w:val="22"/>
                </w:rPr>
                <w:delText>ĐHĐCĐ</w:delText>
              </w:r>
            </w:del>
            <w:del w:id="1276" w:author="Mr.Long" w:date="2021-10-31T16:16:00Z">
              <w:r w:rsidRPr="00CF6BA5" w:rsidDel="00ED7756">
                <w:rPr>
                  <w:sz w:val="22"/>
                  <w:szCs w:val="22"/>
                </w:rPr>
                <w:delText>, thông báo mời họp phải nêu rõ đường dẫn đến toàn bộ tài liệu họp để các cổ đông có thể tiếp cận, bao gồm:</w:delText>
              </w:r>
            </w:del>
            <w:ins w:id="1277" w:author="Mr.Long" w:date="2021-10-31T16:16:00Z">
              <w:r w:rsidR="00ED7756">
                <w:rPr>
                  <w:sz w:val="22"/>
                  <w:szCs w:val="22"/>
                </w:rPr>
                <w:t xml:space="preserve"> </w:t>
              </w:r>
            </w:ins>
            <w:ins w:id="1278" w:author="Mr.Long" w:date="2021-10-31T16:15:00Z">
              <w:r w:rsidR="006C3B18" w:rsidRPr="006C3B18">
                <w:rPr>
                  <w:sz w:val="22"/>
                  <w:szCs w:val="22"/>
                </w:rPr>
                <w:t xml:space="preserve">The meeting agenda, documents related to issues to be voted at the meeting shall be sent to shareholders and/or posted on the </w:t>
              </w:r>
              <w:r w:rsidR="006C3B18" w:rsidRPr="006C3B18">
                <w:rPr>
                  <w:sz w:val="22"/>
                  <w:szCs w:val="22"/>
                </w:rPr>
                <w:lastRenderedPageBreak/>
                <w:t>company website. In the event such documents are not attached to the invitation, then the notification must clearly state the link to all the meeting documents so that the shareholders can have access to them</w:t>
              </w:r>
              <w:r w:rsidR="006C3B18">
                <w:rPr>
                  <w:sz w:val="22"/>
                  <w:szCs w:val="22"/>
                </w:rPr>
                <w:t xml:space="preserve">, </w:t>
              </w:r>
              <w:r w:rsidR="006C3B18" w:rsidRPr="00FE1AB7">
                <w:rPr>
                  <w:sz w:val="22"/>
                  <w:szCs w:val="22"/>
                </w:rPr>
                <w:t>including</w:t>
              </w:r>
              <w:r w:rsidR="006C3B18">
                <w:rPr>
                  <w:sz w:val="22"/>
                  <w:szCs w:val="22"/>
                </w:rPr>
                <w:t>:</w:t>
              </w:r>
            </w:ins>
          </w:p>
          <w:p w:rsidR="002B4D75" w:rsidRPr="0046510C" w:rsidRDefault="002B4D75" w:rsidP="002B4D75">
            <w:pPr>
              <w:pStyle w:val="ListParagraph"/>
              <w:spacing w:line="276" w:lineRule="auto"/>
              <w:ind w:left="601" w:hanging="284"/>
              <w:jc w:val="both"/>
              <w:rPr>
                <w:ins w:id="1279" w:author="Mr.Long" w:date="2021-10-30T15:19:00Z"/>
                <w:sz w:val="22"/>
                <w:szCs w:val="22"/>
              </w:rPr>
            </w:pPr>
            <w:ins w:id="1280" w:author="Mr.Long" w:date="2021-10-30T15:19:00Z">
              <w:r w:rsidRPr="0046510C">
                <w:rPr>
                  <w:sz w:val="22"/>
                  <w:szCs w:val="22"/>
                </w:rPr>
                <w:t>a.</w:t>
              </w:r>
              <w:r w:rsidRPr="0046510C">
                <w:rPr>
                  <w:sz w:val="22"/>
                  <w:szCs w:val="22"/>
                </w:rPr>
                <w:tab/>
                <w:t>Agenda, documents used during the meeting;</w:t>
              </w:r>
            </w:ins>
          </w:p>
          <w:p w:rsidR="002B4D75" w:rsidRPr="0046510C" w:rsidRDefault="002B4D75" w:rsidP="002B4D75">
            <w:pPr>
              <w:pStyle w:val="ListParagraph"/>
              <w:spacing w:line="276" w:lineRule="auto"/>
              <w:ind w:left="601" w:hanging="284"/>
              <w:jc w:val="both"/>
              <w:rPr>
                <w:ins w:id="1281" w:author="Mr.Long" w:date="2021-10-30T15:19:00Z"/>
                <w:sz w:val="22"/>
                <w:szCs w:val="22"/>
              </w:rPr>
            </w:pPr>
            <w:ins w:id="1282" w:author="Mr.Long" w:date="2021-10-30T15:19:00Z">
              <w:r w:rsidRPr="0046510C">
                <w:rPr>
                  <w:sz w:val="22"/>
                  <w:szCs w:val="22"/>
                </w:rPr>
                <w:t>b.</w:t>
              </w:r>
              <w:r w:rsidRPr="0046510C">
                <w:rPr>
                  <w:sz w:val="22"/>
                  <w:szCs w:val="22"/>
                </w:rPr>
                <w:tab/>
                <w:t xml:space="preserve">List of and detailed information about candidates in case of electing BOD members, </w:t>
              </w:r>
              <w:proofErr w:type="spellStart"/>
              <w:r w:rsidRPr="0046510C">
                <w:rPr>
                  <w:sz w:val="22"/>
                  <w:szCs w:val="22"/>
                </w:rPr>
                <w:t>BOS</w:t>
              </w:r>
              <w:proofErr w:type="spellEnd"/>
              <w:r w:rsidRPr="0046510C">
                <w:rPr>
                  <w:sz w:val="22"/>
                  <w:szCs w:val="22"/>
                </w:rPr>
                <w:t xml:space="preserve"> members;</w:t>
              </w:r>
            </w:ins>
          </w:p>
          <w:p w:rsidR="002B4D75" w:rsidRPr="0046510C" w:rsidRDefault="002B4D75" w:rsidP="002B4D75">
            <w:pPr>
              <w:pStyle w:val="ListParagraph"/>
              <w:spacing w:line="276" w:lineRule="auto"/>
              <w:ind w:left="601" w:hanging="284"/>
              <w:jc w:val="both"/>
              <w:rPr>
                <w:ins w:id="1283" w:author="Mr.Long" w:date="2021-10-30T15:19:00Z"/>
                <w:sz w:val="22"/>
                <w:szCs w:val="22"/>
              </w:rPr>
            </w:pPr>
            <w:ins w:id="1284" w:author="Mr.Long" w:date="2021-10-30T15:19:00Z">
              <w:r w:rsidRPr="0046510C">
                <w:rPr>
                  <w:sz w:val="22"/>
                  <w:szCs w:val="22"/>
                </w:rPr>
                <w:t>c.</w:t>
              </w:r>
              <w:r w:rsidRPr="0046510C">
                <w:rPr>
                  <w:sz w:val="22"/>
                  <w:szCs w:val="22"/>
                </w:rPr>
                <w:tab/>
                <w:t xml:space="preserve">Voting cards </w:t>
              </w:r>
            </w:ins>
          </w:p>
          <w:p w:rsidR="00BF2927" w:rsidRPr="00CF6BA5" w:rsidDel="002B4D75" w:rsidRDefault="00BF2927" w:rsidP="002B4D75">
            <w:pPr>
              <w:pStyle w:val="ListParagraph"/>
              <w:spacing w:line="276" w:lineRule="auto"/>
              <w:ind w:left="601" w:hanging="284"/>
              <w:jc w:val="both"/>
              <w:rPr>
                <w:del w:id="1285" w:author="Mr.Long" w:date="2021-10-30T15:19:00Z"/>
                <w:sz w:val="22"/>
                <w:szCs w:val="22"/>
              </w:rPr>
            </w:pPr>
            <w:del w:id="1286" w:author="Mr.Long" w:date="2021-10-30T15:19:00Z">
              <w:r w:rsidRPr="00CF6BA5" w:rsidDel="002B4D75">
                <w:rPr>
                  <w:sz w:val="22"/>
                  <w:szCs w:val="22"/>
                </w:rPr>
                <w:delText xml:space="preserve">a. </w:delText>
              </w:r>
              <w:r w:rsidRPr="00CF6BA5" w:rsidDel="002B4D75">
                <w:rPr>
                  <w:sz w:val="22"/>
                  <w:szCs w:val="22"/>
                </w:rPr>
                <w:tab/>
              </w:r>
            </w:del>
            <w:del w:id="1287" w:author="Mr.Long" w:date="2021-10-30T10:40:00Z">
              <w:r w:rsidRPr="00CF6BA5" w:rsidDel="007C2DD4">
                <w:rPr>
                  <w:sz w:val="22"/>
                  <w:szCs w:val="22"/>
                </w:rPr>
                <w:delText>Chương</w:delText>
              </w:r>
            </w:del>
            <w:del w:id="1288" w:author="Mr.Long" w:date="2021-10-30T15:16:00Z">
              <w:r w:rsidRPr="00CF6BA5" w:rsidDel="006F410B">
                <w:rPr>
                  <w:sz w:val="22"/>
                  <w:szCs w:val="22"/>
                </w:rPr>
                <w:delText xml:space="preserve"> trình </w:delText>
              </w:r>
            </w:del>
            <w:del w:id="1289" w:author="Mr.Long" w:date="2021-10-30T15:19:00Z">
              <w:r w:rsidRPr="00CF6BA5" w:rsidDel="002B4D75">
                <w:rPr>
                  <w:sz w:val="22"/>
                  <w:szCs w:val="22"/>
                </w:rPr>
                <w:delText>họp, các tài liệu sử dụng trong cuộc họp;</w:delText>
              </w:r>
            </w:del>
          </w:p>
          <w:p w:rsidR="00BF2927" w:rsidRPr="00CF6BA5" w:rsidDel="002B4D75" w:rsidRDefault="00BF2927" w:rsidP="002B4D75">
            <w:pPr>
              <w:pStyle w:val="ListParagraph"/>
              <w:spacing w:line="276" w:lineRule="auto"/>
              <w:ind w:left="601" w:hanging="284"/>
              <w:jc w:val="both"/>
              <w:rPr>
                <w:del w:id="1290" w:author="Mr.Long" w:date="2021-10-30T15:19:00Z"/>
                <w:sz w:val="22"/>
                <w:szCs w:val="22"/>
              </w:rPr>
            </w:pPr>
            <w:del w:id="1291" w:author="Mr.Long" w:date="2021-10-30T15:19:00Z">
              <w:r w:rsidRPr="00CF6BA5" w:rsidDel="002B4D75">
                <w:rPr>
                  <w:sz w:val="22"/>
                  <w:szCs w:val="22"/>
                </w:rPr>
                <w:delText xml:space="preserve">b. </w:delText>
              </w:r>
              <w:r w:rsidRPr="00CF6BA5" w:rsidDel="002B4D75">
                <w:rPr>
                  <w:sz w:val="22"/>
                  <w:szCs w:val="22"/>
                </w:rPr>
                <w:tab/>
                <w:delText>Danh sách và thông tin chi tiết của các ứng viên trong trường hợp bầu thành viên HĐQT, Kiểm soát viên;</w:delText>
              </w:r>
            </w:del>
          </w:p>
          <w:p w:rsidR="00BF2927" w:rsidRPr="00CF6BA5" w:rsidDel="002B4D75" w:rsidRDefault="00BF2927" w:rsidP="002B4D75">
            <w:pPr>
              <w:pStyle w:val="ListParagraph"/>
              <w:spacing w:line="276" w:lineRule="auto"/>
              <w:ind w:left="601" w:hanging="284"/>
              <w:jc w:val="both"/>
              <w:rPr>
                <w:del w:id="1292" w:author="Mr.Long" w:date="2021-10-30T15:19:00Z"/>
                <w:sz w:val="22"/>
                <w:szCs w:val="22"/>
              </w:rPr>
            </w:pPr>
            <w:del w:id="1293" w:author="Mr.Long" w:date="2021-10-30T15:19:00Z">
              <w:r w:rsidRPr="00CF6BA5" w:rsidDel="002B4D75">
                <w:rPr>
                  <w:sz w:val="22"/>
                  <w:szCs w:val="22"/>
                </w:rPr>
                <w:delText xml:space="preserve">c. </w:delText>
              </w:r>
              <w:r w:rsidRPr="00CF6BA5" w:rsidDel="002B4D75">
                <w:rPr>
                  <w:sz w:val="22"/>
                  <w:szCs w:val="22"/>
                </w:rPr>
                <w:tab/>
                <w:delText>Phiếu biểu quyết;</w:delText>
              </w:r>
            </w:del>
          </w:p>
          <w:p w:rsidR="00BF2927" w:rsidRPr="00CF6BA5" w:rsidRDefault="00BF2927">
            <w:pPr>
              <w:pStyle w:val="ListParagraph"/>
              <w:spacing w:line="276" w:lineRule="auto"/>
              <w:ind w:left="601" w:hanging="284"/>
              <w:jc w:val="both"/>
              <w:rPr>
                <w:sz w:val="22"/>
                <w:szCs w:val="22"/>
              </w:rPr>
              <w:pPrChange w:id="1294" w:author="Mr.Long" w:date="2021-10-30T15:20:00Z">
                <w:pPr>
                  <w:pStyle w:val="ListParagraph"/>
                  <w:spacing w:line="276" w:lineRule="auto"/>
                  <w:ind w:left="0"/>
                  <w:jc w:val="both"/>
                </w:pPr>
              </w:pPrChange>
            </w:pPr>
            <w:r w:rsidRPr="00CF6BA5">
              <w:rPr>
                <w:sz w:val="22"/>
                <w:szCs w:val="22"/>
              </w:rPr>
              <w:t xml:space="preserve">d. </w:t>
            </w:r>
            <w:r w:rsidRPr="00CF6BA5">
              <w:rPr>
                <w:sz w:val="22"/>
                <w:szCs w:val="22"/>
              </w:rPr>
              <w:tab/>
            </w:r>
            <w:ins w:id="1295" w:author="Mr.Long" w:date="2021-10-30T15:20:00Z">
              <w:r w:rsidR="002B4D75" w:rsidRPr="002B4D75">
                <w:rPr>
                  <w:sz w:val="22"/>
                  <w:szCs w:val="22"/>
                </w:rPr>
                <w:t>Draft resolution on each of the issues in the agenda</w:t>
              </w:r>
            </w:ins>
            <w:del w:id="1296" w:author="Mr.Long" w:date="2021-10-30T15:20:00Z">
              <w:r w:rsidRPr="00CF6BA5" w:rsidDel="002B4D75">
                <w:rPr>
                  <w:sz w:val="22"/>
                  <w:szCs w:val="22"/>
                </w:rPr>
                <w:delText xml:space="preserve">Dự thảo nghị quyết đối với từng vấn đề trong </w:delText>
              </w:r>
            </w:del>
            <w:del w:id="1297" w:author="Mr.Long" w:date="2021-10-30T10:40:00Z">
              <w:r w:rsidRPr="00CF6BA5" w:rsidDel="007C2DD4">
                <w:rPr>
                  <w:sz w:val="22"/>
                  <w:szCs w:val="22"/>
                </w:rPr>
                <w:delText>chương</w:delText>
              </w:r>
            </w:del>
            <w:del w:id="1298" w:author="Mr.Long" w:date="2021-10-30T15:16:00Z">
              <w:r w:rsidRPr="00CF6BA5" w:rsidDel="006F410B">
                <w:rPr>
                  <w:sz w:val="22"/>
                  <w:szCs w:val="22"/>
                </w:rPr>
                <w:delText xml:space="preserve"> trình </w:delText>
              </w:r>
            </w:del>
            <w:del w:id="1299" w:author="Mr.Long" w:date="2021-10-30T15:20:00Z">
              <w:r w:rsidRPr="00CF6BA5" w:rsidDel="002B4D75">
                <w:rPr>
                  <w:sz w:val="22"/>
                  <w:szCs w:val="22"/>
                </w:rPr>
                <w:delText>họp</w:delText>
              </w:r>
            </w:del>
            <w:r w:rsidRPr="00CF6BA5">
              <w:rPr>
                <w:sz w:val="22"/>
                <w:szCs w:val="22"/>
              </w:rPr>
              <w:t>.</w:t>
            </w:r>
          </w:p>
        </w:tc>
        <w:tc>
          <w:tcPr>
            <w:tcW w:w="1150" w:type="dxa"/>
            <w:vAlign w:val="center"/>
            <w:tcPrChange w:id="1300" w:author="Mr.Long" w:date="2021-10-30T16:04:00Z">
              <w:tcPr>
                <w:tcW w:w="1008" w:type="dxa"/>
                <w:gridSpan w:val="2"/>
                <w:vAlign w:val="center"/>
              </w:tcPr>
            </w:tcPrChange>
          </w:tcPr>
          <w:p w:rsidR="00BF2927" w:rsidRDefault="00BF2927">
            <w:pPr>
              <w:spacing w:line="276" w:lineRule="auto"/>
              <w:ind w:left="-92" w:right="-108"/>
              <w:rPr>
                <w:sz w:val="22"/>
                <w:szCs w:val="22"/>
                <w:lang w:val="nl-NL"/>
              </w:rPr>
              <w:pPrChange w:id="1301" w:author="Mr.Long" w:date="2021-10-30T10:09:00Z">
                <w:pPr>
                  <w:spacing w:line="276" w:lineRule="auto"/>
                </w:pPr>
              </w:pPrChange>
            </w:pPr>
            <w:del w:id="1302" w:author="Mr.Long" w:date="2021-10-30T10:06:00Z">
              <w:r w:rsidDel="008551D1">
                <w:rPr>
                  <w:sz w:val="22"/>
                  <w:szCs w:val="22"/>
                  <w:lang w:val="nl-NL"/>
                </w:rPr>
                <w:lastRenderedPageBreak/>
                <w:delText xml:space="preserve">Điều chỉnh theo quy định của </w:delText>
              </w:r>
            </w:del>
            <w:ins w:id="1303" w:author="Mr.Long" w:date="2021-10-30T10:06:00Z">
              <w:r w:rsidR="008551D1">
                <w:rPr>
                  <w:sz w:val="22"/>
                  <w:szCs w:val="22"/>
                  <w:lang w:val="nl-NL"/>
                </w:rPr>
                <w:t xml:space="preserve">Adjusted according to </w:t>
              </w:r>
            </w:ins>
            <w:del w:id="1304" w:author="Mr.Long" w:date="2021-10-30T10:08:00Z">
              <w:r w:rsidDel="008551D1">
                <w:rPr>
                  <w:sz w:val="22"/>
                  <w:szCs w:val="22"/>
                  <w:lang w:val="nl-NL"/>
                </w:rPr>
                <w:delText xml:space="preserve">Luật Doanh nghiệp 2020 </w:delText>
              </w:r>
            </w:del>
            <w:ins w:id="1305" w:author="Mr.Long" w:date="2021-10-30T10:08:00Z">
              <w:r w:rsidR="008551D1">
                <w:rPr>
                  <w:sz w:val="22"/>
                  <w:szCs w:val="22"/>
                  <w:lang w:val="nl-NL"/>
                </w:rPr>
                <w:t xml:space="preserve">Enterprise law 2020 </w:t>
              </w:r>
            </w:ins>
            <w:del w:id="1306" w:author="Mr.Long" w:date="2021-10-30T10:13:00Z">
              <w:r w:rsidDel="004075EE">
                <w:rPr>
                  <w:sz w:val="22"/>
                  <w:szCs w:val="22"/>
                  <w:lang w:val="nl-NL"/>
                </w:rPr>
                <w:delText>và</w:delText>
              </w:r>
            </w:del>
            <w:ins w:id="1307" w:author="Mr.Long" w:date="2021-10-30T10:13:00Z">
              <w:r w:rsidR="004075EE">
                <w:rPr>
                  <w:sz w:val="22"/>
                  <w:szCs w:val="22"/>
                  <w:lang w:val="nl-NL"/>
                </w:rPr>
                <w:t>and</w:t>
              </w:r>
            </w:ins>
            <w:r>
              <w:rPr>
                <w:sz w:val="22"/>
                <w:szCs w:val="22"/>
                <w:lang w:val="nl-NL"/>
              </w:rPr>
              <w:t xml:space="preserve"> </w:t>
            </w:r>
            <w:del w:id="1308" w:author="Mr.Long" w:date="2021-10-30T10:07:00Z">
              <w:r w:rsidDel="008551D1">
                <w:rPr>
                  <w:sz w:val="22"/>
                  <w:szCs w:val="22"/>
                  <w:lang w:val="nl-NL"/>
                </w:rPr>
                <w:delText>Thông tư số 116</w:delText>
              </w:r>
            </w:del>
            <w:ins w:id="1309" w:author="Mr.Long" w:date="2021-10-30T10:07:00Z">
              <w:r w:rsidR="008551D1">
                <w:rPr>
                  <w:sz w:val="22"/>
                  <w:szCs w:val="22"/>
                  <w:lang w:val="nl-NL"/>
                </w:rPr>
                <w:t>Circular No.116</w:t>
              </w:r>
            </w:ins>
          </w:p>
        </w:tc>
      </w:tr>
      <w:tr w:rsidR="00BF2927" w:rsidRPr="00D64E27" w:rsidTr="00F61D70">
        <w:trPr>
          <w:trHeight w:val="440"/>
          <w:trPrChange w:id="1310" w:author="Mr.Long" w:date="2021-10-30T16:04:00Z">
            <w:trPr>
              <w:gridAfter w:val="0"/>
              <w:trHeight w:val="440"/>
            </w:trPr>
          </w:trPrChange>
        </w:trPr>
        <w:tc>
          <w:tcPr>
            <w:tcW w:w="464" w:type="dxa"/>
            <w:vMerge/>
            <w:vAlign w:val="center"/>
            <w:tcPrChange w:id="1311" w:author="Mr.Long" w:date="2021-10-30T16:04:00Z">
              <w:tcPr>
                <w:tcW w:w="464" w:type="dxa"/>
                <w:gridSpan w:val="2"/>
                <w:vMerge/>
                <w:vAlign w:val="center"/>
              </w:tcPr>
            </w:tcPrChange>
          </w:tcPr>
          <w:p w:rsidR="00BF2927" w:rsidRPr="00D64E27" w:rsidRDefault="00BF2927" w:rsidP="00947377">
            <w:pPr>
              <w:numPr>
                <w:ilvl w:val="0"/>
                <w:numId w:val="3"/>
              </w:numPr>
              <w:spacing w:line="276" w:lineRule="auto"/>
              <w:ind w:left="342"/>
              <w:jc w:val="center"/>
              <w:rPr>
                <w:sz w:val="22"/>
                <w:szCs w:val="22"/>
              </w:rPr>
            </w:pPr>
          </w:p>
        </w:tc>
        <w:tc>
          <w:tcPr>
            <w:tcW w:w="6237" w:type="dxa"/>
            <w:shd w:val="clear" w:color="auto" w:fill="auto"/>
            <w:vAlign w:val="center"/>
            <w:tcPrChange w:id="1312" w:author="Mr.Long" w:date="2021-10-30T16:04:00Z">
              <w:tcPr>
                <w:tcW w:w="6237" w:type="dxa"/>
                <w:gridSpan w:val="2"/>
                <w:shd w:val="clear" w:color="auto" w:fill="auto"/>
                <w:vAlign w:val="center"/>
              </w:tcPr>
            </w:tcPrChange>
          </w:tcPr>
          <w:p w:rsidR="00BF2927" w:rsidRPr="003C5E99" w:rsidRDefault="00BF2927" w:rsidP="00947377">
            <w:pPr>
              <w:pStyle w:val="ListParagraph"/>
              <w:spacing w:line="276" w:lineRule="auto"/>
              <w:ind w:left="0"/>
              <w:jc w:val="both"/>
              <w:rPr>
                <w:sz w:val="22"/>
                <w:szCs w:val="22"/>
                <w:u w:val="single"/>
              </w:rPr>
            </w:pPr>
            <w:del w:id="1313" w:author="Mr.Long" w:date="2021-10-30T10:28:00Z">
              <w:r w:rsidRPr="003C5E99" w:rsidDel="001C7DAF">
                <w:rPr>
                  <w:sz w:val="22"/>
                  <w:szCs w:val="22"/>
                  <w:u w:val="single"/>
                </w:rPr>
                <w:delText>Khoản</w:delText>
              </w:r>
            </w:del>
            <w:ins w:id="1314" w:author="Mr.Long" w:date="2021-10-30T10:28:00Z">
              <w:r w:rsidR="001C7DAF">
                <w:rPr>
                  <w:sz w:val="22"/>
                  <w:szCs w:val="22"/>
                  <w:u w:val="single"/>
                </w:rPr>
                <w:t>Clause</w:t>
              </w:r>
            </w:ins>
            <w:ins w:id="1315" w:author="Mr.Long" w:date="2021-10-30T15:20:00Z">
              <w:r w:rsidR="002B4D75">
                <w:rPr>
                  <w:sz w:val="22"/>
                  <w:szCs w:val="22"/>
                  <w:u w:val="single"/>
                </w:rPr>
                <w:t>s</w:t>
              </w:r>
            </w:ins>
            <w:r w:rsidRPr="003C5E99">
              <w:rPr>
                <w:sz w:val="22"/>
                <w:szCs w:val="22"/>
                <w:u w:val="single"/>
              </w:rPr>
              <w:t xml:space="preserve"> 4, 5 </w:t>
            </w:r>
            <w:del w:id="1316" w:author="Mr.Long" w:date="2021-10-30T15:20:00Z">
              <w:r w:rsidRPr="003C5E99" w:rsidDel="002B4D75">
                <w:rPr>
                  <w:sz w:val="22"/>
                  <w:szCs w:val="22"/>
                  <w:u w:val="single"/>
                </w:rPr>
                <w:delText xml:space="preserve">và </w:delText>
              </w:r>
            </w:del>
            <w:del w:id="1317" w:author="Mr.Long" w:date="2021-10-30T10:28:00Z">
              <w:r w:rsidRPr="003C5E99" w:rsidDel="001C7DAF">
                <w:rPr>
                  <w:sz w:val="22"/>
                  <w:szCs w:val="22"/>
                  <w:u w:val="single"/>
                </w:rPr>
                <w:delText>khoản</w:delText>
              </w:r>
            </w:del>
            <w:ins w:id="1318" w:author="Mr.Long" w:date="2021-10-30T15:20:00Z">
              <w:r w:rsidR="002B4D75">
                <w:rPr>
                  <w:sz w:val="22"/>
                  <w:szCs w:val="22"/>
                  <w:u w:val="single"/>
                </w:rPr>
                <w:t>and</w:t>
              </w:r>
            </w:ins>
            <w:r w:rsidRPr="003C5E99">
              <w:rPr>
                <w:sz w:val="22"/>
                <w:szCs w:val="22"/>
                <w:u w:val="single"/>
              </w:rPr>
              <w:t xml:space="preserve"> 6 </w:t>
            </w:r>
            <w:del w:id="1319" w:author="Mr.Long" w:date="2021-10-30T10:29:00Z">
              <w:r w:rsidRPr="003C5E99" w:rsidDel="001C7DAF">
                <w:rPr>
                  <w:sz w:val="22"/>
                  <w:szCs w:val="22"/>
                  <w:u w:val="single"/>
                </w:rPr>
                <w:delText>Điều</w:delText>
              </w:r>
            </w:del>
            <w:ins w:id="1320" w:author="Mr.Long" w:date="2021-10-30T10:29:00Z">
              <w:r w:rsidR="001C7DAF">
                <w:rPr>
                  <w:sz w:val="22"/>
                  <w:szCs w:val="22"/>
                  <w:u w:val="single"/>
                </w:rPr>
                <w:t>Article</w:t>
              </w:r>
            </w:ins>
            <w:r w:rsidRPr="003C5E99">
              <w:rPr>
                <w:sz w:val="22"/>
                <w:szCs w:val="22"/>
                <w:u w:val="single"/>
              </w:rPr>
              <w:t xml:space="preserve"> 4. </w:t>
            </w:r>
            <w:ins w:id="1321" w:author="Mr.Long" w:date="2021-10-30T15:21:00Z">
              <w:r w:rsidR="00DB6C64" w:rsidRPr="006F410B">
                <w:rPr>
                  <w:sz w:val="22"/>
                  <w:szCs w:val="22"/>
                  <w:u w:val="single"/>
                </w:rPr>
                <w:t>Notification of convening GMS</w:t>
              </w:r>
            </w:ins>
            <w:del w:id="1322" w:author="Mr.Long" w:date="2021-10-30T15:21:00Z">
              <w:r w:rsidRPr="003C5E99" w:rsidDel="00DB6C64">
                <w:rPr>
                  <w:sz w:val="22"/>
                  <w:szCs w:val="22"/>
                  <w:u w:val="single"/>
                </w:rPr>
                <w:delText xml:space="preserve">Thông báo triệu tập </w:delText>
              </w:r>
            </w:del>
            <w:del w:id="1323" w:author="Mr.Long" w:date="2021-10-30T10:50:00Z">
              <w:r w:rsidRPr="003C5E99" w:rsidDel="00E85C87">
                <w:rPr>
                  <w:sz w:val="22"/>
                  <w:szCs w:val="22"/>
                  <w:u w:val="single"/>
                </w:rPr>
                <w:delText>ĐHĐCĐ</w:delText>
              </w:r>
            </w:del>
          </w:p>
          <w:p w:rsidR="00BF2927" w:rsidRPr="003C5E99" w:rsidRDefault="00BF2927" w:rsidP="00947377">
            <w:pPr>
              <w:pStyle w:val="ListParagraph"/>
              <w:spacing w:line="276" w:lineRule="auto"/>
              <w:ind w:left="0"/>
              <w:jc w:val="both"/>
              <w:rPr>
                <w:sz w:val="22"/>
                <w:szCs w:val="22"/>
              </w:rPr>
            </w:pPr>
            <w:r w:rsidRPr="003C5E99">
              <w:rPr>
                <w:sz w:val="22"/>
                <w:szCs w:val="22"/>
              </w:rPr>
              <w:t>4.</w:t>
            </w:r>
            <w:ins w:id="1324" w:author="Mr.Long" w:date="2021-10-30T15:24:00Z">
              <w:r w:rsidR="003F4E4B" w:rsidRPr="003F4E4B">
                <w:rPr>
                  <w:sz w:val="22"/>
                  <w:szCs w:val="22"/>
                </w:rPr>
                <w:t xml:space="preserve"> A shareholder or group of shareholders referred to in article 11.3 of this Charter has the right to propose any issue to be included on the agenda of a meeting of the </w:t>
              </w:r>
            </w:ins>
            <w:ins w:id="1325" w:author="Mr.Long" w:date="2021-10-31T16:22:00Z">
              <w:r w:rsidR="006B6DCE">
                <w:rPr>
                  <w:sz w:val="22"/>
                  <w:szCs w:val="22"/>
                </w:rPr>
                <w:t>GMS</w:t>
              </w:r>
            </w:ins>
            <w:ins w:id="1326" w:author="Mr.Long" w:date="2021-10-30T15:24:00Z">
              <w:r w:rsidR="003F4E4B" w:rsidRPr="003F4E4B">
                <w:rPr>
                  <w:sz w:val="22"/>
                  <w:szCs w:val="22"/>
                </w:rPr>
                <w:t>. The proposal must be made in writing and sent to the Company at least three (</w:t>
              </w:r>
            </w:ins>
            <w:ins w:id="1327" w:author="Mr.Long" w:date="2021-10-31T16:19:00Z">
              <w:r w:rsidR="004C7801">
                <w:rPr>
                  <w:sz w:val="22"/>
                  <w:szCs w:val="22"/>
                </w:rPr>
                <w:t>0</w:t>
              </w:r>
            </w:ins>
            <w:ins w:id="1328" w:author="Mr.Long" w:date="2021-10-30T15:24:00Z">
              <w:r w:rsidR="003F4E4B" w:rsidRPr="003F4E4B">
                <w:rPr>
                  <w:sz w:val="22"/>
                  <w:szCs w:val="22"/>
                </w:rPr>
                <w:t xml:space="preserve">3) working days before the opening day of the </w:t>
              </w:r>
            </w:ins>
            <w:ins w:id="1329" w:author="Mr.Long" w:date="2021-10-31T16:22:00Z">
              <w:r w:rsidR="006B6DCE">
                <w:rPr>
                  <w:sz w:val="22"/>
                  <w:szCs w:val="22"/>
                </w:rPr>
                <w:t>GMS</w:t>
              </w:r>
            </w:ins>
            <w:ins w:id="1330" w:author="Mr.Long" w:date="2021-10-30T15:24:00Z">
              <w:r w:rsidR="003F4E4B" w:rsidRPr="003F4E4B">
                <w:rPr>
                  <w:sz w:val="22"/>
                  <w:szCs w:val="22"/>
                </w:rPr>
                <w:t xml:space="preserve">. The proposal must contain the </w:t>
              </w:r>
              <w:r w:rsidR="003F4E4B" w:rsidRPr="003F4E4B">
                <w:rPr>
                  <w:b/>
                  <w:sz w:val="22"/>
                  <w:szCs w:val="22"/>
                  <w:rPrChange w:id="1331" w:author="Mr.Long" w:date="2021-10-30T15:24:00Z">
                    <w:rPr>
                      <w:sz w:val="22"/>
                      <w:szCs w:val="22"/>
                    </w:rPr>
                  </w:rPrChange>
                </w:rPr>
                <w:t>full names of the shareholders, their residential addresses, nationalities, number of their people's identity card, citizen's card, passport or other valid personal identification document in the case of individuals; and names, enterprise code numbers or establishment decisions, and head office address in the case of a shareholder being an organization</w:t>
              </w:r>
              <w:r w:rsidR="003F4E4B" w:rsidRPr="003F4E4B">
                <w:rPr>
                  <w:sz w:val="22"/>
                  <w:szCs w:val="22"/>
                </w:rPr>
                <w:t>; and number and class of shares held by them, and the items proposed to be included in the agenda</w:t>
              </w:r>
            </w:ins>
            <w:del w:id="1332" w:author="Mr.Long" w:date="2021-10-30T15:24:00Z">
              <w:r w:rsidRPr="003C5E99" w:rsidDel="003F4E4B">
                <w:rPr>
                  <w:sz w:val="22"/>
                  <w:szCs w:val="22"/>
                </w:rPr>
                <w:tab/>
                <w:delText xml:space="preserve">Cổ đông hoặc nhóm cổ đông được đề cập tại </w:delText>
              </w:r>
            </w:del>
            <w:del w:id="1333" w:author="Mr.Long" w:date="2021-10-30T10:29:00Z">
              <w:r w:rsidRPr="003C5E99" w:rsidDel="001C7DAF">
                <w:rPr>
                  <w:sz w:val="22"/>
                  <w:szCs w:val="22"/>
                </w:rPr>
                <w:delText>Điều</w:delText>
              </w:r>
            </w:del>
            <w:del w:id="1334" w:author="Mr.Long" w:date="2021-10-30T15:24:00Z">
              <w:r w:rsidRPr="003C5E99" w:rsidDel="003F4E4B">
                <w:rPr>
                  <w:sz w:val="22"/>
                  <w:szCs w:val="22"/>
                </w:rPr>
                <w:delText xml:space="preserve"> 11.3 của </w:delText>
              </w:r>
            </w:del>
            <w:del w:id="1335" w:author="Mr.Long" w:date="2021-10-30T10:29:00Z">
              <w:r w:rsidRPr="003C5E99" w:rsidDel="001C7DAF">
                <w:rPr>
                  <w:sz w:val="22"/>
                  <w:szCs w:val="22"/>
                </w:rPr>
                <w:delText>Điều</w:delText>
              </w:r>
            </w:del>
            <w:del w:id="1336" w:author="Mr.Long" w:date="2021-10-30T15:24:00Z">
              <w:r w:rsidRPr="003C5E99" w:rsidDel="003F4E4B">
                <w:rPr>
                  <w:sz w:val="22"/>
                  <w:szCs w:val="22"/>
                </w:rPr>
                <w:delText xml:space="preserve"> lệ Công ty có quyền kiến nghị các vấn đề đưa vào </w:delText>
              </w:r>
            </w:del>
            <w:del w:id="1337" w:author="Mr.Long" w:date="2021-10-30T10:40:00Z">
              <w:r w:rsidRPr="003C5E99" w:rsidDel="007C2DD4">
                <w:rPr>
                  <w:sz w:val="22"/>
                  <w:szCs w:val="22"/>
                </w:rPr>
                <w:delText>chương</w:delText>
              </w:r>
            </w:del>
            <w:del w:id="1338" w:author="Mr.Long" w:date="2021-10-30T15:16:00Z">
              <w:r w:rsidRPr="003C5E99" w:rsidDel="006F410B">
                <w:rPr>
                  <w:sz w:val="22"/>
                  <w:szCs w:val="22"/>
                </w:rPr>
                <w:delText xml:space="preserve"> trình </w:delText>
              </w:r>
            </w:del>
            <w:del w:id="1339" w:author="Mr.Long" w:date="2021-10-30T15:24:00Z">
              <w:r w:rsidRPr="003C5E99" w:rsidDel="003F4E4B">
                <w:rPr>
                  <w:sz w:val="22"/>
                  <w:szCs w:val="22"/>
                </w:rPr>
                <w:delText xml:space="preserve">họp </w:delText>
              </w:r>
            </w:del>
            <w:del w:id="1340" w:author="Mr.Long" w:date="2021-10-30T10:50:00Z">
              <w:r w:rsidR="00BE3DA6" w:rsidDel="00E85C87">
                <w:rPr>
                  <w:sz w:val="22"/>
                  <w:szCs w:val="22"/>
                </w:rPr>
                <w:delText>ĐHĐCĐ</w:delText>
              </w:r>
            </w:del>
            <w:del w:id="1341" w:author="Mr.Long" w:date="2021-10-30T15:24:00Z">
              <w:r w:rsidRPr="003C5E99" w:rsidDel="003F4E4B">
                <w:rPr>
                  <w:sz w:val="22"/>
                  <w:szCs w:val="22"/>
                </w:rPr>
                <w:delText xml:space="preserve">. Kiến nghị phải được làm bằng văn bản và phải được gửi cho Công ty ít nhất ba (03) ngày làm việc trước ngày khai mạc họp </w:delText>
              </w:r>
            </w:del>
            <w:del w:id="1342" w:author="Mr.Long" w:date="2021-10-30T10:50:00Z">
              <w:r w:rsidR="00BE3DA6" w:rsidDel="00E85C87">
                <w:rPr>
                  <w:sz w:val="22"/>
                  <w:szCs w:val="22"/>
                </w:rPr>
                <w:delText>ĐHĐCĐ</w:delText>
              </w:r>
            </w:del>
            <w:del w:id="1343" w:author="Mr.Long" w:date="2021-10-30T15:24:00Z">
              <w:r w:rsidRPr="003C5E99" w:rsidDel="003F4E4B">
                <w:rPr>
                  <w:sz w:val="22"/>
                  <w:szCs w:val="22"/>
                </w:rPr>
                <w:delText xml:space="preserve">. Kiến nghị phải bao gồm </w:delText>
              </w:r>
              <w:r w:rsidRPr="003C5E99" w:rsidDel="003F4E4B">
                <w:rPr>
                  <w:b/>
                  <w:bCs/>
                  <w:sz w:val="22"/>
                  <w:szCs w:val="22"/>
                </w:rPr>
                <w:delText>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w:delText>
              </w:r>
              <w:r w:rsidRPr="003C5E99" w:rsidDel="003F4E4B">
                <w:rPr>
                  <w:sz w:val="22"/>
                  <w:szCs w:val="22"/>
                </w:rPr>
                <w:delText xml:space="preserve"> số lượng và loại cổ phần </w:delText>
              </w:r>
              <w:r w:rsidRPr="003C5E99" w:rsidDel="003F4E4B">
                <w:rPr>
                  <w:b/>
                  <w:bCs/>
                  <w:sz w:val="22"/>
                  <w:szCs w:val="22"/>
                </w:rPr>
                <w:delText>người đó nắm giữ</w:delText>
              </w:r>
              <w:r w:rsidRPr="003C5E99" w:rsidDel="003F4E4B">
                <w:rPr>
                  <w:sz w:val="22"/>
                  <w:szCs w:val="22"/>
                </w:rPr>
                <w:delText xml:space="preserve">, và nội dung kiến nghị đưa vào </w:delText>
              </w:r>
            </w:del>
            <w:del w:id="1344" w:author="Mr.Long" w:date="2021-10-30T10:40:00Z">
              <w:r w:rsidRPr="003C5E99" w:rsidDel="007C2DD4">
                <w:rPr>
                  <w:sz w:val="22"/>
                  <w:szCs w:val="22"/>
                </w:rPr>
                <w:delText>chương</w:delText>
              </w:r>
            </w:del>
            <w:del w:id="1345" w:author="Mr.Long" w:date="2021-10-30T15:16:00Z">
              <w:r w:rsidRPr="003C5E99" w:rsidDel="006F410B">
                <w:rPr>
                  <w:sz w:val="22"/>
                  <w:szCs w:val="22"/>
                </w:rPr>
                <w:delText xml:space="preserve"> trình </w:delText>
              </w:r>
            </w:del>
            <w:del w:id="1346" w:author="Mr.Long" w:date="2021-10-30T15:24:00Z">
              <w:r w:rsidRPr="003C5E99" w:rsidDel="003F4E4B">
                <w:rPr>
                  <w:sz w:val="22"/>
                  <w:szCs w:val="22"/>
                </w:rPr>
                <w:delText>họp.</w:delText>
              </w:r>
            </w:del>
          </w:p>
          <w:p w:rsidR="003F4E4B" w:rsidRPr="003F4E4B" w:rsidRDefault="003F4E4B" w:rsidP="003F4E4B">
            <w:pPr>
              <w:pStyle w:val="ListParagraph"/>
              <w:spacing w:line="276" w:lineRule="auto"/>
              <w:ind w:left="0"/>
              <w:jc w:val="both"/>
              <w:rPr>
                <w:ins w:id="1347" w:author="Mr.Long" w:date="2021-10-30T15:24:00Z"/>
                <w:sz w:val="22"/>
                <w:szCs w:val="22"/>
              </w:rPr>
            </w:pPr>
            <w:ins w:id="1348" w:author="Mr.Long" w:date="2021-10-30T15:24:00Z">
              <w:r w:rsidRPr="003F4E4B">
                <w:rPr>
                  <w:sz w:val="22"/>
                  <w:szCs w:val="22"/>
                </w:rPr>
                <w:t xml:space="preserve">5. People convening </w:t>
              </w:r>
            </w:ins>
            <w:ins w:id="1349" w:author="Mr.Long" w:date="2021-10-31T16:38:00Z">
              <w:r w:rsidR="002F4513">
                <w:rPr>
                  <w:sz w:val="22"/>
                  <w:szCs w:val="22"/>
                </w:rPr>
                <w:t xml:space="preserve">GMS </w:t>
              </w:r>
            </w:ins>
            <w:ins w:id="1350" w:author="Mr.Long" w:date="2021-10-30T15:24:00Z">
              <w:r w:rsidRPr="003F4E4B">
                <w:rPr>
                  <w:sz w:val="22"/>
                  <w:szCs w:val="22"/>
                </w:rPr>
                <w:t>have the right to refuse a proposal related to Clause 4 of this Article if:</w:t>
              </w:r>
            </w:ins>
          </w:p>
          <w:p w:rsidR="003F4E4B" w:rsidRPr="003F4E4B" w:rsidRDefault="003F4E4B" w:rsidP="003F4E4B">
            <w:pPr>
              <w:pStyle w:val="ListParagraph"/>
              <w:spacing w:line="276" w:lineRule="auto"/>
              <w:ind w:left="459" w:hanging="142"/>
              <w:rPr>
                <w:ins w:id="1351" w:author="Mr.Long" w:date="2021-10-30T15:24:00Z"/>
                <w:sz w:val="22"/>
                <w:szCs w:val="22"/>
              </w:rPr>
            </w:pPr>
            <w:ins w:id="1352" w:author="Mr.Long" w:date="2021-10-30T15:24:00Z">
              <w:r w:rsidRPr="003F4E4B">
                <w:rPr>
                  <w:sz w:val="22"/>
                  <w:szCs w:val="22"/>
                </w:rPr>
                <w:t>a. The proposal was sent outside the stipulated time-limit or is incomplete or is irrelevant;</w:t>
              </w:r>
            </w:ins>
          </w:p>
          <w:p w:rsidR="003F4E4B" w:rsidRPr="003F4E4B" w:rsidRDefault="003F4E4B" w:rsidP="003F4E4B">
            <w:pPr>
              <w:pStyle w:val="ListParagraph"/>
              <w:spacing w:line="276" w:lineRule="auto"/>
              <w:ind w:left="459" w:hanging="142"/>
              <w:rPr>
                <w:ins w:id="1353" w:author="Mr.Long" w:date="2021-10-30T15:24:00Z"/>
                <w:sz w:val="22"/>
                <w:szCs w:val="22"/>
              </w:rPr>
            </w:pPr>
            <w:ins w:id="1354" w:author="Mr.Long" w:date="2021-10-30T15:24:00Z">
              <w:r w:rsidRPr="003F4E4B">
                <w:rPr>
                  <w:sz w:val="22"/>
                  <w:szCs w:val="22"/>
                </w:rPr>
                <w:t>b. At the time of the proposal, the shareholder or group of shareholders do not have 5% or more of the ordinary shares for a consecutive period of six months in accordance with section 3 article 11 of this Charter; The proposal does not contain essential details; and</w:t>
              </w:r>
            </w:ins>
          </w:p>
          <w:p w:rsidR="003F4E4B" w:rsidRPr="003F4E4B" w:rsidRDefault="003F4E4B" w:rsidP="003F4E4B">
            <w:pPr>
              <w:pStyle w:val="ListParagraph"/>
              <w:spacing w:line="276" w:lineRule="auto"/>
              <w:ind w:left="459" w:hanging="142"/>
              <w:jc w:val="both"/>
              <w:rPr>
                <w:ins w:id="1355" w:author="Mr.Long" w:date="2021-10-30T15:24:00Z"/>
                <w:sz w:val="22"/>
                <w:szCs w:val="22"/>
              </w:rPr>
            </w:pPr>
            <w:ins w:id="1356" w:author="Mr.Long" w:date="2021-10-30T15:24:00Z">
              <w:r w:rsidRPr="003F4E4B">
                <w:rPr>
                  <w:sz w:val="22"/>
                  <w:szCs w:val="22"/>
                </w:rPr>
                <w:t>c.  proposal does not contain essential details;</w:t>
              </w:r>
            </w:ins>
          </w:p>
          <w:p w:rsidR="003F4E4B" w:rsidRPr="003F4E4B" w:rsidRDefault="003F4E4B" w:rsidP="003F4E4B">
            <w:pPr>
              <w:pStyle w:val="ListParagraph"/>
              <w:spacing w:line="276" w:lineRule="auto"/>
              <w:ind w:left="459" w:hanging="142"/>
              <w:jc w:val="both"/>
              <w:rPr>
                <w:ins w:id="1357" w:author="Mr.Long" w:date="2021-10-30T15:24:00Z"/>
                <w:sz w:val="22"/>
                <w:szCs w:val="22"/>
              </w:rPr>
            </w:pPr>
            <w:ins w:id="1358" w:author="Mr.Long" w:date="2021-10-30T15:24:00Z">
              <w:r w:rsidRPr="003F4E4B">
                <w:rPr>
                  <w:sz w:val="22"/>
                  <w:szCs w:val="22"/>
                </w:rPr>
                <w:t>d. Proposed issues are not in the jurisdiction of the General Meeting of Shareholders to discuss and to pass resolutions.</w:t>
              </w:r>
            </w:ins>
          </w:p>
          <w:p w:rsidR="003F4E4B" w:rsidRPr="003F4E4B" w:rsidRDefault="003F4E4B" w:rsidP="003F4E4B">
            <w:pPr>
              <w:pStyle w:val="ListParagraph"/>
              <w:spacing w:line="276" w:lineRule="auto"/>
              <w:ind w:left="0"/>
              <w:jc w:val="both"/>
              <w:rPr>
                <w:ins w:id="1359" w:author="Mr.Long" w:date="2021-10-30T15:24:00Z"/>
                <w:sz w:val="22"/>
                <w:szCs w:val="22"/>
              </w:rPr>
            </w:pPr>
            <w:ins w:id="1360" w:author="Mr.Long" w:date="2021-10-30T15:24:00Z">
              <w:r w:rsidRPr="003F4E4B">
                <w:rPr>
                  <w:sz w:val="22"/>
                  <w:szCs w:val="22"/>
                </w:rPr>
                <w:t xml:space="preserve">6. For each issue in the meeting agenda, the Board of Directors </w:t>
              </w:r>
              <w:r w:rsidRPr="003F4E4B">
                <w:rPr>
                  <w:sz w:val="22"/>
                  <w:szCs w:val="22"/>
                </w:rPr>
                <w:lastRenderedPageBreak/>
                <w:t>must prepare a resolution draft.</w:t>
              </w:r>
            </w:ins>
          </w:p>
          <w:p w:rsidR="00BF2927" w:rsidRPr="003C5E99" w:rsidDel="003F4E4B" w:rsidRDefault="00BF2927" w:rsidP="00947377">
            <w:pPr>
              <w:pStyle w:val="ListParagraph"/>
              <w:spacing w:line="276" w:lineRule="auto"/>
              <w:ind w:left="0"/>
              <w:jc w:val="both"/>
              <w:rPr>
                <w:del w:id="1361" w:author="Mr.Long" w:date="2021-10-30T15:24:00Z"/>
                <w:sz w:val="22"/>
                <w:szCs w:val="22"/>
              </w:rPr>
            </w:pPr>
            <w:del w:id="1362" w:author="Mr.Long" w:date="2021-10-30T15:24:00Z">
              <w:r w:rsidRPr="003C5E99" w:rsidDel="003F4E4B">
                <w:rPr>
                  <w:sz w:val="22"/>
                  <w:szCs w:val="22"/>
                </w:rPr>
                <w:delText>5.</w:delText>
              </w:r>
              <w:r w:rsidRPr="003C5E99" w:rsidDel="003F4E4B">
                <w:rPr>
                  <w:sz w:val="22"/>
                  <w:szCs w:val="22"/>
                </w:rPr>
                <w:tab/>
                <w:delText xml:space="preserve">Người triệu tập họp </w:delText>
              </w:r>
            </w:del>
            <w:del w:id="1363" w:author="Mr.Long" w:date="2021-10-30T10:50:00Z">
              <w:r w:rsidR="00BE3DA6" w:rsidDel="00E85C87">
                <w:rPr>
                  <w:sz w:val="22"/>
                  <w:szCs w:val="22"/>
                </w:rPr>
                <w:delText>ĐHĐCĐ</w:delText>
              </w:r>
            </w:del>
            <w:del w:id="1364" w:author="Mr.Long" w:date="2021-10-30T15:24:00Z">
              <w:r w:rsidRPr="003C5E99" w:rsidDel="003F4E4B">
                <w:rPr>
                  <w:sz w:val="22"/>
                  <w:szCs w:val="22"/>
                </w:rPr>
                <w:delText xml:space="preserve"> </w:delText>
              </w:r>
              <w:r w:rsidRPr="00947377" w:rsidDel="003F4E4B">
                <w:rPr>
                  <w:b/>
                  <w:bCs/>
                  <w:sz w:val="22"/>
                  <w:szCs w:val="22"/>
                </w:rPr>
                <w:delText xml:space="preserve">có quyền từ chối những kiến nghị liên quan đến </w:delText>
              </w:r>
            </w:del>
            <w:del w:id="1365" w:author="Mr.Long" w:date="2021-10-30T10:28:00Z">
              <w:r w:rsidRPr="00947377" w:rsidDel="001C7DAF">
                <w:rPr>
                  <w:b/>
                  <w:bCs/>
                  <w:sz w:val="22"/>
                  <w:szCs w:val="22"/>
                </w:rPr>
                <w:delText>Khoản</w:delText>
              </w:r>
            </w:del>
            <w:del w:id="1366" w:author="Mr.Long" w:date="2021-10-30T15:24:00Z">
              <w:r w:rsidRPr="00947377" w:rsidDel="003F4E4B">
                <w:rPr>
                  <w:b/>
                  <w:bCs/>
                  <w:sz w:val="22"/>
                  <w:szCs w:val="22"/>
                </w:rPr>
                <w:delText xml:space="preserve"> 4 của Điều này</w:delText>
              </w:r>
              <w:r w:rsidRPr="003C5E99" w:rsidDel="003F4E4B">
                <w:rPr>
                  <w:sz w:val="22"/>
                  <w:szCs w:val="22"/>
                </w:rPr>
                <w:delText xml:space="preserve"> trong các trường hợp sau:</w:delText>
              </w:r>
            </w:del>
          </w:p>
          <w:p w:rsidR="00BF2927" w:rsidRPr="003C5E99" w:rsidDel="003F4E4B" w:rsidRDefault="00BF2927" w:rsidP="00947377">
            <w:pPr>
              <w:pStyle w:val="ListParagraph"/>
              <w:spacing w:line="276" w:lineRule="auto"/>
              <w:ind w:left="0"/>
              <w:jc w:val="both"/>
              <w:rPr>
                <w:del w:id="1367" w:author="Mr.Long" w:date="2021-10-30T15:24:00Z"/>
                <w:sz w:val="22"/>
                <w:szCs w:val="22"/>
              </w:rPr>
            </w:pPr>
            <w:del w:id="1368" w:author="Mr.Long" w:date="2021-10-30T15:24:00Z">
              <w:r w:rsidRPr="003C5E99" w:rsidDel="003F4E4B">
                <w:rPr>
                  <w:sz w:val="22"/>
                  <w:szCs w:val="22"/>
                </w:rPr>
                <w:delText>a.</w:delText>
              </w:r>
              <w:r w:rsidRPr="003C5E99" w:rsidDel="003F4E4B">
                <w:rPr>
                  <w:sz w:val="22"/>
                  <w:szCs w:val="22"/>
                </w:rPr>
                <w:tab/>
                <w:delText xml:space="preserve">Kiến nghị được gửi đến </w:delText>
              </w:r>
              <w:r w:rsidRPr="00947377" w:rsidDel="003F4E4B">
                <w:rPr>
                  <w:b/>
                  <w:bCs/>
                  <w:sz w:val="22"/>
                  <w:szCs w:val="22"/>
                </w:rPr>
                <w:delText>không đúng thời hạn hoặc không đủ, không đúng nội dung;</w:delText>
              </w:r>
            </w:del>
          </w:p>
          <w:p w:rsidR="00BF2927" w:rsidRPr="003C5E99" w:rsidDel="003F4E4B" w:rsidRDefault="00BF2927" w:rsidP="00947377">
            <w:pPr>
              <w:pStyle w:val="ListParagraph"/>
              <w:spacing w:line="276" w:lineRule="auto"/>
              <w:ind w:left="0"/>
              <w:jc w:val="both"/>
              <w:rPr>
                <w:del w:id="1369" w:author="Mr.Long" w:date="2021-10-30T15:24:00Z"/>
                <w:sz w:val="22"/>
                <w:szCs w:val="22"/>
              </w:rPr>
            </w:pPr>
            <w:del w:id="1370" w:author="Mr.Long" w:date="2021-10-30T15:24:00Z">
              <w:r w:rsidRPr="003C5E99" w:rsidDel="003F4E4B">
                <w:rPr>
                  <w:sz w:val="22"/>
                  <w:szCs w:val="22"/>
                </w:rPr>
                <w:delText>b.</w:delText>
              </w:r>
              <w:r w:rsidRPr="003C5E99" w:rsidDel="003F4E4B">
                <w:rPr>
                  <w:sz w:val="22"/>
                  <w:szCs w:val="22"/>
                </w:rPr>
                <w:tab/>
                <w:delText xml:space="preserve">Vào thời điểm kiến nghị, cổ đông hoặc nhóm cổ đông không có đủ ít nhất 5% cổ phần phổ thông trở lên </w:delText>
              </w:r>
              <w:r w:rsidRPr="00947377" w:rsidDel="003F4E4B">
                <w:rPr>
                  <w:b/>
                  <w:bCs/>
                  <w:sz w:val="22"/>
                  <w:szCs w:val="22"/>
                </w:rPr>
                <w:delText>trong thời gian liên tục ít nhất sáu (06) tháng</w:delText>
              </w:r>
              <w:r w:rsidRPr="003C5E99" w:rsidDel="003F4E4B">
                <w:rPr>
                  <w:sz w:val="22"/>
                  <w:szCs w:val="22"/>
                </w:rPr>
                <w:delText xml:space="preserve"> theo quy định tại </w:delText>
              </w:r>
            </w:del>
            <w:del w:id="1371" w:author="Mr.Long" w:date="2021-10-30T10:28:00Z">
              <w:r w:rsidRPr="003C5E99" w:rsidDel="001C7DAF">
                <w:rPr>
                  <w:sz w:val="22"/>
                  <w:szCs w:val="22"/>
                </w:rPr>
                <w:delText>khoản</w:delText>
              </w:r>
            </w:del>
            <w:del w:id="1372" w:author="Mr.Long" w:date="2021-10-30T15:24:00Z">
              <w:r w:rsidRPr="003C5E99" w:rsidDel="003F4E4B">
                <w:rPr>
                  <w:sz w:val="22"/>
                  <w:szCs w:val="22"/>
                </w:rPr>
                <w:delText xml:space="preserve"> 3 </w:delText>
              </w:r>
            </w:del>
            <w:del w:id="1373" w:author="Mr.Long" w:date="2021-10-30T10:29:00Z">
              <w:r w:rsidRPr="003C5E99" w:rsidDel="001C7DAF">
                <w:rPr>
                  <w:sz w:val="22"/>
                  <w:szCs w:val="22"/>
                </w:rPr>
                <w:delText>Điều</w:delText>
              </w:r>
            </w:del>
            <w:del w:id="1374" w:author="Mr.Long" w:date="2021-10-30T15:24:00Z">
              <w:r w:rsidRPr="003C5E99" w:rsidDel="003F4E4B">
                <w:rPr>
                  <w:sz w:val="22"/>
                  <w:szCs w:val="22"/>
                </w:rPr>
                <w:delText xml:space="preserve"> 11 </w:delText>
              </w:r>
            </w:del>
            <w:del w:id="1375" w:author="Mr.Long" w:date="2021-10-30T10:29:00Z">
              <w:r w:rsidRPr="003C5E99" w:rsidDel="001C7DAF">
                <w:rPr>
                  <w:sz w:val="22"/>
                  <w:szCs w:val="22"/>
                </w:rPr>
                <w:delText>Điều</w:delText>
              </w:r>
            </w:del>
            <w:del w:id="1376" w:author="Mr.Long" w:date="2021-10-30T15:24:00Z">
              <w:r w:rsidRPr="003C5E99" w:rsidDel="003F4E4B">
                <w:rPr>
                  <w:sz w:val="22"/>
                  <w:szCs w:val="22"/>
                </w:rPr>
                <w:delText xml:space="preserve"> lệ Công ty;</w:delText>
              </w:r>
            </w:del>
          </w:p>
          <w:p w:rsidR="00BF2927" w:rsidRPr="00947377" w:rsidDel="003F4E4B" w:rsidRDefault="00BF2927" w:rsidP="00947377">
            <w:pPr>
              <w:pStyle w:val="ListParagraph"/>
              <w:spacing w:line="276" w:lineRule="auto"/>
              <w:ind w:left="0"/>
              <w:jc w:val="both"/>
              <w:rPr>
                <w:del w:id="1377" w:author="Mr.Long" w:date="2021-10-30T15:24:00Z"/>
                <w:b/>
                <w:bCs/>
                <w:sz w:val="22"/>
                <w:szCs w:val="22"/>
              </w:rPr>
            </w:pPr>
            <w:del w:id="1378" w:author="Mr.Long" w:date="2021-10-30T15:24:00Z">
              <w:r w:rsidRPr="00947377" w:rsidDel="003F4E4B">
                <w:rPr>
                  <w:b/>
                  <w:bCs/>
                  <w:sz w:val="22"/>
                  <w:szCs w:val="22"/>
                </w:rPr>
                <w:delText>c.</w:delText>
              </w:r>
              <w:r w:rsidRPr="00947377" w:rsidDel="003F4E4B">
                <w:rPr>
                  <w:b/>
                  <w:bCs/>
                  <w:sz w:val="22"/>
                  <w:szCs w:val="22"/>
                </w:rPr>
                <w:tab/>
                <w:delText>Kiến nghị không chứa đựng những thông tin cần thiết; và</w:delText>
              </w:r>
            </w:del>
          </w:p>
          <w:p w:rsidR="00BF2927" w:rsidRPr="003C5E99" w:rsidDel="003F4E4B" w:rsidRDefault="00BF2927" w:rsidP="00947377">
            <w:pPr>
              <w:pStyle w:val="ListParagraph"/>
              <w:spacing w:line="276" w:lineRule="auto"/>
              <w:ind w:left="0"/>
              <w:jc w:val="both"/>
              <w:rPr>
                <w:del w:id="1379" w:author="Mr.Long" w:date="2021-10-30T15:24:00Z"/>
                <w:sz w:val="22"/>
                <w:szCs w:val="22"/>
              </w:rPr>
            </w:pPr>
            <w:del w:id="1380" w:author="Mr.Long" w:date="2021-10-30T15:24:00Z">
              <w:r w:rsidRPr="003C5E99" w:rsidDel="003F4E4B">
                <w:rPr>
                  <w:sz w:val="22"/>
                  <w:szCs w:val="22"/>
                </w:rPr>
                <w:delText>d.</w:delText>
              </w:r>
              <w:r w:rsidRPr="003C5E99" w:rsidDel="003F4E4B">
                <w:rPr>
                  <w:sz w:val="22"/>
                  <w:szCs w:val="22"/>
                </w:rPr>
                <w:tab/>
                <w:delText xml:space="preserve">Vấn đề kiến nghị không thuộc phạm vi thẩm quyền quyết định của </w:delText>
              </w:r>
            </w:del>
            <w:del w:id="1381" w:author="Mr.Long" w:date="2021-10-30T10:50:00Z">
              <w:r w:rsidR="00BE3DA6" w:rsidDel="00E85C87">
                <w:rPr>
                  <w:sz w:val="22"/>
                  <w:szCs w:val="22"/>
                </w:rPr>
                <w:delText>ĐHĐCĐ</w:delText>
              </w:r>
            </w:del>
            <w:del w:id="1382" w:author="Mr.Long" w:date="2021-10-30T15:24:00Z">
              <w:r w:rsidRPr="003C5E99" w:rsidDel="003F4E4B">
                <w:rPr>
                  <w:sz w:val="22"/>
                  <w:szCs w:val="22"/>
                </w:rPr>
                <w:delText>.</w:delText>
              </w:r>
            </w:del>
          </w:p>
          <w:p w:rsidR="00BF2927" w:rsidRPr="003C5E99" w:rsidRDefault="00BF2927" w:rsidP="00947377">
            <w:pPr>
              <w:pStyle w:val="ListParagraph"/>
              <w:spacing w:line="276" w:lineRule="auto"/>
              <w:ind w:left="0"/>
              <w:jc w:val="both"/>
              <w:rPr>
                <w:sz w:val="22"/>
                <w:szCs w:val="22"/>
              </w:rPr>
            </w:pPr>
            <w:del w:id="1383" w:author="Mr.Long" w:date="2021-10-30T15:24:00Z">
              <w:r w:rsidRPr="003C5E99" w:rsidDel="003F4E4B">
                <w:rPr>
                  <w:sz w:val="22"/>
                  <w:szCs w:val="22"/>
                </w:rPr>
                <w:delText>6.</w:delText>
              </w:r>
              <w:r w:rsidRPr="003C5E99" w:rsidDel="003F4E4B">
                <w:rPr>
                  <w:sz w:val="22"/>
                  <w:szCs w:val="22"/>
                </w:rPr>
                <w:tab/>
              </w:r>
              <w:r w:rsidR="006C2A7C" w:rsidDel="003F4E4B">
                <w:rPr>
                  <w:sz w:val="22"/>
                  <w:szCs w:val="22"/>
                </w:rPr>
                <w:delText xml:space="preserve">HĐQT </w:delText>
              </w:r>
              <w:r w:rsidRPr="003C5E99" w:rsidDel="003F4E4B">
                <w:rPr>
                  <w:sz w:val="22"/>
                  <w:szCs w:val="22"/>
                </w:rPr>
                <w:delText xml:space="preserve">phải chuẩn bị dự thảo nghị quyết cho từng vấn đề trong </w:delText>
              </w:r>
            </w:del>
            <w:del w:id="1384" w:author="Mr.Long" w:date="2021-10-30T10:40:00Z">
              <w:r w:rsidRPr="003C5E99" w:rsidDel="007C2DD4">
                <w:rPr>
                  <w:sz w:val="22"/>
                  <w:szCs w:val="22"/>
                </w:rPr>
                <w:delText>chương</w:delText>
              </w:r>
            </w:del>
            <w:del w:id="1385" w:author="Mr.Long" w:date="2021-10-30T15:16:00Z">
              <w:r w:rsidRPr="003C5E99" w:rsidDel="006F410B">
                <w:rPr>
                  <w:sz w:val="22"/>
                  <w:szCs w:val="22"/>
                </w:rPr>
                <w:delText xml:space="preserve"> trình </w:delText>
              </w:r>
            </w:del>
            <w:del w:id="1386" w:author="Mr.Long" w:date="2021-10-30T15:24:00Z">
              <w:r w:rsidRPr="003C5E99" w:rsidDel="003F4E4B">
                <w:rPr>
                  <w:sz w:val="22"/>
                  <w:szCs w:val="22"/>
                </w:rPr>
                <w:delText>họp.</w:delText>
              </w:r>
            </w:del>
          </w:p>
        </w:tc>
        <w:tc>
          <w:tcPr>
            <w:tcW w:w="6079" w:type="dxa"/>
            <w:shd w:val="clear" w:color="auto" w:fill="auto"/>
            <w:vAlign w:val="center"/>
            <w:tcPrChange w:id="1387" w:author="Mr.Long" w:date="2021-10-30T16:04:00Z">
              <w:tcPr>
                <w:tcW w:w="6079" w:type="dxa"/>
                <w:gridSpan w:val="2"/>
                <w:shd w:val="clear" w:color="auto" w:fill="auto"/>
                <w:vAlign w:val="center"/>
              </w:tcPr>
            </w:tcPrChange>
          </w:tcPr>
          <w:p w:rsidR="00BF2927" w:rsidRPr="00947377" w:rsidRDefault="00BF2927" w:rsidP="00947377">
            <w:pPr>
              <w:pStyle w:val="ListParagraph"/>
              <w:spacing w:line="276" w:lineRule="auto"/>
              <w:ind w:left="-23"/>
              <w:jc w:val="both"/>
              <w:rPr>
                <w:sz w:val="22"/>
                <w:szCs w:val="22"/>
                <w:u w:val="single"/>
              </w:rPr>
            </w:pPr>
            <w:del w:id="1388" w:author="Mr.Long" w:date="2021-10-30T15:21:00Z">
              <w:r w:rsidRPr="00947377" w:rsidDel="00DB6C64">
                <w:rPr>
                  <w:sz w:val="22"/>
                  <w:szCs w:val="22"/>
                  <w:u w:val="single"/>
                </w:rPr>
                <w:lastRenderedPageBreak/>
                <w:delText>Sửa đổi</w:delText>
              </w:r>
            </w:del>
            <w:ins w:id="1389" w:author="Mr.Long" w:date="2021-10-30T15:21:00Z">
              <w:r w:rsidR="00DB6C64">
                <w:rPr>
                  <w:sz w:val="22"/>
                  <w:szCs w:val="22"/>
                  <w:u w:val="single"/>
                </w:rPr>
                <w:t>Amending</w:t>
              </w:r>
            </w:ins>
            <w:r w:rsidRPr="00947377">
              <w:rPr>
                <w:sz w:val="22"/>
                <w:szCs w:val="22"/>
                <w:u w:val="single"/>
              </w:rPr>
              <w:t xml:space="preserve">, </w:t>
            </w:r>
            <w:del w:id="1390" w:author="Mr.Long" w:date="2021-10-30T15:20:00Z">
              <w:r w:rsidRPr="00947377" w:rsidDel="002B4D75">
                <w:rPr>
                  <w:sz w:val="22"/>
                  <w:szCs w:val="22"/>
                  <w:u w:val="single"/>
                </w:rPr>
                <w:delText>bổ sung nội dung</w:delText>
              </w:r>
            </w:del>
            <w:ins w:id="1391" w:author="Mr.Long" w:date="2021-10-31T11:56:00Z">
              <w:r w:rsidR="00D664C1">
                <w:rPr>
                  <w:sz w:val="22"/>
                  <w:szCs w:val="22"/>
                  <w:u w:val="single"/>
                </w:rPr>
                <w:t xml:space="preserve">supplements </w:t>
              </w:r>
              <w:proofErr w:type="gramStart"/>
              <w:r w:rsidR="00D664C1">
                <w:rPr>
                  <w:sz w:val="22"/>
                  <w:szCs w:val="22"/>
                  <w:u w:val="single"/>
                </w:rPr>
                <w:t xml:space="preserve">to </w:t>
              </w:r>
            </w:ins>
            <w:ins w:id="1392" w:author="Mr.Long" w:date="2021-10-30T15:20:00Z">
              <w:r w:rsidR="002B4D75">
                <w:rPr>
                  <w:sz w:val="22"/>
                  <w:szCs w:val="22"/>
                  <w:u w:val="single"/>
                </w:rPr>
                <w:t xml:space="preserve"> content</w:t>
              </w:r>
            </w:ins>
            <w:proofErr w:type="gramEnd"/>
            <w:r w:rsidRPr="00947377">
              <w:rPr>
                <w:sz w:val="22"/>
                <w:szCs w:val="22"/>
                <w:u w:val="single"/>
              </w:rPr>
              <w:t xml:space="preserve">, </w:t>
            </w:r>
            <w:del w:id="1393" w:author="Mr.Long" w:date="2021-10-30T15:21:00Z">
              <w:r w:rsidRPr="00947377" w:rsidDel="002B4D75">
                <w:rPr>
                  <w:sz w:val="22"/>
                  <w:szCs w:val="22"/>
                  <w:u w:val="single"/>
                </w:rPr>
                <w:delText>bổ sung đề mục thành</w:delText>
              </w:r>
            </w:del>
            <w:ins w:id="1394" w:author="Mr.Long" w:date="2021-10-30T15:21:00Z">
              <w:r w:rsidR="002B4D75">
                <w:rPr>
                  <w:sz w:val="22"/>
                  <w:szCs w:val="22"/>
                  <w:u w:val="single"/>
                </w:rPr>
                <w:t xml:space="preserve">supplement to title </w:t>
              </w:r>
            </w:ins>
            <w:del w:id="1395" w:author="Mr.Long" w:date="2021-10-30T15:21:00Z">
              <w:r w:rsidRPr="00947377" w:rsidDel="002B4D75">
                <w:rPr>
                  <w:sz w:val="22"/>
                  <w:szCs w:val="22"/>
                  <w:u w:val="single"/>
                </w:rPr>
                <w:delText xml:space="preserve"> </w:delText>
              </w:r>
            </w:del>
            <w:r w:rsidRPr="00947377">
              <w:rPr>
                <w:sz w:val="22"/>
                <w:szCs w:val="22"/>
                <w:u w:val="single"/>
              </w:rPr>
              <w:t>“</w:t>
            </w:r>
            <w:del w:id="1396" w:author="Mr.Long" w:date="2021-10-30T10:29:00Z">
              <w:r w:rsidRPr="00947377" w:rsidDel="001C7DAF">
                <w:rPr>
                  <w:b/>
                  <w:bCs/>
                  <w:sz w:val="22"/>
                  <w:szCs w:val="22"/>
                  <w:u w:val="single"/>
                </w:rPr>
                <w:delText>Điều</w:delText>
              </w:r>
            </w:del>
            <w:ins w:id="1397" w:author="Mr.Long" w:date="2021-10-30T10:29:00Z">
              <w:r w:rsidR="001C7DAF">
                <w:rPr>
                  <w:b/>
                  <w:bCs/>
                  <w:sz w:val="22"/>
                  <w:szCs w:val="22"/>
                  <w:u w:val="single"/>
                </w:rPr>
                <w:t>Article</w:t>
              </w:r>
            </w:ins>
            <w:r w:rsidRPr="00947377">
              <w:rPr>
                <w:b/>
                <w:bCs/>
                <w:sz w:val="22"/>
                <w:szCs w:val="22"/>
                <w:u w:val="single"/>
              </w:rPr>
              <w:t xml:space="preserve"> 6. </w:t>
            </w:r>
            <w:del w:id="1398" w:author="Mr.Long" w:date="2021-10-30T10:40:00Z">
              <w:r w:rsidRPr="00947377" w:rsidDel="007C2DD4">
                <w:rPr>
                  <w:b/>
                  <w:bCs/>
                  <w:sz w:val="22"/>
                  <w:szCs w:val="22"/>
                  <w:u w:val="single"/>
                </w:rPr>
                <w:delText>Chương</w:delText>
              </w:r>
            </w:del>
            <w:del w:id="1399" w:author="Mr.Long" w:date="2021-10-30T15:16:00Z">
              <w:r w:rsidRPr="00947377" w:rsidDel="006F410B">
                <w:rPr>
                  <w:b/>
                  <w:bCs/>
                  <w:sz w:val="22"/>
                  <w:szCs w:val="22"/>
                  <w:u w:val="single"/>
                </w:rPr>
                <w:delText xml:space="preserve"> trình </w:delText>
              </w:r>
            </w:del>
            <w:del w:id="1400" w:author="Mr.Long" w:date="2021-10-30T15:22:00Z">
              <w:r w:rsidRPr="00947377" w:rsidDel="00DB6C64">
                <w:rPr>
                  <w:b/>
                  <w:bCs/>
                  <w:sz w:val="22"/>
                  <w:szCs w:val="22"/>
                  <w:u w:val="single"/>
                </w:rPr>
                <w:delText xml:space="preserve">và nội dung </w:delText>
              </w:r>
            </w:del>
            <w:del w:id="1401" w:author="Mr.Long" w:date="2021-10-30T15:23:00Z">
              <w:r w:rsidRPr="00947377" w:rsidDel="00DB6C64">
                <w:rPr>
                  <w:b/>
                  <w:bCs/>
                  <w:sz w:val="22"/>
                  <w:szCs w:val="22"/>
                  <w:u w:val="single"/>
                </w:rPr>
                <w:delText xml:space="preserve">họp </w:delText>
              </w:r>
            </w:del>
            <w:del w:id="1402" w:author="Mr.Long" w:date="2021-10-30T10:50:00Z">
              <w:r w:rsidRPr="00947377" w:rsidDel="00E85C87">
                <w:rPr>
                  <w:b/>
                  <w:bCs/>
                  <w:sz w:val="22"/>
                  <w:szCs w:val="22"/>
                  <w:u w:val="single"/>
                </w:rPr>
                <w:delText>ĐHĐCĐ</w:delText>
              </w:r>
            </w:del>
            <w:ins w:id="1403" w:author="Mr.Long" w:date="2021-10-30T10:50:00Z">
              <w:r w:rsidR="00E85C87">
                <w:rPr>
                  <w:b/>
                  <w:bCs/>
                  <w:sz w:val="22"/>
                  <w:szCs w:val="22"/>
                  <w:u w:val="single"/>
                </w:rPr>
                <w:t>GMS</w:t>
              </w:r>
            </w:ins>
            <w:ins w:id="1404" w:author="Mr.Long" w:date="2021-10-30T15:22:00Z">
              <w:r w:rsidR="00DB6C64">
                <w:rPr>
                  <w:b/>
                  <w:bCs/>
                  <w:sz w:val="22"/>
                  <w:szCs w:val="22"/>
                  <w:u w:val="single"/>
                </w:rPr>
                <w:t xml:space="preserve"> agenda</w:t>
              </w:r>
            </w:ins>
            <w:r w:rsidRPr="00947377">
              <w:rPr>
                <w:b/>
                <w:bCs/>
                <w:sz w:val="22"/>
                <w:szCs w:val="22"/>
                <w:u w:val="single"/>
              </w:rPr>
              <w:t>”</w:t>
            </w:r>
          </w:p>
          <w:p w:rsidR="00BF2927" w:rsidRPr="003C5E99" w:rsidRDefault="00BF2927" w:rsidP="00947377">
            <w:pPr>
              <w:pStyle w:val="ListParagraph"/>
              <w:spacing w:line="276" w:lineRule="auto"/>
              <w:ind w:left="-23"/>
              <w:jc w:val="both"/>
              <w:rPr>
                <w:b/>
                <w:bCs/>
                <w:sz w:val="22"/>
                <w:szCs w:val="22"/>
              </w:rPr>
            </w:pPr>
            <w:r w:rsidRPr="003C5E99">
              <w:rPr>
                <w:b/>
                <w:bCs/>
                <w:sz w:val="22"/>
                <w:szCs w:val="22"/>
              </w:rPr>
              <w:t>1.</w:t>
            </w:r>
            <w:ins w:id="1405" w:author="Mr.Long" w:date="2021-10-31T16:17:00Z">
              <w:r w:rsidR="00ED7756">
                <w:rPr>
                  <w:b/>
                  <w:bCs/>
                  <w:sz w:val="22"/>
                  <w:szCs w:val="22"/>
                </w:rPr>
                <w:t xml:space="preserve"> </w:t>
              </w:r>
              <w:proofErr w:type="gramStart"/>
              <w:r w:rsidR="00ED7756">
                <w:rPr>
                  <w:b/>
                  <w:bCs/>
                  <w:sz w:val="22"/>
                  <w:szCs w:val="22"/>
                </w:rPr>
                <w:t>the</w:t>
              </w:r>
              <w:proofErr w:type="gramEnd"/>
              <w:r w:rsidR="00ED7756">
                <w:rPr>
                  <w:b/>
                  <w:bCs/>
                  <w:sz w:val="22"/>
                  <w:szCs w:val="22"/>
                </w:rPr>
                <w:t xml:space="preserve"> BOD </w:t>
              </w:r>
            </w:ins>
            <w:del w:id="1406" w:author="Mr.Long" w:date="2021-10-31T16:17:00Z">
              <w:r w:rsidRPr="003C5E99" w:rsidDel="00ED7756">
                <w:rPr>
                  <w:b/>
                  <w:bCs/>
                  <w:sz w:val="22"/>
                  <w:szCs w:val="22"/>
                </w:rPr>
                <w:tab/>
              </w:r>
              <w:r w:rsidR="006C2A7C" w:rsidDel="00ED7756">
                <w:rPr>
                  <w:b/>
                  <w:bCs/>
                  <w:sz w:val="22"/>
                  <w:szCs w:val="22"/>
                </w:rPr>
                <w:delText xml:space="preserve">HĐQT </w:delText>
              </w:r>
            </w:del>
            <w:ins w:id="1407" w:author="Mr.Long" w:date="2021-10-31T16:17:00Z">
              <w:r w:rsidR="00ED7756">
                <w:rPr>
                  <w:b/>
                  <w:bCs/>
                  <w:sz w:val="22"/>
                  <w:szCs w:val="22"/>
                </w:rPr>
                <w:t xml:space="preserve">or </w:t>
              </w:r>
            </w:ins>
            <w:del w:id="1408" w:author="Mr.Long" w:date="2021-10-31T16:16:00Z">
              <w:r w:rsidRPr="003C5E99" w:rsidDel="00ED7756">
                <w:rPr>
                  <w:b/>
                  <w:bCs/>
                  <w:sz w:val="22"/>
                  <w:szCs w:val="22"/>
                </w:rPr>
                <w:delText xml:space="preserve">hoặc người triệu tập họp </w:delText>
              </w:r>
            </w:del>
            <w:del w:id="1409" w:author="Mr.Long" w:date="2021-10-30T10:50:00Z">
              <w:r w:rsidRPr="003C5E99" w:rsidDel="00E85C87">
                <w:rPr>
                  <w:b/>
                  <w:bCs/>
                  <w:sz w:val="22"/>
                  <w:szCs w:val="22"/>
                </w:rPr>
                <w:delText>ĐHĐCĐ</w:delText>
              </w:r>
            </w:del>
            <w:ins w:id="1410" w:author="Mr.Long" w:date="2021-10-30T10:50:00Z">
              <w:r w:rsidR="00E85C87">
                <w:rPr>
                  <w:b/>
                  <w:bCs/>
                  <w:sz w:val="22"/>
                  <w:szCs w:val="22"/>
                </w:rPr>
                <w:t>GMS</w:t>
              </w:r>
            </w:ins>
            <w:r w:rsidRPr="003C5E99">
              <w:rPr>
                <w:b/>
                <w:bCs/>
                <w:sz w:val="22"/>
                <w:szCs w:val="22"/>
              </w:rPr>
              <w:t xml:space="preserve"> </w:t>
            </w:r>
            <w:ins w:id="1411" w:author="Mr.Long" w:date="2021-10-31T16:17:00Z">
              <w:r w:rsidR="00ED7756">
                <w:rPr>
                  <w:b/>
                  <w:bCs/>
                  <w:sz w:val="22"/>
                  <w:szCs w:val="22"/>
                </w:rPr>
                <w:t xml:space="preserve">convening person </w:t>
              </w:r>
            </w:ins>
            <w:del w:id="1412" w:author="Mr.Long" w:date="2021-10-31T16:17:00Z">
              <w:r w:rsidRPr="003C5E99" w:rsidDel="00ED7756">
                <w:rPr>
                  <w:b/>
                  <w:bCs/>
                  <w:sz w:val="22"/>
                  <w:szCs w:val="22"/>
                </w:rPr>
                <w:delText xml:space="preserve">phải chuẩn bị chuẩn bị </w:delText>
              </w:r>
            </w:del>
            <w:del w:id="1413" w:author="Mr.Long" w:date="2021-10-30T10:40:00Z">
              <w:r w:rsidRPr="003C5E99" w:rsidDel="007C2DD4">
                <w:rPr>
                  <w:b/>
                  <w:bCs/>
                  <w:sz w:val="22"/>
                  <w:szCs w:val="22"/>
                </w:rPr>
                <w:delText>chương</w:delText>
              </w:r>
            </w:del>
            <w:del w:id="1414" w:author="Mr.Long" w:date="2021-10-31T16:17:00Z">
              <w:r w:rsidRPr="003C5E99" w:rsidDel="00ED7756">
                <w:rPr>
                  <w:b/>
                  <w:bCs/>
                  <w:sz w:val="22"/>
                  <w:szCs w:val="22"/>
                </w:rPr>
                <w:delText xml:space="preserve"> trình, nội dung cuộc họp</w:delText>
              </w:r>
            </w:del>
            <w:ins w:id="1415" w:author="Mr.Long" w:date="2021-10-31T16:17:00Z">
              <w:r w:rsidR="00ED7756">
                <w:rPr>
                  <w:b/>
                  <w:bCs/>
                  <w:sz w:val="22"/>
                  <w:szCs w:val="22"/>
                </w:rPr>
                <w:t>must prepare the meeting agenda</w:t>
              </w:r>
            </w:ins>
            <w:r w:rsidRPr="003C5E99">
              <w:rPr>
                <w:b/>
                <w:bCs/>
                <w:sz w:val="22"/>
                <w:szCs w:val="22"/>
              </w:rPr>
              <w:t>.</w:t>
            </w:r>
          </w:p>
          <w:p w:rsidR="00BF2927" w:rsidRPr="003C5E99" w:rsidRDefault="00BF2927" w:rsidP="00947377">
            <w:pPr>
              <w:pStyle w:val="ListParagraph"/>
              <w:spacing w:line="276" w:lineRule="auto"/>
              <w:ind w:left="-23"/>
              <w:jc w:val="both"/>
              <w:rPr>
                <w:sz w:val="22"/>
                <w:szCs w:val="22"/>
              </w:rPr>
            </w:pPr>
            <w:r w:rsidRPr="003C5E99">
              <w:rPr>
                <w:sz w:val="22"/>
                <w:szCs w:val="22"/>
              </w:rPr>
              <w:t>2.</w:t>
            </w:r>
            <w:del w:id="1416" w:author="Mr.Long" w:date="2021-10-31T16:19:00Z">
              <w:r w:rsidRPr="003C5E99" w:rsidDel="004C7801">
                <w:rPr>
                  <w:sz w:val="22"/>
                  <w:szCs w:val="22"/>
                </w:rPr>
                <w:tab/>
              </w:r>
            </w:del>
            <w:ins w:id="1417" w:author="Mr.Long" w:date="2021-10-31T16:19:00Z">
              <w:r w:rsidR="004C7801">
                <w:rPr>
                  <w:sz w:val="22"/>
                  <w:szCs w:val="22"/>
                </w:rPr>
                <w:t xml:space="preserve"> </w:t>
              </w:r>
            </w:ins>
            <w:ins w:id="1418" w:author="Mr.Long" w:date="2021-10-31T16:23:00Z">
              <w:r w:rsidR="006B6DCE" w:rsidRPr="003F4E4B">
                <w:rPr>
                  <w:sz w:val="22"/>
                  <w:szCs w:val="22"/>
                </w:rPr>
                <w:t xml:space="preserve">A shareholder or group of shareholders referred to in article 11.3 of this Charter has the right to propose any issue to be included on the agenda of a meeting of the </w:t>
              </w:r>
              <w:r w:rsidR="006B6DCE">
                <w:rPr>
                  <w:sz w:val="22"/>
                  <w:szCs w:val="22"/>
                </w:rPr>
                <w:t>GMS</w:t>
              </w:r>
              <w:r w:rsidR="006B6DCE" w:rsidRPr="003F4E4B">
                <w:rPr>
                  <w:sz w:val="22"/>
                  <w:szCs w:val="22"/>
                </w:rPr>
                <w:t>. The proposal must be made in writing and sent to the Company at least three (</w:t>
              </w:r>
              <w:r w:rsidR="006B6DCE">
                <w:rPr>
                  <w:sz w:val="22"/>
                  <w:szCs w:val="22"/>
                </w:rPr>
                <w:t>0</w:t>
              </w:r>
              <w:r w:rsidR="006B6DCE" w:rsidRPr="003F4E4B">
                <w:rPr>
                  <w:sz w:val="22"/>
                  <w:szCs w:val="22"/>
                </w:rPr>
                <w:t xml:space="preserve">3) working days before the opening day of the </w:t>
              </w:r>
              <w:r w:rsidR="006B6DCE">
                <w:rPr>
                  <w:sz w:val="22"/>
                  <w:szCs w:val="22"/>
                </w:rPr>
                <w:t>GMS</w:t>
              </w:r>
              <w:r w:rsidR="006B6DCE" w:rsidRPr="003F4E4B">
                <w:rPr>
                  <w:sz w:val="22"/>
                  <w:szCs w:val="22"/>
                </w:rPr>
                <w:t>.</w:t>
              </w:r>
            </w:ins>
            <w:del w:id="1419" w:author="Mr.Long" w:date="2021-10-31T16:23:00Z">
              <w:r w:rsidRPr="003C5E99" w:rsidDel="006B6DCE">
                <w:rPr>
                  <w:sz w:val="22"/>
                  <w:szCs w:val="22"/>
                </w:rPr>
                <w:delText xml:space="preserve">Cổ đông hoặc nhóm cổ đông được đề cập </w:delText>
              </w:r>
            </w:del>
            <w:del w:id="1420" w:author="Mr.Long" w:date="2021-10-30T10:28:00Z">
              <w:r w:rsidRPr="003C5E99" w:rsidDel="001C7DAF">
                <w:rPr>
                  <w:sz w:val="22"/>
                  <w:szCs w:val="22"/>
                </w:rPr>
                <w:delText>khoản</w:delText>
              </w:r>
            </w:del>
            <w:del w:id="1421" w:author="Mr.Long" w:date="2021-10-31T16:23:00Z">
              <w:r w:rsidRPr="003C5E99" w:rsidDel="006B6DCE">
                <w:rPr>
                  <w:sz w:val="22"/>
                  <w:szCs w:val="22"/>
                </w:rPr>
                <w:delText xml:space="preserve"> 3 </w:delText>
              </w:r>
            </w:del>
            <w:del w:id="1422" w:author="Mr.Long" w:date="2021-10-30T10:29:00Z">
              <w:r w:rsidRPr="003C5E99" w:rsidDel="001C7DAF">
                <w:rPr>
                  <w:sz w:val="22"/>
                  <w:szCs w:val="22"/>
                </w:rPr>
                <w:delText>Điều</w:delText>
              </w:r>
            </w:del>
            <w:del w:id="1423" w:author="Mr.Long" w:date="2021-10-31T16:23:00Z">
              <w:r w:rsidRPr="003C5E99" w:rsidDel="006B6DCE">
                <w:rPr>
                  <w:sz w:val="22"/>
                  <w:szCs w:val="22"/>
                </w:rPr>
                <w:delText xml:space="preserve"> 11 của </w:delText>
              </w:r>
            </w:del>
            <w:del w:id="1424" w:author="Mr.Long" w:date="2021-10-30T10:29:00Z">
              <w:r w:rsidRPr="003C5E99" w:rsidDel="001C7DAF">
                <w:rPr>
                  <w:sz w:val="22"/>
                  <w:szCs w:val="22"/>
                </w:rPr>
                <w:delText>Điều</w:delText>
              </w:r>
            </w:del>
            <w:del w:id="1425" w:author="Mr.Long" w:date="2021-10-31T16:23:00Z">
              <w:r w:rsidRPr="003C5E99" w:rsidDel="006B6DCE">
                <w:rPr>
                  <w:sz w:val="22"/>
                  <w:szCs w:val="22"/>
                </w:rPr>
                <w:delText xml:space="preserve"> lệ Công ty có quyền kiến nghị các vấn đề đưa vào </w:delText>
              </w:r>
            </w:del>
            <w:del w:id="1426" w:author="Mr.Long" w:date="2021-10-30T10:40:00Z">
              <w:r w:rsidRPr="003C5E99" w:rsidDel="007C2DD4">
                <w:rPr>
                  <w:sz w:val="22"/>
                  <w:szCs w:val="22"/>
                </w:rPr>
                <w:delText>chương</w:delText>
              </w:r>
            </w:del>
            <w:del w:id="1427" w:author="Mr.Long" w:date="2021-10-30T15:16:00Z">
              <w:r w:rsidRPr="003C5E99" w:rsidDel="006F410B">
                <w:rPr>
                  <w:sz w:val="22"/>
                  <w:szCs w:val="22"/>
                </w:rPr>
                <w:delText xml:space="preserve"> trình </w:delText>
              </w:r>
            </w:del>
            <w:del w:id="1428" w:author="Mr.Long" w:date="2021-10-31T16:23:00Z">
              <w:r w:rsidRPr="003C5E99" w:rsidDel="006B6DCE">
                <w:rPr>
                  <w:sz w:val="22"/>
                  <w:szCs w:val="22"/>
                </w:rPr>
                <w:delText xml:space="preserve">họp </w:delText>
              </w:r>
            </w:del>
            <w:del w:id="1429" w:author="Mr.Long" w:date="2021-10-30T10:50:00Z">
              <w:r w:rsidR="00BE3DA6" w:rsidDel="00E85C87">
                <w:rPr>
                  <w:sz w:val="22"/>
                  <w:szCs w:val="22"/>
                </w:rPr>
                <w:delText>ĐHĐCĐ</w:delText>
              </w:r>
            </w:del>
            <w:del w:id="1430" w:author="Mr.Long" w:date="2021-10-31T16:23:00Z">
              <w:r w:rsidRPr="003C5E99" w:rsidDel="006B6DCE">
                <w:rPr>
                  <w:sz w:val="22"/>
                  <w:szCs w:val="22"/>
                </w:rPr>
                <w:delText xml:space="preserve">. Kiến nghị phải được làm bằng văn bản và phải được gửi cho Công ty ít nhất ba (03) ngày làm việc trước ngày khai mạc họp </w:delText>
              </w:r>
            </w:del>
            <w:del w:id="1431" w:author="Mr.Long" w:date="2021-10-30T10:50:00Z">
              <w:r w:rsidRPr="003C5E99" w:rsidDel="00E85C87">
                <w:rPr>
                  <w:sz w:val="22"/>
                  <w:szCs w:val="22"/>
                </w:rPr>
                <w:delText>ĐHĐCĐ</w:delText>
              </w:r>
            </w:del>
            <w:del w:id="1432" w:author="Mr.Long" w:date="2021-10-31T16:23:00Z">
              <w:r w:rsidRPr="003C5E99" w:rsidDel="006B6DCE">
                <w:rPr>
                  <w:sz w:val="22"/>
                  <w:szCs w:val="22"/>
                </w:rPr>
                <w:delText>.</w:delText>
              </w:r>
            </w:del>
            <w:r w:rsidRPr="003C5E99">
              <w:rPr>
                <w:sz w:val="22"/>
                <w:szCs w:val="22"/>
              </w:rPr>
              <w:t xml:space="preserve"> </w:t>
            </w:r>
            <w:ins w:id="1433" w:author="Mr.Long" w:date="2021-10-31T16:22:00Z">
              <w:r w:rsidR="006B6DCE" w:rsidRPr="003F4E4B">
                <w:rPr>
                  <w:sz w:val="22"/>
                  <w:szCs w:val="22"/>
                </w:rPr>
                <w:t>The proposal must contain</w:t>
              </w:r>
            </w:ins>
            <w:del w:id="1434" w:author="Mr.Long" w:date="2021-10-31T16:22:00Z">
              <w:r w:rsidRPr="003C5E99" w:rsidDel="006B6DCE">
                <w:rPr>
                  <w:sz w:val="22"/>
                  <w:szCs w:val="22"/>
                </w:rPr>
                <w:delText>Kiến nghị phải ghi rõ</w:delText>
              </w:r>
            </w:del>
            <w:r w:rsidRPr="003C5E99">
              <w:rPr>
                <w:sz w:val="22"/>
                <w:szCs w:val="22"/>
              </w:rPr>
              <w:t xml:space="preserve"> </w:t>
            </w:r>
            <w:ins w:id="1435" w:author="Mr.Long" w:date="2021-10-31T16:22:00Z">
              <w:r w:rsidR="006B6DCE" w:rsidRPr="006B6DCE">
                <w:rPr>
                  <w:sz w:val="22"/>
                  <w:szCs w:val="22"/>
                  <w:rPrChange w:id="1436" w:author="Mr.Long" w:date="2021-10-31T16:22:00Z">
                    <w:rPr>
                      <w:b/>
                      <w:sz w:val="22"/>
                      <w:szCs w:val="22"/>
                    </w:rPr>
                  </w:rPrChange>
                </w:rPr>
                <w:t>full names of the shareholders</w:t>
              </w:r>
            </w:ins>
            <w:del w:id="1437" w:author="Mr.Long" w:date="2021-10-31T16:22:00Z">
              <w:r w:rsidRPr="006B6DCE" w:rsidDel="006B6DCE">
                <w:rPr>
                  <w:sz w:val="22"/>
                  <w:szCs w:val="22"/>
                </w:rPr>
                <w:delText>tên cổ đông</w:delText>
              </w:r>
            </w:del>
            <w:r w:rsidRPr="006B6DCE">
              <w:rPr>
                <w:sz w:val="22"/>
                <w:szCs w:val="22"/>
              </w:rPr>
              <w:t>,</w:t>
            </w:r>
            <w:r w:rsidRPr="003C5E99">
              <w:rPr>
                <w:sz w:val="22"/>
                <w:szCs w:val="22"/>
              </w:rPr>
              <w:t xml:space="preserve"> </w:t>
            </w:r>
            <w:ins w:id="1438" w:author="Mr.Long" w:date="2021-10-31T16:21:00Z">
              <w:r w:rsidR="00E31152" w:rsidRPr="00E31152">
                <w:rPr>
                  <w:sz w:val="22"/>
                  <w:szCs w:val="22"/>
                </w:rPr>
                <w:t xml:space="preserve">the total number of shares of each type </w:t>
              </w:r>
            </w:ins>
            <w:del w:id="1439" w:author="Mr.Long" w:date="2021-10-31T16:21:00Z">
              <w:r w:rsidRPr="003C5E99" w:rsidDel="00E31152">
                <w:rPr>
                  <w:sz w:val="22"/>
                  <w:szCs w:val="22"/>
                </w:rPr>
                <w:delText xml:space="preserve">số lượng từng loại cổ phần </w:delText>
              </w:r>
            </w:del>
            <w:ins w:id="1440" w:author="Mr.Long" w:date="2021-10-31T16:21:00Z">
              <w:r w:rsidR="00E31152">
                <w:rPr>
                  <w:sz w:val="22"/>
                  <w:szCs w:val="22"/>
                </w:rPr>
                <w:t xml:space="preserve">of </w:t>
              </w:r>
              <w:proofErr w:type="spellStart"/>
              <w:r w:rsidR="00E31152" w:rsidRPr="00E31152">
                <w:rPr>
                  <w:b/>
                  <w:sz w:val="22"/>
                  <w:szCs w:val="22"/>
                  <w:rPrChange w:id="1441" w:author="Mr.Long" w:date="2021-10-31T16:21:00Z">
                    <w:rPr>
                      <w:sz w:val="22"/>
                      <w:szCs w:val="22"/>
                    </w:rPr>
                  </w:rPrChange>
                </w:rPr>
                <w:t>sharehoders</w:t>
              </w:r>
              <w:proofErr w:type="spellEnd"/>
              <w:r w:rsidR="00E31152" w:rsidRPr="00E31152">
                <w:rPr>
                  <w:b/>
                  <w:sz w:val="22"/>
                  <w:szCs w:val="22"/>
                  <w:rPrChange w:id="1442" w:author="Mr.Long" w:date="2021-10-31T16:21:00Z">
                    <w:rPr>
                      <w:sz w:val="22"/>
                      <w:szCs w:val="22"/>
                    </w:rPr>
                  </w:rPrChange>
                </w:rPr>
                <w:t xml:space="preserve"> </w:t>
              </w:r>
            </w:ins>
            <w:del w:id="1443" w:author="Mr.Long" w:date="2021-10-31T16:21:00Z">
              <w:r w:rsidRPr="003C5E99" w:rsidDel="00E31152">
                <w:rPr>
                  <w:b/>
                  <w:bCs/>
                  <w:sz w:val="22"/>
                  <w:szCs w:val="22"/>
                </w:rPr>
                <w:delText>của cổ đông</w:delText>
              </w:r>
              <w:r w:rsidRPr="003C5E99" w:rsidDel="00E31152">
                <w:rPr>
                  <w:sz w:val="22"/>
                  <w:szCs w:val="22"/>
                </w:rPr>
                <w:delText xml:space="preserve"> </w:delText>
              </w:r>
            </w:del>
            <w:ins w:id="1444" w:author="Mr.Long" w:date="2021-10-31T16:20:00Z">
              <w:r w:rsidR="00E31152" w:rsidRPr="003F4E4B">
                <w:rPr>
                  <w:sz w:val="22"/>
                  <w:szCs w:val="22"/>
                </w:rPr>
                <w:t>and the items proposed to be included in the agenda</w:t>
              </w:r>
            </w:ins>
            <w:del w:id="1445" w:author="Mr.Long" w:date="2021-10-31T16:20:00Z">
              <w:r w:rsidRPr="003C5E99" w:rsidDel="00E31152">
                <w:rPr>
                  <w:sz w:val="22"/>
                  <w:szCs w:val="22"/>
                </w:rPr>
                <w:delText xml:space="preserve">và nội dung kiến nghị đưa vào </w:delText>
              </w:r>
            </w:del>
            <w:del w:id="1446" w:author="Mr.Long" w:date="2021-10-30T10:40:00Z">
              <w:r w:rsidRPr="003C5E99" w:rsidDel="007C2DD4">
                <w:rPr>
                  <w:sz w:val="22"/>
                  <w:szCs w:val="22"/>
                </w:rPr>
                <w:delText>chương</w:delText>
              </w:r>
            </w:del>
            <w:del w:id="1447" w:author="Mr.Long" w:date="2021-10-30T15:16:00Z">
              <w:r w:rsidRPr="003C5E99" w:rsidDel="006F410B">
                <w:rPr>
                  <w:sz w:val="22"/>
                  <w:szCs w:val="22"/>
                </w:rPr>
                <w:delText xml:space="preserve"> trình </w:delText>
              </w:r>
            </w:del>
            <w:del w:id="1448" w:author="Mr.Long" w:date="2021-10-31T16:20:00Z">
              <w:r w:rsidRPr="003C5E99" w:rsidDel="00E31152">
                <w:rPr>
                  <w:sz w:val="22"/>
                  <w:szCs w:val="22"/>
                </w:rPr>
                <w:delText>họp.</w:delText>
              </w:r>
            </w:del>
          </w:p>
          <w:p w:rsidR="00BF2927" w:rsidRPr="00947377" w:rsidRDefault="00BF2927" w:rsidP="00947377">
            <w:pPr>
              <w:pStyle w:val="ListParagraph"/>
              <w:spacing w:line="276" w:lineRule="auto"/>
              <w:ind w:left="-23"/>
              <w:jc w:val="both"/>
              <w:rPr>
                <w:b/>
                <w:bCs/>
                <w:sz w:val="22"/>
                <w:szCs w:val="22"/>
              </w:rPr>
            </w:pPr>
            <w:r w:rsidRPr="00947377">
              <w:rPr>
                <w:b/>
                <w:bCs/>
                <w:sz w:val="22"/>
                <w:szCs w:val="22"/>
              </w:rPr>
              <w:t>3.</w:t>
            </w:r>
            <w:ins w:id="1449" w:author="Mr.Long" w:date="2021-10-31T16:39:00Z">
              <w:r w:rsidR="002F4513">
                <w:rPr>
                  <w:b/>
                  <w:bCs/>
                  <w:sz w:val="22"/>
                  <w:szCs w:val="22"/>
                </w:rPr>
                <w:t xml:space="preserve"> In case the GMS convening person</w:t>
              </w:r>
            </w:ins>
            <w:del w:id="1450" w:author="Mr.Long" w:date="2021-10-31T16:39:00Z">
              <w:r w:rsidRPr="00947377" w:rsidDel="002F4513">
                <w:rPr>
                  <w:b/>
                  <w:bCs/>
                  <w:sz w:val="22"/>
                  <w:szCs w:val="22"/>
                </w:rPr>
                <w:tab/>
              </w:r>
            </w:del>
            <w:del w:id="1451" w:author="Mr.Long" w:date="2021-10-31T16:40:00Z">
              <w:r w:rsidRPr="00947377" w:rsidDel="002F4513">
                <w:rPr>
                  <w:b/>
                  <w:bCs/>
                  <w:sz w:val="22"/>
                  <w:szCs w:val="22"/>
                </w:rPr>
                <w:delText>Trường hợp người triệu tập họp</w:delText>
              </w:r>
            </w:del>
            <w:r w:rsidRPr="00947377">
              <w:rPr>
                <w:b/>
                <w:bCs/>
                <w:sz w:val="22"/>
                <w:szCs w:val="22"/>
              </w:rPr>
              <w:t xml:space="preserve"> </w:t>
            </w:r>
            <w:del w:id="1452" w:author="Mr.Long" w:date="2021-10-30T10:50:00Z">
              <w:r w:rsidRPr="00947377" w:rsidDel="00E85C87">
                <w:rPr>
                  <w:b/>
                  <w:bCs/>
                  <w:sz w:val="22"/>
                  <w:szCs w:val="22"/>
                </w:rPr>
                <w:delText>ĐHĐCĐ</w:delText>
              </w:r>
            </w:del>
            <w:del w:id="1453" w:author="Mr.Long" w:date="2021-10-31T16:41:00Z">
              <w:r w:rsidRPr="00947377" w:rsidDel="00CB3746">
                <w:rPr>
                  <w:b/>
                  <w:bCs/>
                  <w:sz w:val="22"/>
                  <w:szCs w:val="22"/>
                </w:rPr>
                <w:delText xml:space="preserve"> </w:delText>
              </w:r>
            </w:del>
            <w:ins w:id="1454" w:author="Mr.Long" w:date="2021-10-31T16:39:00Z">
              <w:r w:rsidR="002F4513" w:rsidRPr="002F4513">
                <w:rPr>
                  <w:b/>
                  <w:bCs/>
                  <w:sz w:val="22"/>
                  <w:szCs w:val="22"/>
                </w:rPr>
                <w:t xml:space="preserve">rejects the proposal </w:t>
              </w:r>
            </w:ins>
            <w:del w:id="1455" w:author="Mr.Long" w:date="2021-10-31T16:39:00Z">
              <w:r w:rsidRPr="00947377" w:rsidDel="002F4513">
                <w:rPr>
                  <w:b/>
                  <w:bCs/>
                  <w:sz w:val="22"/>
                  <w:szCs w:val="22"/>
                </w:rPr>
                <w:delText xml:space="preserve">từ chối kiến nghị </w:delText>
              </w:r>
            </w:del>
            <w:del w:id="1456" w:author="Mr.Long" w:date="2021-10-31T16:40:00Z">
              <w:r w:rsidRPr="00947377" w:rsidDel="002F4513">
                <w:rPr>
                  <w:b/>
                  <w:bCs/>
                  <w:sz w:val="22"/>
                  <w:szCs w:val="22"/>
                </w:rPr>
                <w:delText xml:space="preserve">quy </w:delText>
              </w:r>
              <w:r w:rsidR="0062774A" w:rsidDel="002F4513">
                <w:rPr>
                  <w:b/>
                  <w:bCs/>
                  <w:sz w:val="22"/>
                  <w:szCs w:val="22"/>
                </w:rPr>
                <w:delText>đ</w:delText>
              </w:r>
              <w:r w:rsidRPr="00947377" w:rsidDel="002F4513">
                <w:rPr>
                  <w:b/>
                  <w:bCs/>
                  <w:sz w:val="22"/>
                  <w:szCs w:val="22"/>
                </w:rPr>
                <w:delText>ịnh tại</w:delText>
              </w:r>
            </w:del>
            <w:ins w:id="1457" w:author="Mr.Long" w:date="2021-10-31T16:40:00Z">
              <w:r w:rsidR="002F4513">
                <w:rPr>
                  <w:b/>
                  <w:bCs/>
                  <w:sz w:val="22"/>
                  <w:szCs w:val="22"/>
                </w:rPr>
                <w:t>specified in</w:t>
              </w:r>
            </w:ins>
            <w:r w:rsidRPr="00947377">
              <w:rPr>
                <w:b/>
                <w:bCs/>
                <w:sz w:val="22"/>
                <w:szCs w:val="22"/>
              </w:rPr>
              <w:t xml:space="preserve"> </w:t>
            </w:r>
            <w:del w:id="1458" w:author="Mr.Long" w:date="2021-10-30T10:28:00Z">
              <w:r w:rsidRPr="00947377" w:rsidDel="001C7DAF">
                <w:rPr>
                  <w:b/>
                  <w:bCs/>
                  <w:sz w:val="22"/>
                  <w:szCs w:val="22"/>
                </w:rPr>
                <w:delText>khoản</w:delText>
              </w:r>
            </w:del>
            <w:ins w:id="1459" w:author="Mr.Long" w:date="2021-10-30T10:28:00Z">
              <w:r w:rsidR="001C7DAF">
                <w:rPr>
                  <w:b/>
                  <w:bCs/>
                  <w:sz w:val="22"/>
                  <w:szCs w:val="22"/>
                </w:rPr>
                <w:t>Clause</w:t>
              </w:r>
            </w:ins>
            <w:r w:rsidRPr="00947377">
              <w:rPr>
                <w:b/>
                <w:bCs/>
                <w:sz w:val="22"/>
                <w:szCs w:val="22"/>
              </w:rPr>
              <w:t xml:space="preserve"> 2 </w:t>
            </w:r>
            <w:ins w:id="1460" w:author="Mr.Long" w:date="2021-10-31T16:40:00Z">
              <w:r w:rsidR="002F4513">
                <w:rPr>
                  <w:b/>
                  <w:bCs/>
                  <w:sz w:val="22"/>
                  <w:szCs w:val="22"/>
                </w:rPr>
                <w:t xml:space="preserve">this </w:t>
              </w:r>
            </w:ins>
            <w:del w:id="1461" w:author="Mr.Long" w:date="2021-10-30T10:29:00Z">
              <w:r w:rsidRPr="00947377" w:rsidDel="001C7DAF">
                <w:rPr>
                  <w:b/>
                  <w:bCs/>
                  <w:sz w:val="22"/>
                  <w:szCs w:val="22"/>
                </w:rPr>
                <w:delText>Điều</w:delText>
              </w:r>
            </w:del>
            <w:ins w:id="1462" w:author="Mr.Long" w:date="2021-10-30T10:29:00Z">
              <w:r w:rsidR="001C7DAF">
                <w:rPr>
                  <w:b/>
                  <w:bCs/>
                  <w:sz w:val="22"/>
                  <w:szCs w:val="22"/>
                </w:rPr>
                <w:t>Article</w:t>
              </w:r>
            </w:ins>
            <w:r w:rsidRPr="00947377">
              <w:rPr>
                <w:b/>
                <w:bCs/>
                <w:sz w:val="22"/>
                <w:szCs w:val="22"/>
              </w:rPr>
              <w:t xml:space="preserve"> </w:t>
            </w:r>
            <w:ins w:id="1463" w:author="Mr.Long" w:date="2021-10-31T16:41:00Z">
              <w:r w:rsidR="00CB3746" w:rsidRPr="00CB3746">
                <w:rPr>
                  <w:b/>
                  <w:bCs/>
                  <w:sz w:val="22"/>
                  <w:szCs w:val="22"/>
                </w:rPr>
                <w:t>then he must reply in writing and clearly state the reason at least 02 (two) working days before the opening date of</w:t>
              </w:r>
            </w:ins>
            <w:del w:id="1464" w:author="Mr.Long" w:date="2021-10-31T16:40:00Z">
              <w:r w:rsidRPr="00947377" w:rsidDel="002F4513">
                <w:rPr>
                  <w:b/>
                  <w:bCs/>
                  <w:sz w:val="22"/>
                  <w:szCs w:val="22"/>
                </w:rPr>
                <w:delText xml:space="preserve">này </w:delText>
              </w:r>
            </w:del>
            <w:del w:id="1465" w:author="Mr.Long" w:date="2021-10-31T16:41:00Z">
              <w:r w:rsidRPr="00947377" w:rsidDel="00CB3746">
                <w:rPr>
                  <w:b/>
                  <w:bCs/>
                  <w:sz w:val="22"/>
                  <w:szCs w:val="22"/>
                </w:rPr>
                <w:delText>thì chậm nhất là hai</w:delText>
              </w:r>
              <w:r w:rsidR="00B4087B" w:rsidDel="00CB3746">
                <w:rPr>
                  <w:b/>
                  <w:bCs/>
                  <w:sz w:val="22"/>
                  <w:szCs w:val="22"/>
                </w:rPr>
                <w:delText xml:space="preserve"> </w:delText>
              </w:r>
              <w:r w:rsidR="00B4087B" w:rsidDel="00CB3746">
                <w:rPr>
                  <w:lang w:val="nl-NL"/>
                </w:rPr>
                <w:delText xml:space="preserve">(02) </w:delText>
              </w:r>
              <w:r w:rsidRPr="00947377" w:rsidDel="00CB3746">
                <w:rPr>
                  <w:b/>
                  <w:bCs/>
                  <w:sz w:val="22"/>
                  <w:szCs w:val="22"/>
                </w:rPr>
                <w:delText xml:space="preserve"> </w:delText>
              </w:r>
            </w:del>
            <w:del w:id="1466" w:author="Mr.Long" w:date="2021-10-31T16:34:00Z">
              <w:r w:rsidRPr="00947377" w:rsidDel="00D47F7B">
                <w:rPr>
                  <w:b/>
                  <w:bCs/>
                  <w:sz w:val="22"/>
                  <w:szCs w:val="22"/>
                </w:rPr>
                <w:delText xml:space="preserve">ngày làm việc trước ngày khai mạc cuộc họp </w:delText>
              </w:r>
            </w:del>
            <w:del w:id="1467" w:author="Mr.Long" w:date="2021-10-30T10:50:00Z">
              <w:r w:rsidRPr="00947377" w:rsidDel="00E85C87">
                <w:rPr>
                  <w:b/>
                  <w:bCs/>
                  <w:sz w:val="22"/>
                  <w:szCs w:val="22"/>
                </w:rPr>
                <w:delText>ĐHĐCĐ</w:delText>
              </w:r>
            </w:del>
            <w:del w:id="1468" w:author="Mr.Long" w:date="2021-10-31T16:34:00Z">
              <w:r w:rsidRPr="00947377" w:rsidDel="00D47F7B">
                <w:rPr>
                  <w:b/>
                  <w:bCs/>
                  <w:sz w:val="22"/>
                  <w:szCs w:val="22"/>
                </w:rPr>
                <w:delText xml:space="preserve"> </w:delText>
              </w:r>
            </w:del>
            <w:del w:id="1469" w:author="Mr.Long" w:date="2021-10-31T16:41:00Z">
              <w:r w:rsidRPr="00947377" w:rsidDel="00CB3746">
                <w:rPr>
                  <w:b/>
                  <w:bCs/>
                  <w:sz w:val="22"/>
                  <w:szCs w:val="22"/>
                </w:rPr>
                <w:delText>phải trả lời bằng văn bản và nêu rõ lý do</w:delText>
              </w:r>
            </w:del>
            <w:ins w:id="1470" w:author="Mr.Long" w:date="2021-10-31T16:41:00Z">
              <w:r w:rsidR="00CB3746">
                <w:rPr>
                  <w:b/>
                  <w:bCs/>
                  <w:sz w:val="22"/>
                  <w:szCs w:val="22"/>
                </w:rPr>
                <w:t xml:space="preserve"> GMS</w:t>
              </w:r>
            </w:ins>
            <w:r w:rsidRPr="00947377">
              <w:rPr>
                <w:b/>
                <w:bCs/>
                <w:sz w:val="22"/>
                <w:szCs w:val="22"/>
              </w:rPr>
              <w:t xml:space="preserve">. </w:t>
            </w:r>
            <w:ins w:id="1471" w:author="Mr.Long" w:date="2021-10-31T16:41:00Z">
              <w:r w:rsidR="00CB3746">
                <w:rPr>
                  <w:b/>
                  <w:bCs/>
                  <w:sz w:val="22"/>
                  <w:szCs w:val="22"/>
                </w:rPr>
                <w:t>The GMS convening person</w:t>
              </w:r>
            </w:ins>
            <w:del w:id="1472" w:author="Mr.Long" w:date="2021-10-31T16:41:00Z">
              <w:r w:rsidRPr="00947377" w:rsidDel="00CB3746">
                <w:rPr>
                  <w:b/>
                  <w:bCs/>
                  <w:sz w:val="22"/>
                  <w:szCs w:val="22"/>
                </w:rPr>
                <w:delText xml:space="preserve">Người triệu tập họp </w:delText>
              </w:r>
            </w:del>
            <w:del w:id="1473" w:author="Mr.Long" w:date="2021-10-30T10:50:00Z">
              <w:r w:rsidR="00BE3DA6" w:rsidDel="00E85C87">
                <w:rPr>
                  <w:b/>
                  <w:bCs/>
                  <w:sz w:val="22"/>
                  <w:szCs w:val="22"/>
                </w:rPr>
                <w:delText>ĐHĐCĐ</w:delText>
              </w:r>
            </w:del>
            <w:r w:rsidRPr="00947377">
              <w:rPr>
                <w:b/>
                <w:bCs/>
                <w:sz w:val="22"/>
                <w:szCs w:val="22"/>
              </w:rPr>
              <w:t xml:space="preserve"> </w:t>
            </w:r>
            <w:ins w:id="1474" w:author="Mr.Long" w:date="2021-10-31T16:42:00Z">
              <w:r w:rsidR="00CB3746" w:rsidRPr="00CB3746">
                <w:rPr>
                  <w:b/>
                  <w:bCs/>
                  <w:sz w:val="22"/>
                  <w:szCs w:val="22"/>
                </w:rPr>
                <w:t>may reject the request as specified in clause</w:t>
              </w:r>
              <w:r w:rsidR="00CB3746" w:rsidRPr="00CB3746" w:rsidDel="00CB3746">
                <w:rPr>
                  <w:b/>
                  <w:bCs/>
                  <w:sz w:val="22"/>
                  <w:szCs w:val="22"/>
                </w:rPr>
                <w:t xml:space="preserve"> </w:t>
              </w:r>
            </w:ins>
            <w:del w:id="1475" w:author="Mr.Long" w:date="2021-10-31T16:42:00Z">
              <w:r w:rsidRPr="00947377" w:rsidDel="00CB3746">
                <w:rPr>
                  <w:b/>
                  <w:bCs/>
                  <w:sz w:val="22"/>
                  <w:szCs w:val="22"/>
                </w:rPr>
                <w:delText xml:space="preserve">có quyền từ chối những kiến nghị liên quan đến </w:delText>
              </w:r>
            </w:del>
            <w:del w:id="1476" w:author="Mr.Long" w:date="2021-10-30T10:28:00Z">
              <w:r w:rsidR="00AE182A" w:rsidDel="001C7DAF">
                <w:rPr>
                  <w:b/>
                  <w:bCs/>
                  <w:sz w:val="22"/>
                  <w:szCs w:val="22"/>
                </w:rPr>
                <w:delText>k</w:delText>
              </w:r>
              <w:r w:rsidRPr="00947377" w:rsidDel="001C7DAF">
                <w:rPr>
                  <w:b/>
                  <w:bCs/>
                  <w:sz w:val="22"/>
                  <w:szCs w:val="22"/>
                </w:rPr>
                <w:delText>hoản</w:delText>
              </w:r>
            </w:del>
            <w:del w:id="1477" w:author="Mr.Long" w:date="2021-10-31T16:42:00Z">
              <w:r w:rsidRPr="00947377" w:rsidDel="00CB3746">
                <w:rPr>
                  <w:b/>
                  <w:bCs/>
                  <w:sz w:val="22"/>
                  <w:szCs w:val="22"/>
                </w:rPr>
                <w:delText xml:space="preserve"> </w:delText>
              </w:r>
            </w:del>
            <w:r w:rsidRPr="00947377">
              <w:rPr>
                <w:b/>
                <w:bCs/>
                <w:sz w:val="22"/>
                <w:szCs w:val="22"/>
              </w:rPr>
              <w:t xml:space="preserve">2 </w:t>
            </w:r>
            <w:del w:id="1478" w:author="Mr.Long" w:date="2021-10-31T16:42:00Z">
              <w:r w:rsidRPr="00947377" w:rsidDel="00CB3746">
                <w:rPr>
                  <w:b/>
                  <w:bCs/>
                  <w:sz w:val="22"/>
                  <w:szCs w:val="22"/>
                </w:rPr>
                <w:delText xml:space="preserve">của Điều này </w:delText>
              </w:r>
            </w:del>
            <w:ins w:id="1479" w:author="Mr.Long" w:date="2021-10-31T16:42:00Z">
              <w:r w:rsidR="00CB3746">
                <w:rPr>
                  <w:b/>
                  <w:bCs/>
                  <w:sz w:val="22"/>
                  <w:szCs w:val="22"/>
                </w:rPr>
                <w:t xml:space="preserve">of this article </w:t>
              </w:r>
            </w:ins>
            <w:del w:id="1480" w:author="Mr.Long" w:date="2021-10-31T16:42:00Z">
              <w:r w:rsidRPr="00947377" w:rsidDel="00CB3746">
                <w:rPr>
                  <w:b/>
                  <w:bCs/>
                  <w:sz w:val="22"/>
                  <w:szCs w:val="22"/>
                </w:rPr>
                <w:delText>trong các trường hợp sau</w:delText>
              </w:r>
            </w:del>
            <w:ins w:id="1481" w:author="Mr.Long" w:date="2021-10-31T16:42:00Z">
              <w:r w:rsidR="00CB3746">
                <w:rPr>
                  <w:b/>
                  <w:bCs/>
                  <w:sz w:val="22"/>
                  <w:szCs w:val="22"/>
                </w:rPr>
                <w:t>in the following cases</w:t>
              </w:r>
            </w:ins>
            <w:r w:rsidRPr="00947377">
              <w:rPr>
                <w:b/>
                <w:bCs/>
                <w:sz w:val="22"/>
                <w:szCs w:val="22"/>
              </w:rPr>
              <w:t>:</w:t>
            </w:r>
          </w:p>
          <w:p w:rsidR="0064230C" w:rsidRPr="0064230C" w:rsidRDefault="0064230C" w:rsidP="0064230C">
            <w:pPr>
              <w:pStyle w:val="ListParagraph"/>
              <w:spacing w:line="276" w:lineRule="auto"/>
              <w:ind w:left="-23"/>
              <w:jc w:val="both"/>
              <w:rPr>
                <w:ins w:id="1482" w:author="Mr.Long" w:date="2021-10-31T16:43:00Z"/>
                <w:sz w:val="22"/>
                <w:szCs w:val="22"/>
              </w:rPr>
            </w:pPr>
            <w:ins w:id="1483" w:author="Mr.Long" w:date="2021-10-31T16:43:00Z">
              <w:r w:rsidRPr="0064230C">
                <w:rPr>
                  <w:sz w:val="22"/>
                  <w:szCs w:val="22"/>
                </w:rPr>
                <w:t xml:space="preserve">a. The proposal is not sent as specified in Clause </w:t>
              </w:r>
              <w:r>
                <w:rPr>
                  <w:sz w:val="22"/>
                  <w:szCs w:val="22"/>
                </w:rPr>
                <w:t>2 this</w:t>
              </w:r>
              <w:r w:rsidRPr="0064230C">
                <w:rPr>
                  <w:sz w:val="22"/>
                  <w:szCs w:val="22"/>
                </w:rPr>
                <w:t xml:space="preserve"> Article;</w:t>
              </w:r>
            </w:ins>
          </w:p>
          <w:p w:rsidR="0064230C" w:rsidRPr="0064230C" w:rsidRDefault="0064230C" w:rsidP="0064230C">
            <w:pPr>
              <w:pStyle w:val="ListParagraph"/>
              <w:spacing w:line="276" w:lineRule="auto"/>
              <w:ind w:left="-23"/>
              <w:jc w:val="both"/>
              <w:rPr>
                <w:ins w:id="1484" w:author="Mr.Long" w:date="2021-10-31T16:43:00Z"/>
                <w:sz w:val="22"/>
                <w:szCs w:val="22"/>
              </w:rPr>
            </w:pPr>
            <w:ins w:id="1485" w:author="Mr.Long" w:date="2021-10-31T16:43:00Z">
              <w:r w:rsidRPr="0064230C">
                <w:rPr>
                  <w:sz w:val="22"/>
                  <w:szCs w:val="22"/>
                </w:rPr>
                <w:t>b. At the time of the proposal, the shareholder or group of shareholders do not hold 5% or more of the ordinary shares as specified in clause 3 Article 11 of this Charter;</w:t>
              </w:r>
            </w:ins>
          </w:p>
          <w:p w:rsidR="0064230C" w:rsidRPr="0064230C" w:rsidRDefault="0064230C" w:rsidP="0064230C">
            <w:pPr>
              <w:pStyle w:val="ListParagraph"/>
              <w:spacing w:line="276" w:lineRule="auto"/>
              <w:ind w:left="-23"/>
              <w:jc w:val="both"/>
              <w:rPr>
                <w:ins w:id="1486" w:author="Mr.Long" w:date="2021-10-31T16:43:00Z"/>
                <w:sz w:val="22"/>
                <w:szCs w:val="22"/>
              </w:rPr>
            </w:pPr>
            <w:ins w:id="1487" w:author="Mr.Long" w:date="2021-10-31T16:43:00Z">
              <w:r w:rsidRPr="0064230C">
                <w:rPr>
                  <w:sz w:val="22"/>
                  <w:szCs w:val="22"/>
                </w:rPr>
                <w:t xml:space="preserve">c. The proposed issue is not within the jurisdiction of the General Meeting of Shareholders. </w:t>
              </w:r>
            </w:ins>
          </w:p>
          <w:p w:rsidR="0064230C" w:rsidRDefault="0064230C" w:rsidP="00947377">
            <w:pPr>
              <w:pStyle w:val="ListParagraph"/>
              <w:spacing w:line="276" w:lineRule="auto"/>
              <w:ind w:left="-23"/>
              <w:jc w:val="both"/>
              <w:rPr>
                <w:ins w:id="1488" w:author="Mr.Long" w:date="2021-10-31T16:44:00Z"/>
                <w:sz w:val="22"/>
                <w:szCs w:val="22"/>
              </w:rPr>
            </w:pPr>
            <w:ins w:id="1489" w:author="Mr.Long" w:date="2021-10-31T16:43:00Z">
              <w:r w:rsidRPr="0064230C">
                <w:rPr>
                  <w:sz w:val="22"/>
                  <w:szCs w:val="22"/>
                </w:rPr>
                <w:t xml:space="preserve">d. Other cases as specified in this Charter and the law. </w:t>
              </w:r>
            </w:ins>
          </w:p>
          <w:p w:rsidR="00BF2927" w:rsidRPr="003C5E99" w:rsidDel="0064230C" w:rsidRDefault="00BF2927" w:rsidP="0064230C">
            <w:pPr>
              <w:pStyle w:val="ListParagraph"/>
              <w:spacing w:line="276" w:lineRule="auto"/>
              <w:ind w:left="-23"/>
              <w:jc w:val="both"/>
              <w:rPr>
                <w:del w:id="1490" w:author="Mr.Long" w:date="2021-10-31T16:43:00Z"/>
                <w:sz w:val="22"/>
                <w:szCs w:val="22"/>
              </w:rPr>
            </w:pPr>
            <w:del w:id="1491" w:author="Mr.Long" w:date="2021-10-31T16:43:00Z">
              <w:r w:rsidRPr="003C5E99" w:rsidDel="0064230C">
                <w:rPr>
                  <w:sz w:val="22"/>
                  <w:szCs w:val="22"/>
                </w:rPr>
                <w:delText>a.</w:delText>
              </w:r>
              <w:r w:rsidRPr="003C5E99" w:rsidDel="0064230C">
                <w:rPr>
                  <w:sz w:val="22"/>
                  <w:szCs w:val="22"/>
                </w:rPr>
                <w:tab/>
                <w:delText xml:space="preserve">Kiến nghị được gửi đến không đúng </w:delText>
              </w:r>
              <w:r w:rsidRPr="00947377" w:rsidDel="0064230C">
                <w:rPr>
                  <w:b/>
                  <w:bCs/>
                  <w:sz w:val="22"/>
                  <w:szCs w:val="22"/>
                </w:rPr>
                <w:delText xml:space="preserve">quy định tại </w:delText>
              </w:r>
            </w:del>
            <w:del w:id="1492" w:author="Mr.Long" w:date="2021-10-30T10:28:00Z">
              <w:r w:rsidRPr="00947377" w:rsidDel="001C7DAF">
                <w:rPr>
                  <w:b/>
                  <w:bCs/>
                  <w:sz w:val="22"/>
                  <w:szCs w:val="22"/>
                </w:rPr>
                <w:delText>khoản</w:delText>
              </w:r>
            </w:del>
            <w:del w:id="1493" w:author="Mr.Long" w:date="2021-10-31T16:43:00Z">
              <w:r w:rsidRPr="00947377" w:rsidDel="0064230C">
                <w:rPr>
                  <w:b/>
                  <w:bCs/>
                  <w:sz w:val="22"/>
                  <w:szCs w:val="22"/>
                </w:rPr>
                <w:delText xml:space="preserve"> 2 </w:delText>
              </w:r>
            </w:del>
            <w:del w:id="1494" w:author="Mr.Long" w:date="2021-10-30T10:29:00Z">
              <w:r w:rsidRPr="00947377" w:rsidDel="001C7DAF">
                <w:rPr>
                  <w:b/>
                  <w:bCs/>
                  <w:sz w:val="22"/>
                  <w:szCs w:val="22"/>
                </w:rPr>
                <w:delText>Điều</w:delText>
              </w:r>
            </w:del>
            <w:del w:id="1495" w:author="Mr.Long" w:date="2021-10-31T16:43:00Z">
              <w:r w:rsidRPr="00947377" w:rsidDel="0064230C">
                <w:rPr>
                  <w:b/>
                  <w:bCs/>
                  <w:sz w:val="22"/>
                  <w:szCs w:val="22"/>
                </w:rPr>
                <w:delText xml:space="preserve"> này;</w:delText>
              </w:r>
            </w:del>
          </w:p>
          <w:p w:rsidR="00BF2927" w:rsidRPr="003C5E99" w:rsidDel="0064230C" w:rsidRDefault="00BF2927" w:rsidP="00947377">
            <w:pPr>
              <w:pStyle w:val="ListParagraph"/>
              <w:spacing w:line="276" w:lineRule="auto"/>
              <w:ind w:left="-23"/>
              <w:jc w:val="both"/>
              <w:rPr>
                <w:del w:id="1496" w:author="Mr.Long" w:date="2021-10-31T16:43:00Z"/>
                <w:sz w:val="22"/>
                <w:szCs w:val="22"/>
              </w:rPr>
            </w:pPr>
            <w:del w:id="1497" w:author="Mr.Long" w:date="2021-10-31T16:43:00Z">
              <w:r w:rsidRPr="003C5E99" w:rsidDel="0064230C">
                <w:rPr>
                  <w:sz w:val="22"/>
                  <w:szCs w:val="22"/>
                </w:rPr>
                <w:delText>b.</w:delText>
              </w:r>
              <w:r w:rsidRPr="003C5E99" w:rsidDel="0064230C">
                <w:rPr>
                  <w:sz w:val="22"/>
                  <w:szCs w:val="22"/>
                </w:rPr>
                <w:tab/>
                <w:delText xml:space="preserve">Vào thời điểm kiến nghị, cổ đông hoặc nhóm cổ đông không </w:delText>
              </w:r>
              <w:r w:rsidR="0040580F" w:rsidDel="0064230C">
                <w:rPr>
                  <w:sz w:val="22"/>
                  <w:szCs w:val="22"/>
                </w:rPr>
                <w:delText>sở hữu</w:delText>
              </w:r>
              <w:r w:rsidRPr="003C5E99" w:rsidDel="0064230C">
                <w:rPr>
                  <w:sz w:val="22"/>
                  <w:szCs w:val="22"/>
                </w:rPr>
                <w:delText xml:space="preserve"> đủ ít nhất 5% cổ phần phổ thông trở lên theo quy định tại </w:delText>
              </w:r>
            </w:del>
            <w:del w:id="1498" w:author="Mr.Long" w:date="2021-10-30T10:28:00Z">
              <w:r w:rsidRPr="003C5E99" w:rsidDel="001C7DAF">
                <w:rPr>
                  <w:sz w:val="22"/>
                  <w:szCs w:val="22"/>
                </w:rPr>
                <w:delText>khoản</w:delText>
              </w:r>
            </w:del>
            <w:del w:id="1499" w:author="Mr.Long" w:date="2021-10-31T16:43:00Z">
              <w:r w:rsidRPr="003C5E99" w:rsidDel="0064230C">
                <w:rPr>
                  <w:sz w:val="22"/>
                  <w:szCs w:val="22"/>
                </w:rPr>
                <w:delText xml:space="preserve"> 3 </w:delText>
              </w:r>
            </w:del>
            <w:del w:id="1500" w:author="Mr.Long" w:date="2021-10-30T10:29:00Z">
              <w:r w:rsidRPr="003C5E99" w:rsidDel="001C7DAF">
                <w:rPr>
                  <w:sz w:val="22"/>
                  <w:szCs w:val="22"/>
                </w:rPr>
                <w:delText>Điều</w:delText>
              </w:r>
            </w:del>
            <w:del w:id="1501" w:author="Mr.Long" w:date="2021-10-31T16:43:00Z">
              <w:r w:rsidRPr="003C5E99" w:rsidDel="0064230C">
                <w:rPr>
                  <w:sz w:val="22"/>
                  <w:szCs w:val="22"/>
                </w:rPr>
                <w:delText xml:space="preserve"> 11 </w:delText>
              </w:r>
            </w:del>
            <w:del w:id="1502" w:author="Mr.Long" w:date="2021-10-30T10:29:00Z">
              <w:r w:rsidRPr="003C5E99" w:rsidDel="001C7DAF">
                <w:rPr>
                  <w:sz w:val="22"/>
                  <w:szCs w:val="22"/>
                </w:rPr>
                <w:delText>Điều</w:delText>
              </w:r>
            </w:del>
            <w:del w:id="1503" w:author="Mr.Long" w:date="2021-10-31T16:43:00Z">
              <w:r w:rsidRPr="003C5E99" w:rsidDel="0064230C">
                <w:rPr>
                  <w:sz w:val="22"/>
                  <w:szCs w:val="22"/>
                </w:rPr>
                <w:delText xml:space="preserve"> lệ Công ty;</w:delText>
              </w:r>
            </w:del>
          </w:p>
          <w:p w:rsidR="00BF2927" w:rsidRPr="003C5E99" w:rsidDel="0064230C" w:rsidRDefault="00BF2927" w:rsidP="00947377">
            <w:pPr>
              <w:pStyle w:val="ListParagraph"/>
              <w:spacing w:line="276" w:lineRule="auto"/>
              <w:ind w:left="-23"/>
              <w:jc w:val="both"/>
              <w:rPr>
                <w:del w:id="1504" w:author="Mr.Long" w:date="2021-10-31T16:43:00Z"/>
                <w:sz w:val="22"/>
                <w:szCs w:val="22"/>
              </w:rPr>
            </w:pPr>
            <w:del w:id="1505" w:author="Mr.Long" w:date="2021-10-31T16:43:00Z">
              <w:r w:rsidRPr="003C5E99" w:rsidDel="0064230C">
                <w:rPr>
                  <w:sz w:val="22"/>
                  <w:szCs w:val="22"/>
                </w:rPr>
                <w:delText>c.</w:delText>
              </w:r>
              <w:r w:rsidRPr="003C5E99" w:rsidDel="0064230C">
                <w:rPr>
                  <w:sz w:val="22"/>
                  <w:szCs w:val="22"/>
                </w:rPr>
                <w:tab/>
                <w:delText xml:space="preserve">Vấn đề kiến nghị không thuộc phạm vi thẩm quyền quyết định của </w:delText>
              </w:r>
            </w:del>
            <w:del w:id="1506" w:author="Mr.Long" w:date="2021-10-30T10:50:00Z">
              <w:r w:rsidR="00BE3DA6" w:rsidDel="00E85C87">
                <w:rPr>
                  <w:sz w:val="22"/>
                  <w:szCs w:val="22"/>
                </w:rPr>
                <w:delText>ĐHĐCĐ</w:delText>
              </w:r>
            </w:del>
            <w:del w:id="1507" w:author="Mr.Long" w:date="2021-10-31T16:43:00Z">
              <w:r w:rsidRPr="003C5E99" w:rsidDel="0064230C">
                <w:rPr>
                  <w:sz w:val="22"/>
                  <w:szCs w:val="22"/>
                </w:rPr>
                <w:delText>.</w:delText>
              </w:r>
            </w:del>
          </w:p>
          <w:p w:rsidR="00BF2927" w:rsidRPr="003C5E99" w:rsidDel="0064230C" w:rsidRDefault="00BF2927" w:rsidP="00947377">
            <w:pPr>
              <w:pStyle w:val="ListParagraph"/>
              <w:spacing w:line="276" w:lineRule="auto"/>
              <w:ind w:left="-23"/>
              <w:jc w:val="both"/>
              <w:rPr>
                <w:del w:id="1508" w:author="Mr.Long" w:date="2021-10-31T16:43:00Z"/>
                <w:sz w:val="22"/>
                <w:szCs w:val="22"/>
              </w:rPr>
            </w:pPr>
            <w:del w:id="1509" w:author="Mr.Long" w:date="2021-10-31T16:43:00Z">
              <w:r w:rsidRPr="003C5E99" w:rsidDel="0064230C">
                <w:rPr>
                  <w:sz w:val="22"/>
                  <w:szCs w:val="22"/>
                </w:rPr>
                <w:delText>d.</w:delText>
              </w:r>
              <w:r w:rsidRPr="003C5E99" w:rsidDel="0064230C">
                <w:rPr>
                  <w:sz w:val="22"/>
                  <w:szCs w:val="22"/>
                </w:rPr>
                <w:tab/>
                <w:delText xml:space="preserve">Các trường hợp khác theo quy định của pháp luật và </w:delText>
              </w:r>
            </w:del>
            <w:del w:id="1510" w:author="Mr.Long" w:date="2021-10-30T10:29:00Z">
              <w:r w:rsidRPr="003C5E99" w:rsidDel="001C7DAF">
                <w:rPr>
                  <w:sz w:val="22"/>
                  <w:szCs w:val="22"/>
                </w:rPr>
                <w:delText>Điều</w:delText>
              </w:r>
            </w:del>
            <w:del w:id="1511" w:author="Mr.Long" w:date="2021-10-31T16:43:00Z">
              <w:r w:rsidRPr="003C5E99" w:rsidDel="0064230C">
                <w:rPr>
                  <w:sz w:val="22"/>
                  <w:szCs w:val="22"/>
                </w:rPr>
                <w:delText xml:space="preserve"> lệ này.</w:delText>
              </w:r>
            </w:del>
          </w:p>
          <w:p w:rsidR="00CE37C1" w:rsidRPr="00947377" w:rsidRDefault="00BF2927">
            <w:pPr>
              <w:pStyle w:val="ListParagraph"/>
              <w:spacing w:line="276" w:lineRule="auto"/>
              <w:ind w:left="-23"/>
              <w:jc w:val="both"/>
              <w:rPr>
                <w:b/>
                <w:bCs/>
                <w:sz w:val="22"/>
                <w:szCs w:val="22"/>
              </w:rPr>
            </w:pPr>
            <w:r w:rsidRPr="00947377">
              <w:rPr>
                <w:b/>
                <w:bCs/>
                <w:sz w:val="22"/>
                <w:szCs w:val="22"/>
              </w:rPr>
              <w:t>4.</w:t>
            </w:r>
            <w:ins w:id="1512" w:author="Mr.Long" w:date="2021-10-31T16:44:00Z">
              <w:r w:rsidR="0064230C">
                <w:rPr>
                  <w:b/>
                  <w:bCs/>
                  <w:sz w:val="22"/>
                  <w:szCs w:val="22"/>
                </w:rPr>
                <w:t xml:space="preserve"> The GMS convening person</w:t>
              </w:r>
              <w:r w:rsidR="0064230C" w:rsidRPr="00947377">
                <w:rPr>
                  <w:b/>
                  <w:bCs/>
                  <w:sz w:val="22"/>
                  <w:szCs w:val="22"/>
                </w:rPr>
                <w:t xml:space="preserve"> </w:t>
              </w:r>
            </w:ins>
            <w:del w:id="1513" w:author="Mr.Long" w:date="2021-10-31T16:44:00Z">
              <w:r w:rsidRPr="00947377" w:rsidDel="0064230C">
                <w:rPr>
                  <w:b/>
                  <w:bCs/>
                  <w:sz w:val="22"/>
                  <w:szCs w:val="22"/>
                </w:rPr>
                <w:tab/>
                <w:delText xml:space="preserve">Người triệu tập họp </w:delText>
              </w:r>
            </w:del>
            <w:del w:id="1514" w:author="Mr.Long" w:date="2021-10-30T10:50:00Z">
              <w:r w:rsidR="00BE3DA6" w:rsidDel="00E85C87">
                <w:rPr>
                  <w:b/>
                  <w:bCs/>
                  <w:sz w:val="22"/>
                  <w:szCs w:val="22"/>
                </w:rPr>
                <w:delText>ĐHĐCĐ</w:delText>
              </w:r>
            </w:del>
            <w:del w:id="1515" w:author="Mr.Long" w:date="2021-10-31T16:44:00Z">
              <w:r w:rsidRPr="00947377" w:rsidDel="0064230C">
                <w:rPr>
                  <w:b/>
                  <w:bCs/>
                  <w:sz w:val="22"/>
                  <w:szCs w:val="22"/>
                </w:rPr>
                <w:delText xml:space="preserve"> </w:delText>
              </w:r>
            </w:del>
            <w:del w:id="1516" w:author="Mr.Long" w:date="2021-10-31T16:46:00Z">
              <w:r w:rsidRPr="00947377" w:rsidDel="00CE37C1">
                <w:rPr>
                  <w:b/>
                  <w:bCs/>
                  <w:sz w:val="22"/>
                  <w:szCs w:val="22"/>
                </w:rPr>
                <w:delText xml:space="preserve">phải chấp nhận và đưa kiến nghị quy định tại </w:delText>
              </w:r>
            </w:del>
            <w:del w:id="1517" w:author="Mr.Long" w:date="2021-10-30T10:28:00Z">
              <w:r w:rsidRPr="00947377" w:rsidDel="001C7DAF">
                <w:rPr>
                  <w:b/>
                  <w:bCs/>
                  <w:sz w:val="22"/>
                  <w:szCs w:val="22"/>
                </w:rPr>
                <w:delText>khoản</w:delText>
              </w:r>
            </w:del>
            <w:del w:id="1518" w:author="Mr.Long" w:date="2021-10-31T16:46:00Z">
              <w:r w:rsidRPr="00947377" w:rsidDel="00CE37C1">
                <w:rPr>
                  <w:b/>
                  <w:bCs/>
                  <w:sz w:val="22"/>
                  <w:szCs w:val="22"/>
                </w:rPr>
                <w:delText xml:space="preserve"> 2 </w:delText>
              </w:r>
            </w:del>
            <w:del w:id="1519" w:author="Mr.Long" w:date="2021-10-30T10:29:00Z">
              <w:r w:rsidRPr="00947377" w:rsidDel="001C7DAF">
                <w:rPr>
                  <w:b/>
                  <w:bCs/>
                  <w:sz w:val="22"/>
                  <w:szCs w:val="22"/>
                </w:rPr>
                <w:delText>Điều</w:delText>
              </w:r>
            </w:del>
            <w:del w:id="1520" w:author="Mr.Long" w:date="2021-10-31T16:46:00Z">
              <w:r w:rsidRPr="00947377" w:rsidDel="00CE37C1">
                <w:rPr>
                  <w:b/>
                  <w:bCs/>
                  <w:sz w:val="22"/>
                  <w:szCs w:val="22"/>
                </w:rPr>
                <w:delText xml:space="preserve"> này vào dự kiến </w:delText>
              </w:r>
            </w:del>
            <w:del w:id="1521" w:author="Mr.Long" w:date="2021-10-30T10:40:00Z">
              <w:r w:rsidRPr="00947377" w:rsidDel="007C2DD4">
                <w:rPr>
                  <w:b/>
                  <w:bCs/>
                  <w:sz w:val="22"/>
                  <w:szCs w:val="22"/>
                </w:rPr>
                <w:delText>chương</w:delText>
              </w:r>
            </w:del>
            <w:del w:id="1522" w:author="Mr.Long" w:date="2021-10-30T15:16:00Z">
              <w:r w:rsidRPr="00947377" w:rsidDel="006F410B">
                <w:rPr>
                  <w:b/>
                  <w:bCs/>
                  <w:sz w:val="22"/>
                  <w:szCs w:val="22"/>
                </w:rPr>
                <w:delText xml:space="preserve"> trình </w:delText>
              </w:r>
            </w:del>
            <w:del w:id="1523" w:author="Mr.Long" w:date="2021-10-31T16:46:00Z">
              <w:r w:rsidRPr="00947377" w:rsidDel="00CE37C1">
                <w:rPr>
                  <w:b/>
                  <w:bCs/>
                  <w:sz w:val="22"/>
                  <w:szCs w:val="22"/>
                </w:rPr>
                <w:delText xml:space="preserve">và nội dung cuộc họp, trừ trường hợp quy định tại </w:delText>
              </w:r>
            </w:del>
            <w:del w:id="1524" w:author="Mr.Long" w:date="2021-10-30T10:28:00Z">
              <w:r w:rsidRPr="00947377" w:rsidDel="001C7DAF">
                <w:rPr>
                  <w:b/>
                  <w:bCs/>
                  <w:sz w:val="22"/>
                  <w:szCs w:val="22"/>
                </w:rPr>
                <w:delText>khoản</w:delText>
              </w:r>
            </w:del>
            <w:del w:id="1525" w:author="Mr.Long" w:date="2021-10-31T16:46:00Z">
              <w:r w:rsidRPr="00947377" w:rsidDel="00CE37C1">
                <w:rPr>
                  <w:b/>
                  <w:bCs/>
                  <w:sz w:val="22"/>
                  <w:szCs w:val="22"/>
                </w:rPr>
                <w:delText xml:space="preserve"> 3 </w:delText>
              </w:r>
            </w:del>
            <w:del w:id="1526" w:author="Mr.Long" w:date="2021-10-30T10:29:00Z">
              <w:r w:rsidRPr="00947377" w:rsidDel="001C7DAF">
                <w:rPr>
                  <w:b/>
                  <w:bCs/>
                  <w:sz w:val="22"/>
                  <w:szCs w:val="22"/>
                </w:rPr>
                <w:delText>Điều</w:delText>
              </w:r>
            </w:del>
            <w:del w:id="1527" w:author="Mr.Long" w:date="2021-10-31T16:46:00Z">
              <w:r w:rsidRPr="00947377" w:rsidDel="00CE37C1">
                <w:rPr>
                  <w:b/>
                  <w:bCs/>
                  <w:sz w:val="22"/>
                  <w:szCs w:val="22"/>
                </w:rPr>
                <w:delText xml:space="preserve"> này; kiến nghị được chính thức bổ sung vào </w:delText>
              </w:r>
            </w:del>
            <w:del w:id="1528" w:author="Mr.Long" w:date="2021-10-30T10:40:00Z">
              <w:r w:rsidRPr="00947377" w:rsidDel="007C2DD4">
                <w:rPr>
                  <w:b/>
                  <w:bCs/>
                  <w:sz w:val="22"/>
                  <w:szCs w:val="22"/>
                </w:rPr>
                <w:delText>chương</w:delText>
              </w:r>
            </w:del>
            <w:del w:id="1529" w:author="Mr.Long" w:date="2021-10-30T15:16:00Z">
              <w:r w:rsidRPr="00947377" w:rsidDel="006F410B">
                <w:rPr>
                  <w:b/>
                  <w:bCs/>
                  <w:sz w:val="22"/>
                  <w:szCs w:val="22"/>
                </w:rPr>
                <w:delText xml:space="preserve"> trình </w:delText>
              </w:r>
            </w:del>
            <w:del w:id="1530" w:author="Mr.Long" w:date="2021-10-31T16:46:00Z">
              <w:r w:rsidRPr="00947377" w:rsidDel="00CE37C1">
                <w:rPr>
                  <w:b/>
                  <w:bCs/>
                  <w:sz w:val="22"/>
                  <w:szCs w:val="22"/>
                </w:rPr>
                <w:delText xml:space="preserve">và nội dung cuộc họp nếu được </w:delText>
              </w:r>
            </w:del>
            <w:del w:id="1531" w:author="Mr.Long" w:date="2021-10-30T10:50:00Z">
              <w:r w:rsidRPr="00947377" w:rsidDel="00E85C87">
                <w:rPr>
                  <w:b/>
                  <w:bCs/>
                  <w:sz w:val="22"/>
                  <w:szCs w:val="22"/>
                </w:rPr>
                <w:delText>ĐHĐCĐ</w:delText>
              </w:r>
            </w:del>
            <w:del w:id="1532" w:author="Mr.Long" w:date="2021-10-31T16:46:00Z">
              <w:r w:rsidRPr="00947377" w:rsidDel="00CE37C1">
                <w:rPr>
                  <w:b/>
                  <w:bCs/>
                  <w:sz w:val="22"/>
                  <w:szCs w:val="22"/>
                </w:rPr>
                <w:delText xml:space="preserve"> chấp thuận.</w:delText>
              </w:r>
            </w:del>
            <w:ins w:id="1533" w:author="Mr.Long" w:date="2021-10-31T16:45:00Z">
              <w:r w:rsidR="00CE37C1" w:rsidRPr="00CE37C1">
                <w:rPr>
                  <w:b/>
                  <w:bCs/>
                  <w:sz w:val="22"/>
                  <w:szCs w:val="22"/>
                </w:rPr>
                <w:t xml:space="preserve">must accept and include the </w:t>
              </w:r>
              <w:r w:rsidR="00CE37C1">
                <w:rPr>
                  <w:b/>
                  <w:bCs/>
                  <w:sz w:val="22"/>
                  <w:szCs w:val="22"/>
                </w:rPr>
                <w:t>proposal</w:t>
              </w:r>
              <w:r w:rsidR="00CE37C1" w:rsidRPr="00CE37C1">
                <w:rPr>
                  <w:b/>
                  <w:bCs/>
                  <w:sz w:val="22"/>
                  <w:szCs w:val="22"/>
                </w:rPr>
                <w:t xml:space="preserve"> specified in clause </w:t>
              </w:r>
            </w:ins>
            <w:ins w:id="1534" w:author="Mr.Long" w:date="2021-10-31T16:46:00Z">
              <w:r w:rsidR="00CE37C1">
                <w:rPr>
                  <w:b/>
                  <w:bCs/>
                  <w:sz w:val="22"/>
                  <w:szCs w:val="22"/>
                </w:rPr>
                <w:t>2</w:t>
              </w:r>
            </w:ins>
            <w:ins w:id="1535" w:author="Mr.Long" w:date="2021-10-31T16:45:00Z">
              <w:r w:rsidR="00CE37C1" w:rsidRPr="00CE37C1">
                <w:rPr>
                  <w:b/>
                  <w:bCs/>
                  <w:sz w:val="22"/>
                  <w:szCs w:val="22"/>
                </w:rPr>
                <w:t xml:space="preserve"> of this article into the meeting </w:t>
              </w:r>
              <w:r w:rsidR="00CE37C1" w:rsidRPr="00CE37C1">
                <w:rPr>
                  <w:b/>
                  <w:bCs/>
                  <w:sz w:val="22"/>
                  <w:szCs w:val="22"/>
                </w:rPr>
                <w:lastRenderedPageBreak/>
                <w:t xml:space="preserve">agenda, except for the cases specified in clause </w:t>
              </w:r>
            </w:ins>
            <w:ins w:id="1536" w:author="Mr.Long" w:date="2021-10-31T16:46:00Z">
              <w:r w:rsidR="00CE37C1">
                <w:rPr>
                  <w:b/>
                  <w:bCs/>
                  <w:sz w:val="22"/>
                  <w:szCs w:val="22"/>
                </w:rPr>
                <w:t>3</w:t>
              </w:r>
            </w:ins>
            <w:ins w:id="1537" w:author="Mr.Long" w:date="2021-10-31T16:45:00Z">
              <w:r w:rsidR="00CE37C1" w:rsidRPr="00CE37C1">
                <w:rPr>
                  <w:b/>
                  <w:bCs/>
                  <w:sz w:val="22"/>
                  <w:szCs w:val="22"/>
                </w:rPr>
                <w:t xml:space="preserve"> of this article; the proposal is officially added to the meeting agenda if it is approved by the General Meeting of Shareholders.</w:t>
              </w:r>
            </w:ins>
          </w:p>
        </w:tc>
        <w:tc>
          <w:tcPr>
            <w:tcW w:w="1150" w:type="dxa"/>
            <w:vAlign w:val="center"/>
            <w:tcPrChange w:id="1538" w:author="Mr.Long" w:date="2021-10-30T16:04:00Z">
              <w:tcPr>
                <w:tcW w:w="1008" w:type="dxa"/>
                <w:gridSpan w:val="2"/>
                <w:vAlign w:val="center"/>
              </w:tcPr>
            </w:tcPrChange>
          </w:tcPr>
          <w:p w:rsidR="00BF2927" w:rsidRDefault="00BF2927">
            <w:pPr>
              <w:spacing w:line="276" w:lineRule="auto"/>
              <w:ind w:left="-92" w:right="-108"/>
              <w:rPr>
                <w:sz w:val="22"/>
                <w:szCs w:val="22"/>
                <w:lang w:val="nl-NL"/>
              </w:rPr>
              <w:pPrChange w:id="1539" w:author="Mr.Long" w:date="2021-10-30T10:09:00Z">
                <w:pPr>
                  <w:spacing w:line="276" w:lineRule="auto"/>
                </w:pPr>
              </w:pPrChange>
            </w:pPr>
            <w:del w:id="1540" w:author="Mr.Long" w:date="2021-10-30T10:06:00Z">
              <w:r w:rsidDel="008551D1">
                <w:rPr>
                  <w:sz w:val="22"/>
                  <w:szCs w:val="22"/>
                  <w:lang w:val="nl-NL"/>
                </w:rPr>
                <w:lastRenderedPageBreak/>
                <w:delText xml:space="preserve">Điều chỉnh theo quy định của </w:delText>
              </w:r>
            </w:del>
            <w:ins w:id="1541" w:author="Mr.Long" w:date="2021-10-30T10:06:00Z">
              <w:r w:rsidR="008551D1">
                <w:rPr>
                  <w:sz w:val="22"/>
                  <w:szCs w:val="22"/>
                  <w:lang w:val="nl-NL"/>
                </w:rPr>
                <w:t xml:space="preserve">Adjusted according to </w:t>
              </w:r>
            </w:ins>
            <w:del w:id="1542" w:author="Mr.Long" w:date="2021-10-30T10:08:00Z">
              <w:r w:rsidDel="008551D1">
                <w:rPr>
                  <w:sz w:val="22"/>
                  <w:szCs w:val="22"/>
                  <w:lang w:val="nl-NL"/>
                </w:rPr>
                <w:delText xml:space="preserve">Luật Doanh nghiệp 2020 </w:delText>
              </w:r>
            </w:del>
            <w:ins w:id="1543" w:author="Mr.Long" w:date="2021-10-30T10:08:00Z">
              <w:r w:rsidR="008551D1">
                <w:rPr>
                  <w:sz w:val="22"/>
                  <w:szCs w:val="22"/>
                  <w:lang w:val="nl-NL"/>
                </w:rPr>
                <w:t xml:space="preserve">Enterprise law 2020 </w:t>
              </w:r>
            </w:ins>
            <w:del w:id="1544" w:author="Mr.Long" w:date="2021-10-30T10:13:00Z">
              <w:r w:rsidDel="004075EE">
                <w:rPr>
                  <w:sz w:val="22"/>
                  <w:szCs w:val="22"/>
                  <w:lang w:val="nl-NL"/>
                </w:rPr>
                <w:delText>và</w:delText>
              </w:r>
            </w:del>
            <w:ins w:id="1545" w:author="Mr.Long" w:date="2021-10-30T10:13:00Z">
              <w:r w:rsidR="004075EE">
                <w:rPr>
                  <w:sz w:val="22"/>
                  <w:szCs w:val="22"/>
                  <w:lang w:val="nl-NL"/>
                </w:rPr>
                <w:t>and</w:t>
              </w:r>
            </w:ins>
            <w:r>
              <w:rPr>
                <w:sz w:val="22"/>
                <w:szCs w:val="22"/>
                <w:lang w:val="nl-NL"/>
              </w:rPr>
              <w:t xml:space="preserve"> </w:t>
            </w:r>
            <w:del w:id="1546" w:author="Mr.Long" w:date="2021-10-30T10:07:00Z">
              <w:r w:rsidDel="008551D1">
                <w:rPr>
                  <w:sz w:val="22"/>
                  <w:szCs w:val="22"/>
                  <w:lang w:val="nl-NL"/>
                </w:rPr>
                <w:delText>Thông tư số 116</w:delText>
              </w:r>
            </w:del>
            <w:ins w:id="1547" w:author="Mr.Long" w:date="2021-10-30T10:07:00Z">
              <w:r w:rsidR="008551D1">
                <w:rPr>
                  <w:sz w:val="22"/>
                  <w:szCs w:val="22"/>
                  <w:lang w:val="nl-NL"/>
                </w:rPr>
                <w:t>Circular No.116</w:t>
              </w:r>
            </w:ins>
          </w:p>
        </w:tc>
      </w:tr>
      <w:tr w:rsidR="00BF2927" w:rsidRPr="00D64E27" w:rsidTr="00F61D70">
        <w:trPr>
          <w:trHeight w:val="440"/>
          <w:trPrChange w:id="1548" w:author="Mr.Long" w:date="2021-10-30T16:04:00Z">
            <w:trPr>
              <w:gridAfter w:val="0"/>
              <w:trHeight w:val="440"/>
            </w:trPr>
          </w:trPrChange>
        </w:trPr>
        <w:tc>
          <w:tcPr>
            <w:tcW w:w="464" w:type="dxa"/>
            <w:vMerge/>
            <w:vAlign w:val="center"/>
            <w:tcPrChange w:id="1549" w:author="Mr.Long" w:date="2021-10-30T16:04:00Z">
              <w:tcPr>
                <w:tcW w:w="464" w:type="dxa"/>
                <w:gridSpan w:val="2"/>
                <w:vMerge/>
                <w:vAlign w:val="center"/>
              </w:tcPr>
            </w:tcPrChange>
          </w:tcPr>
          <w:p w:rsidR="00BF2927" w:rsidRPr="00D64E27" w:rsidRDefault="00BF2927" w:rsidP="000E47DE">
            <w:pPr>
              <w:numPr>
                <w:ilvl w:val="0"/>
                <w:numId w:val="3"/>
              </w:numPr>
              <w:spacing w:line="276" w:lineRule="auto"/>
              <w:ind w:left="342"/>
              <w:jc w:val="center"/>
              <w:rPr>
                <w:sz w:val="22"/>
                <w:szCs w:val="22"/>
              </w:rPr>
            </w:pPr>
          </w:p>
        </w:tc>
        <w:tc>
          <w:tcPr>
            <w:tcW w:w="6237" w:type="dxa"/>
            <w:shd w:val="clear" w:color="auto" w:fill="auto"/>
            <w:vAlign w:val="center"/>
            <w:tcPrChange w:id="1550" w:author="Mr.Long" w:date="2021-10-30T16:04:00Z">
              <w:tcPr>
                <w:tcW w:w="6237" w:type="dxa"/>
                <w:gridSpan w:val="2"/>
                <w:shd w:val="clear" w:color="auto" w:fill="auto"/>
                <w:vAlign w:val="center"/>
              </w:tcPr>
            </w:tcPrChange>
          </w:tcPr>
          <w:p w:rsidR="00BF2927" w:rsidRPr="00947377" w:rsidRDefault="00BF2927" w:rsidP="00A64E58">
            <w:pPr>
              <w:pStyle w:val="ListParagraph"/>
              <w:spacing w:line="276" w:lineRule="auto"/>
              <w:ind w:left="0"/>
              <w:jc w:val="both"/>
              <w:rPr>
                <w:sz w:val="22"/>
                <w:szCs w:val="22"/>
                <w:u w:val="single"/>
              </w:rPr>
            </w:pPr>
            <w:del w:id="1551" w:author="Mr.Long" w:date="2021-10-30T10:28:00Z">
              <w:r w:rsidRPr="00947377" w:rsidDel="001C7DAF">
                <w:rPr>
                  <w:sz w:val="22"/>
                  <w:szCs w:val="22"/>
                  <w:u w:val="single"/>
                </w:rPr>
                <w:delText>Khoản</w:delText>
              </w:r>
            </w:del>
            <w:ins w:id="1552" w:author="Mr.Long" w:date="2021-10-30T10:28:00Z">
              <w:r w:rsidR="001C7DAF">
                <w:rPr>
                  <w:sz w:val="22"/>
                  <w:szCs w:val="22"/>
                  <w:u w:val="single"/>
                </w:rPr>
                <w:t>Clause</w:t>
              </w:r>
            </w:ins>
            <w:r w:rsidRPr="00947377">
              <w:rPr>
                <w:sz w:val="22"/>
                <w:szCs w:val="22"/>
                <w:u w:val="single"/>
              </w:rPr>
              <w:t xml:space="preserve"> 7 </w:t>
            </w:r>
            <w:del w:id="1553" w:author="Mr.Long" w:date="2021-10-30T10:29:00Z">
              <w:r w:rsidRPr="00947377" w:rsidDel="001C7DAF">
                <w:rPr>
                  <w:sz w:val="22"/>
                  <w:szCs w:val="22"/>
                  <w:u w:val="single"/>
                </w:rPr>
                <w:delText>Điều</w:delText>
              </w:r>
            </w:del>
            <w:ins w:id="1554" w:author="Mr.Long" w:date="2021-10-30T10:29:00Z">
              <w:r w:rsidR="001C7DAF">
                <w:rPr>
                  <w:sz w:val="22"/>
                  <w:szCs w:val="22"/>
                  <w:u w:val="single"/>
                </w:rPr>
                <w:t>Article</w:t>
              </w:r>
            </w:ins>
            <w:r w:rsidRPr="00947377">
              <w:rPr>
                <w:sz w:val="22"/>
                <w:szCs w:val="22"/>
                <w:u w:val="single"/>
              </w:rPr>
              <w:t xml:space="preserve"> 4. </w:t>
            </w:r>
            <w:ins w:id="1555" w:author="Mr.Long" w:date="2021-10-30T15:26:00Z">
              <w:r w:rsidR="00061D6D" w:rsidRPr="006F410B">
                <w:rPr>
                  <w:sz w:val="22"/>
                  <w:szCs w:val="22"/>
                  <w:u w:val="single"/>
                </w:rPr>
                <w:t>Notification of convening GMS</w:t>
              </w:r>
            </w:ins>
            <w:del w:id="1556" w:author="Mr.Long" w:date="2021-10-30T15:26:00Z">
              <w:r w:rsidRPr="00947377" w:rsidDel="00061D6D">
                <w:rPr>
                  <w:sz w:val="22"/>
                  <w:szCs w:val="22"/>
                  <w:u w:val="single"/>
                </w:rPr>
                <w:delText xml:space="preserve">Thông báo triệu tập họp </w:delText>
              </w:r>
            </w:del>
            <w:del w:id="1557" w:author="Mr.Long" w:date="2021-10-30T10:50:00Z">
              <w:r w:rsidRPr="00947377" w:rsidDel="00E85C87">
                <w:rPr>
                  <w:sz w:val="22"/>
                  <w:szCs w:val="22"/>
                  <w:u w:val="single"/>
                </w:rPr>
                <w:delText>ĐHĐCĐ</w:delText>
              </w:r>
            </w:del>
          </w:p>
          <w:p w:rsidR="00BF2927" w:rsidRPr="00947377" w:rsidRDefault="00BF2927" w:rsidP="00A64E58">
            <w:pPr>
              <w:pStyle w:val="ListParagraph"/>
              <w:spacing w:line="276" w:lineRule="auto"/>
              <w:ind w:left="0"/>
              <w:jc w:val="both"/>
              <w:rPr>
                <w:sz w:val="22"/>
                <w:szCs w:val="22"/>
              </w:rPr>
            </w:pPr>
            <w:r w:rsidRPr="00947377">
              <w:rPr>
                <w:sz w:val="22"/>
                <w:szCs w:val="22"/>
              </w:rPr>
              <w:t>7.</w:t>
            </w:r>
            <w:ins w:id="1558" w:author="Mr.Long" w:date="2021-10-30T15:26:00Z">
              <w:r w:rsidR="00061D6D" w:rsidRPr="00061D6D">
                <w:rPr>
                  <w:sz w:val="22"/>
                  <w:szCs w:val="22"/>
                </w:rPr>
                <w:t xml:space="preserve"> A proxy is authorized to attend Shareholders’ Meeting in compliance with the Company Charter</w:t>
              </w:r>
            </w:ins>
            <w:del w:id="1559" w:author="Mr.Long" w:date="2021-10-30T15:26:00Z">
              <w:r w:rsidRPr="00947377" w:rsidDel="00061D6D">
                <w:rPr>
                  <w:sz w:val="22"/>
                  <w:szCs w:val="22"/>
                </w:rPr>
                <w:tab/>
                <w:delText xml:space="preserve">Việc ủy quyền cho người đại diện dự họp </w:delText>
              </w:r>
            </w:del>
            <w:del w:id="1560" w:author="Mr.Long" w:date="2021-10-30T10:50:00Z">
              <w:r w:rsidR="00BE3DA6" w:rsidDel="00E85C87">
                <w:rPr>
                  <w:sz w:val="22"/>
                  <w:szCs w:val="22"/>
                </w:rPr>
                <w:delText>ĐHĐCĐ</w:delText>
              </w:r>
            </w:del>
            <w:del w:id="1561" w:author="Mr.Long" w:date="2021-10-30T15:26:00Z">
              <w:r w:rsidRPr="00947377" w:rsidDel="00061D6D">
                <w:rPr>
                  <w:sz w:val="22"/>
                  <w:szCs w:val="22"/>
                </w:rPr>
                <w:delText xml:space="preserve"> thực hiện theo uy định tại </w:delText>
              </w:r>
            </w:del>
            <w:del w:id="1562" w:author="Mr.Long" w:date="2021-10-30T10:29:00Z">
              <w:r w:rsidRPr="00947377" w:rsidDel="001C7DAF">
                <w:rPr>
                  <w:sz w:val="22"/>
                  <w:szCs w:val="22"/>
                </w:rPr>
                <w:delText>Điều</w:delText>
              </w:r>
            </w:del>
            <w:del w:id="1563" w:author="Mr.Long" w:date="2021-10-30T15:26:00Z">
              <w:r w:rsidRPr="00947377" w:rsidDel="00061D6D">
                <w:rPr>
                  <w:sz w:val="22"/>
                  <w:szCs w:val="22"/>
                </w:rPr>
                <w:delText xml:space="preserve"> lệ Công ty.</w:delText>
              </w:r>
            </w:del>
          </w:p>
        </w:tc>
        <w:tc>
          <w:tcPr>
            <w:tcW w:w="6079" w:type="dxa"/>
            <w:shd w:val="clear" w:color="auto" w:fill="auto"/>
            <w:vAlign w:val="center"/>
            <w:tcPrChange w:id="1564" w:author="Mr.Long" w:date="2021-10-30T16:04:00Z">
              <w:tcPr>
                <w:tcW w:w="6079" w:type="dxa"/>
                <w:gridSpan w:val="2"/>
                <w:shd w:val="clear" w:color="auto" w:fill="auto"/>
                <w:vAlign w:val="center"/>
              </w:tcPr>
            </w:tcPrChange>
          </w:tcPr>
          <w:p w:rsidR="00BF2927" w:rsidRPr="00947377" w:rsidRDefault="00BF2927" w:rsidP="00947377">
            <w:pPr>
              <w:pStyle w:val="ListParagraph"/>
              <w:spacing w:line="276" w:lineRule="auto"/>
              <w:ind w:left="0"/>
              <w:jc w:val="both"/>
              <w:rPr>
                <w:sz w:val="22"/>
                <w:szCs w:val="22"/>
                <w:u w:val="single"/>
              </w:rPr>
            </w:pPr>
            <w:del w:id="1565" w:author="Mr.Long" w:date="2021-10-30T15:26:00Z">
              <w:r w:rsidDel="00061D6D">
                <w:rPr>
                  <w:sz w:val="22"/>
                  <w:szCs w:val="22"/>
                  <w:u w:val="single"/>
                </w:rPr>
                <w:delText xml:space="preserve">Hủy bỏ nội dung </w:delText>
              </w:r>
            </w:del>
            <w:ins w:id="1566" w:author="Mr.Long" w:date="2021-10-30T15:26:00Z">
              <w:r w:rsidR="00061D6D">
                <w:rPr>
                  <w:sz w:val="22"/>
                  <w:szCs w:val="22"/>
                  <w:u w:val="single"/>
                </w:rPr>
                <w:t xml:space="preserve">Delete </w:t>
              </w:r>
            </w:ins>
            <w:del w:id="1567" w:author="Mr.Long" w:date="2021-10-30T10:28:00Z">
              <w:r w:rsidRPr="00947377" w:rsidDel="001C7DAF">
                <w:rPr>
                  <w:sz w:val="22"/>
                  <w:szCs w:val="22"/>
                  <w:u w:val="single"/>
                </w:rPr>
                <w:delText>Khoản</w:delText>
              </w:r>
            </w:del>
            <w:ins w:id="1568" w:author="Mr.Long" w:date="2021-10-30T10:28:00Z">
              <w:r w:rsidR="001C7DAF">
                <w:rPr>
                  <w:sz w:val="22"/>
                  <w:szCs w:val="22"/>
                  <w:u w:val="single"/>
                </w:rPr>
                <w:t>Clause</w:t>
              </w:r>
            </w:ins>
            <w:r w:rsidRPr="00947377">
              <w:rPr>
                <w:sz w:val="22"/>
                <w:szCs w:val="22"/>
                <w:u w:val="single"/>
              </w:rPr>
              <w:t xml:space="preserve"> 7 </w:t>
            </w:r>
            <w:del w:id="1569" w:author="Mr.Long" w:date="2021-10-30T10:29:00Z">
              <w:r w:rsidRPr="00947377" w:rsidDel="001C7DAF">
                <w:rPr>
                  <w:sz w:val="22"/>
                  <w:szCs w:val="22"/>
                  <w:u w:val="single"/>
                </w:rPr>
                <w:delText>Điều</w:delText>
              </w:r>
            </w:del>
            <w:ins w:id="1570" w:author="Mr.Long" w:date="2021-10-30T10:29:00Z">
              <w:r w:rsidR="001C7DAF">
                <w:rPr>
                  <w:sz w:val="22"/>
                  <w:szCs w:val="22"/>
                  <w:u w:val="single"/>
                </w:rPr>
                <w:t>Article</w:t>
              </w:r>
            </w:ins>
            <w:r w:rsidRPr="00947377">
              <w:rPr>
                <w:sz w:val="22"/>
                <w:szCs w:val="22"/>
                <w:u w:val="single"/>
              </w:rPr>
              <w:t xml:space="preserve"> 4. </w:t>
            </w:r>
            <w:ins w:id="1571" w:author="Mr.Long" w:date="2021-10-31T16:47:00Z">
              <w:r w:rsidR="00993484" w:rsidRPr="006F410B">
                <w:rPr>
                  <w:sz w:val="22"/>
                  <w:szCs w:val="22"/>
                  <w:u w:val="single"/>
                </w:rPr>
                <w:t>Notification of convening GMS</w:t>
              </w:r>
            </w:ins>
            <w:del w:id="1572" w:author="Mr.Long" w:date="2021-10-31T16:47:00Z">
              <w:r w:rsidRPr="00947377" w:rsidDel="00993484">
                <w:rPr>
                  <w:sz w:val="22"/>
                  <w:szCs w:val="22"/>
                  <w:u w:val="single"/>
                </w:rPr>
                <w:delText xml:space="preserve">Thông báo triệu tập họp </w:delText>
              </w:r>
            </w:del>
            <w:del w:id="1573" w:author="Mr.Long" w:date="2021-10-30T10:50:00Z">
              <w:r w:rsidRPr="00947377" w:rsidDel="00E85C87">
                <w:rPr>
                  <w:sz w:val="22"/>
                  <w:szCs w:val="22"/>
                  <w:u w:val="single"/>
                </w:rPr>
                <w:delText>ĐHĐCĐ</w:delText>
              </w:r>
            </w:del>
          </w:p>
          <w:p w:rsidR="00BF2927" w:rsidRPr="00A64E58" w:rsidRDefault="00BF2927" w:rsidP="00A64E58">
            <w:pPr>
              <w:pStyle w:val="ListParagraph"/>
              <w:spacing w:line="276" w:lineRule="auto"/>
              <w:ind w:left="0"/>
              <w:jc w:val="both"/>
              <w:rPr>
                <w:sz w:val="22"/>
                <w:szCs w:val="22"/>
                <w:u w:val="single"/>
              </w:rPr>
            </w:pPr>
          </w:p>
        </w:tc>
        <w:tc>
          <w:tcPr>
            <w:tcW w:w="1150" w:type="dxa"/>
            <w:vAlign w:val="center"/>
            <w:tcPrChange w:id="1574" w:author="Mr.Long" w:date="2021-10-30T16:04:00Z">
              <w:tcPr>
                <w:tcW w:w="1008" w:type="dxa"/>
                <w:gridSpan w:val="2"/>
                <w:vAlign w:val="center"/>
              </w:tcPr>
            </w:tcPrChange>
          </w:tcPr>
          <w:p w:rsidR="00BF2927" w:rsidRDefault="00BF2927">
            <w:pPr>
              <w:spacing w:line="276" w:lineRule="auto"/>
              <w:ind w:left="-92" w:right="-108"/>
              <w:rPr>
                <w:sz w:val="22"/>
                <w:szCs w:val="22"/>
                <w:lang w:val="nl-NL"/>
              </w:rPr>
              <w:pPrChange w:id="1575" w:author="Mr.Long" w:date="2021-10-30T10:09:00Z">
                <w:pPr>
                  <w:spacing w:line="276" w:lineRule="auto"/>
                </w:pPr>
              </w:pPrChange>
            </w:pPr>
            <w:r>
              <w:rPr>
                <w:sz w:val="22"/>
                <w:szCs w:val="22"/>
                <w:lang w:val="nl-NL"/>
              </w:rPr>
              <w:t>Quy định trùng lặp</w:t>
            </w:r>
          </w:p>
        </w:tc>
      </w:tr>
      <w:tr w:rsidR="00BF2927" w:rsidRPr="00D64E27" w:rsidTr="00F61D70">
        <w:trPr>
          <w:trHeight w:val="440"/>
          <w:trPrChange w:id="1576" w:author="Mr.Long" w:date="2021-10-30T16:04:00Z">
            <w:trPr>
              <w:gridAfter w:val="0"/>
              <w:trHeight w:val="440"/>
            </w:trPr>
          </w:trPrChange>
        </w:trPr>
        <w:tc>
          <w:tcPr>
            <w:tcW w:w="464" w:type="dxa"/>
            <w:vAlign w:val="center"/>
            <w:tcPrChange w:id="1577" w:author="Mr.Long" w:date="2021-10-30T16:04:00Z">
              <w:tcPr>
                <w:tcW w:w="464" w:type="dxa"/>
                <w:gridSpan w:val="2"/>
                <w:vAlign w:val="center"/>
              </w:tcPr>
            </w:tcPrChange>
          </w:tcPr>
          <w:p w:rsidR="00BF2927" w:rsidRPr="00D64E27" w:rsidRDefault="00BF2927" w:rsidP="000E47DE">
            <w:pPr>
              <w:numPr>
                <w:ilvl w:val="0"/>
                <w:numId w:val="3"/>
              </w:numPr>
              <w:spacing w:line="276" w:lineRule="auto"/>
              <w:ind w:left="342"/>
              <w:jc w:val="center"/>
              <w:rPr>
                <w:sz w:val="22"/>
                <w:szCs w:val="22"/>
              </w:rPr>
            </w:pPr>
          </w:p>
        </w:tc>
        <w:tc>
          <w:tcPr>
            <w:tcW w:w="6237" w:type="dxa"/>
            <w:shd w:val="clear" w:color="auto" w:fill="auto"/>
            <w:vAlign w:val="center"/>
            <w:tcPrChange w:id="1578" w:author="Mr.Long" w:date="2021-10-30T16:04:00Z">
              <w:tcPr>
                <w:tcW w:w="6237" w:type="dxa"/>
                <w:gridSpan w:val="2"/>
                <w:shd w:val="clear" w:color="auto" w:fill="auto"/>
                <w:vAlign w:val="center"/>
              </w:tcPr>
            </w:tcPrChange>
          </w:tcPr>
          <w:p w:rsidR="00BF2927" w:rsidRPr="00947377" w:rsidRDefault="00BF2927" w:rsidP="00A64E58">
            <w:pPr>
              <w:pStyle w:val="ListParagraph"/>
              <w:spacing w:line="276" w:lineRule="auto"/>
              <w:ind w:left="0"/>
              <w:jc w:val="both"/>
              <w:rPr>
                <w:sz w:val="22"/>
                <w:szCs w:val="22"/>
                <w:u w:val="single"/>
              </w:rPr>
            </w:pPr>
          </w:p>
        </w:tc>
        <w:tc>
          <w:tcPr>
            <w:tcW w:w="6079" w:type="dxa"/>
            <w:shd w:val="clear" w:color="auto" w:fill="auto"/>
            <w:vAlign w:val="center"/>
            <w:tcPrChange w:id="1579" w:author="Mr.Long" w:date="2021-10-30T16:04:00Z">
              <w:tcPr>
                <w:tcW w:w="6079" w:type="dxa"/>
                <w:gridSpan w:val="2"/>
                <w:shd w:val="clear" w:color="auto" w:fill="auto"/>
                <w:vAlign w:val="center"/>
              </w:tcPr>
            </w:tcPrChange>
          </w:tcPr>
          <w:p w:rsidR="00BF2927" w:rsidRDefault="00BF2927" w:rsidP="00BF2927">
            <w:pPr>
              <w:pStyle w:val="ListParagraph"/>
              <w:spacing w:line="276" w:lineRule="auto"/>
              <w:ind w:left="0"/>
              <w:jc w:val="both"/>
              <w:rPr>
                <w:sz w:val="22"/>
                <w:szCs w:val="22"/>
                <w:u w:val="single"/>
              </w:rPr>
            </w:pPr>
            <w:del w:id="1580" w:author="Mr.Long" w:date="2021-10-30T15:26:00Z">
              <w:r w:rsidRPr="00BF2927" w:rsidDel="00061D6D">
                <w:rPr>
                  <w:sz w:val="22"/>
                  <w:szCs w:val="22"/>
                  <w:u w:val="single"/>
                </w:rPr>
                <w:delText>Bổ sung nội dung quy định về</w:delText>
              </w:r>
            </w:del>
            <w:ins w:id="1581" w:author="Mr.Long" w:date="2021-10-30T15:26:00Z">
              <w:r w:rsidR="00061D6D">
                <w:rPr>
                  <w:sz w:val="22"/>
                  <w:szCs w:val="22"/>
                  <w:u w:val="single"/>
                </w:rPr>
                <w:t>Supplement to</w:t>
              </w:r>
            </w:ins>
            <w:r w:rsidRPr="00BF2927">
              <w:rPr>
                <w:sz w:val="22"/>
                <w:szCs w:val="22"/>
                <w:u w:val="single"/>
              </w:rPr>
              <w:t xml:space="preserve"> “</w:t>
            </w:r>
            <w:del w:id="1582" w:author="Mr.Long" w:date="2021-11-02T22:42:00Z">
              <w:r w:rsidRPr="00BF2927" w:rsidDel="00CD0C05">
                <w:rPr>
                  <w:b/>
                  <w:bCs/>
                  <w:sz w:val="22"/>
                  <w:szCs w:val="22"/>
                  <w:u w:val="single"/>
                </w:rPr>
                <w:delText>Ủy quyền tham dự họp</w:delText>
              </w:r>
            </w:del>
            <w:ins w:id="1583" w:author="Mr.Long" w:date="2021-11-02T22:42:00Z">
              <w:r w:rsidR="00CD0C05">
                <w:rPr>
                  <w:b/>
                  <w:bCs/>
                  <w:sz w:val="22"/>
                  <w:szCs w:val="22"/>
                  <w:u w:val="single"/>
                </w:rPr>
                <w:t>Authorization to attend</w:t>
              </w:r>
            </w:ins>
            <w:r w:rsidRPr="00BF2927">
              <w:rPr>
                <w:b/>
                <w:bCs/>
                <w:sz w:val="22"/>
                <w:szCs w:val="22"/>
                <w:u w:val="single"/>
              </w:rPr>
              <w:t xml:space="preserve"> </w:t>
            </w:r>
            <w:del w:id="1584" w:author="Mr.Long" w:date="2021-10-30T10:50:00Z">
              <w:r w:rsidRPr="00BF2927" w:rsidDel="00E85C87">
                <w:rPr>
                  <w:b/>
                  <w:bCs/>
                  <w:sz w:val="22"/>
                  <w:szCs w:val="22"/>
                  <w:u w:val="single"/>
                </w:rPr>
                <w:delText>ĐHĐCĐ</w:delText>
              </w:r>
            </w:del>
            <w:ins w:id="1585" w:author="Mr.Long" w:date="2021-10-30T10:50:00Z">
              <w:r w:rsidR="00E85C87">
                <w:rPr>
                  <w:b/>
                  <w:bCs/>
                  <w:sz w:val="22"/>
                  <w:szCs w:val="22"/>
                  <w:u w:val="single"/>
                </w:rPr>
                <w:t>GMS</w:t>
              </w:r>
            </w:ins>
            <w:r w:rsidRPr="00BF2927">
              <w:rPr>
                <w:sz w:val="22"/>
                <w:szCs w:val="22"/>
                <w:u w:val="single"/>
              </w:rPr>
              <w:t>”</w:t>
            </w:r>
          </w:p>
          <w:p w:rsidR="00291AFA" w:rsidRPr="00BF2927" w:rsidDel="00993484" w:rsidRDefault="00291AFA" w:rsidP="00BF2927">
            <w:pPr>
              <w:pStyle w:val="ListParagraph"/>
              <w:spacing w:line="276" w:lineRule="auto"/>
              <w:ind w:left="0"/>
              <w:jc w:val="both"/>
              <w:rPr>
                <w:del w:id="1586" w:author="Mr.Long" w:date="2021-10-31T16:47:00Z"/>
                <w:sz w:val="22"/>
                <w:szCs w:val="22"/>
                <w:u w:val="single"/>
              </w:rPr>
            </w:pPr>
          </w:p>
          <w:p w:rsidR="00BF2927" w:rsidRPr="00291AFA" w:rsidRDefault="00BF2927" w:rsidP="00BF2927">
            <w:pPr>
              <w:pStyle w:val="ListParagraph"/>
              <w:spacing w:line="276" w:lineRule="auto"/>
              <w:ind w:left="0"/>
              <w:jc w:val="both"/>
              <w:rPr>
                <w:b/>
                <w:bCs/>
                <w:sz w:val="22"/>
                <w:szCs w:val="22"/>
              </w:rPr>
            </w:pPr>
            <w:del w:id="1587" w:author="Mr.Long" w:date="2021-10-30T10:29:00Z">
              <w:r w:rsidRPr="00291AFA" w:rsidDel="001C7DAF">
                <w:rPr>
                  <w:b/>
                  <w:bCs/>
                  <w:sz w:val="22"/>
                  <w:szCs w:val="22"/>
                </w:rPr>
                <w:delText>Điều</w:delText>
              </w:r>
            </w:del>
            <w:ins w:id="1588" w:author="Mr.Long" w:date="2021-10-30T10:29:00Z">
              <w:r w:rsidR="001C7DAF">
                <w:rPr>
                  <w:b/>
                  <w:bCs/>
                  <w:sz w:val="22"/>
                  <w:szCs w:val="22"/>
                </w:rPr>
                <w:t>Article</w:t>
              </w:r>
            </w:ins>
            <w:r w:rsidRPr="00291AFA">
              <w:rPr>
                <w:b/>
                <w:bCs/>
                <w:sz w:val="22"/>
                <w:szCs w:val="22"/>
              </w:rPr>
              <w:t xml:space="preserve"> 7. </w:t>
            </w:r>
            <w:ins w:id="1589" w:author="Mr.Long" w:date="2021-11-02T22:43:00Z">
              <w:r w:rsidR="00CD0C05" w:rsidRPr="00CD0C05">
                <w:rPr>
                  <w:b/>
                  <w:bCs/>
                  <w:sz w:val="22"/>
                  <w:szCs w:val="22"/>
                </w:rPr>
                <w:t xml:space="preserve">Authorization to attend </w:t>
              </w:r>
            </w:ins>
            <w:del w:id="1590" w:author="Mr.Long" w:date="2021-11-02T22:43:00Z">
              <w:r w:rsidRPr="00291AFA" w:rsidDel="00CD0C05">
                <w:rPr>
                  <w:b/>
                  <w:bCs/>
                  <w:sz w:val="22"/>
                  <w:szCs w:val="22"/>
                </w:rPr>
                <w:delText xml:space="preserve">Ủy quyền tham dự họp </w:delText>
              </w:r>
            </w:del>
            <w:del w:id="1591" w:author="Mr.Long" w:date="2021-10-30T10:50:00Z">
              <w:r w:rsidRPr="00291AFA" w:rsidDel="00E85C87">
                <w:rPr>
                  <w:b/>
                  <w:bCs/>
                  <w:sz w:val="22"/>
                  <w:szCs w:val="22"/>
                </w:rPr>
                <w:delText>ĐHĐCĐ</w:delText>
              </w:r>
            </w:del>
            <w:ins w:id="1592" w:author="Mr.Long" w:date="2021-10-30T10:50:00Z">
              <w:r w:rsidR="00E85C87">
                <w:rPr>
                  <w:b/>
                  <w:bCs/>
                  <w:sz w:val="22"/>
                  <w:szCs w:val="22"/>
                </w:rPr>
                <w:t>GMS</w:t>
              </w:r>
            </w:ins>
          </w:p>
          <w:p w:rsidR="00993484" w:rsidRPr="00BF2927" w:rsidRDefault="00BF2927" w:rsidP="00BF2927">
            <w:pPr>
              <w:pStyle w:val="ListParagraph"/>
              <w:spacing w:line="276" w:lineRule="auto"/>
              <w:ind w:left="0"/>
              <w:jc w:val="both"/>
              <w:rPr>
                <w:sz w:val="22"/>
                <w:szCs w:val="22"/>
              </w:rPr>
            </w:pPr>
            <w:r w:rsidRPr="00BF2927">
              <w:rPr>
                <w:sz w:val="22"/>
                <w:szCs w:val="22"/>
              </w:rPr>
              <w:t>1.</w:t>
            </w:r>
            <w:del w:id="1593" w:author="Mr.Long" w:date="2021-10-31T16:49:00Z">
              <w:r w:rsidRPr="00BF2927" w:rsidDel="0005474A">
                <w:rPr>
                  <w:sz w:val="22"/>
                  <w:szCs w:val="22"/>
                </w:rPr>
                <w:tab/>
                <w:delText xml:space="preserve">Cổ đông, người đại diện theo ủy quyền của cổ đông là tổ chức có thể trực tiếp tham dự họp hoặc uỷ quyền cho một hoặc một số tổ chức, cá nhân khác tham dự tại cuộc họp trực tiếp hoặc cuộc họp trực tuyến hoặc hình thức quy định tại </w:delText>
              </w:r>
            </w:del>
            <w:del w:id="1594" w:author="Mr.Long" w:date="2021-10-30T10:28:00Z">
              <w:r w:rsidRPr="00BF2927" w:rsidDel="001C7DAF">
                <w:rPr>
                  <w:sz w:val="22"/>
                  <w:szCs w:val="22"/>
                </w:rPr>
                <w:delText>khoản</w:delText>
              </w:r>
            </w:del>
            <w:del w:id="1595" w:author="Mr.Long" w:date="2021-10-31T16:49:00Z">
              <w:r w:rsidRPr="00BF2927" w:rsidDel="0005474A">
                <w:rPr>
                  <w:sz w:val="22"/>
                  <w:szCs w:val="22"/>
                </w:rPr>
                <w:delText xml:space="preserve"> 3 </w:delText>
              </w:r>
            </w:del>
            <w:del w:id="1596" w:author="Mr.Long" w:date="2021-10-30T10:29:00Z">
              <w:r w:rsidRPr="00BF2927" w:rsidDel="001C7DAF">
                <w:rPr>
                  <w:sz w:val="22"/>
                  <w:szCs w:val="22"/>
                </w:rPr>
                <w:delText>Điều</w:delText>
              </w:r>
            </w:del>
            <w:del w:id="1597" w:author="Mr.Long" w:date="2021-10-31T16:49:00Z">
              <w:r w:rsidRPr="00BF2927" w:rsidDel="0005474A">
                <w:rPr>
                  <w:sz w:val="22"/>
                  <w:szCs w:val="22"/>
                </w:rPr>
                <w:delText xml:space="preserve"> 144 Luật Doanh nghiệp.</w:delText>
              </w:r>
            </w:del>
            <w:ins w:id="1598" w:author="Mr.Long" w:date="2021-10-31T16:49:00Z">
              <w:r w:rsidR="00993484" w:rsidRPr="00993484">
                <w:rPr>
                  <w:sz w:val="22"/>
                  <w:szCs w:val="22"/>
                </w:rPr>
                <w:t>Shareholders, authorized representatives of shareholders being organizations may directly attend the meeting or authorize one or several other organizations and individuals to attend at the face-to-face meeting or on-line meeting, or in a form as specified in clause 3 Article 144 of the Enterprise law</w:t>
              </w:r>
            </w:ins>
          </w:p>
          <w:p w:rsidR="0005474A" w:rsidRPr="0005474A" w:rsidRDefault="00BF2927" w:rsidP="0005474A">
            <w:pPr>
              <w:pStyle w:val="ListParagraph"/>
              <w:spacing w:line="276" w:lineRule="auto"/>
              <w:ind w:left="0"/>
              <w:jc w:val="both"/>
              <w:rPr>
                <w:ins w:id="1599" w:author="Mr.Long" w:date="2021-10-31T16:50:00Z"/>
                <w:sz w:val="22"/>
                <w:szCs w:val="22"/>
              </w:rPr>
            </w:pPr>
            <w:r w:rsidRPr="00BF2927">
              <w:rPr>
                <w:sz w:val="22"/>
                <w:szCs w:val="22"/>
              </w:rPr>
              <w:t>2.</w:t>
            </w:r>
            <w:ins w:id="1600" w:author="Mr.Long" w:date="2021-10-31T16:50:00Z">
              <w:r w:rsidR="0005474A" w:rsidRPr="0005474A">
                <w:rPr>
                  <w:rFonts w:eastAsiaTheme="minorHAnsi"/>
                  <w:sz w:val="22"/>
                  <w:szCs w:val="22"/>
                </w:rPr>
                <w:t xml:space="preserve"> </w:t>
              </w:r>
              <w:r w:rsidR="0005474A" w:rsidRPr="0005474A">
                <w:rPr>
                  <w:sz w:val="22"/>
                  <w:szCs w:val="22"/>
                </w:rPr>
                <w:t>The authorization to a representative individual or organization to attend the General Meeting of Shareholders as specified in clause 1 of this Article must be made in writing. The power of attorney is made in accordance with the civil code and must clearly state the name of the authorizing shareholder, the name of the authorized individual and organization, the number of authorized shares, the content, the scope and duration of the authorization, signatures of the authorizing party and the authorized party.</w:t>
              </w:r>
            </w:ins>
          </w:p>
          <w:p w:rsidR="0005474A" w:rsidRPr="0005474A" w:rsidRDefault="0005474A" w:rsidP="0005474A">
            <w:pPr>
              <w:pStyle w:val="ListParagraph"/>
              <w:spacing w:line="276" w:lineRule="auto"/>
              <w:ind w:left="0"/>
              <w:jc w:val="both"/>
              <w:rPr>
                <w:ins w:id="1601" w:author="Mr.Long" w:date="2021-10-31T16:50:00Z"/>
                <w:sz w:val="22"/>
                <w:szCs w:val="22"/>
              </w:rPr>
            </w:pPr>
            <w:ins w:id="1602" w:author="Mr.Long" w:date="2021-10-31T16:50:00Z">
              <w:r w:rsidRPr="0005474A">
                <w:rPr>
                  <w:sz w:val="22"/>
                  <w:szCs w:val="22"/>
                </w:rPr>
                <w:t>The person authorized to attend the General Meeting of Shareholders must submit the power of attorney when registering at the off-line meeting or notify the Company at least 01 working day in advance for the online meeting. In case of re-authorization, the attendee must also present the original power of attorney of the shareholder, the authorized representative of the shareholder being an organization (if not previously registered with the Company).</w:t>
              </w:r>
            </w:ins>
          </w:p>
          <w:p w:rsidR="0005474A" w:rsidRPr="0005474A" w:rsidRDefault="0005474A">
            <w:pPr>
              <w:pStyle w:val="ListParagraph"/>
              <w:spacing w:line="276" w:lineRule="auto"/>
              <w:ind w:left="34"/>
              <w:jc w:val="both"/>
              <w:rPr>
                <w:ins w:id="1603" w:author="Mr.Long" w:date="2021-10-31T16:51:00Z"/>
                <w:sz w:val="22"/>
                <w:szCs w:val="22"/>
              </w:rPr>
              <w:pPrChange w:id="1604" w:author="Mr.Long" w:date="2021-10-31T16:51:00Z">
                <w:pPr>
                  <w:pStyle w:val="ListParagraph"/>
                  <w:spacing w:line="276" w:lineRule="auto"/>
                  <w:jc w:val="both"/>
                </w:pPr>
              </w:pPrChange>
            </w:pPr>
            <w:ins w:id="1605" w:author="Mr.Long" w:date="2021-10-31T16:51:00Z">
              <w:r w:rsidRPr="0005474A">
                <w:rPr>
                  <w:sz w:val="22"/>
                  <w:szCs w:val="22"/>
                </w:rPr>
                <w:t>3. The vote of the person authorized to attend the meeting within the scope of authorization is still valid when one of the following cases occurs:</w:t>
              </w:r>
            </w:ins>
          </w:p>
          <w:p w:rsidR="0005474A" w:rsidRPr="0005474A" w:rsidRDefault="0005474A">
            <w:pPr>
              <w:pStyle w:val="ListParagraph"/>
              <w:ind w:left="460" w:hanging="284"/>
              <w:jc w:val="both"/>
              <w:rPr>
                <w:ins w:id="1606" w:author="Mr.Long" w:date="2021-10-31T16:51:00Z"/>
                <w:sz w:val="22"/>
                <w:szCs w:val="22"/>
              </w:rPr>
              <w:pPrChange w:id="1607" w:author="Mr.Long" w:date="2021-10-31T16:52:00Z">
                <w:pPr>
                  <w:pStyle w:val="ListParagraph"/>
                  <w:spacing w:line="276" w:lineRule="auto"/>
                  <w:ind w:left="459" w:hanging="284"/>
                  <w:jc w:val="both"/>
                </w:pPr>
              </w:pPrChange>
            </w:pPr>
            <w:ins w:id="1608" w:author="Mr.Long" w:date="2021-10-31T16:51:00Z">
              <w:r w:rsidRPr="0005474A">
                <w:rPr>
                  <w:sz w:val="22"/>
                  <w:szCs w:val="22"/>
                </w:rPr>
                <w:t>a. The authorizer passed away, has limited civil act capacity or has lost his civil act capacity;</w:t>
              </w:r>
            </w:ins>
          </w:p>
          <w:p w:rsidR="0005474A" w:rsidRPr="0005474A" w:rsidRDefault="00C57810">
            <w:pPr>
              <w:pStyle w:val="ListParagraph"/>
              <w:ind w:left="460" w:hanging="284"/>
              <w:jc w:val="both"/>
              <w:rPr>
                <w:ins w:id="1609" w:author="Mr.Long" w:date="2021-10-31T16:51:00Z"/>
                <w:sz w:val="22"/>
                <w:szCs w:val="22"/>
              </w:rPr>
              <w:pPrChange w:id="1610" w:author="Mr.Long" w:date="2021-10-31T16:52:00Z">
                <w:pPr>
                  <w:pStyle w:val="ListParagraph"/>
                  <w:spacing w:line="276" w:lineRule="auto"/>
                  <w:ind w:left="459" w:hanging="284"/>
                  <w:jc w:val="both"/>
                </w:pPr>
              </w:pPrChange>
            </w:pPr>
            <w:ins w:id="1611" w:author="Mr.Long" w:date="2021-10-31T16:51:00Z">
              <w:r>
                <w:rPr>
                  <w:sz w:val="22"/>
                  <w:szCs w:val="22"/>
                </w:rPr>
                <w:t>b.</w:t>
              </w:r>
            </w:ins>
            <w:ins w:id="1612" w:author="Mr.Long" w:date="2021-10-31T19:20:00Z">
              <w:r>
                <w:rPr>
                  <w:sz w:val="22"/>
                  <w:szCs w:val="22"/>
                </w:rPr>
                <w:t xml:space="preserve"> </w:t>
              </w:r>
            </w:ins>
            <w:ins w:id="1613" w:author="Mr.Long" w:date="2021-10-31T16:51:00Z">
              <w:r w:rsidR="0005474A" w:rsidRPr="0005474A">
                <w:rPr>
                  <w:sz w:val="22"/>
                  <w:szCs w:val="22"/>
                </w:rPr>
                <w:t>The authorizer has canceled the appointment of the authorization;</w:t>
              </w:r>
            </w:ins>
          </w:p>
          <w:p w:rsidR="0005474A" w:rsidRPr="0005474A" w:rsidRDefault="0005474A">
            <w:pPr>
              <w:pStyle w:val="ListParagraph"/>
              <w:ind w:left="460" w:hanging="284"/>
              <w:jc w:val="both"/>
              <w:rPr>
                <w:ins w:id="1614" w:author="Mr.Long" w:date="2021-10-31T16:51:00Z"/>
                <w:sz w:val="22"/>
                <w:szCs w:val="22"/>
              </w:rPr>
              <w:pPrChange w:id="1615" w:author="Mr.Long" w:date="2021-10-31T16:52:00Z">
                <w:pPr>
                  <w:pStyle w:val="ListParagraph"/>
                  <w:spacing w:line="276" w:lineRule="auto"/>
                  <w:ind w:left="459" w:hanging="284"/>
                  <w:jc w:val="both"/>
                </w:pPr>
              </w:pPrChange>
            </w:pPr>
            <w:ins w:id="1616" w:author="Mr.Long" w:date="2021-10-31T16:51:00Z">
              <w:r w:rsidRPr="0005474A">
                <w:rPr>
                  <w:sz w:val="22"/>
                  <w:szCs w:val="22"/>
                </w:rPr>
                <w:lastRenderedPageBreak/>
                <w:t>c. The authorizer has revoked the authority of the person performing the authorization.</w:t>
              </w:r>
            </w:ins>
          </w:p>
          <w:p w:rsidR="00BF2927" w:rsidRPr="00BF2927" w:rsidDel="0005474A" w:rsidRDefault="0005474A" w:rsidP="0005474A">
            <w:pPr>
              <w:pStyle w:val="ListParagraph"/>
              <w:spacing w:line="276" w:lineRule="auto"/>
              <w:ind w:left="0"/>
              <w:jc w:val="both"/>
              <w:rPr>
                <w:del w:id="1617" w:author="Mr.Long" w:date="2021-10-31T16:50:00Z"/>
                <w:sz w:val="22"/>
                <w:szCs w:val="22"/>
              </w:rPr>
            </w:pPr>
            <w:ins w:id="1618" w:author="Mr.Long" w:date="2021-10-31T16:51:00Z">
              <w:r w:rsidRPr="0005474A">
                <w:rPr>
                  <w:sz w:val="22"/>
                  <w:szCs w:val="22"/>
                </w:rPr>
                <w:t>This clause is not applicable in case the Company receives a notice of one of the above events before the opening time of the General Meeting of Shareholders or before the meeting is reconvened.</w:t>
              </w:r>
            </w:ins>
            <w:del w:id="1619" w:author="Mr.Long" w:date="2021-10-31T16:50:00Z">
              <w:r w:rsidR="00BF2927" w:rsidRPr="00BF2927" w:rsidDel="0005474A">
                <w:rPr>
                  <w:sz w:val="22"/>
                  <w:szCs w:val="22"/>
                </w:rPr>
                <w:tab/>
                <w:delText xml:space="preserve">Việc ủy quyền cho cá nhân, tổ chức đại diện dự họp </w:delText>
              </w:r>
            </w:del>
            <w:del w:id="1620" w:author="Mr.Long" w:date="2021-10-30T10:50:00Z">
              <w:r w:rsidR="00BE3DA6" w:rsidDel="00E85C87">
                <w:rPr>
                  <w:sz w:val="22"/>
                  <w:szCs w:val="22"/>
                </w:rPr>
                <w:delText>ĐHĐCĐ</w:delText>
              </w:r>
            </w:del>
            <w:del w:id="1621" w:author="Mr.Long" w:date="2021-10-31T16:50:00Z">
              <w:r w:rsidR="00BF2927" w:rsidRPr="00BF2927" w:rsidDel="0005474A">
                <w:rPr>
                  <w:sz w:val="22"/>
                  <w:szCs w:val="22"/>
                </w:rPr>
                <w:delText xml:space="preserve"> theo quy định tại </w:delText>
              </w:r>
            </w:del>
            <w:del w:id="1622" w:author="Mr.Long" w:date="2021-10-30T10:28:00Z">
              <w:r w:rsidR="00BF2927" w:rsidRPr="00BF2927" w:rsidDel="001C7DAF">
                <w:rPr>
                  <w:sz w:val="22"/>
                  <w:szCs w:val="22"/>
                </w:rPr>
                <w:delText>khoản</w:delText>
              </w:r>
            </w:del>
            <w:del w:id="1623" w:author="Mr.Long" w:date="2021-10-31T16:50:00Z">
              <w:r w:rsidR="00BF2927" w:rsidRPr="00BF2927" w:rsidDel="0005474A">
                <w:rPr>
                  <w:sz w:val="22"/>
                  <w:szCs w:val="22"/>
                </w:rPr>
                <w:delText xml:space="preserve"> 1 </w:delText>
              </w:r>
            </w:del>
            <w:del w:id="1624" w:author="Mr.Long" w:date="2021-10-30T10:29:00Z">
              <w:r w:rsidR="00BF2927" w:rsidRPr="00BF2927" w:rsidDel="001C7DAF">
                <w:rPr>
                  <w:sz w:val="22"/>
                  <w:szCs w:val="22"/>
                </w:rPr>
                <w:delText>Điều</w:delText>
              </w:r>
            </w:del>
            <w:del w:id="1625" w:author="Mr.Long" w:date="2021-10-31T16:50:00Z">
              <w:r w:rsidR="00BF2927" w:rsidRPr="00BF2927" w:rsidDel="0005474A">
                <w:rPr>
                  <w:sz w:val="22"/>
                  <w:szCs w:val="22"/>
                </w:rPr>
                <w:delText xml:space="preserve"> này phải lập thành văn bản. Văn bản ủy quyền được lập theo quy định của pháp luật về dân sự và phải nêu rõ tên cổ đông ủy quyền, tên cá nhân, tổ chức được ủy quyền, số lượng cổ phần được ủy quyền, nội dung ủy quyền, phạm vi ủy quyền, thời hạn ủy quyền, chữ ký của bên ủy quyền và bên được ủy quyền.</w:delText>
              </w:r>
            </w:del>
          </w:p>
          <w:p w:rsidR="00BF2927" w:rsidRPr="00BF2927" w:rsidDel="0005474A" w:rsidRDefault="00BF2927" w:rsidP="00BF2927">
            <w:pPr>
              <w:pStyle w:val="ListParagraph"/>
              <w:spacing w:line="276" w:lineRule="auto"/>
              <w:ind w:left="0"/>
              <w:jc w:val="both"/>
              <w:rPr>
                <w:del w:id="1626" w:author="Mr.Long" w:date="2021-10-31T16:50:00Z"/>
                <w:sz w:val="22"/>
                <w:szCs w:val="22"/>
              </w:rPr>
            </w:pPr>
            <w:del w:id="1627" w:author="Mr.Long" w:date="2021-10-31T16:50:00Z">
              <w:r w:rsidRPr="00BF2927" w:rsidDel="0005474A">
                <w:rPr>
                  <w:sz w:val="22"/>
                  <w:szCs w:val="22"/>
                </w:rPr>
                <w:delText xml:space="preserve">Người được ủy quyền dự họp </w:delText>
              </w:r>
            </w:del>
            <w:del w:id="1628" w:author="Mr.Long" w:date="2021-10-30T10:50:00Z">
              <w:r w:rsidR="00BE3DA6" w:rsidDel="00E85C87">
                <w:rPr>
                  <w:sz w:val="22"/>
                  <w:szCs w:val="22"/>
                </w:rPr>
                <w:delText>ĐHĐCĐ</w:delText>
              </w:r>
            </w:del>
            <w:del w:id="1629" w:author="Mr.Long" w:date="2021-10-31T16:50:00Z">
              <w:r w:rsidRPr="00BF2927" w:rsidDel="0005474A">
                <w:rPr>
                  <w:sz w:val="22"/>
                  <w:szCs w:val="22"/>
                </w:rPr>
                <w:delText xml:space="preserve"> phải nộp văn bản ủy quyền khi đăng ký tại cuộc họp trực tiếp hoặc thông báo trước cho Công ty chậm nhất 01 ngày làm việc đối với cuộc họp trực tuyến. Trường hợp ủy quyền lại thì người tham dự họp phải xuất trình thêm văn bản ủy quyền ban đầu của cổ đông, người đại diện theo ủy quyền của cổ đông là tổ chức (nếu trước đó chưa đăng ký với Công ty).</w:delText>
              </w:r>
            </w:del>
          </w:p>
          <w:p w:rsidR="00BF2927" w:rsidRPr="00BF2927" w:rsidDel="0005474A" w:rsidRDefault="00BF2927" w:rsidP="00BF2927">
            <w:pPr>
              <w:pStyle w:val="ListParagraph"/>
              <w:spacing w:line="276" w:lineRule="auto"/>
              <w:ind w:left="0"/>
              <w:jc w:val="both"/>
              <w:rPr>
                <w:del w:id="1630" w:author="Mr.Long" w:date="2021-10-31T16:51:00Z"/>
                <w:sz w:val="22"/>
                <w:szCs w:val="22"/>
              </w:rPr>
            </w:pPr>
            <w:del w:id="1631" w:author="Mr.Long" w:date="2021-10-31T16:51:00Z">
              <w:r w:rsidRPr="00BF2927" w:rsidDel="0005474A">
                <w:rPr>
                  <w:sz w:val="22"/>
                  <w:szCs w:val="22"/>
                </w:rPr>
                <w:delText>3.</w:delText>
              </w:r>
              <w:r w:rsidRPr="00BF2927" w:rsidDel="0005474A">
                <w:rPr>
                  <w:sz w:val="22"/>
                  <w:szCs w:val="22"/>
                </w:rPr>
                <w:tab/>
                <w:delText xml:space="preserve">Phiếu biểu </w:delText>
              </w:r>
              <w:r w:rsidRPr="00AE182A" w:rsidDel="0005474A">
                <w:rPr>
                  <w:sz w:val="22"/>
                  <w:szCs w:val="22"/>
                </w:rPr>
                <w:delText>quyết của người được ủy quyền dự họp trong phạm vi được ủy quyền vẫn có hiệu lực khi xảy ra một trong các trường hợp sau đây:</w:delText>
              </w:r>
            </w:del>
          </w:p>
          <w:p w:rsidR="00BF2927" w:rsidRPr="00BF2927" w:rsidDel="0005474A" w:rsidRDefault="00BF2927" w:rsidP="00BF2927">
            <w:pPr>
              <w:pStyle w:val="ListParagraph"/>
              <w:spacing w:line="276" w:lineRule="auto"/>
              <w:ind w:left="0"/>
              <w:jc w:val="both"/>
              <w:rPr>
                <w:del w:id="1632" w:author="Mr.Long" w:date="2021-10-31T16:51:00Z"/>
                <w:sz w:val="22"/>
                <w:szCs w:val="22"/>
              </w:rPr>
            </w:pPr>
            <w:del w:id="1633" w:author="Mr.Long" w:date="2021-10-31T16:51:00Z">
              <w:r w:rsidRPr="00BF2927" w:rsidDel="0005474A">
                <w:rPr>
                  <w:sz w:val="22"/>
                  <w:szCs w:val="22"/>
                </w:rPr>
                <w:delText>a.</w:delText>
              </w:r>
              <w:r w:rsidRPr="00BF2927" w:rsidDel="0005474A">
                <w:rPr>
                  <w:sz w:val="22"/>
                  <w:szCs w:val="22"/>
                </w:rPr>
                <w:tab/>
                <w:delText>Người ủy quyền đã chết, bị hạn chế năng lực hành vi dân sự hoặc bị mất năng lực hành vi dân sự;</w:delText>
              </w:r>
            </w:del>
          </w:p>
          <w:p w:rsidR="00BF2927" w:rsidRPr="00BF2927" w:rsidDel="0005474A" w:rsidRDefault="00BF2927" w:rsidP="00BF2927">
            <w:pPr>
              <w:pStyle w:val="ListParagraph"/>
              <w:spacing w:line="276" w:lineRule="auto"/>
              <w:ind w:left="0"/>
              <w:jc w:val="both"/>
              <w:rPr>
                <w:del w:id="1634" w:author="Mr.Long" w:date="2021-10-31T16:51:00Z"/>
                <w:sz w:val="22"/>
                <w:szCs w:val="22"/>
              </w:rPr>
            </w:pPr>
            <w:del w:id="1635" w:author="Mr.Long" w:date="2021-10-31T16:51:00Z">
              <w:r w:rsidRPr="00BF2927" w:rsidDel="0005474A">
                <w:rPr>
                  <w:sz w:val="22"/>
                  <w:szCs w:val="22"/>
                </w:rPr>
                <w:delText>b.</w:delText>
              </w:r>
              <w:r w:rsidRPr="00BF2927" w:rsidDel="0005474A">
                <w:rPr>
                  <w:sz w:val="22"/>
                  <w:szCs w:val="22"/>
                </w:rPr>
                <w:tab/>
                <w:delText>Người ủy quyền đã hủy bỏ việc chỉ định ủy quyền;</w:delText>
              </w:r>
            </w:del>
          </w:p>
          <w:p w:rsidR="00BF2927" w:rsidRPr="00BF2927" w:rsidDel="0005474A" w:rsidRDefault="00BF2927" w:rsidP="00BF2927">
            <w:pPr>
              <w:pStyle w:val="ListParagraph"/>
              <w:spacing w:line="276" w:lineRule="auto"/>
              <w:ind w:left="0"/>
              <w:jc w:val="both"/>
              <w:rPr>
                <w:del w:id="1636" w:author="Mr.Long" w:date="2021-10-31T16:51:00Z"/>
                <w:sz w:val="22"/>
                <w:szCs w:val="22"/>
              </w:rPr>
            </w:pPr>
            <w:del w:id="1637" w:author="Mr.Long" w:date="2021-10-31T16:51:00Z">
              <w:r w:rsidRPr="00BF2927" w:rsidDel="0005474A">
                <w:rPr>
                  <w:sz w:val="22"/>
                  <w:szCs w:val="22"/>
                </w:rPr>
                <w:delText>c.</w:delText>
              </w:r>
              <w:r w:rsidRPr="00BF2927" w:rsidDel="0005474A">
                <w:rPr>
                  <w:sz w:val="22"/>
                  <w:szCs w:val="22"/>
                </w:rPr>
                <w:tab/>
                <w:delText>Người ủy quyền đã hủy bỏ thẩm quyền của người thực hiện việc ủy quyền.</w:delText>
              </w:r>
            </w:del>
          </w:p>
          <w:p w:rsidR="00BF2927" w:rsidRPr="00BF2927" w:rsidRDefault="00BF2927" w:rsidP="00BF2927">
            <w:pPr>
              <w:pStyle w:val="ListParagraph"/>
              <w:spacing w:line="276" w:lineRule="auto"/>
              <w:ind w:left="0"/>
              <w:jc w:val="both"/>
              <w:rPr>
                <w:sz w:val="22"/>
                <w:szCs w:val="22"/>
              </w:rPr>
            </w:pPr>
            <w:del w:id="1638" w:author="Mr.Long" w:date="2021-10-30T10:29:00Z">
              <w:r w:rsidRPr="00BF2927" w:rsidDel="001C7DAF">
                <w:rPr>
                  <w:sz w:val="22"/>
                  <w:szCs w:val="22"/>
                </w:rPr>
                <w:delText>Điều</w:delText>
              </w:r>
            </w:del>
            <w:del w:id="1639" w:author="Mr.Long" w:date="2021-10-31T16:51:00Z">
              <w:r w:rsidRPr="00BF2927" w:rsidDel="0005474A">
                <w:rPr>
                  <w:sz w:val="22"/>
                  <w:szCs w:val="22"/>
                </w:rPr>
                <w:delText xml:space="preserve"> </w:delText>
              </w:r>
            </w:del>
            <w:del w:id="1640" w:author="Mr.Long" w:date="2021-10-30T10:28:00Z">
              <w:r w:rsidRPr="00BF2927" w:rsidDel="001C7DAF">
                <w:rPr>
                  <w:sz w:val="22"/>
                  <w:szCs w:val="22"/>
                </w:rPr>
                <w:delText>khoản</w:delText>
              </w:r>
            </w:del>
            <w:del w:id="1641" w:author="Mr.Long" w:date="2021-10-31T16:51:00Z">
              <w:r w:rsidRPr="00BF2927" w:rsidDel="0005474A">
                <w:rPr>
                  <w:sz w:val="22"/>
                  <w:szCs w:val="22"/>
                </w:rPr>
                <w:delText xml:space="preserve"> này không áp dụng trong trường hợp Công ty nhận được thông báo về một trong các sự kiện trên trước giờ khai mạc cuộc họp </w:delText>
              </w:r>
            </w:del>
            <w:del w:id="1642" w:author="Mr.Long" w:date="2021-10-30T10:50:00Z">
              <w:r w:rsidR="00BE3DA6" w:rsidDel="00E85C87">
                <w:rPr>
                  <w:sz w:val="22"/>
                  <w:szCs w:val="22"/>
                </w:rPr>
                <w:delText>ĐHĐCĐ</w:delText>
              </w:r>
            </w:del>
            <w:del w:id="1643" w:author="Mr.Long" w:date="2021-10-31T16:51:00Z">
              <w:r w:rsidRPr="00BF2927" w:rsidDel="0005474A">
                <w:rPr>
                  <w:sz w:val="22"/>
                  <w:szCs w:val="22"/>
                </w:rPr>
                <w:delText xml:space="preserve"> hoặc trước khi cuộc họp được triệu tập lại.</w:delText>
              </w:r>
            </w:del>
          </w:p>
        </w:tc>
        <w:tc>
          <w:tcPr>
            <w:tcW w:w="1150" w:type="dxa"/>
            <w:vAlign w:val="center"/>
            <w:tcPrChange w:id="1644" w:author="Mr.Long" w:date="2021-10-30T16:04:00Z">
              <w:tcPr>
                <w:tcW w:w="1008" w:type="dxa"/>
                <w:gridSpan w:val="2"/>
                <w:vAlign w:val="center"/>
              </w:tcPr>
            </w:tcPrChange>
          </w:tcPr>
          <w:p w:rsidR="00BF2927" w:rsidRDefault="00BF2927">
            <w:pPr>
              <w:spacing w:line="276" w:lineRule="auto"/>
              <w:ind w:left="-92" w:right="-108"/>
              <w:rPr>
                <w:sz w:val="22"/>
                <w:szCs w:val="22"/>
                <w:lang w:val="nl-NL"/>
              </w:rPr>
              <w:pPrChange w:id="1645" w:author="Mr.Long" w:date="2021-10-30T10:09:00Z">
                <w:pPr>
                  <w:spacing w:line="276" w:lineRule="auto"/>
                </w:pPr>
              </w:pPrChange>
            </w:pPr>
            <w:del w:id="1646" w:author="Mr.Long" w:date="2021-10-30T10:06:00Z">
              <w:r w:rsidDel="008551D1">
                <w:rPr>
                  <w:sz w:val="22"/>
                  <w:szCs w:val="22"/>
                  <w:lang w:val="nl-NL"/>
                </w:rPr>
                <w:lastRenderedPageBreak/>
                <w:delText xml:space="preserve">Điều chỉnh theo quy định của </w:delText>
              </w:r>
            </w:del>
            <w:ins w:id="1647" w:author="Mr.Long" w:date="2021-10-30T10:06:00Z">
              <w:r w:rsidR="008551D1">
                <w:rPr>
                  <w:sz w:val="22"/>
                  <w:szCs w:val="22"/>
                  <w:lang w:val="nl-NL"/>
                </w:rPr>
                <w:t xml:space="preserve">Adjusted according to </w:t>
              </w:r>
            </w:ins>
            <w:del w:id="1648" w:author="Mr.Long" w:date="2021-10-30T10:08:00Z">
              <w:r w:rsidDel="008551D1">
                <w:rPr>
                  <w:sz w:val="22"/>
                  <w:szCs w:val="22"/>
                  <w:lang w:val="nl-NL"/>
                </w:rPr>
                <w:delText xml:space="preserve">Luật Doanh nghiệp 2020 </w:delText>
              </w:r>
            </w:del>
            <w:ins w:id="1649" w:author="Mr.Long" w:date="2021-10-30T10:08:00Z">
              <w:r w:rsidR="008551D1">
                <w:rPr>
                  <w:sz w:val="22"/>
                  <w:szCs w:val="22"/>
                  <w:lang w:val="nl-NL"/>
                </w:rPr>
                <w:t xml:space="preserve">Enterprise law 2020 </w:t>
              </w:r>
            </w:ins>
            <w:del w:id="1650" w:author="Mr.Long" w:date="2021-10-30T10:13:00Z">
              <w:r w:rsidDel="004075EE">
                <w:rPr>
                  <w:sz w:val="22"/>
                  <w:szCs w:val="22"/>
                  <w:lang w:val="nl-NL"/>
                </w:rPr>
                <w:delText>và</w:delText>
              </w:r>
            </w:del>
            <w:ins w:id="1651" w:author="Mr.Long" w:date="2021-10-30T10:13:00Z">
              <w:r w:rsidR="004075EE">
                <w:rPr>
                  <w:sz w:val="22"/>
                  <w:szCs w:val="22"/>
                  <w:lang w:val="nl-NL"/>
                </w:rPr>
                <w:t>and</w:t>
              </w:r>
            </w:ins>
            <w:r>
              <w:rPr>
                <w:sz w:val="22"/>
                <w:szCs w:val="22"/>
                <w:lang w:val="nl-NL"/>
              </w:rPr>
              <w:t xml:space="preserve"> </w:t>
            </w:r>
            <w:del w:id="1652" w:author="Mr.Long" w:date="2021-10-30T10:07:00Z">
              <w:r w:rsidDel="008551D1">
                <w:rPr>
                  <w:sz w:val="22"/>
                  <w:szCs w:val="22"/>
                  <w:lang w:val="nl-NL"/>
                </w:rPr>
                <w:delText>Thông tư số 116</w:delText>
              </w:r>
            </w:del>
            <w:ins w:id="1653" w:author="Mr.Long" w:date="2021-10-30T10:07:00Z">
              <w:r w:rsidR="008551D1">
                <w:rPr>
                  <w:sz w:val="22"/>
                  <w:szCs w:val="22"/>
                  <w:lang w:val="nl-NL"/>
                </w:rPr>
                <w:t>Circular No.116</w:t>
              </w:r>
            </w:ins>
          </w:p>
        </w:tc>
      </w:tr>
      <w:tr w:rsidR="003732BC" w:rsidRPr="00D64E27" w:rsidTr="00F61D70">
        <w:trPr>
          <w:trHeight w:val="440"/>
          <w:trPrChange w:id="1654" w:author="Mr.Long" w:date="2021-10-30T16:04:00Z">
            <w:trPr>
              <w:gridAfter w:val="0"/>
              <w:trHeight w:val="440"/>
            </w:trPr>
          </w:trPrChange>
        </w:trPr>
        <w:tc>
          <w:tcPr>
            <w:tcW w:w="464" w:type="dxa"/>
            <w:vMerge w:val="restart"/>
            <w:vAlign w:val="center"/>
            <w:tcPrChange w:id="1655" w:author="Mr.Long" w:date="2021-10-30T16:04:00Z">
              <w:tcPr>
                <w:tcW w:w="464" w:type="dxa"/>
                <w:gridSpan w:val="2"/>
                <w:vMerge w:val="restart"/>
                <w:vAlign w:val="center"/>
              </w:tcPr>
            </w:tcPrChange>
          </w:tcPr>
          <w:p w:rsidR="003732BC" w:rsidRPr="00D64E27" w:rsidRDefault="003732BC" w:rsidP="000E47DE">
            <w:pPr>
              <w:numPr>
                <w:ilvl w:val="0"/>
                <w:numId w:val="3"/>
              </w:numPr>
              <w:spacing w:line="276" w:lineRule="auto"/>
              <w:ind w:left="342"/>
              <w:jc w:val="center"/>
              <w:rPr>
                <w:sz w:val="22"/>
                <w:szCs w:val="22"/>
              </w:rPr>
            </w:pPr>
          </w:p>
        </w:tc>
        <w:tc>
          <w:tcPr>
            <w:tcW w:w="6237" w:type="dxa"/>
            <w:shd w:val="clear" w:color="auto" w:fill="auto"/>
            <w:vAlign w:val="center"/>
            <w:tcPrChange w:id="1656" w:author="Mr.Long" w:date="2021-10-30T16:04:00Z">
              <w:tcPr>
                <w:tcW w:w="6237" w:type="dxa"/>
                <w:gridSpan w:val="2"/>
                <w:shd w:val="clear" w:color="auto" w:fill="auto"/>
                <w:vAlign w:val="center"/>
              </w:tcPr>
            </w:tcPrChange>
          </w:tcPr>
          <w:p w:rsidR="003732BC" w:rsidRPr="00132B42" w:rsidRDefault="003732BC" w:rsidP="00A64E58">
            <w:pPr>
              <w:pStyle w:val="ListParagraph"/>
              <w:spacing w:line="276" w:lineRule="auto"/>
              <w:ind w:left="0"/>
              <w:jc w:val="both"/>
              <w:rPr>
                <w:b/>
                <w:bCs/>
                <w:sz w:val="22"/>
                <w:szCs w:val="22"/>
                <w:u w:val="single"/>
              </w:rPr>
            </w:pPr>
            <w:del w:id="1657" w:author="Mr.Long" w:date="2021-10-30T10:29:00Z">
              <w:r w:rsidRPr="00132B42" w:rsidDel="001C7DAF">
                <w:rPr>
                  <w:b/>
                  <w:bCs/>
                  <w:sz w:val="22"/>
                  <w:szCs w:val="22"/>
                </w:rPr>
                <w:delText>Điều</w:delText>
              </w:r>
            </w:del>
            <w:ins w:id="1658" w:author="Mr.Long" w:date="2021-10-30T10:29:00Z">
              <w:r w:rsidR="001C7DAF">
                <w:rPr>
                  <w:b/>
                  <w:bCs/>
                  <w:sz w:val="22"/>
                  <w:szCs w:val="22"/>
                </w:rPr>
                <w:t>Article</w:t>
              </w:r>
            </w:ins>
            <w:r w:rsidRPr="00132B42">
              <w:rPr>
                <w:b/>
                <w:bCs/>
                <w:sz w:val="22"/>
                <w:szCs w:val="22"/>
              </w:rPr>
              <w:t xml:space="preserve"> 5. </w:t>
            </w:r>
            <w:ins w:id="1659" w:author="Mr.Long" w:date="2021-10-30T15:27:00Z">
              <w:r w:rsidR="00061D6D" w:rsidRPr="00061D6D">
                <w:rPr>
                  <w:b/>
                  <w:bCs/>
                  <w:sz w:val="22"/>
                  <w:szCs w:val="22"/>
                </w:rPr>
                <w:t>Formality of conducting GMS</w:t>
              </w:r>
            </w:ins>
            <w:del w:id="1660" w:author="Mr.Long" w:date="2021-10-30T15:27:00Z">
              <w:r w:rsidRPr="00132B42" w:rsidDel="00061D6D">
                <w:rPr>
                  <w:b/>
                  <w:bCs/>
                  <w:sz w:val="22"/>
                  <w:szCs w:val="22"/>
                </w:rPr>
                <w:delText xml:space="preserve">Thể thức tiến hành họp </w:delText>
              </w:r>
            </w:del>
            <w:del w:id="1661" w:author="Mr.Long" w:date="2021-10-30T10:50:00Z">
              <w:r w:rsidRPr="00132B42" w:rsidDel="00E85C87">
                <w:rPr>
                  <w:b/>
                  <w:bCs/>
                  <w:sz w:val="22"/>
                  <w:szCs w:val="22"/>
                </w:rPr>
                <w:delText>ĐHĐCĐ</w:delText>
              </w:r>
            </w:del>
          </w:p>
        </w:tc>
        <w:tc>
          <w:tcPr>
            <w:tcW w:w="6079" w:type="dxa"/>
            <w:shd w:val="clear" w:color="auto" w:fill="auto"/>
            <w:vAlign w:val="center"/>
            <w:tcPrChange w:id="1662" w:author="Mr.Long" w:date="2021-10-30T16:04:00Z">
              <w:tcPr>
                <w:tcW w:w="6079" w:type="dxa"/>
                <w:gridSpan w:val="2"/>
                <w:shd w:val="clear" w:color="auto" w:fill="auto"/>
                <w:vAlign w:val="center"/>
              </w:tcPr>
            </w:tcPrChange>
          </w:tcPr>
          <w:p w:rsidR="003732BC" w:rsidRPr="00BF2927" w:rsidRDefault="003732BC">
            <w:pPr>
              <w:pStyle w:val="ListParagraph"/>
              <w:spacing w:line="276" w:lineRule="auto"/>
              <w:ind w:left="0"/>
              <w:jc w:val="both"/>
              <w:rPr>
                <w:sz w:val="22"/>
                <w:szCs w:val="22"/>
                <w:u w:val="single"/>
              </w:rPr>
            </w:pPr>
            <w:del w:id="1663" w:author="Mr.Long" w:date="2021-10-30T10:31:00Z">
              <w:r w:rsidDel="00C16ABA">
                <w:rPr>
                  <w:sz w:val="22"/>
                  <w:szCs w:val="22"/>
                  <w:u w:val="single"/>
                </w:rPr>
                <w:delText xml:space="preserve">Sửa đổi </w:delText>
              </w:r>
            </w:del>
            <w:ins w:id="1664" w:author="Mr.Long" w:date="2021-10-30T10:31:00Z">
              <w:r w:rsidR="00C16ABA">
                <w:rPr>
                  <w:sz w:val="22"/>
                  <w:szCs w:val="22"/>
                  <w:u w:val="single"/>
                </w:rPr>
                <w:t xml:space="preserve">Amending </w:t>
              </w:r>
            </w:ins>
            <w:ins w:id="1665" w:author="Mr.Long" w:date="2021-10-31T16:53:00Z">
              <w:r w:rsidR="000B70F7">
                <w:rPr>
                  <w:sz w:val="22"/>
                  <w:szCs w:val="22"/>
                  <w:u w:val="single"/>
                </w:rPr>
                <w:t xml:space="preserve">the </w:t>
              </w:r>
            </w:ins>
            <w:del w:id="1666" w:author="Mr.Long" w:date="2021-10-31T16:53:00Z">
              <w:r w:rsidDel="000B70F7">
                <w:rPr>
                  <w:sz w:val="22"/>
                  <w:szCs w:val="22"/>
                  <w:u w:val="single"/>
                </w:rPr>
                <w:delText xml:space="preserve">tên </w:delText>
              </w:r>
            </w:del>
            <w:ins w:id="1667" w:author="Mr.Long" w:date="2021-10-31T16:53:00Z">
              <w:r w:rsidR="000B70F7">
                <w:rPr>
                  <w:sz w:val="22"/>
                  <w:szCs w:val="22"/>
                  <w:u w:val="single"/>
                </w:rPr>
                <w:t xml:space="preserve">title </w:t>
              </w:r>
            </w:ins>
            <w:del w:id="1668" w:author="Mr.Long" w:date="2021-10-31T16:52:00Z">
              <w:r w:rsidDel="000B70F7">
                <w:rPr>
                  <w:sz w:val="22"/>
                  <w:szCs w:val="22"/>
                  <w:u w:val="single"/>
                </w:rPr>
                <w:delText xml:space="preserve">và </w:delText>
              </w:r>
            </w:del>
            <w:ins w:id="1669" w:author="Mr.Long" w:date="2021-10-31T16:52:00Z">
              <w:r w:rsidR="000B70F7">
                <w:rPr>
                  <w:sz w:val="22"/>
                  <w:szCs w:val="22"/>
                  <w:u w:val="single"/>
                </w:rPr>
                <w:t xml:space="preserve">and </w:t>
              </w:r>
            </w:ins>
            <w:del w:id="1670" w:author="Mr.Long" w:date="2021-10-30T10:29:00Z">
              <w:r w:rsidDel="001C7DAF">
                <w:rPr>
                  <w:sz w:val="22"/>
                  <w:szCs w:val="22"/>
                  <w:u w:val="single"/>
                </w:rPr>
                <w:delText>điều</w:delText>
              </w:r>
            </w:del>
            <w:del w:id="1671" w:author="Mr.Long" w:date="2021-10-30T10:30:00Z">
              <w:r w:rsidDel="00C16ABA">
                <w:rPr>
                  <w:sz w:val="22"/>
                  <w:szCs w:val="22"/>
                  <w:u w:val="single"/>
                </w:rPr>
                <w:delText xml:space="preserve"> chỉnh </w:delText>
              </w:r>
            </w:del>
            <w:ins w:id="1672" w:author="Mr.Long" w:date="2021-10-30T10:32:00Z">
              <w:r w:rsidR="00C16ABA">
                <w:rPr>
                  <w:sz w:val="22"/>
                  <w:szCs w:val="22"/>
                  <w:u w:val="single"/>
                </w:rPr>
                <w:t xml:space="preserve">Adjusting </w:t>
              </w:r>
            </w:ins>
            <w:del w:id="1673" w:author="Mr.Long" w:date="2021-10-30T20:22:00Z">
              <w:r w:rsidDel="0080722D">
                <w:rPr>
                  <w:sz w:val="22"/>
                  <w:szCs w:val="22"/>
                  <w:u w:val="single"/>
                </w:rPr>
                <w:delText xml:space="preserve">thứ tự đề mục </w:delText>
              </w:r>
            </w:del>
            <w:ins w:id="1674" w:author="Mr.Long" w:date="2021-10-31T16:52:00Z">
              <w:r w:rsidR="000B70F7">
                <w:rPr>
                  <w:sz w:val="22"/>
                  <w:szCs w:val="22"/>
                  <w:u w:val="single"/>
                </w:rPr>
                <w:t>the article</w:t>
              </w:r>
            </w:ins>
            <w:ins w:id="1675" w:author="Mr.Long" w:date="2021-10-30T20:22:00Z">
              <w:r w:rsidR="0080722D">
                <w:rPr>
                  <w:sz w:val="22"/>
                  <w:szCs w:val="22"/>
                  <w:u w:val="single"/>
                </w:rPr>
                <w:t xml:space="preserve"> sequence </w:t>
              </w:r>
            </w:ins>
            <w:del w:id="1676" w:author="Mr.Long" w:date="2021-10-31T16:52:00Z">
              <w:r w:rsidDel="000B70F7">
                <w:rPr>
                  <w:sz w:val="22"/>
                  <w:szCs w:val="22"/>
                  <w:u w:val="single"/>
                </w:rPr>
                <w:delText xml:space="preserve">thành </w:delText>
              </w:r>
            </w:del>
            <w:ins w:id="1677" w:author="Mr.Long" w:date="2021-10-31T16:52:00Z">
              <w:r w:rsidR="000B70F7">
                <w:rPr>
                  <w:sz w:val="22"/>
                  <w:szCs w:val="22"/>
                  <w:u w:val="single"/>
                </w:rPr>
                <w:t xml:space="preserve">to </w:t>
              </w:r>
            </w:ins>
            <w:r>
              <w:rPr>
                <w:sz w:val="22"/>
                <w:szCs w:val="22"/>
              </w:rPr>
              <w:t>“</w:t>
            </w:r>
            <w:del w:id="1678" w:author="Mr.Long" w:date="2021-10-30T10:29:00Z">
              <w:r w:rsidRPr="000E025C" w:rsidDel="001C7DAF">
                <w:rPr>
                  <w:b/>
                  <w:bCs/>
                  <w:sz w:val="22"/>
                  <w:szCs w:val="22"/>
                </w:rPr>
                <w:delText>Điều</w:delText>
              </w:r>
            </w:del>
            <w:ins w:id="1679" w:author="Mr.Long" w:date="2021-10-30T10:29:00Z">
              <w:r w:rsidR="001C7DAF">
                <w:rPr>
                  <w:b/>
                  <w:bCs/>
                  <w:sz w:val="22"/>
                  <w:szCs w:val="22"/>
                </w:rPr>
                <w:t>Article</w:t>
              </w:r>
            </w:ins>
            <w:r w:rsidRPr="000E025C">
              <w:rPr>
                <w:b/>
                <w:bCs/>
                <w:sz w:val="22"/>
                <w:szCs w:val="22"/>
              </w:rPr>
              <w:t xml:space="preserve"> 8. </w:t>
            </w:r>
            <w:ins w:id="1680" w:author="Mr.Long" w:date="2021-10-31T16:54:00Z">
              <w:r w:rsidR="00060893" w:rsidRPr="00061D6D">
                <w:rPr>
                  <w:b/>
                  <w:bCs/>
                  <w:sz w:val="22"/>
                  <w:szCs w:val="22"/>
                </w:rPr>
                <w:t>Formality of conducting GMS</w:t>
              </w:r>
            </w:ins>
            <w:del w:id="1681" w:author="Mr.Long" w:date="2021-10-31T16:54:00Z">
              <w:r w:rsidRPr="000E025C" w:rsidDel="00060893">
                <w:rPr>
                  <w:b/>
                  <w:bCs/>
                  <w:sz w:val="22"/>
                  <w:szCs w:val="22"/>
                </w:rPr>
                <w:delText xml:space="preserve">Thể thức tiến hành họp </w:delText>
              </w:r>
            </w:del>
            <w:del w:id="1682" w:author="Mr.Long" w:date="2021-10-30T10:50:00Z">
              <w:r w:rsidRPr="000E025C" w:rsidDel="00E85C87">
                <w:rPr>
                  <w:b/>
                  <w:bCs/>
                  <w:sz w:val="22"/>
                  <w:szCs w:val="22"/>
                </w:rPr>
                <w:delText>ĐHĐCĐ</w:delText>
              </w:r>
            </w:del>
            <w:r>
              <w:rPr>
                <w:sz w:val="22"/>
                <w:szCs w:val="22"/>
              </w:rPr>
              <w:t>”</w:t>
            </w:r>
          </w:p>
        </w:tc>
        <w:tc>
          <w:tcPr>
            <w:tcW w:w="1150" w:type="dxa"/>
            <w:vAlign w:val="center"/>
            <w:tcPrChange w:id="1683" w:author="Mr.Long" w:date="2021-10-30T16:04:00Z">
              <w:tcPr>
                <w:tcW w:w="1008" w:type="dxa"/>
                <w:gridSpan w:val="2"/>
                <w:vAlign w:val="center"/>
              </w:tcPr>
            </w:tcPrChange>
          </w:tcPr>
          <w:p w:rsidR="003732BC" w:rsidRDefault="003732BC">
            <w:pPr>
              <w:spacing w:line="276" w:lineRule="auto"/>
              <w:ind w:left="-92" w:right="-108"/>
              <w:rPr>
                <w:sz w:val="22"/>
                <w:szCs w:val="22"/>
                <w:lang w:val="nl-NL"/>
              </w:rPr>
              <w:pPrChange w:id="1684" w:author="Mr.Long" w:date="2021-10-30T10:09:00Z">
                <w:pPr>
                  <w:spacing w:line="276" w:lineRule="auto"/>
                </w:pPr>
              </w:pPrChange>
            </w:pPr>
          </w:p>
        </w:tc>
      </w:tr>
      <w:tr w:rsidR="003732BC" w:rsidRPr="00D64E27" w:rsidTr="00F61D70">
        <w:trPr>
          <w:trHeight w:val="440"/>
          <w:trPrChange w:id="1685" w:author="Mr.Long" w:date="2021-10-30T16:04:00Z">
            <w:trPr>
              <w:gridAfter w:val="0"/>
              <w:trHeight w:val="440"/>
            </w:trPr>
          </w:trPrChange>
        </w:trPr>
        <w:tc>
          <w:tcPr>
            <w:tcW w:w="464" w:type="dxa"/>
            <w:vMerge/>
            <w:vAlign w:val="center"/>
            <w:tcPrChange w:id="1686" w:author="Mr.Long" w:date="2021-10-30T16:04:00Z">
              <w:tcPr>
                <w:tcW w:w="464" w:type="dxa"/>
                <w:gridSpan w:val="2"/>
                <w:vMerge/>
                <w:vAlign w:val="center"/>
              </w:tcPr>
            </w:tcPrChange>
          </w:tcPr>
          <w:p w:rsidR="003732BC" w:rsidRPr="00D64E27" w:rsidRDefault="003732BC" w:rsidP="000E47DE">
            <w:pPr>
              <w:numPr>
                <w:ilvl w:val="0"/>
                <w:numId w:val="3"/>
              </w:numPr>
              <w:spacing w:line="276" w:lineRule="auto"/>
              <w:ind w:left="342"/>
              <w:jc w:val="center"/>
              <w:rPr>
                <w:sz w:val="22"/>
                <w:szCs w:val="22"/>
              </w:rPr>
            </w:pPr>
          </w:p>
        </w:tc>
        <w:tc>
          <w:tcPr>
            <w:tcW w:w="6237" w:type="dxa"/>
            <w:shd w:val="clear" w:color="auto" w:fill="auto"/>
            <w:vAlign w:val="center"/>
            <w:tcPrChange w:id="1687" w:author="Mr.Long" w:date="2021-10-30T16:04:00Z">
              <w:tcPr>
                <w:tcW w:w="6237" w:type="dxa"/>
                <w:gridSpan w:val="2"/>
                <w:shd w:val="clear" w:color="auto" w:fill="auto"/>
                <w:vAlign w:val="center"/>
              </w:tcPr>
            </w:tcPrChange>
          </w:tcPr>
          <w:p w:rsidR="003732BC" w:rsidRDefault="003732BC" w:rsidP="000E025C">
            <w:pPr>
              <w:pStyle w:val="ListParagraph"/>
              <w:spacing w:line="276" w:lineRule="auto"/>
              <w:ind w:left="0"/>
              <w:jc w:val="both"/>
              <w:rPr>
                <w:sz w:val="22"/>
                <w:szCs w:val="22"/>
                <w:u w:val="single"/>
              </w:rPr>
            </w:pPr>
            <w:del w:id="1688" w:author="Mr.Long" w:date="2021-10-30T10:28:00Z">
              <w:r w:rsidRPr="00291AFA" w:rsidDel="001C7DAF">
                <w:rPr>
                  <w:sz w:val="22"/>
                  <w:szCs w:val="22"/>
                  <w:u w:val="single"/>
                </w:rPr>
                <w:delText>Khoản</w:delText>
              </w:r>
            </w:del>
            <w:ins w:id="1689" w:author="Mr.Long" w:date="2021-10-30T10:28:00Z">
              <w:r w:rsidR="001C7DAF">
                <w:rPr>
                  <w:sz w:val="22"/>
                  <w:szCs w:val="22"/>
                  <w:u w:val="single"/>
                </w:rPr>
                <w:t>Clause</w:t>
              </w:r>
            </w:ins>
            <w:ins w:id="1690" w:author="Mr.Long" w:date="2021-10-30T15:27:00Z">
              <w:r w:rsidR="00061D6D">
                <w:rPr>
                  <w:sz w:val="22"/>
                  <w:szCs w:val="22"/>
                  <w:u w:val="single"/>
                </w:rPr>
                <w:t>s</w:t>
              </w:r>
            </w:ins>
            <w:r w:rsidRPr="00291AFA">
              <w:rPr>
                <w:sz w:val="22"/>
                <w:szCs w:val="22"/>
                <w:u w:val="single"/>
              </w:rPr>
              <w:t xml:space="preserve"> 1</w:t>
            </w:r>
            <w:del w:id="1691" w:author="Mr.Long" w:date="2021-10-30T15:27:00Z">
              <w:r w:rsidRPr="00291AFA" w:rsidDel="00061D6D">
                <w:rPr>
                  <w:sz w:val="22"/>
                  <w:szCs w:val="22"/>
                  <w:u w:val="single"/>
                </w:rPr>
                <w:delText>,</w:delText>
              </w:r>
            </w:del>
            <w:r w:rsidRPr="00291AFA">
              <w:rPr>
                <w:sz w:val="22"/>
                <w:szCs w:val="22"/>
                <w:u w:val="single"/>
              </w:rPr>
              <w:t xml:space="preserve"> </w:t>
            </w:r>
            <w:del w:id="1692" w:author="Mr.Long" w:date="2021-10-30T10:28:00Z">
              <w:r w:rsidRPr="00291AFA" w:rsidDel="001C7DAF">
                <w:rPr>
                  <w:sz w:val="22"/>
                  <w:szCs w:val="22"/>
                  <w:u w:val="single"/>
                </w:rPr>
                <w:delText>khoản</w:delText>
              </w:r>
            </w:del>
            <w:ins w:id="1693" w:author="Mr.Long" w:date="2021-10-30T15:27:00Z">
              <w:r w:rsidR="00061D6D">
                <w:rPr>
                  <w:sz w:val="22"/>
                  <w:szCs w:val="22"/>
                  <w:u w:val="single"/>
                </w:rPr>
                <w:t>and</w:t>
              </w:r>
            </w:ins>
            <w:r w:rsidRPr="00291AFA">
              <w:rPr>
                <w:sz w:val="22"/>
                <w:szCs w:val="22"/>
                <w:u w:val="single"/>
              </w:rPr>
              <w:t xml:space="preserve"> 2 </w:t>
            </w:r>
            <w:del w:id="1694" w:author="Mr.Long" w:date="2021-10-30T10:29:00Z">
              <w:r w:rsidRPr="00291AFA" w:rsidDel="001C7DAF">
                <w:rPr>
                  <w:sz w:val="22"/>
                  <w:szCs w:val="22"/>
                  <w:u w:val="single"/>
                </w:rPr>
                <w:delText>Điều</w:delText>
              </w:r>
            </w:del>
            <w:ins w:id="1695" w:author="Mr.Long" w:date="2021-10-30T10:29:00Z">
              <w:r w:rsidR="001C7DAF">
                <w:rPr>
                  <w:sz w:val="22"/>
                  <w:szCs w:val="22"/>
                  <w:u w:val="single"/>
                </w:rPr>
                <w:t>Article</w:t>
              </w:r>
            </w:ins>
            <w:r w:rsidRPr="00291AFA">
              <w:rPr>
                <w:sz w:val="22"/>
                <w:szCs w:val="22"/>
                <w:u w:val="single"/>
              </w:rPr>
              <w:t xml:space="preserve"> 5. </w:t>
            </w:r>
            <w:ins w:id="1696" w:author="Mr.Long" w:date="2021-10-30T15:27:00Z">
              <w:r w:rsidR="00233F16" w:rsidRPr="00233F16">
                <w:rPr>
                  <w:sz w:val="22"/>
                  <w:szCs w:val="22"/>
                  <w:u w:val="single"/>
                </w:rPr>
                <w:t>Formality of conducting GMS</w:t>
              </w:r>
            </w:ins>
            <w:del w:id="1697" w:author="Mr.Long" w:date="2021-10-30T15:27:00Z">
              <w:r w:rsidRPr="00291AFA" w:rsidDel="00233F16">
                <w:rPr>
                  <w:sz w:val="22"/>
                  <w:szCs w:val="22"/>
                  <w:u w:val="single"/>
                </w:rPr>
                <w:delText xml:space="preserve">Thể thức tiến hành họp </w:delText>
              </w:r>
            </w:del>
            <w:del w:id="1698" w:author="Mr.Long" w:date="2021-10-30T10:50:00Z">
              <w:r w:rsidRPr="00291AFA" w:rsidDel="00E85C87">
                <w:rPr>
                  <w:sz w:val="22"/>
                  <w:szCs w:val="22"/>
                  <w:u w:val="single"/>
                </w:rPr>
                <w:delText>ĐHĐCĐ</w:delText>
              </w:r>
            </w:del>
          </w:p>
          <w:p w:rsidR="00233F16" w:rsidRPr="003C1BF2" w:rsidRDefault="00233F16" w:rsidP="00233F16">
            <w:pPr>
              <w:pStyle w:val="ListParagraph"/>
              <w:spacing w:before="120" w:line="276" w:lineRule="auto"/>
              <w:ind w:left="0"/>
              <w:jc w:val="both"/>
              <w:rPr>
                <w:ins w:id="1699" w:author="Mr.Long" w:date="2021-10-30T15:29:00Z"/>
                <w:sz w:val="22"/>
                <w:szCs w:val="22"/>
              </w:rPr>
            </w:pPr>
            <w:ins w:id="1700" w:author="Mr.Long" w:date="2021-10-30T15:29:00Z">
              <w:r w:rsidRPr="003C1BF2">
                <w:rPr>
                  <w:sz w:val="22"/>
                  <w:szCs w:val="22"/>
                </w:rPr>
                <w:t>1. Before the opening of the General Meeting of Shareholders,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w:t>
              </w:r>
            </w:ins>
          </w:p>
          <w:p w:rsidR="00291AFA" w:rsidRPr="00291AFA" w:rsidDel="00233F16" w:rsidRDefault="00233F16">
            <w:pPr>
              <w:pStyle w:val="ListParagraph"/>
              <w:spacing w:before="120" w:line="276" w:lineRule="auto"/>
              <w:ind w:left="0"/>
              <w:jc w:val="both"/>
              <w:rPr>
                <w:del w:id="1701" w:author="Mr.Long" w:date="2021-10-30T15:27:00Z"/>
                <w:sz w:val="22"/>
                <w:szCs w:val="22"/>
                <w:u w:val="single"/>
              </w:rPr>
              <w:pPrChange w:id="1702" w:author="Mr.Long" w:date="2021-10-30T15:29:00Z">
                <w:pPr>
                  <w:pStyle w:val="ListParagraph"/>
                  <w:spacing w:line="276" w:lineRule="auto"/>
                  <w:ind w:left="0"/>
                  <w:jc w:val="both"/>
                </w:pPr>
              </w:pPrChange>
            </w:pPr>
            <w:ins w:id="1703" w:author="Mr.Long" w:date="2021-10-30T15:29:00Z">
              <w:r w:rsidRPr="003C1BF2">
                <w:rPr>
                  <w:sz w:val="22"/>
                  <w:szCs w:val="22"/>
                </w:rPr>
                <w:t>2. Any shareholder or authorized representative who comes to the Meeting directly or logging into the online meeting after the opening of the Meeting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ins>
          </w:p>
          <w:p w:rsidR="003732BC" w:rsidRPr="000E025C" w:rsidDel="00233F16" w:rsidRDefault="003732BC">
            <w:pPr>
              <w:pStyle w:val="ListParagraph"/>
              <w:spacing w:before="120" w:line="276" w:lineRule="auto"/>
              <w:ind w:left="0"/>
              <w:jc w:val="both"/>
              <w:rPr>
                <w:del w:id="1704" w:author="Mr.Long" w:date="2021-10-30T15:29:00Z"/>
                <w:sz w:val="22"/>
                <w:szCs w:val="22"/>
              </w:rPr>
              <w:pPrChange w:id="1705" w:author="Mr.Long" w:date="2021-10-30T15:28:00Z">
                <w:pPr>
                  <w:pStyle w:val="ListParagraph"/>
                  <w:spacing w:line="276" w:lineRule="auto"/>
                  <w:ind w:left="0"/>
                  <w:jc w:val="both"/>
                </w:pPr>
              </w:pPrChange>
            </w:pPr>
            <w:del w:id="1706" w:author="Mr.Long" w:date="2021-10-30T15:29:00Z">
              <w:r w:rsidRPr="000E025C" w:rsidDel="00233F16">
                <w:rPr>
                  <w:sz w:val="22"/>
                  <w:szCs w:val="22"/>
                </w:rPr>
                <w:delText>1.</w:delText>
              </w:r>
              <w:r w:rsidRPr="000E025C" w:rsidDel="00233F16">
                <w:rPr>
                  <w:sz w:val="22"/>
                  <w:szCs w:val="22"/>
                </w:rPr>
                <w:tab/>
                <w:delText xml:space="preserve">Trước khi khai mạc cuộc họp </w:delText>
              </w:r>
            </w:del>
            <w:del w:id="1707" w:author="Mr.Long" w:date="2021-10-30T10:50:00Z">
              <w:r w:rsidR="00BE3DA6" w:rsidDel="00E85C87">
                <w:rPr>
                  <w:sz w:val="22"/>
                  <w:szCs w:val="22"/>
                </w:rPr>
                <w:delText>ĐHĐCĐ</w:delText>
              </w:r>
            </w:del>
            <w:del w:id="1708" w:author="Mr.Long" w:date="2021-10-30T15:29:00Z">
              <w:r w:rsidRPr="000E025C" w:rsidDel="00233F16">
                <w:rPr>
                  <w:sz w:val="22"/>
                  <w:szCs w:val="22"/>
                </w:rPr>
                <w:delText xml:space="preserve">, Công ty phải tiến hành thủ tục đăng ký cổ đông và phải thực hiện việc đăng ký cho đến khi các cổ đông có quyền dự họp có mặt đăng ký hết; Đối với cuộc họp trực tuyến, cổ đông được coi là đăng ký dự họp khi đăng nhập thành công vào hệ thống họp trực tuyến. </w:delText>
              </w:r>
            </w:del>
          </w:p>
          <w:p w:rsidR="003732BC" w:rsidRPr="000E025C" w:rsidRDefault="003732BC" w:rsidP="000E025C">
            <w:pPr>
              <w:pStyle w:val="ListParagraph"/>
              <w:spacing w:line="276" w:lineRule="auto"/>
              <w:ind w:left="0"/>
              <w:jc w:val="both"/>
              <w:rPr>
                <w:sz w:val="22"/>
                <w:szCs w:val="22"/>
              </w:rPr>
            </w:pPr>
            <w:del w:id="1709" w:author="Mr.Long" w:date="2021-10-30T15:29:00Z">
              <w:r w:rsidRPr="000E025C" w:rsidDel="00233F16">
                <w:rPr>
                  <w:sz w:val="22"/>
                  <w:szCs w:val="22"/>
                </w:rPr>
                <w:delText>2.</w:delText>
              </w:r>
              <w:r w:rsidRPr="000E025C" w:rsidDel="00233F16">
                <w:rPr>
                  <w:sz w:val="22"/>
                  <w:szCs w:val="22"/>
                </w:rPr>
                <w:tab/>
                <w:delText xml:space="preserve">Cổ đông hoặc đại diện được ủy quyền của cổ đông đến tại cuộc họp trực tiếp hoặc đăng nhập vào hệ thống cuộc họp trực tuyến sau khi cuộc họp đã khai mạc có quyền đăng ký ngay </w:delText>
              </w:r>
              <w:r w:rsidRPr="000E025C" w:rsidDel="00233F16">
                <w:rPr>
                  <w:b/>
                  <w:bCs/>
                  <w:sz w:val="22"/>
                  <w:szCs w:val="22"/>
                </w:rPr>
                <w:delText>và sau đó</w:delText>
              </w:r>
              <w:r w:rsidRPr="000E025C" w:rsidDel="00233F16">
                <w:rPr>
                  <w:sz w:val="22"/>
                  <w:szCs w:val="22"/>
                </w:rPr>
                <w:delText xml:space="preserve"> có quyền tham gia và biểu quyết ngay khi đăng ký. Chủ toạ không có trách nhiệm dừng cuộc họp để cho cổ đông đến muộn đăng ký và hiệu lực của những nội dung đã được biểu quyết trước đó không thay đổi.</w:delText>
              </w:r>
            </w:del>
          </w:p>
        </w:tc>
        <w:tc>
          <w:tcPr>
            <w:tcW w:w="6079" w:type="dxa"/>
            <w:shd w:val="clear" w:color="auto" w:fill="auto"/>
            <w:vAlign w:val="center"/>
            <w:tcPrChange w:id="1710" w:author="Mr.Long" w:date="2021-10-30T16:04:00Z">
              <w:tcPr>
                <w:tcW w:w="6079" w:type="dxa"/>
                <w:gridSpan w:val="2"/>
                <w:shd w:val="clear" w:color="auto" w:fill="auto"/>
                <w:vAlign w:val="center"/>
              </w:tcPr>
            </w:tcPrChange>
          </w:tcPr>
          <w:p w:rsidR="003732BC" w:rsidRDefault="003732BC" w:rsidP="000E025C">
            <w:pPr>
              <w:pStyle w:val="ListParagraph"/>
              <w:spacing w:line="276" w:lineRule="auto"/>
              <w:ind w:left="0"/>
              <w:jc w:val="both"/>
              <w:rPr>
                <w:sz w:val="22"/>
                <w:szCs w:val="22"/>
                <w:u w:val="single"/>
              </w:rPr>
            </w:pPr>
            <w:del w:id="1711" w:author="Mr.Long" w:date="2021-10-30T10:31:00Z">
              <w:r w:rsidRPr="00291AFA" w:rsidDel="00C16ABA">
                <w:rPr>
                  <w:sz w:val="22"/>
                  <w:szCs w:val="22"/>
                  <w:u w:val="single"/>
                </w:rPr>
                <w:delText xml:space="preserve">Sửa đổi </w:delText>
              </w:r>
            </w:del>
            <w:ins w:id="1712" w:author="Mr.Long" w:date="2021-10-30T10:31:00Z">
              <w:r w:rsidR="00C16ABA">
                <w:rPr>
                  <w:sz w:val="22"/>
                  <w:szCs w:val="22"/>
                  <w:u w:val="single"/>
                </w:rPr>
                <w:t xml:space="preserve">Amending </w:t>
              </w:r>
            </w:ins>
            <w:del w:id="1713" w:author="Mr.Long" w:date="2021-10-31T16:54:00Z">
              <w:r w:rsidRPr="00291AFA" w:rsidDel="00060893">
                <w:rPr>
                  <w:sz w:val="22"/>
                  <w:szCs w:val="22"/>
                  <w:u w:val="single"/>
                </w:rPr>
                <w:delText>nội dung</w:delText>
              </w:r>
            </w:del>
            <w:ins w:id="1714" w:author="Mr.Long" w:date="2021-10-31T16:54:00Z">
              <w:r w:rsidR="00060893">
                <w:rPr>
                  <w:sz w:val="22"/>
                  <w:szCs w:val="22"/>
                  <w:u w:val="single"/>
                </w:rPr>
                <w:t>the content</w:t>
              </w:r>
            </w:ins>
            <w:r w:rsidRPr="00291AFA">
              <w:rPr>
                <w:sz w:val="22"/>
                <w:szCs w:val="22"/>
                <w:u w:val="single"/>
              </w:rPr>
              <w:t xml:space="preserve">, </w:t>
            </w:r>
            <w:del w:id="1715" w:author="Mr.Long" w:date="2021-10-30T10:29:00Z">
              <w:r w:rsidRPr="00291AFA" w:rsidDel="001C7DAF">
                <w:rPr>
                  <w:sz w:val="22"/>
                  <w:szCs w:val="22"/>
                  <w:u w:val="single"/>
                </w:rPr>
                <w:delText>điều</w:delText>
              </w:r>
            </w:del>
            <w:del w:id="1716" w:author="Mr.Long" w:date="2021-10-30T10:30:00Z">
              <w:r w:rsidRPr="00291AFA" w:rsidDel="00C16ABA">
                <w:rPr>
                  <w:sz w:val="22"/>
                  <w:szCs w:val="22"/>
                  <w:u w:val="single"/>
                </w:rPr>
                <w:delText xml:space="preserve"> chỉnh </w:delText>
              </w:r>
            </w:del>
            <w:ins w:id="1717" w:author="Mr.Long" w:date="2021-10-30T10:32:00Z">
              <w:r w:rsidR="00C16ABA">
                <w:rPr>
                  <w:sz w:val="22"/>
                  <w:szCs w:val="22"/>
                  <w:u w:val="single"/>
                </w:rPr>
                <w:t xml:space="preserve">Adjusting </w:t>
              </w:r>
            </w:ins>
            <w:del w:id="1718" w:author="Mr.Long" w:date="2021-10-31T16:54:00Z">
              <w:r w:rsidRPr="00291AFA" w:rsidDel="00060893">
                <w:rPr>
                  <w:sz w:val="22"/>
                  <w:szCs w:val="22"/>
                  <w:u w:val="single"/>
                </w:rPr>
                <w:delText xml:space="preserve">số thứ tự </w:delText>
              </w:r>
            </w:del>
            <w:del w:id="1719" w:author="Mr.Long" w:date="2021-10-30T10:28:00Z">
              <w:r w:rsidRPr="00291AFA" w:rsidDel="001C7DAF">
                <w:rPr>
                  <w:sz w:val="22"/>
                  <w:szCs w:val="22"/>
                  <w:u w:val="single"/>
                </w:rPr>
                <w:delText>khoản</w:delText>
              </w:r>
            </w:del>
            <w:del w:id="1720" w:author="Mr.Long" w:date="2021-10-30T10:32:00Z">
              <w:r w:rsidRPr="00291AFA" w:rsidDel="00C16ABA">
                <w:rPr>
                  <w:sz w:val="22"/>
                  <w:szCs w:val="22"/>
                  <w:u w:val="single"/>
                </w:rPr>
                <w:delText xml:space="preserve"> mục </w:delText>
              </w:r>
            </w:del>
            <w:ins w:id="1721" w:author="Mr.Long" w:date="2021-10-31T16:54:00Z">
              <w:r w:rsidR="00060893">
                <w:rPr>
                  <w:sz w:val="22"/>
                  <w:szCs w:val="22"/>
                  <w:u w:val="single"/>
                </w:rPr>
                <w:t>the sequence of</w:t>
              </w:r>
            </w:ins>
            <w:ins w:id="1722" w:author="Mr.Long" w:date="2021-10-30T10:32:00Z">
              <w:r w:rsidR="00C16ABA">
                <w:rPr>
                  <w:sz w:val="22"/>
                  <w:szCs w:val="22"/>
                  <w:u w:val="single"/>
                </w:rPr>
                <w:t xml:space="preserve"> </w:t>
              </w:r>
            </w:ins>
            <w:del w:id="1723" w:author="Mr.Long" w:date="2021-10-30T10:28:00Z">
              <w:r w:rsidRPr="00291AFA" w:rsidDel="001C7DAF">
                <w:rPr>
                  <w:sz w:val="22"/>
                  <w:szCs w:val="22"/>
                  <w:u w:val="single"/>
                </w:rPr>
                <w:delText>khoản</w:delText>
              </w:r>
            </w:del>
            <w:ins w:id="1724" w:author="Mr.Long" w:date="2021-10-30T10:28:00Z">
              <w:r w:rsidR="001C7DAF">
                <w:rPr>
                  <w:sz w:val="22"/>
                  <w:szCs w:val="22"/>
                  <w:u w:val="single"/>
                </w:rPr>
                <w:t>Clause</w:t>
              </w:r>
            </w:ins>
            <w:r w:rsidRPr="00291AFA">
              <w:rPr>
                <w:sz w:val="22"/>
                <w:szCs w:val="22"/>
                <w:u w:val="single"/>
              </w:rPr>
              <w:t xml:space="preserve"> 1 </w:t>
            </w:r>
            <w:del w:id="1725" w:author="Mr.Long" w:date="2021-10-31T16:55:00Z">
              <w:r w:rsidRPr="00291AFA" w:rsidDel="00060893">
                <w:rPr>
                  <w:sz w:val="22"/>
                  <w:szCs w:val="22"/>
                  <w:u w:val="single"/>
                </w:rPr>
                <w:delText xml:space="preserve">và </w:delText>
              </w:r>
            </w:del>
            <w:ins w:id="1726" w:author="Mr.Long" w:date="2021-10-31T16:55:00Z">
              <w:r w:rsidR="00060893">
                <w:rPr>
                  <w:sz w:val="22"/>
                  <w:szCs w:val="22"/>
                  <w:u w:val="single"/>
                </w:rPr>
                <w:t>and</w:t>
              </w:r>
              <w:r w:rsidR="00060893" w:rsidRPr="00291AFA">
                <w:rPr>
                  <w:sz w:val="22"/>
                  <w:szCs w:val="22"/>
                  <w:u w:val="single"/>
                </w:rPr>
                <w:t xml:space="preserve"> </w:t>
              </w:r>
            </w:ins>
            <w:del w:id="1727" w:author="Mr.Long" w:date="2021-10-30T10:28:00Z">
              <w:r w:rsidRPr="00291AFA" w:rsidDel="001C7DAF">
                <w:rPr>
                  <w:sz w:val="22"/>
                  <w:szCs w:val="22"/>
                  <w:u w:val="single"/>
                </w:rPr>
                <w:delText>khoản</w:delText>
              </w:r>
            </w:del>
            <w:ins w:id="1728" w:author="Mr.Long" w:date="2021-10-30T10:28:00Z">
              <w:r w:rsidR="001C7DAF">
                <w:rPr>
                  <w:sz w:val="22"/>
                  <w:szCs w:val="22"/>
                  <w:u w:val="single"/>
                </w:rPr>
                <w:t>Clause</w:t>
              </w:r>
            </w:ins>
            <w:r w:rsidRPr="00291AFA">
              <w:rPr>
                <w:sz w:val="22"/>
                <w:szCs w:val="22"/>
                <w:u w:val="single"/>
              </w:rPr>
              <w:t xml:space="preserve"> 2 </w:t>
            </w:r>
            <w:del w:id="1729" w:author="Mr.Long" w:date="2021-10-30T10:29:00Z">
              <w:r w:rsidRPr="00291AFA" w:rsidDel="001C7DAF">
                <w:rPr>
                  <w:sz w:val="22"/>
                  <w:szCs w:val="22"/>
                  <w:u w:val="single"/>
                </w:rPr>
                <w:delText>Điều</w:delText>
              </w:r>
            </w:del>
            <w:ins w:id="1730" w:author="Mr.Long" w:date="2021-10-30T10:29:00Z">
              <w:r w:rsidR="001C7DAF">
                <w:rPr>
                  <w:sz w:val="22"/>
                  <w:szCs w:val="22"/>
                  <w:u w:val="single"/>
                </w:rPr>
                <w:t>Article</w:t>
              </w:r>
            </w:ins>
            <w:r w:rsidRPr="00291AFA">
              <w:rPr>
                <w:sz w:val="22"/>
                <w:szCs w:val="22"/>
                <w:u w:val="single"/>
              </w:rPr>
              <w:t xml:space="preserve"> 8 </w:t>
            </w:r>
            <w:del w:id="1731" w:author="Mr.Long" w:date="2021-10-31T16:55:00Z">
              <w:r w:rsidRPr="00291AFA" w:rsidDel="00060893">
                <w:rPr>
                  <w:sz w:val="22"/>
                  <w:szCs w:val="22"/>
                  <w:u w:val="single"/>
                </w:rPr>
                <w:delText xml:space="preserve">thành </w:delText>
              </w:r>
            </w:del>
            <w:ins w:id="1732" w:author="Mr.Long" w:date="2021-10-31T16:55:00Z">
              <w:r w:rsidR="00060893">
                <w:rPr>
                  <w:sz w:val="22"/>
                  <w:szCs w:val="22"/>
                  <w:u w:val="single"/>
                </w:rPr>
                <w:t>to</w:t>
              </w:r>
              <w:r w:rsidR="00060893" w:rsidRPr="00291AFA">
                <w:rPr>
                  <w:sz w:val="22"/>
                  <w:szCs w:val="22"/>
                  <w:u w:val="single"/>
                </w:rPr>
                <w:t xml:space="preserve"> </w:t>
              </w:r>
            </w:ins>
            <w:r w:rsidRPr="00291AFA">
              <w:rPr>
                <w:sz w:val="22"/>
                <w:szCs w:val="22"/>
                <w:u w:val="single"/>
              </w:rPr>
              <w:t>“</w:t>
            </w:r>
            <w:r w:rsidRPr="00291AFA">
              <w:rPr>
                <w:b/>
                <w:bCs/>
                <w:sz w:val="22"/>
                <w:szCs w:val="22"/>
                <w:u w:val="single"/>
              </w:rPr>
              <w:t xml:space="preserve">1. </w:t>
            </w:r>
            <w:del w:id="1733" w:author="Mr.Long" w:date="2021-10-31T16:56:00Z">
              <w:r w:rsidRPr="00291AFA" w:rsidDel="001A1998">
                <w:rPr>
                  <w:b/>
                  <w:bCs/>
                  <w:sz w:val="22"/>
                  <w:szCs w:val="22"/>
                  <w:u w:val="single"/>
                </w:rPr>
                <w:delText>Cách thức đăng ký đăng ký tham dự họp</w:delText>
              </w:r>
            </w:del>
            <w:ins w:id="1734" w:author="Mr.Long" w:date="2021-10-31T16:56:00Z">
              <w:r w:rsidR="001A1998">
                <w:rPr>
                  <w:b/>
                  <w:bCs/>
                  <w:sz w:val="22"/>
                  <w:szCs w:val="22"/>
                  <w:u w:val="single"/>
                </w:rPr>
                <w:t>Registration for attending</w:t>
              </w:r>
            </w:ins>
            <w:r w:rsidRPr="00291AFA">
              <w:rPr>
                <w:b/>
                <w:bCs/>
                <w:sz w:val="22"/>
                <w:szCs w:val="22"/>
                <w:u w:val="single"/>
              </w:rPr>
              <w:t xml:space="preserve"> </w:t>
            </w:r>
            <w:del w:id="1735" w:author="Mr.Long" w:date="2021-10-30T10:50:00Z">
              <w:r w:rsidRPr="00291AFA" w:rsidDel="00E85C87">
                <w:rPr>
                  <w:b/>
                  <w:bCs/>
                  <w:sz w:val="22"/>
                  <w:szCs w:val="22"/>
                  <w:u w:val="single"/>
                </w:rPr>
                <w:delText>ĐHĐCĐ</w:delText>
              </w:r>
            </w:del>
            <w:ins w:id="1736" w:author="Mr.Long" w:date="2021-10-30T10:50:00Z">
              <w:r w:rsidR="00E85C87">
                <w:rPr>
                  <w:b/>
                  <w:bCs/>
                  <w:sz w:val="22"/>
                  <w:szCs w:val="22"/>
                  <w:u w:val="single"/>
                </w:rPr>
                <w:t>GMS</w:t>
              </w:r>
            </w:ins>
            <w:r w:rsidRPr="00291AFA">
              <w:rPr>
                <w:b/>
                <w:bCs/>
                <w:sz w:val="22"/>
                <w:szCs w:val="22"/>
                <w:u w:val="single"/>
              </w:rPr>
              <w:t>”</w:t>
            </w:r>
            <w:r w:rsidRPr="00291AFA">
              <w:rPr>
                <w:sz w:val="22"/>
                <w:szCs w:val="22"/>
                <w:u w:val="single"/>
              </w:rPr>
              <w:t xml:space="preserve"> </w:t>
            </w:r>
          </w:p>
          <w:p w:rsidR="00291AFA" w:rsidRPr="00291AFA" w:rsidDel="00060893" w:rsidRDefault="00291AFA" w:rsidP="000E025C">
            <w:pPr>
              <w:pStyle w:val="ListParagraph"/>
              <w:spacing w:line="276" w:lineRule="auto"/>
              <w:ind w:left="0"/>
              <w:jc w:val="both"/>
              <w:rPr>
                <w:del w:id="1737" w:author="Mr.Long" w:date="2021-10-31T16:55:00Z"/>
                <w:sz w:val="22"/>
                <w:szCs w:val="22"/>
                <w:u w:val="single"/>
              </w:rPr>
            </w:pPr>
          </w:p>
          <w:p w:rsidR="003732BC" w:rsidRPr="000E025C" w:rsidRDefault="003732BC" w:rsidP="000E025C">
            <w:pPr>
              <w:pStyle w:val="ListParagraph"/>
              <w:spacing w:line="276" w:lineRule="auto"/>
              <w:ind w:left="0"/>
              <w:jc w:val="both"/>
              <w:rPr>
                <w:sz w:val="22"/>
                <w:szCs w:val="22"/>
              </w:rPr>
            </w:pPr>
            <w:r w:rsidRPr="000E025C">
              <w:rPr>
                <w:sz w:val="22"/>
                <w:szCs w:val="22"/>
              </w:rPr>
              <w:t>1.</w:t>
            </w:r>
            <w:ins w:id="1738" w:author="Mr.Long" w:date="2021-10-31T16:56:00Z">
              <w:r w:rsidR="001A1998">
                <w:t xml:space="preserve"> </w:t>
              </w:r>
              <w:r w:rsidR="001A1998" w:rsidRPr="001A1998">
                <w:rPr>
                  <w:sz w:val="22"/>
                  <w:szCs w:val="22"/>
                </w:rPr>
                <w:t>Registratio</w:t>
              </w:r>
              <w:r w:rsidR="001A1998">
                <w:rPr>
                  <w:sz w:val="22"/>
                  <w:szCs w:val="22"/>
                </w:rPr>
                <w:t>n</w:t>
              </w:r>
              <w:r w:rsidR="001A1998" w:rsidRPr="001A1998">
                <w:rPr>
                  <w:sz w:val="22"/>
                  <w:szCs w:val="22"/>
                </w:rPr>
                <w:t xml:space="preserve"> for attending GMS</w:t>
              </w:r>
            </w:ins>
            <w:del w:id="1739" w:author="Mr.Long" w:date="2021-10-31T16:56:00Z">
              <w:r w:rsidRPr="000E025C" w:rsidDel="001A1998">
                <w:rPr>
                  <w:sz w:val="22"/>
                  <w:szCs w:val="22"/>
                </w:rPr>
                <w:tab/>
                <w:delText xml:space="preserve">Cách thức đăng ký tham dự họp </w:delText>
              </w:r>
            </w:del>
            <w:del w:id="1740" w:author="Mr.Long" w:date="2021-10-30T10:50:00Z">
              <w:r w:rsidRPr="000E025C" w:rsidDel="00E85C87">
                <w:rPr>
                  <w:sz w:val="22"/>
                  <w:szCs w:val="22"/>
                </w:rPr>
                <w:delText>ĐHĐCĐ</w:delText>
              </w:r>
            </w:del>
          </w:p>
          <w:p w:rsidR="001A1998" w:rsidRPr="000E025C" w:rsidRDefault="003732BC" w:rsidP="000E025C">
            <w:pPr>
              <w:pStyle w:val="ListParagraph"/>
              <w:spacing w:line="276" w:lineRule="auto"/>
              <w:ind w:left="0"/>
              <w:jc w:val="both"/>
              <w:rPr>
                <w:sz w:val="22"/>
                <w:szCs w:val="22"/>
              </w:rPr>
            </w:pPr>
            <w:r w:rsidRPr="000E025C">
              <w:rPr>
                <w:sz w:val="22"/>
                <w:szCs w:val="22"/>
              </w:rPr>
              <w:t>a.</w:t>
            </w:r>
            <w:del w:id="1741" w:author="Mr.Long" w:date="2021-10-31T16:58:00Z">
              <w:r w:rsidRPr="000E025C" w:rsidDel="001A1998">
                <w:rPr>
                  <w:sz w:val="22"/>
                  <w:szCs w:val="22"/>
                </w:rPr>
                <w:tab/>
                <w:delText xml:space="preserve">Trước khi khai mạc cuộc họp </w:delText>
              </w:r>
            </w:del>
            <w:del w:id="1742" w:author="Mr.Long" w:date="2021-10-30T10:50:00Z">
              <w:r w:rsidR="00BE3DA6" w:rsidDel="00E85C87">
                <w:rPr>
                  <w:sz w:val="22"/>
                  <w:szCs w:val="22"/>
                </w:rPr>
                <w:delText>ĐHĐCĐ</w:delText>
              </w:r>
            </w:del>
            <w:del w:id="1743" w:author="Mr.Long" w:date="2021-10-31T16:58:00Z">
              <w:r w:rsidRPr="000E025C" w:rsidDel="001A1998">
                <w:rPr>
                  <w:sz w:val="22"/>
                  <w:szCs w:val="22"/>
                </w:rPr>
                <w:delText xml:space="preserve">, Công ty phải tiến hành thủ tục đăng ký cổ đông và phải thực hiện việc đăng ký cho đến khi các cổ đông có quyền dự họp có mặt đăng ký hết; Đối với cuộc họp trực tuyến, cổ đông được coi là đăng ký dự họp khi đăng nhập thành công vào hệ thống họp trực tuyến. </w:delText>
              </w:r>
            </w:del>
            <w:ins w:id="1744" w:author="Mr.Long" w:date="2021-10-31T16:58:00Z">
              <w:r w:rsidR="001A1998">
                <w:rPr>
                  <w:sz w:val="22"/>
                  <w:szCs w:val="22"/>
                </w:rPr>
                <w:t xml:space="preserve"> </w:t>
              </w:r>
            </w:ins>
            <w:ins w:id="1745" w:author="Mr.Long" w:date="2021-10-31T16:57:00Z">
              <w:r w:rsidR="001A1998" w:rsidRPr="001A1998">
                <w:rPr>
                  <w:sz w:val="22"/>
                  <w:szCs w:val="22"/>
                </w:rPr>
                <w:t xml:space="preserve">Before the opening of the </w:t>
              </w:r>
              <w:r w:rsidR="001A1998">
                <w:rPr>
                  <w:sz w:val="22"/>
                  <w:szCs w:val="22"/>
                </w:rPr>
                <w:t>GMS</w:t>
              </w:r>
              <w:r w:rsidR="001A1998" w:rsidRPr="001A1998">
                <w:rPr>
                  <w:sz w:val="22"/>
                  <w:szCs w:val="22"/>
                </w:rPr>
                <w:t>,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w:t>
              </w:r>
            </w:ins>
          </w:p>
          <w:p w:rsidR="00A7638D" w:rsidRPr="000E025C" w:rsidRDefault="003732BC">
            <w:pPr>
              <w:pStyle w:val="ListParagraph"/>
              <w:spacing w:line="276" w:lineRule="auto"/>
              <w:ind w:left="0"/>
              <w:jc w:val="both"/>
              <w:rPr>
                <w:sz w:val="22"/>
                <w:szCs w:val="22"/>
              </w:rPr>
            </w:pPr>
            <w:r w:rsidRPr="000E025C">
              <w:rPr>
                <w:sz w:val="22"/>
                <w:szCs w:val="22"/>
              </w:rPr>
              <w:t>b.</w:t>
            </w:r>
            <w:del w:id="1746" w:author="Mr.Long" w:date="2021-10-31T17:02:00Z">
              <w:r w:rsidRPr="000E025C" w:rsidDel="00A7638D">
                <w:rPr>
                  <w:sz w:val="22"/>
                  <w:szCs w:val="22"/>
                </w:rPr>
                <w:tab/>
                <w:delText xml:space="preserve">Cổ đông hoặc </w:delText>
              </w:r>
              <w:r w:rsidRPr="000E025C" w:rsidDel="00A7638D">
                <w:rPr>
                  <w:b/>
                  <w:bCs/>
                  <w:sz w:val="22"/>
                  <w:szCs w:val="22"/>
                </w:rPr>
                <w:delText>đại diện được ủy quyền của cổ đông là tổ chức</w:delText>
              </w:r>
              <w:r w:rsidRPr="000E025C" w:rsidDel="00A7638D">
                <w:rPr>
                  <w:sz w:val="22"/>
                  <w:szCs w:val="22"/>
                </w:rPr>
                <w:delText xml:space="preserve"> </w:delText>
              </w:r>
              <w:r w:rsidRPr="000E025C" w:rsidDel="00A7638D">
                <w:rPr>
                  <w:b/>
                  <w:bCs/>
                  <w:sz w:val="22"/>
                  <w:szCs w:val="22"/>
                </w:rPr>
                <w:delText>hoặc người được ủy quyền</w:delText>
              </w:r>
              <w:r w:rsidRPr="000E025C" w:rsidDel="00A7638D">
                <w:rPr>
                  <w:sz w:val="22"/>
                  <w:szCs w:val="22"/>
                </w:rPr>
                <w:delText xml:space="preserve"> đến tại cuộc họp trực tiếp hoặc đăng nhập vào hệ thống cuộc họp trực tuyến sau khi cuộc họp đã khai mạc có quyền đăng ký ngay, có quyền tham gia và biểu quyết ngay </w:delText>
              </w:r>
              <w:r w:rsidRPr="000E025C" w:rsidDel="00A7638D">
                <w:rPr>
                  <w:b/>
                  <w:bCs/>
                  <w:sz w:val="22"/>
                  <w:szCs w:val="22"/>
                </w:rPr>
                <w:delText>sau khi</w:delText>
              </w:r>
              <w:r w:rsidRPr="000E025C" w:rsidDel="00A7638D">
                <w:rPr>
                  <w:sz w:val="22"/>
                  <w:szCs w:val="22"/>
                </w:rPr>
                <w:delText xml:space="preserve"> đăng ký. Chủ toạ không có trách nhiệm dừng cuộc họp để cho cổ đông đến muộn đăng ký và hiệu lực của những nội dung đã được biểu quyết trước đó không thay đổi.</w:delText>
              </w:r>
            </w:del>
            <w:ins w:id="1747" w:author="Mr.Long" w:date="2021-10-31T17:02:00Z">
              <w:r w:rsidR="00A7638D">
                <w:rPr>
                  <w:sz w:val="22"/>
                  <w:szCs w:val="22"/>
                </w:rPr>
                <w:t xml:space="preserve"> </w:t>
              </w:r>
            </w:ins>
            <w:ins w:id="1748" w:author="Mr.Long" w:date="2021-10-31T17:01:00Z">
              <w:r w:rsidR="00A7638D" w:rsidRPr="00A7638D">
                <w:rPr>
                  <w:sz w:val="22"/>
                  <w:szCs w:val="22"/>
                </w:rPr>
                <w:t xml:space="preserve">Any shareholder or </w:t>
              </w:r>
              <w:r w:rsidR="00A7638D" w:rsidRPr="00A7638D">
                <w:rPr>
                  <w:b/>
                  <w:sz w:val="22"/>
                  <w:szCs w:val="22"/>
                  <w:rPrChange w:id="1749" w:author="Mr.Long" w:date="2021-10-31T17:02:00Z">
                    <w:rPr>
                      <w:sz w:val="22"/>
                      <w:szCs w:val="22"/>
                    </w:rPr>
                  </w:rPrChange>
                </w:rPr>
                <w:t>representative authorized by an organization or representative authorized</w:t>
              </w:r>
              <w:r w:rsidR="00A7638D" w:rsidRPr="00A7638D">
                <w:rPr>
                  <w:sz w:val="22"/>
                  <w:szCs w:val="22"/>
                </w:rPr>
                <w:t xml:space="preserve"> to attend the meeting who comes to the Meeting directly or logs into the online meeting after the opening of the Meeting shall be registered immediately and t</w:t>
              </w:r>
              <w:r w:rsidR="00A7638D" w:rsidRPr="00A7638D">
                <w:rPr>
                  <w:b/>
                  <w:sz w:val="22"/>
                  <w:szCs w:val="22"/>
                  <w:rPrChange w:id="1750" w:author="Mr.Long" w:date="2021-10-31T17:02:00Z">
                    <w:rPr>
                      <w:sz w:val="22"/>
                      <w:szCs w:val="22"/>
                    </w:rPr>
                  </w:rPrChange>
                </w:rPr>
                <w:t>hereafter</w:t>
              </w:r>
              <w:r w:rsidR="00A7638D" w:rsidRPr="00A7638D">
                <w:rPr>
                  <w:sz w:val="22"/>
                  <w:szCs w:val="22"/>
                </w:rPr>
                <w:t xml:space="preserve"> has the right to attend and vote at the meeting. The chairperson is not responsible to delay the meeting so that late shareholders may register, and the effectiveness of any voting which has already been conducted before the late shareholders attended shall not be affected.</w:t>
              </w:r>
            </w:ins>
          </w:p>
        </w:tc>
        <w:tc>
          <w:tcPr>
            <w:tcW w:w="1150" w:type="dxa"/>
            <w:vAlign w:val="center"/>
            <w:tcPrChange w:id="1751" w:author="Mr.Long" w:date="2021-10-30T16:04:00Z">
              <w:tcPr>
                <w:tcW w:w="1008" w:type="dxa"/>
                <w:gridSpan w:val="2"/>
                <w:vAlign w:val="center"/>
              </w:tcPr>
            </w:tcPrChange>
          </w:tcPr>
          <w:p w:rsidR="003732BC" w:rsidRDefault="003732BC">
            <w:pPr>
              <w:spacing w:line="276" w:lineRule="auto"/>
              <w:ind w:left="-92" w:right="-108"/>
              <w:rPr>
                <w:sz w:val="22"/>
                <w:szCs w:val="22"/>
                <w:lang w:val="nl-NL"/>
              </w:rPr>
              <w:pPrChange w:id="1752" w:author="Mr.Long" w:date="2021-10-31T17:02:00Z">
                <w:pPr>
                  <w:spacing w:line="276" w:lineRule="auto"/>
                </w:pPr>
              </w:pPrChange>
            </w:pPr>
            <w:del w:id="1753" w:author="Mr.Long" w:date="2021-10-30T10:06:00Z">
              <w:r w:rsidDel="008551D1">
                <w:rPr>
                  <w:sz w:val="22"/>
                  <w:szCs w:val="22"/>
                  <w:lang w:val="nl-NL"/>
                </w:rPr>
                <w:delText xml:space="preserve">Điều chỉnh theo quy định của </w:delText>
              </w:r>
            </w:del>
            <w:ins w:id="1754" w:author="Mr.Long" w:date="2021-10-30T10:06:00Z">
              <w:r w:rsidR="008551D1">
                <w:rPr>
                  <w:sz w:val="22"/>
                  <w:szCs w:val="22"/>
                  <w:lang w:val="nl-NL"/>
                </w:rPr>
                <w:t xml:space="preserve">Adjusted according to </w:t>
              </w:r>
            </w:ins>
            <w:del w:id="1755" w:author="Mr.Long" w:date="2021-10-30T10:29:00Z">
              <w:r w:rsidDel="001C7DAF">
                <w:rPr>
                  <w:sz w:val="22"/>
                  <w:szCs w:val="22"/>
                  <w:lang w:val="nl-NL"/>
                </w:rPr>
                <w:delText>Điều</w:delText>
              </w:r>
            </w:del>
            <w:ins w:id="1756" w:author="Mr.Long" w:date="2021-10-31T17:02:00Z">
              <w:r w:rsidR="00A7638D">
                <w:rPr>
                  <w:sz w:val="22"/>
                  <w:szCs w:val="22"/>
                  <w:lang w:val="nl-NL"/>
                </w:rPr>
                <w:t>Company charter</w:t>
              </w:r>
            </w:ins>
            <w:del w:id="1757" w:author="Mr.Long" w:date="2021-10-31T17:02:00Z">
              <w:r w:rsidDel="00A7638D">
                <w:rPr>
                  <w:sz w:val="22"/>
                  <w:szCs w:val="22"/>
                  <w:lang w:val="nl-NL"/>
                </w:rPr>
                <w:delText xml:space="preserve"> lệ Công ty</w:delText>
              </w:r>
            </w:del>
          </w:p>
        </w:tc>
      </w:tr>
      <w:tr w:rsidR="003732BC" w:rsidRPr="00D64E27" w:rsidTr="00F61D70">
        <w:trPr>
          <w:trHeight w:val="440"/>
          <w:trPrChange w:id="1758" w:author="Mr.Long" w:date="2021-10-30T16:04:00Z">
            <w:trPr>
              <w:gridAfter w:val="0"/>
              <w:trHeight w:val="440"/>
            </w:trPr>
          </w:trPrChange>
        </w:trPr>
        <w:tc>
          <w:tcPr>
            <w:tcW w:w="464" w:type="dxa"/>
            <w:vMerge/>
            <w:vAlign w:val="center"/>
            <w:tcPrChange w:id="1759" w:author="Mr.Long" w:date="2021-10-30T16:04:00Z">
              <w:tcPr>
                <w:tcW w:w="464" w:type="dxa"/>
                <w:gridSpan w:val="2"/>
                <w:vMerge/>
                <w:vAlign w:val="center"/>
              </w:tcPr>
            </w:tcPrChange>
          </w:tcPr>
          <w:p w:rsidR="003732BC" w:rsidRPr="00D64E27" w:rsidRDefault="003732BC" w:rsidP="000E47DE">
            <w:pPr>
              <w:numPr>
                <w:ilvl w:val="0"/>
                <w:numId w:val="3"/>
              </w:numPr>
              <w:spacing w:line="276" w:lineRule="auto"/>
              <w:ind w:left="342"/>
              <w:jc w:val="center"/>
              <w:rPr>
                <w:sz w:val="22"/>
                <w:szCs w:val="22"/>
              </w:rPr>
            </w:pPr>
          </w:p>
        </w:tc>
        <w:tc>
          <w:tcPr>
            <w:tcW w:w="6237" w:type="dxa"/>
            <w:shd w:val="clear" w:color="auto" w:fill="auto"/>
            <w:vAlign w:val="center"/>
            <w:tcPrChange w:id="1760" w:author="Mr.Long" w:date="2021-10-30T16:04:00Z">
              <w:tcPr>
                <w:tcW w:w="6237" w:type="dxa"/>
                <w:gridSpan w:val="2"/>
                <w:shd w:val="clear" w:color="auto" w:fill="auto"/>
                <w:vAlign w:val="center"/>
              </w:tcPr>
            </w:tcPrChange>
          </w:tcPr>
          <w:p w:rsidR="003732BC" w:rsidRDefault="003732BC" w:rsidP="00A64E58">
            <w:pPr>
              <w:pStyle w:val="ListParagraph"/>
              <w:spacing w:line="276" w:lineRule="auto"/>
              <w:ind w:left="0"/>
              <w:jc w:val="both"/>
              <w:rPr>
                <w:sz w:val="22"/>
                <w:szCs w:val="22"/>
                <w:u w:val="single"/>
              </w:rPr>
            </w:pPr>
            <w:del w:id="1761" w:author="Mr.Long" w:date="2021-10-30T10:28:00Z">
              <w:r w:rsidRPr="00291AFA" w:rsidDel="001C7DAF">
                <w:rPr>
                  <w:sz w:val="22"/>
                  <w:szCs w:val="22"/>
                  <w:u w:val="single"/>
                </w:rPr>
                <w:delText>Khoản</w:delText>
              </w:r>
            </w:del>
            <w:ins w:id="1762" w:author="Mr.Long" w:date="2021-10-30T10:28:00Z">
              <w:r w:rsidR="001C7DAF">
                <w:rPr>
                  <w:sz w:val="22"/>
                  <w:szCs w:val="22"/>
                  <w:u w:val="single"/>
                </w:rPr>
                <w:t>Clause</w:t>
              </w:r>
            </w:ins>
            <w:r w:rsidRPr="00291AFA">
              <w:rPr>
                <w:sz w:val="22"/>
                <w:szCs w:val="22"/>
                <w:u w:val="single"/>
              </w:rPr>
              <w:t xml:space="preserve"> 3 </w:t>
            </w:r>
            <w:del w:id="1763" w:author="Mr.Long" w:date="2021-10-30T10:29:00Z">
              <w:r w:rsidRPr="00291AFA" w:rsidDel="001C7DAF">
                <w:rPr>
                  <w:sz w:val="22"/>
                  <w:szCs w:val="22"/>
                  <w:u w:val="single"/>
                </w:rPr>
                <w:delText>Điều</w:delText>
              </w:r>
            </w:del>
            <w:ins w:id="1764" w:author="Mr.Long" w:date="2021-10-30T10:29:00Z">
              <w:r w:rsidR="001C7DAF">
                <w:rPr>
                  <w:sz w:val="22"/>
                  <w:szCs w:val="22"/>
                  <w:u w:val="single"/>
                </w:rPr>
                <w:t>Article</w:t>
              </w:r>
            </w:ins>
            <w:r w:rsidRPr="00291AFA">
              <w:rPr>
                <w:sz w:val="22"/>
                <w:szCs w:val="22"/>
                <w:u w:val="single"/>
              </w:rPr>
              <w:t xml:space="preserve"> 5. </w:t>
            </w:r>
            <w:ins w:id="1765" w:author="Mr.Long" w:date="2021-10-30T15:28:00Z">
              <w:r w:rsidR="00233F16" w:rsidRPr="00233F16">
                <w:rPr>
                  <w:sz w:val="22"/>
                  <w:szCs w:val="22"/>
                  <w:u w:val="single"/>
                </w:rPr>
                <w:t>Formality of conducting GMS</w:t>
              </w:r>
            </w:ins>
            <w:del w:id="1766" w:author="Mr.Long" w:date="2021-10-30T15:28:00Z">
              <w:r w:rsidRPr="00291AFA" w:rsidDel="00233F16">
                <w:rPr>
                  <w:sz w:val="22"/>
                  <w:szCs w:val="22"/>
                  <w:u w:val="single"/>
                </w:rPr>
                <w:delText xml:space="preserve">Thể thức tiến hành họp </w:delText>
              </w:r>
            </w:del>
            <w:del w:id="1767" w:author="Mr.Long" w:date="2021-10-30T10:50:00Z">
              <w:r w:rsidRPr="00291AFA" w:rsidDel="00E85C87">
                <w:rPr>
                  <w:sz w:val="22"/>
                  <w:szCs w:val="22"/>
                  <w:u w:val="single"/>
                </w:rPr>
                <w:delText>ĐHĐCĐ</w:delText>
              </w:r>
            </w:del>
          </w:p>
          <w:p w:rsidR="00291AFA" w:rsidRPr="00291AFA" w:rsidRDefault="00291AFA" w:rsidP="00A64E58">
            <w:pPr>
              <w:pStyle w:val="ListParagraph"/>
              <w:spacing w:line="276" w:lineRule="auto"/>
              <w:ind w:left="0"/>
              <w:jc w:val="both"/>
              <w:rPr>
                <w:sz w:val="22"/>
                <w:szCs w:val="22"/>
                <w:u w:val="single"/>
              </w:rPr>
            </w:pPr>
          </w:p>
          <w:p w:rsidR="003732BC" w:rsidRPr="00132B42" w:rsidRDefault="003732BC" w:rsidP="00A64E58">
            <w:pPr>
              <w:pStyle w:val="ListParagraph"/>
              <w:spacing w:line="276" w:lineRule="auto"/>
              <w:ind w:left="0"/>
              <w:jc w:val="both"/>
              <w:rPr>
                <w:sz w:val="22"/>
                <w:szCs w:val="22"/>
              </w:rPr>
            </w:pPr>
            <w:r w:rsidRPr="00132B42">
              <w:rPr>
                <w:sz w:val="22"/>
                <w:szCs w:val="22"/>
              </w:rPr>
              <w:t>3.</w:t>
            </w:r>
            <w:ins w:id="1768" w:author="Mr.Long" w:date="2021-10-30T15:29:00Z">
              <w:r w:rsidR="00233F16">
                <w:t xml:space="preserve"> </w:t>
              </w:r>
              <w:r w:rsidR="00233F16" w:rsidRPr="00233F16">
                <w:rPr>
                  <w:sz w:val="22"/>
                  <w:szCs w:val="22"/>
                </w:rPr>
                <w:t>3.</w:t>
              </w:r>
              <w:r w:rsidR="00233F16" w:rsidRPr="00233F16">
                <w:rPr>
                  <w:sz w:val="22"/>
                  <w:szCs w:val="22"/>
                </w:rPr>
                <w:tab/>
                <w:t xml:space="preserve">The Chairman of the Board of Directors shall act as chairperson of all meetings which are convened by the Board of Directors. If the Chairman is absent or is temporarily incapable to work, the remaining members of the Board of Directors shall elect one of them to act as the chairperson of the meeting. If there is no person able to act as chairperson, the Head of the Board of Supervision shall arrange for the General Meeting of Shareholders to elect the chairperson of the meeting from amongst the persons </w:t>
              </w:r>
              <w:r w:rsidR="00233F16" w:rsidRPr="00233F16">
                <w:rPr>
                  <w:sz w:val="22"/>
                  <w:szCs w:val="22"/>
                </w:rPr>
                <w:lastRenderedPageBreak/>
                <w:t>attending the meeting, and the person with the highest number of votes shall act as the chairperson of the meeting. In other cases, the person who signed the document convening the meeting of the General Meeting of Shareholders shall arrange for the General Meeting of Shareholders to elect a chairperson of the meeting, and the person with the highest number of votes shall act as the chairperson of the meeting. The Chairman, Vice Chairman or elected chairperson will appoint a secretary to take the minutes of the meeting. In case of voting for a chairperson, the name of selected person to chair the meeting and the number of votes for him must be announced.</w:t>
              </w:r>
            </w:ins>
            <w:del w:id="1769" w:author="Mr.Long" w:date="2021-10-30T15:29:00Z">
              <w:r w:rsidRPr="00132B42" w:rsidDel="00233F16">
                <w:rPr>
                  <w:sz w:val="22"/>
                  <w:szCs w:val="22"/>
                </w:rPr>
                <w:tab/>
                <w:delText xml:space="preserve">Chủ tịch </w:delText>
              </w:r>
              <w:r w:rsidR="006C2A7C" w:rsidDel="00233F16">
                <w:rPr>
                  <w:sz w:val="22"/>
                  <w:szCs w:val="22"/>
                </w:rPr>
                <w:delText xml:space="preserve">HĐQT </w:delText>
              </w:r>
              <w:r w:rsidRPr="00132B42" w:rsidDel="00233F16">
                <w:rPr>
                  <w:sz w:val="22"/>
                  <w:szCs w:val="22"/>
                </w:rPr>
                <w:delText xml:space="preserve">làm chủ tọa các cuộc họp do </w:delText>
              </w:r>
              <w:r w:rsidR="006C2A7C" w:rsidDel="00233F16">
                <w:rPr>
                  <w:sz w:val="22"/>
                  <w:szCs w:val="22"/>
                </w:rPr>
                <w:delText xml:space="preserve">HĐQT </w:delText>
              </w:r>
              <w:r w:rsidRPr="00132B42" w:rsidDel="00233F16">
                <w:rPr>
                  <w:sz w:val="22"/>
                  <w:szCs w:val="22"/>
                </w:rPr>
                <w:delText xml:space="preserve">triệu tập, trường hợp Chủ tịch </w:delText>
              </w:r>
              <w:r w:rsidR="006C2A7C" w:rsidDel="00233F16">
                <w:rPr>
                  <w:sz w:val="22"/>
                  <w:szCs w:val="22"/>
                </w:rPr>
                <w:delText xml:space="preserve">HĐQT </w:delText>
              </w:r>
              <w:r w:rsidRPr="00132B42" w:rsidDel="00233F16">
                <w:rPr>
                  <w:sz w:val="22"/>
                  <w:szCs w:val="22"/>
                </w:rPr>
                <w:delText xml:space="preserve">vắng mặt hoặc tạm thời mất khả năng làm việc </w:delText>
              </w:r>
              <w:r w:rsidRPr="004A3FD2" w:rsidDel="00233F16">
                <w:rPr>
                  <w:b/>
                  <w:bCs/>
                  <w:sz w:val="22"/>
                  <w:szCs w:val="22"/>
                </w:rPr>
                <w:delText xml:space="preserve">thì Phó Chủ tịch </w:delText>
              </w:r>
              <w:r w:rsidR="006C2A7C" w:rsidDel="00233F16">
                <w:rPr>
                  <w:b/>
                  <w:bCs/>
                  <w:sz w:val="22"/>
                  <w:szCs w:val="22"/>
                </w:rPr>
                <w:delText xml:space="preserve">HĐQT </w:delText>
              </w:r>
              <w:r w:rsidRPr="004A3FD2" w:rsidDel="00233F16">
                <w:rPr>
                  <w:b/>
                  <w:bCs/>
                  <w:sz w:val="22"/>
                  <w:szCs w:val="22"/>
                </w:rPr>
                <w:delText xml:space="preserve">hoặc là người được </w:delText>
              </w:r>
            </w:del>
            <w:del w:id="1770" w:author="Mr.Long" w:date="2021-10-30T10:50:00Z">
              <w:r w:rsidR="00BE3DA6" w:rsidDel="00E85C87">
                <w:rPr>
                  <w:b/>
                  <w:bCs/>
                  <w:sz w:val="22"/>
                  <w:szCs w:val="22"/>
                </w:rPr>
                <w:delText>ĐHĐCĐ</w:delText>
              </w:r>
            </w:del>
            <w:del w:id="1771" w:author="Mr.Long" w:date="2021-10-30T15:29:00Z">
              <w:r w:rsidRPr="004A3FD2" w:rsidDel="00233F16">
                <w:rPr>
                  <w:b/>
                  <w:bCs/>
                  <w:sz w:val="22"/>
                  <w:szCs w:val="22"/>
                </w:rPr>
                <w:delText xml:space="preserve"> bầu ra sẽ làm chủ tọa cuộc họp</w:delText>
              </w:r>
              <w:r w:rsidRPr="00132B42" w:rsidDel="00233F16">
                <w:rPr>
                  <w:sz w:val="22"/>
                  <w:szCs w:val="22"/>
                </w:rPr>
                <w:delText xml:space="preserve"> theo nguyên tắc đa số. Trường hợp không bầu được người làm chủ tọa, Trưởng </w:delText>
              </w:r>
              <w:r w:rsidR="008C6268" w:rsidDel="00233F16">
                <w:rPr>
                  <w:sz w:val="22"/>
                  <w:szCs w:val="22"/>
                </w:rPr>
                <w:delText>BKS</w:delText>
              </w:r>
              <w:r w:rsidRPr="00132B42" w:rsidDel="00233F16">
                <w:rPr>
                  <w:sz w:val="22"/>
                  <w:szCs w:val="22"/>
                </w:rPr>
                <w:delText xml:space="preserve"> </w:delText>
              </w:r>
            </w:del>
            <w:del w:id="1772" w:author="Mr.Long" w:date="2021-10-30T10:29:00Z">
              <w:r w:rsidRPr="00132B42" w:rsidDel="001C7DAF">
                <w:rPr>
                  <w:sz w:val="22"/>
                  <w:szCs w:val="22"/>
                </w:rPr>
                <w:delText>điều</w:delText>
              </w:r>
            </w:del>
            <w:del w:id="1773" w:author="Mr.Long" w:date="2021-10-30T15:29:00Z">
              <w:r w:rsidRPr="00132B42" w:rsidDel="00233F16">
                <w:rPr>
                  <w:sz w:val="22"/>
                  <w:szCs w:val="22"/>
                </w:rPr>
                <w:delText xml:space="preserve"> khiển để </w:delText>
              </w:r>
            </w:del>
            <w:del w:id="1774" w:author="Mr.Long" w:date="2021-10-30T10:50:00Z">
              <w:r w:rsidR="00BE3DA6" w:rsidDel="00E85C87">
                <w:rPr>
                  <w:sz w:val="22"/>
                  <w:szCs w:val="22"/>
                </w:rPr>
                <w:delText>ĐHĐCĐ</w:delText>
              </w:r>
            </w:del>
            <w:del w:id="1775" w:author="Mr.Long" w:date="2021-10-30T15:29:00Z">
              <w:r w:rsidRPr="00132B42" w:rsidDel="00233F16">
                <w:rPr>
                  <w:sz w:val="22"/>
                  <w:szCs w:val="22"/>
                </w:rPr>
                <w:delText xml:space="preserve"> bầu chủ tọa cuộc họp trong số những người dự họp và người có phiếu bầu cao nhất làm chủ tọa cuộc họp. Trong các trường hợp khác, người ký tên triệu tập họp </w:delText>
              </w:r>
            </w:del>
            <w:del w:id="1776" w:author="Mr.Long" w:date="2021-10-30T10:50:00Z">
              <w:r w:rsidR="00BE3DA6" w:rsidDel="00E85C87">
                <w:rPr>
                  <w:sz w:val="22"/>
                  <w:szCs w:val="22"/>
                </w:rPr>
                <w:delText>ĐHĐCĐ</w:delText>
              </w:r>
            </w:del>
            <w:del w:id="1777" w:author="Mr.Long" w:date="2021-10-30T15:29:00Z">
              <w:r w:rsidRPr="00132B42" w:rsidDel="00233F16">
                <w:rPr>
                  <w:sz w:val="22"/>
                  <w:szCs w:val="22"/>
                </w:rPr>
                <w:delText xml:space="preserve"> </w:delText>
              </w:r>
            </w:del>
            <w:del w:id="1778" w:author="Mr.Long" w:date="2021-10-30T10:29:00Z">
              <w:r w:rsidRPr="00132B42" w:rsidDel="001C7DAF">
                <w:rPr>
                  <w:sz w:val="22"/>
                  <w:szCs w:val="22"/>
                </w:rPr>
                <w:delText>điều</w:delText>
              </w:r>
            </w:del>
            <w:del w:id="1779" w:author="Mr.Long" w:date="2021-10-30T15:29:00Z">
              <w:r w:rsidRPr="00132B42" w:rsidDel="00233F16">
                <w:rPr>
                  <w:sz w:val="22"/>
                  <w:szCs w:val="22"/>
                </w:rPr>
                <w:delText xml:space="preserve"> khiển cuộc họp </w:delText>
              </w:r>
            </w:del>
            <w:del w:id="1780" w:author="Mr.Long" w:date="2021-10-30T10:50:00Z">
              <w:r w:rsidR="00BE3DA6" w:rsidDel="00E85C87">
                <w:rPr>
                  <w:sz w:val="22"/>
                  <w:szCs w:val="22"/>
                </w:rPr>
                <w:delText>ĐHĐCĐ</w:delText>
              </w:r>
            </w:del>
            <w:del w:id="1781" w:author="Mr.Long" w:date="2021-10-30T15:29:00Z">
              <w:r w:rsidRPr="00132B42" w:rsidDel="00233F16">
                <w:rPr>
                  <w:sz w:val="22"/>
                  <w:szCs w:val="22"/>
                </w:rPr>
                <w:delText xml:space="preserve"> bầu chủ tọa cuộc họp và người có số phiếu bầu cao nhất được cử làm chủ tọa cuộc họp. </w:delText>
              </w:r>
              <w:r w:rsidRPr="004A3FD2" w:rsidDel="00233F16">
                <w:rPr>
                  <w:b/>
                  <w:bCs/>
                  <w:sz w:val="22"/>
                  <w:szCs w:val="22"/>
                </w:rPr>
                <w:delText xml:space="preserve">Chủ tịch, Phó Chủ tịch hoặc </w:delText>
              </w:r>
              <w:r w:rsidRPr="00132B42" w:rsidDel="00233F16">
                <w:rPr>
                  <w:sz w:val="22"/>
                  <w:szCs w:val="22"/>
                </w:rPr>
                <w:delText xml:space="preserve">Chủ tọa được </w:delText>
              </w:r>
            </w:del>
            <w:del w:id="1782" w:author="Mr.Long" w:date="2021-10-30T10:50:00Z">
              <w:r w:rsidR="00BE3DA6" w:rsidDel="00E85C87">
                <w:rPr>
                  <w:sz w:val="22"/>
                  <w:szCs w:val="22"/>
                </w:rPr>
                <w:delText>ĐHĐCĐ</w:delText>
              </w:r>
            </w:del>
            <w:del w:id="1783" w:author="Mr.Long" w:date="2021-10-30T15:29:00Z">
              <w:r w:rsidRPr="00132B42" w:rsidDel="00233F16">
                <w:rPr>
                  <w:sz w:val="22"/>
                  <w:szCs w:val="22"/>
                </w:rPr>
                <w:delText xml:space="preserve"> bầu ra đề cử một thư ký để lập biên bản đại hội. Trường hợp bầu Chủ tọa, tên Chủ tọa được đề cử và số phiếu bầu cho Chủ tọa phải được công bố.</w:delText>
              </w:r>
            </w:del>
          </w:p>
        </w:tc>
        <w:tc>
          <w:tcPr>
            <w:tcW w:w="6079" w:type="dxa"/>
            <w:shd w:val="clear" w:color="auto" w:fill="auto"/>
            <w:vAlign w:val="center"/>
            <w:tcPrChange w:id="1784" w:author="Mr.Long" w:date="2021-10-30T16:04:00Z">
              <w:tcPr>
                <w:tcW w:w="6079" w:type="dxa"/>
                <w:gridSpan w:val="2"/>
                <w:shd w:val="clear" w:color="auto" w:fill="auto"/>
                <w:vAlign w:val="center"/>
              </w:tcPr>
            </w:tcPrChange>
          </w:tcPr>
          <w:p w:rsidR="003732BC" w:rsidRPr="00291AFA" w:rsidRDefault="003732BC" w:rsidP="00132B42">
            <w:pPr>
              <w:pStyle w:val="ListParagraph"/>
              <w:spacing w:line="276" w:lineRule="auto"/>
              <w:ind w:left="-23"/>
              <w:jc w:val="both"/>
              <w:rPr>
                <w:sz w:val="22"/>
                <w:szCs w:val="22"/>
                <w:u w:val="single"/>
              </w:rPr>
            </w:pPr>
            <w:del w:id="1785" w:author="Mr.Long" w:date="2021-10-30T10:31:00Z">
              <w:r w:rsidRPr="00291AFA" w:rsidDel="00C16ABA">
                <w:rPr>
                  <w:sz w:val="22"/>
                  <w:szCs w:val="22"/>
                  <w:u w:val="single"/>
                </w:rPr>
                <w:lastRenderedPageBreak/>
                <w:delText xml:space="preserve">Sửa đổi </w:delText>
              </w:r>
            </w:del>
            <w:del w:id="1786" w:author="Mr.Long" w:date="2021-10-31T17:02:00Z">
              <w:r w:rsidRPr="00291AFA" w:rsidDel="00A7638D">
                <w:rPr>
                  <w:sz w:val="22"/>
                  <w:szCs w:val="22"/>
                  <w:u w:val="single"/>
                </w:rPr>
                <w:delText>nội dung</w:delText>
              </w:r>
            </w:del>
            <w:ins w:id="1787" w:author="Mr.Long" w:date="2021-10-31T17:02:00Z">
              <w:r w:rsidR="00A7638D">
                <w:rPr>
                  <w:sz w:val="22"/>
                  <w:szCs w:val="22"/>
                  <w:u w:val="single"/>
                </w:rPr>
                <w:t>Amending the content</w:t>
              </w:r>
            </w:ins>
            <w:r w:rsidRPr="00291AFA">
              <w:rPr>
                <w:sz w:val="22"/>
                <w:szCs w:val="22"/>
                <w:u w:val="single"/>
              </w:rPr>
              <w:t xml:space="preserve">, </w:t>
            </w:r>
            <w:ins w:id="1788" w:author="Mr.Long" w:date="2021-10-31T17:04:00Z">
              <w:r w:rsidR="00A7638D" w:rsidRPr="00A7638D">
                <w:rPr>
                  <w:sz w:val="22"/>
                  <w:szCs w:val="22"/>
                  <w:u w:val="single"/>
                </w:rPr>
                <w:t xml:space="preserve">Adjusting the clause sequence to </w:t>
              </w:r>
            </w:ins>
            <w:del w:id="1789" w:author="Mr.Long" w:date="2021-10-30T10:29:00Z">
              <w:r w:rsidRPr="00291AFA" w:rsidDel="001C7DAF">
                <w:rPr>
                  <w:sz w:val="22"/>
                  <w:szCs w:val="22"/>
                  <w:u w:val="single"/>
                </w:rPr>
                <w:delText>điều</w:delText>
              </w:r>
            </w:del>
            <w:del w:id="1790" w:author="Mr.Long" w:date="2021-10-30T10:30:00Z">
              <w:r w:rsidRPr="00291AFA" w:rsidDel="00C16ABA">
                <w:rPr>
                  <w:sz w:val="22"/>
                  <w:szCs w:val="22"/>
                  <w:u w:val="single"/>
                </w:rPr>
                <w:delText xml:space="preserve"> chỉnh </w:delText>
              </w:r>
            </w:del>
            <w:del w:id="1791" w:author="Mr.Long" w:date="2021-10-31T17:04:00Z">
              <w:r w:rsidRPr="00291AFA" w:rsidDel="00A7638D">
                <w:rPr>
                  <w:sz w:val="22"/>
                  <w:szCs w:val="22"/>
                  <w:u w:val="single"/>
                </w:rPr>
                <w:delText xml:space="preserve">số thứ tự </w:delText>
              </w:r>
            </w:del>
            <w:del w:id="1792" w:author="Mr.Long" w:date="2021-10-30T10:28:00Z">
              <w:r w:rsidRPr="00291AFA" w:rsidDel="001C7DAF">
                <w:rPr>
                  <w:sz w:val="22"/>
                  <w:szCs w:val="22"/>
                  <w:u w:val="single"/>
                </w:rPr>
                <w:delText>khoản</w:delText>
              </w:r>
            </w:del>
            <w:del w:id="1793" w:author="Mr.Long" w:date="2021-10-30T10:32:00Z">
              <w:r w:rsidRPr="00291AFA" w:rsidDel="00C16ABA">
                <w:rPr>
                  <w:sz w:val="22"/>
                  <w:szCs w:val="22"/>
                  <w:u w:val="single"/>
                </w:rPr>
                <w:delText xml:space="preserve"> mục </w:delText>
              </w:r>
            </w:del>
            <w:del w:id="1794" w:author="Mr.Long" w:date="2021-10-31T17:04:00Z">
              <w:r w:rsidRPr="00291AFA" w:rsidDel="00A7638D">
                <w:rPr>
                  <w:sz w:val="22"/>
                  <w:szCs w:val="22"/>
                  <w:u w:val="single"/>
                </w:rPr>
                <w:delText xml:space="preserve">thành </w:delText>
              </w:r>
            </w:del>
            <w:r w:rsidRPr="00291AFA">
              <w:rPr>
                <w:sz w:val="22"/>
                <w:szCs w:val="22"/>
                <w:u w:val="single"/>
              </w:rPr>
              <w:t>“</w:t>
            </w:r>
            <w:r w:rsidRPr="00291AFA">
              <w:rPr>
                <w:b/>
                <w:bCs/>
                <w:sz w:val="22"/>
                <w:szCs w:val="22"/>
                <w:u w:val="single"/>
              </w:rPr>
              <w:t xml:space="preserve">2. </w:t>
            </w:r>
            <w:ins w:id="1795" w:author="Mr.Long" w:date="2021-10-31T19:24:00Z">
              <w:r w:rsidR="00771267" w:rsidRPr="00771267">
                <w:rPr>
                  <w:b/>
                  <w:bCs/>
                  <w:sz w:val="22"/>
                  <w:szCs w:val="22"/>
                  <w:u w:val="single"/>
                </w:rPr>
                <w:t xml:space="preserve">Election of the Chairperson, secretary and vote checking committee </w:t>
              </w:r>
              <w:r w:rsidR="00771267">
                <w:rPr>
                  <w:b/>
                  <w:bCs/>
                  <w:sz w:val="22"/>
                  <w:szCs w:val="22"/>
                  <w:u w:val="single"/>
                </w:rPr>
                <w:t xml:space="preserve">at GMS </w:t>
              </w:r>
              <w:r w:rsidR="00771267" w:rsidRPr="00771267">
                <w:rPr>
                  <w:b/>
                  <w:bCs/>
                  <w:sz w:val="22"/>
                  <w:szCs w:val="22"/>
                  <w:u w:val="single"/>
                </w:rPr>
                <w:t>is regulated as follows</w:t>
              </w:r>
            </w:ins>
            <w:del w:id="1796" w:author="Mr.Long" w:date="2021-10-31T19:24:00Z">
              <w:r w:rsidRPr="00291AFA" w:rsidDel="00771267">
                <w:rPr>
                  <w:b/>
                  <w:bCs/>
                  <w:sz w:val="22"/>
                  <w:szCs w:val="22"/>
                  <w:u w:val="single"/>
                </w:rPr>
                <w:delText xml:space="preserve">Việc bầu Chủ tọa, thư ký và Ban kiểm phiểu tại cuộc họp </w:delText>
              </w:r>
            </w:del>
            <w:del w:id="1797" w:author="Mr.Long" w:date="2021-10-30T10:50:00Z">
              <w:r w:rsidRPr="00291AFA" w:rsidDel="00E85C87">
                <w:rPr>
                  <w:b/>
                  <w:bCs/>
                  <w:sz w:val="22"/>
                  <w:szCs w:val="22"/>
                  <w:u w:val="single"/>
                </w:rPr>
                <w:delText>ĐHĐCĐ</w:delText>
              </w:r>
            </w:del>
            <w:del w:id="1798" w:author="Mr.Long" w:date="2021-10-31T19:24:00Z">
              <w:r w:rsidRPr="00291AFA" w:rsidDel="00771267">
                <w:rPr>
                  <w:b/>
                  <w:bCs/>
                  <w:sz w:val="22"/>
                  <w:szCs w:val="22"/>
                  <w:u w:val="single"/>
                </w:rPr>
                <w:delText xml:space="preserve"> thực hiện như sau</w:delText>
              </w:r>
            </w:del>
            <w:r w:rsidRPr="00291AFA">
              <w:rPr>
                <w:sz w:val="22"/>
                <w:szCs w:val="22"/>
                <w:u w:val="single"/>
              </w:rPr>
              <w:t>”</w:t>
            </w:r>
          </w:p>
          <w:p w:rsidR="00FE647A" w:rsidRPr="00FE647A" w:rsidRDefault="00FE647A" w:rsidP="00DF01A8">
            <w:pPr>
              <w:pStyle w:val="ListParagraph"/>
              <w:spacing w:line="276" w:lineRule="auto"/>
              <w:ind w:left="317" w:hanging="283"/>
              <w:jc w:val="both"/>
              <w:rPr>
                <w:ins w:id="1799" w:author="Mr.Long" w:date="2021-10-31T19:30:00Z"/>
                <w:sz w:val="22"/>
                <w:szCs w:val="22"/>
              </w:rPr>
            </w:pPr>
            <w:ins w:id="1800" w:author="Mr.Long" w:date="2021-10-31T19:30:00Z">
              <w:r w:rsidRPr="00FE647A">
                <w:rPr>
                  <w:sz w:val="22"/>
                  <w:szCs w:val="22"/>
                </w:rPr>
                <w:t xml:space="preserve">a. The Chairman of the Board of Directors shall act as chairperson or authorize a BOD member to chair the meeting convened by the BOD. If the Chairman is absent or is temporarily incapable to work, the BOD shall elect one of them to chair the meeting on the principle of majority. If there is no person elected to act as chairperson, the Head of the </w:t>
              </w:r>
              <w:proofErr w:type="spellStart"/>
              <w:r w:rsidRPr="00FE647A">
                <w:rPr>
                  <w:sz w:val="22"/>
                  <w:szCs w:val="22"/>
                </w:rPr>
                <w:t>BOS</w:t>
              </w:r>
              <w:proofErr w:type="spellEnd"/>
              <w:r w:rsidRPr="00FE647A">
                <w:rPr>
                  <w:sz w:val="22"/>
                  <w:szCs w:val="22"/>
                </w:rPr>
                <w:t xml:space="preserve"> shall arrange for the GMS  to elect the chairperson of the </w:t>
              </w:r>
              <w:r w:rsidRPr="00FE647A">
                <w:rPr>
                  <w:sz w:val="22"/>
                  <w:szCs w:val="22"/>
                </w:rPr>
                <w:lastRenderedPageBreak/>
                <w:t>meeting amongst the persons attending the meeting, and the person with the highest number of votes shall act as the chairperson of the meeting</w:t>
              </w:r>
            </w:ins>
          </w:p>
          <w:p w:rsidR="00FE647A" w:rsidRPr="00FE647A" w:rsidRDefault="00FE647A" w:rsidP="00DF01A8">
            <w:pPr>
              <w:pStyle w:val="ListParagraph"/>
              <w:spacing w:line="276" w:lineRule="auto"/>
              <w:ind w:left="317" w:hanging="283"/>
              <w:jc w:val="both"/>
              <w:rPr>
                <w:ins w:id="1801" w:author="Mr.Long" w:date="2021-10-31T19:30:00Z"/>
                <w:sz w:val="22"/>
                <w:szCs w:val="22"/>
              </w:rPr>
            </w:pPr>
            <w:ins w:id="1802" w:author="Mr.Long" w:date="2021-10-31T19:30:00Z">
              <w:r w:rsidRPr="00FE647A">
                <w:rPr>
                  <w:sz w:val="22"/>
                  <w:szCs w:val="22"/>
                </w:rPr>
                <w:t>b. Except for the cases specified in point a clause 3 of this article, the person who signed to convene the General Meeting of Shareholders shall control the meeting to elect the  chairman and the person winning the highest number of the votes shall be the chairperson;</w:t>
              </w:r>
            </w:ins>
          </w:p>
          <w:p w:rsidR="00FE647A" w:rsidRPr="00FE647A" w:rsidRDefault="00FE647A" w:rsidP="00DF01A8">
            <w:pPr>
              <w:pStyle w:val="ListParagraph"/>
              <w:spacing w:line="276" w:lineRule="auto"/>
              <w:ind w:left="317" w:hanging="283"/>
              <w:jc w:val="both"/>
              <w:rPr>
                <w:ins w:id="1803" w:author="Mr.Long" w:date="2021-10-31T19:30:00Z"/>
                <w:sz w:val="22"/>
                <w:szCs w:val="22"/>
              </w:rPr>
            </w:pPr>
            <w:ins w:id="1804" w:author="Mr.Long" w:date="2021-10-31T19:30:00Z">
              <w:r w:rsidRPr="00FE647A">
                <w:rPr>
                  <w:sz w:val="22"/>
                  <w:szCs w:val="22"/>
                </w:rPr>
                <w:t>c. The chairperson appoints a person or a number of persons to work as secretary.</w:t>
              </w:r>
            </w:ins>
          </w:p>
          <w:p w:rsidR="003732BC" w:rsidRPr="00132B42" w:rsidDel="00FE647A" w:rsidRDefault="00FE647A" w:rsidP="00FE647A">
            <w:pPr>
              <w:pStyle w:val="ListParagraph"/>
              <w:spacing w:line="276" w:lineRule="auto"/>
              <w:ind w:left="0"/>
              <w:jc w:val="both"/>
              <w:rPr>
                <w:del w:id="1805" w:author="Mr.Long" w:date="2021-10-31T19:30:00Z"/>
                <w:sz w:val="22"/>
                <w:szCs w:val="22"/>
              </w:rPr>
            </w:pPr>
            <w:ins w:id="1806" w:author="Mr.Long" w:date="2021-10-31T19:30:00Z">
              <w:r w:rsidRPr="00FE647A">
                <w:rPr>
                  <w:sz w:val="22"/>
                  <w:szCs w:val="22"/>
                </w:rPr>
                <w:t>d. GMS elects one or several persons to the vote counting committee as requested by the chairperson.</w:t>
              </w:r>
            </w:ins>
            <w:del w:id="1807" w:author="Mr.Long" w:date="2021-10-31T19:30:00Z">
              <w:r w:rsidR="003732BC" w:rsidRPr="00132B42" w:rsidDel="00FE647A">
                <w:rPr>
                  <w:sz w:val="22"/>
                  <w:szCs w:val="22"/>
                </w:rPr>
                <w:delText>a.</w:delText>
              </w:r>
              <w:r w:rsidR="003732BC" w:rsidRPr="00132B42" w:rsidDel="00FE647A">
                <w:rPr>
                  <w:sz w:val="22"/>
                  <w:szCs w:val="22"/>
                </w:rPr>
                <w:tab/>
                <w:delText xml:space="preserve">Chủ tịch </w:delText>
              </w:r>
              <w:r w:rsidR="006C2A7C" w:rsidDel="00FE647A">
                <w:rPr>
                  <w:sz w:val="22"/>
                  <w:szCs w:val="22"/>
                </w:rPr>
                <w:delText xml:space="preserve">HĐQT </w:delText>
              </w:r>
              <w:r w:rsidR="003732BC" w:rsidRPr="00132B42" w:rsidDel="00FE647A">
                <w:rPr>
                  <w:sz w:val="22"/>
                  <w:szCs w:val="22"/>
                </w:rPr>
                <w:delText xml:space="preserve">làm chủ tọa </w:delText>
              </w:r>
              <w:r w:rsidR="003732BC" w:rsidRPr="00132B42" w:rsidDel="00FE647A">
                <w:rPr>
                  <w:b/>
                  <w:bCs/>
                  <w:sz w:val="22"/>
                  <w:szCs w:val="22"/>
                </w:rPr>
                <w:delText xml:space="preserve">hoặc ủy quyền cho thành viên </w:delText>
              </w:r>
              <w:r w:rsidR="006C2A7C" w:rsidDel="00FE647A">
                <w:rPr>
                  <w:b/>
                  <w:bCs/>
                  <w:sz w:val="22"/>
                  <w:szCs w:val="22"/>
                </w:rPr>
                <w:delText xml:space="preserve">HĐQT </w:delText>
              </w:r>
              <w:r w:rsidR="003732BC" w:rsidRPr="00132B42" w:rsidDel="00FE647A">
                <w:rPr>
                  <w:b/>
                  <w:bCs/>
                  <w:sz w:val="22"/>
                  <w:szCs w:val="22"/>
                </w:rPr>
                <w:delText>khác</w:delText>
              </w:r>
              <w:r w:rsidR="003732BC" w:rsidRPr="00132B42" w:rsidDel="00FE647A">
                <w:rPr>
                  <w:sz w:val="22"/>
                  <w:szCs w:val="22"/>
                </w:rPr>
                <w:delText xml:space="preserve"> làm chủ tọa các cuộc họp </w:delText>
              </w:r>
            </w:del>
            <w:del w:id="1808" w:author="Mr.Long" w:date="2021-10-30T10:50:00Z">
              <w:r w:rsidR="003732BC" w:rsidRPr="00132B42" w:rsidDel="00E85C87">
                <w:rPr>
                  <w:sz w:val="22"/>
                  <w:szCs w:val="22"/>
                </w:rPr>
                <w:delText>ĐHĐCĐ</w:delText>
              </w:r>
            </w:del>
            <w:del w:id="1809" w:author="Mr.Long" w:date="2021-10-31T19:30:00Z">
              <w:r w:rsidR="003732BC" w:rsidRPr="00132B42" w:rsidDel="00FE647A">
                <w:rPr>
                  <w:sz w:val="22"/>
                  <w:szCs w:val="22"/>
                </w:rPr>
                <w:delText xml:space="preserve"> do </w:delText>
              </w:r>
              <w:r w:rsidR="006C2A7C" w:rsidDel="00FE647A">
                <w:rPr>
                  <w:sz w:val="22"/>
                  <w:szCs w:val="22"/>
                </w:rPr>
                <w:delText xml:space="preserve">HĐQT </w:delText>
              </w:r>
              <w:r w:rsidR="003732BC" w:rsidRPr="00132B42" w:rsidDel="00FE647A">
                <w:rPr>
                  <w:sz w:val="22"/>
                  <w:szCs w:val="22"/>
                </w:rPr>
                <w:delText xml:space="preserve">triệu tập, trường hợp Chủ tịch </w:delText>
              </w:r>
              <w:r w:rsidR="006C2A7C" w:rsidDel="00FE647A">
                <w:rPr>
                  <w:sz w:val="22"/>
                  <w:szCs w:val="22"/>
                </w:rPr>
                <w:delText xml:space="preserve">HĐQT </w:delText>
              </w:r>
              <w:r w:rsidR="003732BC" w:rsidRPr="00132B42" w:rsidDel="00FE647A">
                <w:rPr>
                  <w:sz w:val="22"/>
                  <w:szCs w:val="22"/>
                </w:rPr>
                <w:delText xml:space="preserve">vắng mặt hoặc tạm thời mất khả năng làm việc </w:delText>
              </w:r>
              <w:r w:rsidR="003732BC" w:rsidRPr="004A3FD2" w:rsidDel="00FE647A">
                <w:rPr>
                  <w:b/>
                  <w:bCs/>
                  <w:sz w:val="22"/>
                  <w:szCs w:val="22"/>
                </w:rPr>
                <w:delText xml:space="preserve">thì </w:delText>
              </w:r>
              <w:r w:rsidR="006C2A7C" w:rsidDel="00FE647A">
                <w:rPr>
                  <w:b/>
                  <w:bCs/>
                  <w:sz w:val="22"/>
                  <w:szCs w:val="22"/>
                </w:rPr>
                <w:delText xml:space="preserve">HĐQT </w:delText>
              </w:r>
              <w:r w:rsidR="003732BC" w:rsidRPr="004A3FD2" w:rsidDel="00FE647A">
                <w:rPr>
                  <w:b/>
                  <w:bCs/>
                  <w:sz w:val="22"/>
                  <w:szCs w:val="22"/>
                </w:rPr>
                <w:delText>bầu một người trong số họ làm chủ tọa cuộc họp theo</w:delText>
              </w:r>
              <w:r w:rsidR="003732BC" w:rsidRPr="00132B42" w:rsidDel="00FE647A">
                <w:rPr>
                  <w:sz w:val="22"/>
                  <w:szCs w:val="22"/>
                </w:rPr>
                <w:delText xml:space="preserve"> nguyên tắc đa số. Trường hợp không bầu được người làm chủ tọa, Trưởng </w:delText>
              </w:r>
              <w:r w:rsidR="008C6268" w:rsidDel="00FE647A">
                <w:rPr>
                  <w:sz w:val="22"/>
                  <w:szCs w:val="22"/>
                </w:rPr>
                <w:delText>BKS</w:delText>
              </w:r>
              <w:r w:rsidR="003732BC" w:rsidRPr="00132B42" w:rsidDel="00FE647A">
                <w:rPr>
                  <w:sz w:val="22"/>
                  <w:szCs w:val="22"/>
                </w:rPr>
                <w:delText xml:space="preserve"> </w:delText>
              </w:r>
            </w:del>
            <w:del w:id="1810" w:author="Mr.Long" w:date="2021-10-30T10:29:00Z">
              <w:r w:rsidR="003732BC" w:rsidRPr="00132B42" w:rsidDel="001C7DAF">
                <w:rPr>
                  <w:sz w:val="22"/>
                  <w:szCs w:val="22"/>
                </w:rPr>
                <w:delText>điều</w:delText>
              </w:r>
            </w:del>
            <w:del w:id="1811" w:author="Mr.Long" w:date="2021-10-31T19:30:00Z">
              <w:r w:rsidR="003732BC" w:rsidRPr="00132B42" w:rsidDel="00FE647A">
                <w:rPr>
                  <w:sz w:val="22"/>
                  <w:szCs w:val="22"/>
                </w:rPr>
                <w:delText xml:space="preserve"> khiển để </w:delText>
              </w:r>
            </w:del>
            <w:del w:id="1812" w:author="Mr.Long" w:date="2021-10-30T10:50:00Z">
              <w:r w:rsidR="00BE3DA6" w:rsidDel="00E85C87">
                <w:rPr>
                  <w:sz w:val="22"/>
                  <w:szCs w:val="22"/>
                </w:rPr>
                <w:delText>ĐHĐCĐ</w:delText>
              </w:r>
            </w:del>
            <w:del w:id="1813" w:author="Mr.Long" w:date="2021-10-31T19:30:00Z">
              <w:r w:rsidR="003732BC" w:rsidRPr="00132B42" w:rsidDel="00FE647A">
                <w:rPr>
                  <w:sz w:val="22"/>
                  <w:szCs w:val="22"/>
                </w:rPr>
                <w:delText xml:space="preserve"> bầu chủ tọa cuộc họp trong số những người dự họp và người có phiếu bầu cao nhất làm chủ tọa cuộc họp. </w:delText>
              </w:r>
            </w:del>
          </w:p>
          <w:p w:rsidR="003732BC" w:rsidRPr="00132B42" w:rsidDel="00FE647A" w:rsidRDefault="003732BC" w:rsidP="004A3FD2">
            <w:pPr>
              <w:pStyle w:val="ListParagraph"/>
              <w:spacing w:line="276" w:lineRule="auto"/>
              <w:ind w:left="0"/>
              <w:jc w:val="both"/>
              <w:rPr>
                <w:del w:id="1814" w:author="Mr.Long" w:date="2021-10-31T19:30:00Z"/>
                <w:sz w:val="22"/>
                <w:szCs w:val="22"/>
              </w:rPr>
            </w:pPr>
            <w:del w:id="1815" w:author="Mr.Long" w:date="2021-10-31T19:30:00Z">
              <w:r w:rsidRPr="00132B42" w:rsidDel="00FE647A">
                <w:rPr>
                  <w:sz w:val="22"/>
                  <w:szCs w:val="22"/>
                </w:rPr>
                <w:delText>b.</w:delText>
              </w:r>
              <w:r w:rsidRPr="00132B42" w:rsidDel="00FE647A">
                <w:rPr>
                  <w:sz w:val="22"/>
                  <w:szCs w:val="22"/>
                </w:rPr>
                <w:tab/>
              </w:r>
              <w:r w:rsidRPr="004A3FD2" w:rsidDel="00FE647A">
                <w:rPr>
                  <w:b/>
                  <w:bCs/>
                  <w:sz w:val="22"/>
                  <w:szCs w:val="22"/>
                </w:rPr>
                <w:delText xml:space="preserve">Trừ trường hợp quy định tại điểm a </w:delText>
              </w:r>
            </w:del>
            <w:del w:id="1816" w:author="Mr.Long" w:date="2021-10-30T10:28:00Z">
              <w:r w:rsidR="0028555A" w:rsidDel="001C7DAF">
                <w:rPr>
                  <w:b/>
                  <w:bCs/>
                  <w:sz w:val="22"/>
                  <w:szCs w:val="22"/>
                </w:rPr>
                <w:delText>k</w:delText>
              </w:r>
              <w:r w:rsidRPr="004A3FD2" w:rsidDel="001C7DAF">
                <w:rPr>
                  <w:b/>
                  <w:bCs/>
                  <w:sz w:val="22"/>
                  <w:szCs w:val="22"/>
                </w:rPr>
                <w:delText>hoản</w:delText>
              </w:r>
            </w:del>
            <w:del w:id="1817" w:author="Mr.Long" w:date="2021-10-31T19:30:00Z">
              <w:r w:rsidRPr="004A3FD2" w:rsidDel="00FE647A">
                <w:rPr>
                  <w:b/>
                  <w:bCs/>
                  <w:sz w:val="22"/>
                  <w:szCs w:val="22"/>
                </w:rPr>
                <w:delText xml:space="preserve"> này,</w:delText>
              </w:r>
              <w:r w:rsidRPr="00132B42" w:rsidDel="00FE647A">
                <w:rPr>
                  <w:sz w:val="22"/>
                  <w:szCs w:val="22"/>
                </w:rPr>
                <w:delText xml:space="preserve"> người ký tên triệu tập họp </w:delText>
              </w:r>
            </w:del>
            <w:del w:id="1818" w:author="Mr.Long" w:date="2021-10-30T10:50:00Z">
              <w:r w:rsidR="00BE3DA6" w:rsidDel="00E85C87">
                <w:rPr>
                  <w:sz w:val="22"/>
                  <w:szCs w:val="22"/>
                </w:rPr>
                <w:delText>ĐHĐCĐ</w:delText>
              </w:r>
            </w:del>
            <w:del w:id="1819" w:author="Mr.Long" w:date="2021-10-31T19:30:00Z">
              <w:r w:rsidRPr="00132B42" w:rsidDel="00FE647A">
                <w:rPr>
                  <w:sz w:val="22"/>
                  <w:szCs w:val="22"/>
                </w:rPr>
                <w:delText xml:space="preserve"> </w:delText>
              </w:r>
            </w:del>
            <w:del w:id="1820" w:author="Mr.Long" w:date="2021-10-30T10:29:00Z">
              <w:r w:rsidRPr="00132B42" w:rsidDel="001C7DAF">
                <w:rPr>
                  <w:sz w:val="22"/>
                  <w:szCs w:val="22"/>
                </w:rPr>
                <w:delText>điều</w:delText>
              </w:r>
            </w:del>
            <w:del w:id="1821" w:author="Mr.Long" w:date="2021-10-31T19:30:00Z">
              <w:r w:rsidRPr="00132B42" w:rsidDel="00FE647A">
                <w:rPr>
                  <w:sz w:val="22"/>
                  <w:szCs w:val="22"/>
                </w:rPr>
                <w:delText xml:space="preserve"> khiển cuộc họp </w:delText>
              </w:r>
            </w:del>
            <w:del w:id="1822" w:author="Mr.Long" w:date="2021-10-30T10:50:00Z">
              <w:r w:rsidR="00BE3DA6" w:rsidDel="00E85C87">
                <w:rPr>
                  <w:sz w:val="22"/>
                  <w:szCs w:val="22"/>
                </w:rPr>
                <w:delText>ĐHĐCĐ</w:delText>
              </w:r>
            </w:del>
            <w:del w:id="1823" w:author="Mr.Long" w:date="2021-10-31T19:30:00Z">
              <w:r w:rsidRPr="00132B42" w:rsidDel="00FE647A">
                <w:rPr>
                  <w:sz w:val="22"/>
                  <w:szCs w:val="22"/>
                </w:rPr>
                <w:delText xml:space="preserve"> bầu chủ tọa cuộc họp và người có số phiếu bầu cao nhất được cử làm chủ tọa cuộc họp. </w:delText>
              </w:r>
            </w:del>
          </w:p>
          <w:p w:rsidR="003732BC" w:rsidRPr="00132B42" w:rsidDel="00FE647A" w:rsidRDefault="003732BC" w:rsidP="004A3FD2">
            <w:pPr>
              <w:pStyle w:val="ListParagraph"/>
              <w:spacing w:line="276" w:lineRule="auto"/>
              <w:ind w:left="0"/>
              <w:jc w:val="both"/>
              <w:rPr>
                <w:del w:id="1824" w:author="Mr.Long" w:date="2021-10-31T19:30:00Z"/>
                <w:sz w:val="22"/>
                <w:szCs w:val="22"/>
              </w:rPr>
            </w:pPr>
            <w:del w:id="1825" w:author="Mr.Long" w:date="2021-10-31T19:30:00Z">
              <w:r w:rsidRPr="00132B42" w:rsidDel="00FE647A">
                <w:rPr>
                  <w:sz w:val="22"/>
                  <w:szCs w:val="22"/>
                </w:rPr>
                <w:delText>c.</w:delText>
              </w:r>
              <w:r w:rsidRPr="00132B42" w:rsidDel="00FE647A">
                <w:rPr>
                  <w:sz w:val="22"/>
                  <w:szCs w:val="22"/>
                </w:rPr>
                <w:tab/>
                <w:delText xml:space="preserve">Chủ tọa </w:delText>
              </w:r>
              <w:r w:rsidRPr="004A3FD2" w:rsidDel="00FE647A">
                <w:rPr>
                  <w:b/>
                  <w:bCs/>
                  <w:sz w:val="22"/>
                  <w:szCs w:val="22"/>
                </w:rPr>
                <w:delText>cử một hoặc một số người làm thư ký cuộc họp.</w:delText>
              </w:r>
              <w:r w:rsidRPr="00132B42" w:rsidDel="00FE647A">
                <w:rPr>
                  <w:sz w:val="22"/>
                  <w:szCs w:val="22"/>
                </w:rPr>
                <w:delText xml:space="preserve"> </w:delText>
              </w:r>
            </w:del>
          </w:p>
          <w:p w:rsidR="003732BC" w:rsidRPr="004A3FD2" w:rsidRDefault="003732BC" w:rsidP="00132B42">
            <w:pPr>
              <w:pStyle w:val="ListParagraph"/>
              <w:spacing w:line="276" w:lineRule="auto"/>
              <w:ind w:left="0"/>
              <w:jc w:val="both"/>
              <w:rPr>
                <w:b/>
                <w:bCs/>
                <w:sz w:val="22"/>
                <w:szCs w:val="22"/>
              </w:rPr>
            </w:pPr>
            <w:del w:id="1826" w:author="Mr.Long" w:date="2021-10-31T19:30:00Z">
              <w:r w:rsidRPr="004A3FD2" w:rsidDel="00FE647A">
                <w:rPr>
                  <w:b/>
                  <w:bCs/>
                  <w:sz w:val="22"/>
                  <w:szCs w:val="22"/>
                </w:rPr>
                <w:delText>d.</w:delText>
              </w:r>
              <w:r w:rsidRPr="004A3FD2" w:rsidDel="00FE647A">
                <w:rPr>
                  <w:b/>
                  <w:bCs/>
                  <w:sz w:val="22"/>
                  <w:szCs w:val="22"/>
                </w:rPr>
                <w:tab/>
              </w:r>
            </w:del>
            <w:del w:id="1827" w:author="Mr.Long" w:date="2021-10-30T10:50:00Z">
              <w:r w:rsidR="00BE3DA6" w:rsidDel="00E85C87">
                <w:rPr>
                  <w:b/>
                  <w:bCs/>
                  <w:sz w:val="22"/>
                  <w:szCs w:val="22"/>
                </w:rPr>
                <w:delText>ĐHĐCĐ</w:delText>
              </w:r>
            </w:del>
            <w:del w:id="1828" w:author="Mr.Long" w:date="2021-10-31T19:30:00Z">
              <w:r w:rsidRPr="004A3FD2" w:rsidDel="00FE647A">
                <w:rPr>
                  <w:b/>
                  <w:bCs/>
                  <w:sz w:val="22"/>
                  <w:szCs w:val="22"/>
                </w:rPr>
                <w:delText xml:space="preserve"> bầu một hoặc một số người vào ban kiểm phiếu theo đề nghị của chủ tọa cuộc họp.</w:delText>
              </w:r>
            </w:del>
          </w:p>
        </w:tc>
        <w:tc>
          <w:tcPr>
            <w:tcW w:w="1150" w:type="dxa"/>
            <w:vAlign w:val="center"/>
            <w:tcPrChange w:id="1829" w:author="Mr.Long" w:date="2021-10-30T16:04:00Z">
              <w:tcPr>
                <w:tcW w:w="1008" w:type="dxa"/>
                <w:gridSpan w:val="2"/>
                <w:vAlign w:val="center"/>
              </w:tcPr>
            </w:tcPrChange>
          </w:tcPr>
          <w:p w:rsidR="003732BC" w:rsidRDefault="003732BC">
            <w:pPr>
              <w:spacing w:line="276" w:lineRule="auto"/>
              <w:ind w:left="-92" w:right="-108"/>
              <w:rPr>
                <w:sz w:val="22"/>
                <w:szCs w:val="22"/>
                <w:lang w:val="nl-NL"/>
              </w:rPr>
              <w:pPrChange w:id="1830" w:author="Mr.Long" w:date="2021-10-30T10:09:00Z">
                <w:pPr>
                  <w:spacing w:line="276" w:lineRule="auto"/>
                </w:pPr>
              </w:pPrChange>
            </w:pPr>
            <w:del w:id="1831" w:author="Mr.Long" w:date="2021-10-30T10:06:00Z">
              <w:r w:rsidDel="008551D1">
                <w:rPr>
                  <w:sz w:val="22"/>
                  <w:szCs w:val="22"/>
                  <w:lang w:val="nl-NL"/>
                </w:rPr>
                <w:lastRenderedPageBreak/>
                <w:delText xml:space="preserve">Điều chỉnh theo quy định của </w:delText>
              </w:r>
            </w:del>
            <w:ins w:id="1832" w:author="Mr.Long" w:date="2021-10-30T10:06:00Z">
              <w:r w:rsidR="008551D1">
                <w:rPr>
                  <w:sz w:val="22"/>
                  <w:szCs w:val="22"/>
                  <w:lang w:val="nl-NL"/>
                </w:rPr>
                <w:t xml:space="preserve">Adjusted according to </w:t>
              </w:r>
            </w:ins>
            <w:del w:id="1833" w:author="Mr.Long" w:date="2021-10-30T10:08:00Z">
              <w:r w:rsidDel="008551D1">
                <w:rPr>
                  <w:sz w:val="22"/>
                  <w:szCs w:val="22"/>
                  <w:lang w:val="nl-NL"/>
                </w:rPr>
                <w:delText xml:space="preserve">Luật Doanh nghiệp 2020 </w:delText>
              </w:r>
            </w:del>
            <w:ins w:id="1834" w:author="Mr.Long" w:date="2021-10-30T10:08:00Z">
              <w:r w:rsidR="008551D1">
                <w:rPr>
                  <w:sz w:val="22"/>
                  <w:szCs w:val="22"/>
                  <w:lang w:val="nl-NL"/>
                </w:rPr>
                <w:t xml:space="preserve">Enterprise law 2020 </w:t>
              </w:r>
            </w:ins>
            <w:del w:id="1835" w:author="Mr.Long" w:date="2021-10-30T10:13:00Z">
              <w:r w:rsidDel="004075EE">
                <w:rPr>
                  <w:sz w:val="22"/>
                  <w:szCs w:val="22"/>
                  <w:lang w:val="nl-NL"/>
                </w:rPr>
                <w:delText>và</w:delText>
              </w:r>
            </w:del>
            <w:ins w:id="1836" w:author="Mr.Long" w:date="2021-10-30T10:13:00Z">
              <w:r w:rsidR="004075EE">
                <w:rPr>
                  <w:sz w:val="22"/>
                  <w:szCs w:val="22"/>
                  <w:lang w:val="nl-NL"/>
                </w:rPr>
                <w:t>and</w:t>
              </w:r>
            </w:ins>
            <w:r>
              <w:rPr>
                <w:sz w:val="22"/>
                <w:szCs w:val="22"/>
                <w:lang w:val="nl-NL"/>
              </w:rPr>
              <w:t xml:space="preserve"> </w:t>
            </w:r>
            <w:del w:id="1837" w:author="Mr.Long" w:date="2021-10-30T10:07:00Z">
              <w:r w:rsidDel="008551D1">
                <w:rPr>
                  <w:sz w:val="22"/>
                  <w:szCs w:val="22"/>
                  <w:lang w:val="nl-NL"/>
                </w:rPr>
                <w:delText>Thông tư số 116</w:delText>
              </w:r>
            </w:del>
            <w:ins w:id="1838" w:author="Mr.Long" w:date="2021-10-30T10:07:00Z">
              <w:r w:rsidR="008551D1">
                <w:rPr>
                  <w:sz w:val="22"/>
                  <w:szCs w:val="22"/>
                  <w:lang w:val="nl-NL"/>
                </w:rPr>
                <w:t>Circular No.116</w:t>
              </w:r>
            </w:ins>
          </w:p>
        </w:tc>
      </w:tr>
      <w:tr w:rsidR="003732BC" w:rsidRPr="00D64E27" w:rsidTr="00F61D70">
        <w:trPr>
          <w:trHeight w:val="440"/>
          <w:trPrChange w:id="1839" w:author="Mr.Long" w:date="2021-10-30T16:04:00Z">
            <w:trPr>
              <w:gridAfter w:val="0"/>
              <w:trHeight w:val="440"/>
            </w:trPr>
          </w:trPrChange>
        </w:trPr>
        <w:tc>
          <w:tcPr>
            <w:tcW w:w="464" w:type="dxa"/>
            <w:vMerge/>
            <w:vAlign w:val="center"/>
            <w:tcPrChange w:id="1840" w:author="Mr.Long" w:date="2021-10-30T16:04:00Z">
              <w:tcPr>
                <w:tcW w:w="464" w:type="dxa"/>
                <w:gridSpan w:val="2"/>
                <w:vMerge/>
                <w:vAlign w:val="center"/>
              </w:tcPr>
            </w:tcPrChange>
          </w:tcPr>
          <w:p w:rsidR="003732BC" w:rsidRPr="00D64E27" w:rsidRDefault="003732BC" w:rsidP="000E47DE">
            <w:pPr>
              <w:numPr>
                <w:ilvl w:val="0"/>
                <w:numId w:val="3"/>
              </w:numPr>
              <w:spacing w:line="276" w:lineRule="auto"/>
              <w:ind w:left="342"/>
              <w:jc w:val="center"/>
              <w:rPr>
                <w:sz w:val="22"/>
                <w:szCs w:val="22"/>
              </w:rPr>
            </w:pPr>
          </w:p>
        </w:tc>
        <w:tc>
          <w:tcPr>
            <w:tcW w:w="6237" w:type="dxa"/>
            <w:shd w:val="clear" w:color="auto" w:fill="auto"/>
            <w:vAlign w:val="center"/>
            <w:tcPrChange w:id="1841" w:author="Mr.Long" w:date="2021-10-30T16:04:00Z">
              <w:tcPr>
                <w:tcW w:w="6237" w:type="dxa"/>
                <w:gridSpan w:val="2"/>
                <w:shd w:val="clear" w:color="auto" w:fill="auto"/>
                <w:vAlign w:val="center"/>
              </w:tcPr>
            </w:tcPrChange>
          </w:tcPr>
          <w:p w:rsidR="003732BC" w:rsidRPr="00AF3736" w:rsidRDefault="003732BC" w:rsidP="009B4192">
            <w:pPr>
              <w:pStyle w:val="ListParagraph"/>
              <w:spacing w:line="276" w:lineRule="auto"/>
              <w:ind w:left="0"/>
              <w:jc w:val="both"/>
              <w:rPr>
                <w:sz w:val="22"/>
                <w:szCs w:val="22"/>
                <w:u w:val="single"/>
              </w:rPr>
            </w:pPr>
            <w:del w:id="1842" w:author="Mr.Long" w:date="2021-10-30T10:28:00Z">
              <w:r w:rsidRPr="00AF3736" w:rsidDel="001C7DAF">
                <w:rPr>
                  <w:sz w:val="22"/>
                  <w:szCs w:val="22"/>
                  <w:u w:val="single"/>
                </w:rPr>
                <w:delText>Khoản</w:delText>
              </w:r>
            </w:del>
            <w:ins w:id="1843" w:author="Mr.Long" w:date="2021-10-30T10:28:00Z">
              <w:r w:rsidR="001C7DAF">
                <w:rPr>
                  <w:sz w:val="22"/>
                  <w:szCs w:val="22"/>
                  <w:u w:val="single"/>
                </w:rPr>
                <w:t>Clause</w:t>
              </w:r>
            </w:ins>
            <w:r w:rsidRPr="00AF3736">
              <w:rPr>
                <w:sz w:val="22"/>
                <w:szCs w:val="22"/>
                <w:u w:val="single"/>
              </w:rPr>
              <w:t xml:space="preserve"> 4, 5, 8, 9 </w:t>
            </w:r>
            <w:proofErr w:type="spellStart"/>
            <w:r w:rsidRPr="00AF3736">
              <w:rPr>
                <w:sz w:val="22"/>
                <w:szCs w:val="22"/>
                <w:u w:val="single"/>
              </w:rPr>
              <w:t>và</w:t>
            </w:r>
            <w:proofErr w:type="spellEnd"/>
            <w:r w:rsidRPr="00AF3736">
              <w:rPr>
                <w:sz w:val="22"/>
                <w:szCs w:val="22"/>
                <w:u w:val="single"/>
              </w:rPr>
              <w:t xml:space="preserve"> </w:t>
            </w:r>
            <w:del w:id="1844" w:author="Mr.Long" w:date="2021-10-30T10:28:00Z">
              <w:r w:rsidRPr="00AF3736" w:rsidDel="001C7DAF">
                <w:rPr>
                  <w:sz w:val="22"/>
                  <w:szCs w:val="22"/>
                  <w:u w:val="single"/>
                </w:rPr>
                <w:delText>khoản</w:delText>
              </w:r>
            </w:del>
            <w:ins w:id="1845" w:author="Mr.Long" w:date="2021-10-30T10:28:00Z">
              <w:r w:rsidR="001C7DAF">
                <w:rPr>
                  <w:sz w:val="22"/>
                  <w:szCs w:val="22"/>
                  <w:u w:val="single"/>
                </w:rPr>
                <w:t>Clause</w:t>
              </w:r>
            </w:ins>
            <w:r w:rsidRPr="00AF3736">
              <w:rPr>
                <w:sz w:val="22"/>
                <w:szCs w:val="22"/>
                <w:u w:val="single"/>
              </w:rPr>
              <w:t xml:space="preserve"> 11 </w:t>
            </w:r>
            <w:del w:id="1846" w:author="Mr.Long" w:date="2021-10-30T10:29:00Z">
              <w:r w:rsidRPr="00AF3736" w:rsidDel="001C7DAF">
                <w:rPr>
                  <w:sz w:val="22"/>
                  <w:szCs w:val="22"/>
                  <w:u w:val="single"/>
                </w:rPr>
                <w:delText>Điều</w:delText>
              </w:r>
            </w:del>
            <w:ins w:id="1847" w:author="Mr.Long" w:date="2021-10-30T10:29:00Z">
              <w:r w:rsidR="001C7DAF">
                <w:rPr>
                  <w:sz w:val="22"/>
                  <w:szCs w:val="22"/>
                  <w:u w:val="single"/>
                </w:rPr>
                <w:t>Article</w:t>
              </w:r>
            </w:ins>
            <w:r w:rsidRPr="00AF3736">
              <w:rPr>
                <w:sz w:val="22"/>
                <w:szCs w:val="22"/>
                <w:u w:val="single"/>
              </w:rPr>
              <w:t xml:space="preserve"> 5. </w:t>
            </w:r>
            <w:ins w:id="1848" w:author="Mr.Long" w:date="2021-10-30T15:30:00Z">
              <w:r w:rsidR="00D62ED9" w:rsidRPr="00233F16">
                <w:rPr>
                  <w:sz w:val="22"/>
                  <w:szCs w:val="22"/>
                  <w:u w:val="single"/>
                </w:rPr>
                <w:t>Formality of conducting GMS</w:t>
              </w:r>
            </w:ins>
            <w:del w:id="1849" w:author="Mr.Long" w:date="2021-10-30T15:30:00Z">
              <w:r w:rsidRPr="00AF3736" w:rsidDel="00D62ED9">
                <w:rPr>
                  <w:sz w:val="22"/>
                  <w:szCs w:val="22"/>
                  <w:u w:val="single"/>
                </w:rPr>
                <w:delText xml:space="preserve">Thể thức tiến hành họp </w:delText>
              </w:r>
            </w:del>
            <w:del w:id="1850" w:author="Mr.Long" w:date="2021-10-30T10:50:00Z">
              <w:r w:rsidRPr="00AF3736" w:rsidDel="00E85C87">
                <w:rPr>
                  <w:sz w:val="22"/>
                  <w:szCs w:val="22"/>
                  <w:u w:val="single"/>
                </w:rPr>
                <w:delText>ĐHĐCĐ</w:delText>
              </w:r>
            </w:del>
          </w:p>
          <w:p w:rsidR="008813EE" w:rsidRPr="008813EE" w:rsidRDefault="008813EE">
            <w:pPr>
              <w:pStyle w:val="ListParagraph"/>
              <w:spacing w:line="276" w:lineRule="auto"/>
              <w:ind w:left="0"/>
              <w:jc w:val="both"/>
              <w:rPr>
                <w:ins w:id="1851" w:author="Mr.Long" w:date="2021-10-30T15:58:00Z"/>
                <w:sz w:val="22"/>
                <w:szCs w:val="22"/>
              </w:rPr>
              <w:pPrChange w:id="1852" w:author="Mr.Long" w:date="2021-10-30T15:58:00Z">
                <w:pPr>
                  <w:pStyle w:val="ListParagraph"/>
                  <w:spacing w:line="276" w:lineRule="auto"/>
                  <w:jc w:val="both"/>
                </w:pPr>
              </w:pPrChange>
            </w:pPr>
            <w:ins w:id="1853" w:author="Mr.Long" w:date="2021-10-30T15:58:00Z">
              <w:r w:rsidRPr="008813EE">
                <w:rPr>
                  <w:sz w:val="22"/>
                  <w:szCs w:val="22"/>
                </w:rPr>
                <w:t>4.</w:t>
              </w:r>
              <w:r>
                <w:rPr>
                  <w:sz w:val="22"/>
                  <w:szCs w:val="22"/>
                </w:rPr>
                <w:t xml:space="preserve"> </w:t>
              </w:r>
              <w:r w:rsidRPr="008813EE">
                <w:rPr>
                  <w:sz w:val="22"/>
                  <w:szCs w:val="22"/>
                </w:rPr>
                <w:t>The agenda and issues to be discussed at the General Meeting of Shareholders must be passed at the opening session, and the agenda must set out the specific time to be spent on each issue at the meeting. The chairperson of the meeting has the right to perform necessary activities to run the General Meeting of Shareholders in a valid and orderly manner or to enable the meeting to reflect the wishes of the majority of attendees. The chairperson will be the ultimate authority on decisions about issues related to the meeting’s order, procedures and unexpected events outside the agenda of the Shareholders’ Meeting.</w:t>
              </w:r>
            </w:ins>
          </w:p>
          <w:p w:rsidR="003732BC" w:rsidRPr="009B4192" w:rsidDel="008813EE" w:rsidRDefault="008813EE" w:rsidP="008813EE">
            <w:pPr>
              <w:pStyle w:val="ListParagraph"/>
              <w:spacing w:line="276" w:lineRule="auto"/>
              <w:ind w:left="0"/>
              <w:jc w:val="both"/>
              <w:rPr>
                <w:del w:id="1854" w:author="Mr.Long" w:date="2021-10-30T15:57:00Z"/>
                <w:b/>
                <w:bCs/>
                <w:sz w:val="22"/>
                <w:szCs w:val="22"/>
              </w:rPr>
            </w:pPr>
            <w:ins w:id="1855" w:author="Mr.Long" w:date="2021-10-30T15:58:00Z">
              <w:r>
                <w:rPr>
                  <w:sz w:val="22"/>
                  <w:szCs w:val="22"/>
                </w:rPr>
                <w:t xml:space="preserve">5. </w:t>
              </w:r>
              <w:r w:rsidRPr="008813EE">
                <w:rPr>
                  <w:sz w:val="22"/>
                  <w:szCs w:val="22"/>
                </w:rPr>
                <w:t xml:space="preserve">The chairperson of the General Meeting  of Shareholders can at any time postpone a General Meeting of Shareholders in spite of sufficient attendance of people registered as stipulated at another venue decided by the chairperson if the chairperson finds that (a) attendees do not have convenient seats at the venue for the Shareholders’ Meeting, (b) inadequate communication facilities for the attendees to attend, discuss and vote, (c) the behavior of attendees is obstructing or is likely to obstruct the order of the meeting, causing the meeting not to proceed legally and equitably. Additionally, the chairperson can postpone a General Meeting of Shareholders with sufficient attendance with the unanimity or demand of that Shareholders’ Meeting. The maximum time for any </w:t>
              </w:r>
              <w:r w:rsidRPr="008813EE">
                <w:rPr>
                  <w:sz w:val="22"/>
                  <w:szCs w:val="22"/>
                </w:rPr>
                <w:lastRenderedPageBreak/>
                <w:t>adjournment of a meeting shall be three days from the date of the proposed opening of the meeting. A postponed Shareholders’ Meeting, when reconvened, will not consider any issues apart from the issues which should have been resolved lawfully at the previous postponed Shareholders’ Meeting.</w:t>
              </w:r>
            </w:ins>
            <w:del w:id="1856" w:author="Mr.Long" w:date="2021-10-30T15:57:00Z">
              <w:r w:rsidR="003732BC" w:rsidRPr="009B4192" w:rsidDel="008813EE">
                <w:rPr>
                  <w:sz w:val="22"/>
                  <w:szCs w:val="22"/>
                </w:rPr>
                <w:delText>4.</w:delText>
              </w:r>
              <w:r w:rsidR="003732BC" w:rsidRPr="009B4192" w:rsidDel="008813EE">
                <w:rPr>
                  <w:sz w:val="22"/>
                  <w:szCs w:val="22"/>
                </w:rPr>
                <w:tab/>
              </w:r>
            </w:del>
            <w:del w:id="1857" w:author="Mr.Long" w:date="2021-10-30T10:40:00Z">
              <w:r w:rsidR="003732BC" w:rsidRPr="009B4192" w:rsidDel="007C2DD4">
                <w:rPr>
                  <w:sz w:val="22"/>
                  <w:szCs w:val="22"/>
                </w:rPr>
                <w:delText>Chương</w:delText>
              </w:r>
            </w:del>
            <w:del w:id="1858" w:author="Mr.Long" w:date="2021-10-30T15:16:00Z">
              <w:r w:rsidR="003732BC" w:rsidRPr="009B4192" w:rsidDel="006F410B">
                <w:rPr>
                  <w:sz w:val="22"/>
                  <w:szCs w:val="22"/>
                </w:rPr>
                <w:delText xml:space="preserve"> trình </w:delText>
              </w:r>
            </w:del>
            <w:del w:id="1859" w:author="Mr.Long" w:date="2021-10-30T15:57:00Z">
              <w:r w:rsidR="003732BC" w:rsidRPr="009B4192" w:rsidDel="008813EE">
                <w:rPr>
                  <w:sz w:val="22"/>
                  <w:szCs w:val="22"/>
                </w:rPr>
                <w:delText xml:space="preserve">và nội dung cuộc họp phải được </w:delText>
              </w:r>
            </w:del>
            <w:del w:id="1860" w:author="Mr.Long" w:date="2021-10-30T10:50:00Z">
              <w:r w:rsidR="00BE3DA6" w:rsidDel="00E85C87">
                <w:rPr>
                  <w:sz w:val="22"/>
                  <w:szCs w:val="22"/>
                </w:rPr>
                <w:delText>ĐHĐCĐ</w:delText>
              </w:r>
            </w:del>
            <w:del w:id="1861" w:author="Mr.Long" w:date="2021-10-30T15:57:00Z">
              <w:r w:rsidR="003732BC" w:rsidRPr="009B4192" w:rsidDel="008813EE">
                <w:rPr>
                  <w:sz w:val="22"/>
                  <w:szCs w:val="22"/>
                </w:rPr>
                <w:delText xml:space="preserve"> thông qua trong phiên khai mạc. </w:delText>
              </w:r>
            </w:del>
            <w:del w:id="1862" w:author="Mr.Long" w:date="2021-10-30T10:40:00Z">
              <w:r w:rsidR="003732BC" w:rsidRPr="009B4192" w:rsidDel="007C2DD4">
                <w:rPr>
                  <w:sz w:val="22"/>
                  <w:szCs w:val="22"/>
                </w:rPr>
                <w:delText>Chương</w:delText>
              </w:r>
            </w:del>
            <w:del w:id="1863" w:author="Mr.Long" w:date="2021-10-30T15:16:00Z">
              <w:r w:rsidR="003732BC" w:rsidRPr="009B4192" w:rsidDel="006F410B">
                <w:rPr>
                  <w:sz w:val="22"/>
                  <w:szCs w:val="22"/>
                </w:rPr>
                <w:delText xml:space="preserve"> trình </w:delText>
              </w:r>
            </w:del>
            <w:del w:id="1864" w:author="Mr.Long" w:date="2021-10-30T15:57:00Z">
              <w:r w:rsidR="003732BC" w:rsidRPr="009B4192" w:rsidDel="008813EE">
                <w:rPr>
                  <w:sz w:val="22"/>
                  <w:szCs w:val="22"/>
                </w:rPr>
                <w:delText xml:space="preserve">phải xác định rõ và chi tiết thời gian đối với từng vấn đề trong nội dung </w:delText>
              </w:r>
            </w:del>
            <w:del w:id="1865" w:author="Mr.Long" w:date="2021-10-30T10:40:00Z">
              <w:r w:rsidR="003732BC" w:rsidRPr="009B4192" w:rsidDel="007C2DD4">
                <w:rPr>
                  <w:sz w:val="22"/>
                  <w:szCs w:val="22"/>
                </w:rPr>
                <w:delText>chương</w:delText>
              </w:r>
            </w:del>
            <w:del w:id="1866" w:author="Mr.Long" w:date="2021-10-30T15:16:00Z">
              <w:r w:rsidR="003732BC" w:rsidRPr="009B4192" w:rsidDel="006F410B">
                <w:rPr>
                  <w:sz w:val="22"/>
                  <w:szCs w:val="22"/>
                </w:rPr>
                <w:delText xml:space="preserve"> trình </w:delText>
              </w:r>
            </w:del>
            <w:del w:id="1867" w:author="Mr.Long" w:date="2021-10-30T15:57:00Z">
              <w:r w:rsidR="003732BC" w:rsidRPr="009B4192" w:rsidDel="008813EE">
                <w:rPr>
                  <w:sz w:val="22"/>
                  <w:szCs w:val="22"/>
                </w:rPr>
                <w:delText xml:space="preserve">họp. Chủ tọa đại hội có thể tiến hành các hoạt động cần thiết để </w:delText>
              </w:r>
            </w:del>
            <w:del w:id="1868" w:author="Mr.Long" w:date="2021-10-30T10:29:00Z">
              <w:r w:rsidR="003732BC" w:rsidRPr="009B4192" w:rsidDel="001C7DAF">
                <w:rPr>
                  <w:sz w:val="22"/>
                  <w:szCs w:val="22"/>
                </w:rPr>
                <w:delText>điều</w:delText>
              </w:r>
            </w:del>
            <w:del w:id="1869" w:author="Mr.Long" w:date="2021-10-30T15:57:00Z">
              <w:r w:rsidR="003732BC" w:rsidRPr="009B4192" w:rsidDel="008813EE">
                <w:rPr>
                  <w:sz w:val="22"/>
                  <w:szCs w:val="22"/>
                </w:rPr>
                <w:delText xml:space="preserve"> khiển cuộc họp </w:delText>
              </w:r>
            </w:del>
            <w:del w:id="1870" w:author="Mr.Long" w:date="2021-10-30T10:50:00Z">
              <w:r w:rsidR="00BE3DA6" w:rsidDel="00E85C87">
                <w:rPr>
                  <w:sz w:val="22"/>
                  <w:szCs w:val="22"/>
                </w:rPr>
                <w:delText>ĐHĐCĐ</w:delText>
              </w:r>
            </w:del>
            <w:del w:id="1871" w:author="Mr.Long" w:date="2021-10-30T15:57:00Z">
              <w:r w:rsidR="003732BC" w:rsidRPr="009B4192" w:rsidDel="008813EE">
                <w:rPr>
                  <w:sz w:val="22"/>
                  <w:szCs w:val="22"/>
                </w:rPr>
                <w:delText xml:space="preserve"> một cách hợp lệ, có trật tự, theo </w:delText>
              </w:r>
            </w:del>
            <w:del w:id="1872" w:author="Mr.Long" w:date="2021-10-30T10:40:00Z">
              <w:r w:rsidR="003732BC" w:rsidRPr="009B4192" w:rsidDel="007C2DD4">
                <w:rPr>
                  <w:sz w:val="22"/>
                  <w:szCs w:val="22"/>
                </w:rPr>
                <w:delText>chương</w:delText>
              </w:r>
            </w:del>
            <w:del w:id="1873" w:author="Mr.Long" w:date="2021-10-30T15:16:00Z">
              <w:r w:rsidR="003732BC" w:rsidRPr="009B4192" w:rsidDel="006F410B">
                <w:rPr>
                  <w:sz w:val="22"/>
                  <w:szCs w:val="22"/>
                </w:rPr>
                <w:delText xml:space="preserve"> trình </w:delText>
              </w:r>
            </w:del>
            <w:del w:id="1874" w:author="Mr.Long" w:date="2021-10-30T15:57:00Z">
              <w:r w:rsidR="003732BC" w:rsidRPr="009B4192" w:rsidDel="008813EE">
                <w:rPr>
                  <w:sz w:val="22"/>
                  <w:szCs w:val="22"/>
                </w:rPr>
                <w:delText xml:space="preserve">đã được thông qua và phản ánh được mong muốn của đa số đại biểu tham dự. </w:delText>
              </w:r>
              <w:r w:rsidR="003732BC" w:rsidRPr="009B4192" w:rsidDel="008813EE">
                <w:rPr>
                  <w:b/>
                  <w:bCs/>
                  <w:sz w:val="22"/>
                  <w:szCs w:val="22"/>
                </w:rPr>
                <w:delText xml:space="preserve">Quyết định của Chủ toạ về trình tự, thủ tục hoặc các sự kiện phát sinh ngoài </w:delText>
              </w:r>
            </w:del>
            <w:del w:id="1875" w:author="Mr.Long" w:date="2021-10-30T10:40:00Z">
              <w:r w:rsidR="003732BC" w:rsidRPr="009B4192" w:rsidDel="007C2DD4">
                <w:rPr>
                  <w:b/>
                  <w:bCs/>
                  <w:sz w:val="22"/>
                  <w:szCs w:val="22"/>
                </w:rPr>
                <w:delText>chương</w:delText>
              </w:r>
            </w:del>
            <w:del w:id="1876" w:author="Mr.Long" w:date="2021-10-30T15:16:00Z">
              <w:r w:rsidR="003732BC" w:rsidRPr="009B4192" w:rsidDel="006F410B">
                <w:rPr>
                  <w:b/>
                  <w:bCs/>
                  <w:sz w:val="22"/>
                  <w:szCs w:val="22"/>
                </w:rPr>
                <w:delText xml:space="preserve"> trình </w:delText>
              </w:r>
            </w:del>
            <w:del w:id="1877" w:author="Mr.Long" w:date="2021-10-30T15:57:00Z">
              <w:r w:rsidR="003732BC" w:rsidRPr="009B4192" w:rsidDel="008813EE">
                <w:rPr>
                  <w:b/>
                  <w:bCs/>
                  <w:sz w:val="22"/>
                  <w:szCs w:val="22"/>
                </w:rPr>
                <w:delText xml:space="preserve">của </w:delText>
              </w:r>
            </w:del>
            <w:del w:id="1878" w:author="Mr.Long" w:date="2021-10-30T10:50:00Z">
              <w:r w:rsidR="00BE3DA6" w:rsidDel="00E85C87">
                <w:rPr>
                  <w:b/>
                  <w:bCs/>
                  <w:sz w:val="22"/>
                  <w:szCs w:val="22"/>
                </w:rPr>
                <w:delText>ĐHĐCĐ</w:delText>
              </w:r>
            </w:del>
            <w:del w:id="1879" w:author="Mr.Long" w:date="2021-10-30T15:57:00Z">
              <w:r w:rsidR="003732BC" w:rsidRPr="009B4192" w:rsidDel="008813EE">
                <w:rPr>
                  <w:b/>
                  <w:bCs/>
                  <w:sz w:val="22"/>
                  <w:szCs w:val="22"/>
                </w:rPr>
                <w:delText xml:space="preserve"> sẽ mang tính phán quyết cao nhất.</w:delText>
              </w:r>
            </w:del>
          </w:p>
          <w:p w:rsidR="003732BC" w:rsidRPr="0099646B" w:rsidDel="008813EE" w:rsidRDefault="003732BC" w:rsidP="009B4192">
            <w:pPr>
              <w:pStyle w:val="ListParagraph"/>
              <w:spacing w:line="276" w:lineRule="auto"/>
              <w:ind w:left="0"/>
              <w:jc w:val="both"/>
              <w:rPr>
                <w:del w:id="1880" w:author="Mr.Long" w:date="2021-10-30T15:57:00Z"/>
                <w:b/>
                <w:bCs/>
                <w:sz w:val="22"/>
                <w:szCs w:val="22"/>
              </w:rPr>
            </w:pPr>
            <w:del w:id="1881" w:author="Mr.Long" w:date="2021-10-30T15:57:00Z">
              <w:r w:rsidRPr="009B4192" w:rsidDel="008813EE">
                <w:rPr>
                  <w:sz w:val="22"/>
                  <w:szCs w:val="22"/>
                </w:rPr>
                <w:delText>5.</w:delText>
              </w:r>
              <w:r w:rsidRPr="009B4192" w:rsidDel="008813EE">
                <w:rPr>
                  <w:sz w:val="22"/>
                  <w:szCs w:val="22"/>
                </w:rPr>
                <w:tab/>
                <w:delText xml:space="preserve">Chủ toạ </w:delText>
              </w:r>
            </w:del>
            <w:del w:id="1882" w:author="Mr.Long" w:date="2021-10-30T10:50:00Z">
              <w:r w:rsidR="00BE3DA6" w:rsidDel="00E85C87">
                <w:rPr>
                  <w:sz w:val="22"/>
                  <w:szCs w:val="22"/>
                </w:rPr>
                <w:delText>ĐHĐCĐ</w:delText>
              </w:r>
            </w:del>
            <w:del w:id="1883" w:author="Mr.Long" w:date="2021-10-30T15:57:00Z">
              <w:r w:rsidRPr="009B4192" w:rsidDel="008813EE">
                <w:rPr>
                  <w:sz w:val="22"/>
                  <w:szCs w:val="22"/>
                </w:rPr>
                <w:delText xml:space="preserve"> có thể hoãn họp đại hội ngay cả trong trường hợp đã có đủ số người đăng ký dự họp theo quy định đến một địa điểm khác hoặc thay đổi địa điểm họp trong các trường hợp sau đây: (a) các thành viên tham dự không thể có chỗ ngồi thuận tiện ở địa điểm tổ chức đại hội, (b) các phương tiện thông tin tại địa điểm họp không bảo đảm cho các cổ đông dự họp tham gia, thảo luận và biểu quyết, (c) có người dự họp cản trở, gây rối trật tự, có nguy cơ làm cho cuộc họp không được tiến hành một cách công bằng và hợp pháp. </w:delText>
              </w:r>
              <w:r w:rsidRPr="0099646B" w:rsidDel="008813EE">
                <w:rPr>
                  <w:b/>
                  <w:bCs/>
                  <w:sz w:val="22"/>
                  <w:szCs w:val="22"/>
                </w:rPr>
                <w:delText xml:space="preserve">Ngoài ra, Chủ toạ đại hội có thể hoãn đại hội khi có sự nhất trí hoặc yêu cầu của </w:delText>
              </w:r>
            </w:del>
            <w:del w:id="1884" w:author="Mr.Long" w:date="2021-10-30T10:50:00Z">
              <w:r w:rsidR="00BE3DA6" w:rsidDel="00E85C87">
                <w:rPr>
                  <w:b/>
                  <w:bCs/>
                  <w:sz w:val="22"/>
                  <w:szCs w:val="22"/>
                </w:rPr>
                <w:delText>ĐHĐCĐ</w:delText>
              </w:r>
            </w:del>
            <w:del w:id="1885" w:author="Mr.Long" w:date="2021-10-30T15:57:00Z">
              <w:r w:rsidRPr="0099646B" w:rsidDel="008813EE">
                <w:rPr>
                  <w:b/>
                  <w:bCs/>
                  <w:sz w:val="22"/>
                  <w:szCs w:val="22"/>
                </w:rPr>
                <w:delText xml:space="preserve"> đã có đủ số lượng đại biểu dự họp cần thiết.</w:delText>
              </w:r>
              <w:r w:rsidRPr="009B4192" w:rsidDel="008813EE">
                <w:rPr>
                  <w:sz w:val="22"/>
                  <w:szCs w:val="22"/>
                </w:rPr>
                <w:delText xml:space="preserve"> Thời gian hoãn tối đa không quá ba ngày kể từ ngày dự định khai mạc đại hội. </w:delText>
              </w:r>
              <w:r w:rsidRPr="0099646B" w:rsidDel="008813EE">
                <w:rPr>
                  <w:b/>
                  <w:bCs/>
                  <w:sz w:val="22"/>
                  <w:szCs w:val="22"/>
                </w:rPr>
                <w:delText xml:space="preserve">Cuộc họp được tổ chức lại sẽ chỉ xem xét các công việc lẽ ra đã được giải quyết hợp pháp tại đại hội bị trì hoãn trước đó. </w:delText>
              </w:r>
            </w:del>
          </w:p>
          <w:p w:rsidR="008813EE" w:rsidRDefault="008813EE" w:rsidP="00CA4477">
            <w:pPr>
              <w:pStyle w:val="ListParagraph"/>
              <w:spacing w:line="276" w:lineRule="auto"/>
              <w:ind w:left="0"/>
              <w:jc w:val="both"/>
              <w:rPr>
                <w:ins w:id="1886" w:author="Mr.Long" w:date="2021-10-30T15:57:00Z"/>
                <w:sz w:val="22"/>
                <w:szCs w:val="22"/>
              </w:rPr>
            </w:pPr>
          </w:p>
          <w:p w:rsidR="008813EE" w:rsidRPr="008813EE" w:rsidRDefault="008813EE" w:rsidP="008813EE">
            <w:pPr>
              <w:pStyle w:val="ListParagraph"/>
              <w:spacing w:line="276" w:lineRule="auto"/>
              <w:ind w:left="34"/>
              <w:jc w:val="both"/>
              <w:rPr>
                <w:ins w:id="1887" w:author="Mr.Long" w:date="2021-10-30T15:58:00Z"/>
                <w:sz w:val="22"/>
                <w:szCs w:val="22"/>
              </w:rPr>
            </w:pPr>
            <w:ins w:id="1888" w:author="Mr.Long" w:date="2021-10-30T15:58:00Z">
              <w:r w:rsidRPr="008813EE">
                <w:rPr>
                  <w:sz w:val="22"/>
                  <w:szCs w:val="22"/>
                </w:rPr>
                <w:t>8.</w:t>
              </w:r>
            </w:ins>
            <w:ins w:id="1889" w:author="Mr.Long" w:date="2021-10-30T15:59:00Z">
              <w:r>
                <w:rPr>
                  <w:sz w:val="22"/>
                  <w:szCs w:val="22"/>
                </w:rPr>
                <w:t xml:space="preserve"> </w:t>
              </w:r>
            </w:ins>
            <w:ins w:id="1890" w:author="Mr.Long" w:date="2021-10-30T15:58:00Z">
              <w:r w:rsidRPr="008813EE">
                <w:rPr>
                  <w:sz w:val="22"/>
                  <w:szCs w:val="22"/>
                </w:rPr>
                <w:t xml:space="preserve">The </w:t>
              </w:r>
              <w:proofErr w:type="spellStart"/>
              <w:r w:rsidRPr="008813EE">
                <w:rPr>
                  <w:sz w:val="22"/>
                  <w:szCs w:val="22"/>
                </w:rPr>
                <w:t>Convenor</w:t>
              </w:r>
              <w:proofErr w:type="spellEnd"/>
              <w:r w:rsidRPr="008813EE">
                <w:rPr>
                  <w:sz w:val="22"/>
                  <w:szCs w:val="22"/>
                </w:rPr>
                <w:t xml:space="preserve"> of the General Meeting of Shareholders may require the shareholders or authorized representatives attending the General Meeting of Shareholders to be checked or be subject to lawful and reasonable security measures. Where any shareholder or authorized representative refuses to comply with the inspection rules or security measures mentioned above, the </w:t>
              </w:r>
              <w:proofErr w:type="spellStart"/>
              <w:r w:rsidRPr="008813EE">
                <w:rPr>
                  <w:sz w:val="22"/>
                  <w:szCs w:val="22"/>
                </w:rPr>
                <w:t>Convenor</w:t>
              </w:r>
              <w:proofErr w:type="spellEnd"/>
              <w:r w:rsidRPr="008813EE">
                <w:rPr>
                  <w:sz w:val="22"/>
                  <w:szCs w:val="22"/>
                </w:rPr>
                <w:t xml:space="preserve"> of the General Meeting of Shareholders may, after careful consideration, reject or expel such shareholder or representative from the General Meeting of Shareholders;</w:t>
              </w:r>
            </w:ins>
          </w:p>
          <w:p w:rsidR="008813EE" w:rsidRPr="008813EE" w:rsidRDefault="008813EE" w:rsidP="008813EE">
            <w:pPr>
              <w:pStyle w:val="ListParagraph"/>
              <w:spacing w:line="276" w:lineRule="auto"/>
              <w:ind w:left="34"/>
              <w:jc w:val="both"/>
              <w:rPr>
                <w:ins w:id="1891" w:author="Mr.Long" w:date="2021-10-30T15:58:00Z"/>
                <w:sz w:val="22"/>
                <w:szCs w:val="22"/>
              </w:rPr>
            </w:pPr>
            <w:ins w:id="1892" w:author="Mr.Long" w:date="2021-10-30T15:58:00Z">
              <w:r>
                <w:rPr>
                  <w:sz w:val="22"/>
                  <w:szCs w:val="22"/>
                </w:rPr>
                <w:t>9.</w:t>
              </w:r>
            </w:ins>
            <w:ins w:id="1893" w:author="Mr.Long" w:date="2021-10-30T15:59:00Z">
              <w:r>
                <w:rPr>
                  <w:sz w:val="22"/>
                  <w:szCs w:val="22"/>
                </w:rPr>
                <w:t xml:space="preserve"> </w:t>
              </w:r>
            </w:ins>
            <w:ins w:id="1894" w:author="Mr.Long" w:date="2021-10-30T15:58:00Z">
              <w:r w:rsidRPr="008813EE">
                <w:rPr>
                  <w:sz w:val="22"/>
                  <w:szCs w:val="22"/>
                </w:rPr>
                <w:t xml:space="preserve">Người </w:t>
              </w:r>
              <w:proofErr w:type="spellStart"/>
              <w:r w:rsidRPr="008813EE">
                <w:rPr>
                  <w:sz w:val="22"/>
                  <w:szCs w:val="22"/>
                </w:rPr>
                <w:t>triệu</w:t>
              </w:r>
              <w:proofErr w:type="spellEnd"/>
              <w:r w:rsidRPr="008813EE">
                <w:rPr>
                  <w:sz w:val="22"/>
                  <w:szCs w:val="22"/>
                </w:rPr>
                <w:t xml:space="preserve"> </w:t>
              </w:r>
              <w:proofErr w:type="spellStart"/>
              <w:r w:rsidRPr="008813EE">
                <w:rPr>
                  <w:sz w:val="22"/>
                  <w:szCs w:val="22"/>
                </w:rPr>
                <w:t>tập</w:t>
              </w:r>
              <w:proofErr w:type="spellEnd"/>
              <w:r w:rsidRPr="008813EE">
                <w:rPr>
                  <w:sz w:val="22"/>
                  <w:szCs w:val="22"/>
                </w:rPr>
                <w:t xml:space="preserve"> </w:t>
              </w:r>
              <w:proofErr w:type="spellStart"/>
              <w:r w:rsidRPr="008813EE">
                <w:rPr>
                  <w:sz w:val="22"/>
                  <w:szCs w:val="22"/>
                </w:rPr>
                <w:t>họp</w:t>
              </w:r>
              <w:proofErr w:type="spellEnd"/>
              <w:r w:rsidRPr="008813EE">
                <w:rPr>
                  <w:sz w:val="22"/>
                  <w:szCs w:val="22"/>
                </w:rPr>
                <w:t xml:space="preserve"> </w:t>
              </w:r>
              <w:proofErr w:type="spellStart"/>
              <w:r w:rsidRPr="008813EE">
                <w:rPr>
                  <w:sz w:val="22"/>
                  <w:szCs w:val="22"/>
                </w:rPr>
                <w:t>Đại</w:t>
              </w:r>
              <w:proofErr w:type="spellEnd"/>
              <w:r w:rsidRPr="008813EE">
                <w:rPr>
                  <w:sz w:val="22"/>
                  <w:szCs w:val="22"/>
                </w:rPr>
                <w:t xml:space="preserve"> </w:t>
              </w:r>
              <w:proofErr w:type="spellStart"/>
              <w:r w:rsidRPr="008813EE">
                <w:rPr>
                  <w:sz w:val="22"/>
                  <w:szCs w:val="22"/>
                </w:rPr>
                <w:t>hội</w:t>
              </w:r>
              <w:proofErr w:type="spellEnd"/>
              <w:r w:rsidRPr="008813EE">
                <w:rPr>
                  <w:sz w:val="22"/>
                  <w:szCs w:val="22"/>
                </w:rPr>
                <w:t xml:space="preserve"> </w:t>
              </w:r>
              <w:proofErr w:type="spellStart"/>
              <w:r w:rsidRPr="008813EE">
                <w:rPr>
                  <w:sz w:val="22"/>
                  <w:szCs w:val="22"/>
                </w:rPr>
                <w:t>đồng</w:t>
              </w:r>
              <w:proofErr w:type="spellEnd"/>
              <w:r w:rsidRPr="008813EE">
                <w:rPr>
                  <w:sz w:val="22"/>
                  <w:szCs w:val="22"/>
                </w:rPr>
                <w:t xml:space="preserve"> </w:t>
              </w:r>
              <w:proofErr w:type="spellStart"/>
              <w:r w:rsidRPr="008813EE">
                <w:rPr>
                  <w:sz w:val="22"/>
                  <w:szCs w:val="22"/>
                </w:rPr>
                <w:t>cổ</w:t>
              </w:r>
              <w:proofErr w:type="spellEnd"/>
              <w:r w:rsidRPr="008813EE">
                <w:rPr>
                  <w:sz w:val="22"/>
                  <w:szCs w:val="22"/>
                </w:rPr>
                <w:t xml:space="preserve"> </w:t>
              </w:r>
              <w:proofErr w:type="spellStart"/>
              <w:r w:rsidRPr="008813EE">
                <w:rPr>
                  <w:sz w:val="22"/>
                  <w:szCs w:val="22"/>
                </w:rPr>
                <w:t>đông</w:t>
              </w:r>
              <w:proofErr w:type="spellEnd"/>
              <w:r w:rsidRPr="008813EE">
                <w:rPr>
                  <w:sz w:val="22"/>
                  <w:szCs w:val="22"/>
                </w:rPr>
                <w:t xml:space="preserve">, </w:t>
              </w:r>
              <w:proofErr w:type="spellStart"/>
              <w:r w:rsidRPr="008813EE">
                <w:rPr>
                  <w:sz w:val="22"/>
                  <w:szCs w:val="22"/>
                </w:rPr>
                <w:t>sau</w:t>
              </w:r>
              <w:proofErr w:type="spellEnd"/>
              <w:r w:rsidRPr="008813EE">
                <w:rPr>
                  <w:sz w:val="22"/>
                  <w:szCs w:val="22"/>
                </w:rPr>
                <w:t xml:space="preserve"> </w:t>
              </w:r>
              <w:proofErr w:type="spellStart"/>
              <w:r w:rsidRPr="008813EE">
                <w:rPr>
                  <w:sz w:val="22"/>
                  <w:szCs w:val="22"/>
                </w:rPr>
                <w:t>khi</w:t>
              </w:r>
              <w:proofErr w:type="spellEnd"/>
              <w:r w:rsidRPr="008813EE">
                <w:rPr>
                  <w:sz w:val="22"/>
                  <w:szCs w:val="22"/>
                </w:rPr>
                <w:t xml:space="preserve"> </w:t>
              </w:r>
              <w:proofErr w:type="spellStart"/>
              <w:r w:rsidRPr="008813EE">
                <w:rPr>
                  <w:sz w:val="22"/>
                  <w:szCs w:val="22"/>
                </w:rPr>
                <w:t>đã</w:t>
              </w:r>
              <w:proofErr w:type="spellEnd"/>
              <w:r w:rsidRPr="008813EE">
                <w:rPr>
                  <w:sz w:val="22"/>
                  <w:szCs w:val="22"/>
                </w:rPr>
                <w:t xml:space="preserve"> </w:t>
              </w:r>
              <w:proofErr w:type="spellStart"/>
              <w:r w:rsidRPr="008813EE">
                <w:rPr>
                  <w:sz w:val="22"/>
                  <w:szCs w:val="22"/>
                </w:rPr>
                <w:t>xem</w:t>
              </w:r>
              <w:proofErr w:type="spellEnd"/>
              <w:r w:rsidRPr="008813EE">
                <w:rPr>
                  <w:sz w:val="22"/>
                  <w:szCs w:val="22"/>
                </w:rPr>
                <w:t xml:space="preserve"> </w:t>
              </w:r>
              <w:proofErr w:type="spellStart"/>
              <w:r w:rsidRPr="008813EE">
                <w:rPr>
                  <w:sz w:val="22"/>
                  <w:szCs w:val="22"/>
                </w:rPr>
                <w:t>xét</w:t>
              </w:r>
              <w:proofErr w:type="spellEnd"/>
              <w:r w:rsidRPr="008813EE">
                <w:rPr>
                  <w:sz w:val="22"/>
                  <w:szCs w:val="22"/>
                </w:rPr>
                <w:t xml:space="preserve"> </w:t>
              </w:r>
              <w:proofErr w:type="spellStart"/>
              <w:r w:rsidRPr="008813EE">
                <w:rPr>
                  <w:sz w:val="22"/>
                  <w:szCs w:val="22"/>
                </w:rPr>
                <w:t>một</w:t>
              </w:r>
              <w:proofErr w:type="spellEnd"/>
              <w:r w:rsidRPr="008813EE">
                <w:rPr>
                  <w:sz w:val="22"/>
                  <w:szCs w:val="22"/>
                </w:rPr>
                <w:t xml:space="preserve"> </w:t>
              </w:r>
              <w:proofErr w:type="spellStart"/>
              <w:r w:rsidRPr="008813EE">
                <w:rPr>
                  <w:sz w:val="22"/>
                  <w:szCs w:val="22"/>
                </w:rPr>
                <w:t>cách</w:t>
              </w:r>
              <w:proofErr w:type="spellEnd"/>
              <w:r w:rsidRPr="008813EE">
                <w:rPr>
                  <w:sz w:val="22"/>
                  <w:szCs w:val="22"/>
                </w:rPr>
                <w:t xml:space="preserve"> </w:t>
              </w:r>
              <w:proofErr w:type="spellStart"/>
              <w:r w:rsidRPr="008813EE">
                <w:rPr>
                  <w:sz w:val="22"/>
                  <w:szCs w:val="22"/>
                </w:rPr>
                <w:t>cẩn</w:t>
              </w:r>
              <w:proofErr w:type="spellEnd"/>
              <w:r w:rsidRPr="008813EE">
                <w:rPr>
                  <w:sz w:val="22"/>
                  <w:szCs w:val="22"/>
                </w:rPr>
                <w:t xml:space="preserve"> </w:t>
              </w:r>
              <w:proofErr w:type="spellStart"/>
              <w:r w:rsidRPr="008813EE">
                <w:rPr>
                  <w:sz w:val="22"/>
                  <w:szCs w:val="22"/>
                </w:rPr>
                <w:t>trọng</w:t>
              </w:r>
              <w:proofErr w:type="spellEnd"/>
              <w:r w:rsidRPr="008813EE">
                <w:rPr>
                  <w:sz w:val="22"/>
                  <w:szCs w:val="22"/>
                </w:rPr>
                <w:t xml:space="preserve">, </w:t>
              </w:r>
              <w:proofErr w:type="spellStart"/>
              <w:r w:rsidRPr="008813EE">
                <w:rPr>
                  <w:sz w:val="22"/>
                  <w:szCs w:val="22"/>
                </w:rPr>
                <w:t>có</w:t>
              </w:r>
              <w:proofErr w:type="spellEnd"/>
              <w:r w:rsidRPr="008813EE">
                <w:rPr>
                  <w:sz w:val="22"/>
                  <w:szCs w:val="22"/>
                </w:rPr>
                <w:t xml:space="preserve"> </w:t>
              </w:r>
              <w:proofErr w:type="spellStart"/>
              <w:r w:rsidRPr="008813EE">
                <w:rPr>
                  <w:sz w:val="22"/>
                  <w:szCs w:val="22"/>
                </w:rPr>
                <w:t>thể</w:t>
              </w:r>
              <w:proofErr w:type="spellEnd"/>
              <w:r w:rsidRPr="008813EE">
                <w:rPr>
                  <w:sz w:val="22"/>
                  <w:szCs w:val="22"/>
                </w:rPr>
                <w:t xml:space="preserve"> </w:t>
              </w:r>
              <w:proofErr w:type="spellStart"/>
              <w:r w:rsidRPr="008813EE">
                <w:rPr>
                  <w:sz w:val="22"/>
                  <w:szCs w:val="22"/>
                </w:rPr>
                <w:t>tiến</w:t>
              </w:r>
              <w:proofErr w:type="spellEnd"/>
              <w:r w:rsidRPr="008813EE">
                <w:rPr>
                  <w:sz w:val="22"/>
                  <w:szCs w:val="22"/>
                </w:rPr>
                <w:t xml:space="preserve"> </w:t>
              </w:r>
              <w:proofErr w:type="spellStart"/>
              <w:r w:rsidRPr="008813EE">
                <w:rPr>
                  <w:sz w:val="22"/>
                  <w:szCs w:val="22"/>
                </w:rPr>
                <w:t>hành</w:t>
              </w:r>
              <w:proofErr w:type="spellEnd"/>
              <w:r w:rsidRPr="008813EE">
                <w:rPr>
                  <w:sz w:val="22"/>
                  <w:szCs w:val="22"/>
                </w:rPr>
                <w:t xml:space="preserve"> </w:t>
              </w:r>
              <w:proofErr w:type="spellStart"/>
              <w:r w:rsidRPr="008813EE">
                <w:rPr>
                  <w:sz w:val="22"/>
                  <w:szCs w:val="22"/>
                </w:rPr>
                <w:t>các</w:t>
              </w:r>
              <w:proofErr w:type="spellEnd"/>
              <w:r w:rsidRPr="008813EE">
                <w:rPr>
                  <w:sz w:val="22"/>
                  <w:szCs w:val="22"/>
                </w:rPr>
                <w:t xml:space="preserve"> </w:t>
              </w:r>
              <w:proofErr w:type="spellStart"/>
              <w:r w:rsidRPr="008813EE">
                <w:rPr>
                  <w:sz w:val="22"/>
                  <w:szCs w:val="22"/>
                </w:rPr>
                <w:t>biện</w:t>
              </w:r>
              <w:proofErr w:type="spellEnd"/>
              <w:r w:rsidRPr="008813EE">
                <w:rPr>
                  <w:sz w:val="22"/>
                  <w:szCs w:val="22"/>
                </w:rPr>
                <w:t xml:space="preserve"> </w:t>
              </w:r>
              <w:proofErr w:type="spellStart"/>
              <w:r w:rsidRPr="008813EE">
                <w:rPr>
                  <w:sz w:val="22"/>
                  <w:szCs w:val="22"/>
                </w:rPr>
                <w:t>pháp</w:t>
              </w:r>
              <w:proofErr w:type="spellEnd"/>
              <w:r w:rsidRPr="008813EE">
                <w:rPr>
                  <w:sz w:val="22"/>
                  <w:szCs w:val="22"/>
                </w:rPr>
                <w:t xml:space="preserve"> </w:t>
              </w:r>
              <w:proofErr w:type="spellStart"/>
              <w:r w:rsidRPr="008813EE">
                <w:rPr>
                  <w:sz w:val="22"/>
                  <w:szCs w:val="22"/>
                </w:rPr>
                <w:t>thích</w:t>
              </w:r>
              <w:proofErr w:type="spellEnd"/>
              <w:r w:rsidRPr="008813EE">
                <w:rPr>
                  <w:sz w:val="22"/>
                  <w:szCs w:val="22"/>
                </w:rPr>
                <w:t xml:space="preserve"> </w:t>
              </w:r>
              <w:proofErr w:type="spellStart"/>
              <w:r w:rsidRPr="008813EE">
                <w:rPr>
                  <w:sz w:val="22"/>
                  <w:szCs w:val="22"/>
                </w:rPr>
                <w:t>hợp</w:t>
              </w:r>
              <w:proofErr w:type="spellEnd"/>
              <w:r w:rsidRPr="008813EE">
                <w:rPr>
                  <w:sz w:val="22"/>
                  <w:szCs w:val="22"/>
                </w:rPr>
                <w:t xml:space="preserve"> </w:t>
              </w:r>
              <w:proofErr w:type="spellStart"/>
              <w:r w:rsidRPr="008813EE">
                <w:rPr>
                  <w:sz w:val="22"/>
                  <w:szCs w:val="22"/>
                </w:rPr>
                <w:t>để</w:t>
              </w:r>
              <w:proofErr w:type="spellEnd"/>
              <w:r w:rsidRPr="008813EE">
                <w:rPr>
                  <w:sz w:val="22"/>
                  <w:szCs w:val="22"/>
                </w:rPr>
                <w:t>:</w:t>
              </w:r>
            </w:ins>
          </w:p>
          <w:p w:rsidR="008813EE" w:rsidRPr="008813EE" w:rsidRDefault="008813EE" w:rsidP="00F61D70">
            <w:pPr>
              <w:pStyle w:val="ListParagraph"/>
              <w:spacing w:line="276" w:lineRule="auto"/>
              <w:ind w:left="459" w:hanging="284"/>
              <w:jc w:val="both"/>
              <w:rPr>
                <w:ins w:id="1895" w:author="Mr.Long" w:date="2021-10-30T15:58:00Z"/>
                <w:sz w:val="22"/>
                <w:szCs w:val="22"/>
              </w:rPr>
            </w:pPr>
            <w:ins w:id="1896" w:author="Mr.Long" w:date="2021-10-30T15:58:00Z">
              <w:r w:rsidRPr="008813EE">
                <w:rPr>
                  <w:sz w:val="22"/>
                  <w:szCs w:val="22"/>
                </w:rPr>
                <w:t>a.</w:t>
              </w:r>
            </w:ins>
            <w:ins w:id="1897" w:author="Mr.Long" w:date="2021-10-30T15:59:00Z">
              <w:r>
                <w:rPr>
                  <w:sz w:val="22"/>
                  <w:szCs w:val="22"/>
                </w:rPr>
                <w:t xml:space="preserve"> </w:t>
              </w:r>
            </w:ins>
            <w:ins w:id="1898" w:author="Mr.Long" w:date="2021-10-30T15:58:00Z">
              <w:r w:rsidRPr="008813EE">
                <w:rPr>
                  <w:sz w:val="22"/>
                  <w:szCs w:val="22"/>
                </w:rPr>
                <w:t>Arrange seating at the venue of the meeting of the General Meeting of Shareholders;</w:t>
              </w:r>
            </w:ins>
          </w:p>
          <w:p w:rsidR="008813EE" w:rsidRPr="008813EE" w:rsidRDefault="008813EE" w:rsidP="00F61D70">
            <w:pPr>
              <w:pStyle w:val="ListParagraph"/>
              <w:spacing w:line="276" w:lineRule="auto"/>
              <w:ind w:left="459" w:hanging="284"/>
              <w:jc w:val="both"/>
              <w:rPr>
                <w:ins w:id="1899" w:author="Mr.Long" w:date="2021-10-30T15:58:00Z"/>
                <w:sz w:val="22"/>
                <w:szCs w:val="22"/>
              </w:rPr>
            </w:pPr>
            <w:ins w:id="1900" w:author="Mr.Long" w:date="2021-10-30T15:58:00Z">
              <w:r w:rsidRPr="008813EE">
                <w:rPr>
                  <w:sz w:val="22"/>
                  <w:szCs w:val="22"/>
                </w:rPr>
                <w:t>b.</w:t>
              </w:r>
            </w:ins>
            <w:ins w:id="1901" w:author="Mr.Long" w:date="2021-10-30T15:59:00Z">
              <w:r>
                <w:rPr>
                  <w:sz w:val="22"/>
                  <w:szCs w:val="22"/>
                </w:rPr>
                <w:t xml:space="preserve"> </w:t>
              </w:r>
            </w:ins>
            <w:ins w:id="1902" w:author="Mr.Long" w:date="2021-10-30T15:58:00Z">
              <w:r w:rsidRPr="008813EE">
                <w:rPr>
                  <w:sz w:val="22"/>
                  <w:szCs w:val="22"/>
                </w:rPr>
                <w:t>Ensure safety for all persons present at the venue of the meeting;</w:t>
              </w:r>
            </w:ins>
          </w:p>
          <w:p w:rsidR="003732BC" w:rsidDel="008813EE" w:rsidRDefault="008813EE">
            <w:pPr>
              <w:pStyle w:val="ListParagraph"/>
              <w:spacing w:line="276" w:lineRule="auto"/>
              <w:ind w:left="459" w:hanging="284"/>
              <w:jc w:val="both"/>
              <w:rPr>
                <w:del w:id="1903" w:author="Mr.Long" w:date="2021-10-30T15:58:00Z"/>
              </w:rPr>
              <w:pPrChange w:id="1904" w:author="Mr.Long" w:date="2021-10-30T15:59:00Z">
                <w:pPr>
                  <w:pStyle w:val="ListParagraph"/>
                  <w:spacing w:line="276" w:lineRule="auto"/>
                  <w:ind w:left="0"/>
                  <w:jc w:val="both"/>
                </w:pPr>
              </w:pPrChange>
            </w:pPr>
            <w:ins w:id="1905" w:author="Mr.Long" w:date="2021-10-30T15:58:00Z">
              <w:r w:rsidRPr="008813EE">
                <w:rPr>
                  <w:sz w:val="22"/>
                  <w:szCs w:val="22"/>
                </w:rPr>
                <w:t>c.</w:t>
              </w:r>
            </w:ins>
            <w:ins w:id="1906" w:author="Mr.Long" w:date="2021-10-30T15:59:00Z">
              <w:r>
                <w:rPr>
                  <w:sz w:val="22"/>
                  <w:szCs w:val="22"/>
                </w:rPr>
                <w:t xml:space="preserve"> </w:t>
              </w:r>
            </w:ins>
            <w:ins w:id="1907" w:author="Mr.Long" w:date="2021-10-30T15:58:00Z">
              <w:r w:rsidRPr="008813EE">
                <w:rPr>
                  <w:sz w:val="22"/>
                  <w:szCs w:val="22"/>
                </w:rPr>
                <w:t xml:space="preserve">Facilitate the shareholders to attend (or continue to attend) the meeting. The </w:t>
              </w:r>
              <w:proofErr w:type="spellStart"/>
              <w:r w:rsidRPr="008813EE">
                <w:rPr>
                  <w:sz w:val="22"/>
                  <w:szCs w:val="22"/>
                </w:rPr>
                <w:t>Convenor</w:t>
              </w:r>
              <w:proofErr w:type="spellEnd"/>
              <w:r w:rsidRPr="008813EE">
                <w:rPr>
                  <w:sz w:val="22"/>
                  <w:szCs w:val="22"/>
                </w:rPr>
                <w:t xml:space="preserve"> of the General Meeting of Shareholders has full power to change the above measures and take all other necessary measures which may include issuance of entry permits or use of other selected forms</w:t>
              </w:r>
            </w:ins>
            <w:del w:id="1908" w:author="Mr.Long" w:date="2021-10-30T15:58:00Z">
              <w:r w:rsidR="003732BC" w:rsidRPr="009B4192" w:rsidDel="008813EE">
                <w:rPr>
                  <w:sz w:val="22"/>
                  <w:szCs w:val="22"/>
                </w:rPr>
                <w:delText>8.</w:delText>
              </w:r>
              <w:r w:rsidR="003732BC" w:rsidRPr="009B4192" w:rsidDel="008813EE">
                <w:rPr>
                  <w:sz w:val="22"/>
                  <w:szCs w:val="22"/>
                </w:rPr>
                <w:tab/>
                <w:delText xml:space="preserve">Người triệu tập họp </w:delText>
              </w:r>
            </w:del>
            <w:del w:id="1909" w:author="Mr.Long" w:date="2021-10-30T10:50:00Z">
              <w:r w:rsidR="00BE3DA6" w:rsidDel="00E85C87">
                <w:rPr>
                  <w:sz w:val="22"/>
                  <w:szCs w:val="22"/>
                </w:rPr>
                <w:delText>ĐHĐCĐ</w:delText>
              </w:r>
            </w:del>
            <w:del w:id="1910" w:author="Mr.Long" w:date="2021-10-30T15:58:00Z">
              <w:r w:rsidR="003732BC" w:rsidRPr="009B4192" w:rsidDel="008813EE">
                <w:rPr>
                  <w:sz w:val="22"/>
                  <w:szCs w:val="22"/>
                </w:rPr>
                <w:delText xml:space="preserve"> </w:delText>
              </w:r>
              <w:r w:rsidR="003732BC" w:rsidRPr="0099646B" w:rsidDel="008813EE">
                <w:rPr>
                  <w:b/>
                  <w:bCs/>
                  <w:sz w:val="22"/>
                  <w:szCs w:val="22"/>
                </w:rPr>
                <w:delText xml:space="preserve">có quyền yêu cầu các cổ đông hoặc đại diện được ủy quyền tham dự họp </w:delText>
              </w:r>
            </w:del>
            <w:del w:id="1911" w:author="Mr.Long" w:date="2021-10-30T10:50:00Z">
              <w:r w:rsidR="00BE3DA6" w:rsidDel="00E85C87">
                <w:rPr>
                  <w:b/>
                  <w:bCs/>
                  <w:sz w:val="22"/>
                  <w:szCs w:val="22"/>
                </w:rPr>
                <w:delText>ĐHĐCĐ</w:delText>
              </w:r>
            </w:del>
            <w:del w:id="1912" w:author="Mr.Long" w:date="2021-10-30T15:58:00Z">
              <w:r w:rsidR="003732BC" w:rsidRPr="009B4192" w:rsidDel="008813EE">
                <w:rPr>
                  <w:sz w:val="22"/>
                  <w:szCs w:val="22"/>
                </w:rPr>
                <w:delText xml:space="preserve"> chịu sự kiểm tra hoặc các biện pháp an ninh hợp pháp, hợp lý khác. </w:delText>
              </w:r>
              <w:r w:rsidR="003732BC" w:rsidRPr="0099646B" w:rsidDel="008813EE">
                <w:rPr>
                  <w:b/>
                  <w:bCs/>
                  <w:sz w:val="22"/>
                  <w:szCs w:val="22"/>
                </w:rPr>
                <w:delText xml:space="preserve">Trường hợp có cổ đông hoặc đại diện được uỷ quyền không chịu tuân thủ những quy định về kiểm tra hoặc các biện pháp an ninh nêu trên, người triệu tập cuộc họp </w:delText>
              </w:r>
            </w:del>
            <w:del w:id="1913" w:author="Mr.Long" w:date="2021-10-30T10:50:00Z">
              <w:r w:rsidR="00BE3DA6" w:rsidDel="00E85C87">
                <w:rPr>
                  <w:b/>
                  <w:bCs/>
                  <w:sz w:val="22"/>
                  <w:szCs w:val="22"/>
                </w:rPr>
                <w:delText>ĐHĐCĐ</w:delText>
              </w:r>
            </w:del>
            <w:del w:id="1914" w:author="Mr.Long" w:date="2021-10-30T15:58:00Z">
              <w:r w:rsidR="003732BC" w:rsidRPr="0099646B" w:rsidDel="008813EE">
                <w:rPr>
                  <w:b/>
                  <w:bCs/>
                  <w:sz w:val="22"/>
                  <w:szCs w:val="22"/>
                </w:rPr>
                <w:delText xml:space="preserve"> sau khi xem xét một cách cẩn trọng có quyền từ chối hoặc trục xuất cổ đông hoặc đại diện nêu trên ra khỏi đại hội.</w:delText>
              </w:r>
              <w:r w:rsidR="003732BC" w:rsidDel="008813EE">
                <w:delText xml:space="preserve"> </w:delText>
              </w:r>
            </w:del>
          </w:p>
          <w:p w:rsidR="003732BC" w:rsidRPr="00CA4477" w:rsidDel="008813EE" w:rsidRDefault="003732BC">
            <w:pPr>
              <w:pStyle w:val="ListParagraph"/>
              <w:spacing w:line="276" w:lineRule="auto"/>
              <w:ind w:left="459" w:hanging="284"/>
              <w:jc w:val="both"/>
              <w:rPr>
                <w:del w:id="1915" w:author="Mr.Long" w:date="2021-10-30T15:58:00Z"/>
                <w:sz w:val="22"/>
                <w:szCs w:val="22"/>
              </w:rPr>
              <w:pPrChange w:id="1916" w:author="Mr.Long" w:date="2021-10-30T15:59:00Z">
                <w:pPr>
                  <w:pStyle w:val="ListParagraph"/>
                  <w:spacing w:line="276" w:lineRule="auto"/>
                  <w:ind w:left="0"/>
                  <w:jc w:val="both"/>
                </w:pPr>
              </w:pPrChange>
            </w:pPr>
            <w:del w:id="1917" w:author="Mr.Long" w:date="2021-10-30T15:58:00Z">
              <w:r w:rsidRPr="00CA4477" w:rsidDel="008813EE">
                <w:rPr>
                  <w:sz w:val="22"/>
                  <w:szCs w:val="22"/>
                </w:rPr>
                <w:delText>9.</w:delText>
              </w:r>
              <w:r w:rsidRPr="00CA4477" w:rsidDel="008813EE">
                <w:rPr>
                  <w:sz w:val="22"/>
                  <w:szCs w:val="22"/>
                </w:rPr>
                <w:tab/>
                <w:delText xml:space="preserve">Người triệu tập họp </w:delText>
              </w:r>
            </w:del>
            <w:del w:id="1918" w:author="Mr.Long" w:date="2021-10-30T10:50:00Z">
              <w:r w:rsidR="00BE3DA6" w:rsidDel="00E85C87">
                <w:rPr>
                  <w:sz w:val="22"/>
                  <w:szCs w:val="22"/>
                </w:rPr>
                <w:delText>ĐHĐCĐ</w:delText>
              </w:r>
            </w:del>
            <w:del w:id="1919" w:author="Mr.Long" w:date="2021-10-30T15:58:00Z">
              <w:r w:rsidRPr="00CA4477" w:rsidDel="008813EE">
                <w:rPr>
                  <w:sz w:val="22"/>
                  <w:szCs w:val="22"/>
                </w:rPr>
                <w:delText>, sau khi đã xem xét một cách cẩn trọng, có thể tiến hành các biện pháp thích hợp để:</w:delText>
              </w:r>
            </w:del>
          </w:p>
          <w:p w:rsidR="003732BC" w:rsidRPr="00CA4477" w:rsidDel="008813EE" w:rsidRDefault="003732BC">
            <w:pPr>
              <w:pStyle w:val="ListParagraph"/>
              <w:spacing w:line="276" w:lineRule="auto"/>
              <w:ind w:left="459" w:hanging="284"/>
              <w:jc w:val="both"/>
              <w:rPr>
                <w:del w:id="1920" w:author="Mr.Long" w:date="2021-10-30T15:58:00Z"/>
                <w:sz w:val="22"/>
                <w:szCs w:val="22"/>
              </w:rPr>
              <w:pPrChange w:id="1921" w:author="Mr.Long" w:date="2021-10-30T15:59:00Z">
                <w:pPr>
                  <w:pStyle w:val="ListParagraph"/>
                  <w:spacing w:line="276" w:lineRule="auto"/>
                  <w:ind w:left="0"/>
                  <w:jc w:val="both"/>
                </w:pPr>
              </w:pPrChange>
            </w:pPr>
            <w:del w:id="1922" w:author="Mr.Long" w:date="2021-10-30T15:58:00Z">
              <w:r w:rsidRPr="00CA4477" w:rsidDel="008813EE">
                <w:rPr>
                  <w:sz w:val="22"/>
                  <w:szCs w:val="22"/>
                </w:rPr>
                <w:delText>a.</w:delText>
              </w:r>
              <w:r w:rsidRPr="00CA4477" w:rsidDel="008813EE">
                <w:rPr>
                  <w:sz w:val="22"/>
                  <w:szCs w:val="22"/>
                </w:rPr>
                <w:tab/>
                <w:delText xml:space="preserve">Bố trí chỗ ngồi tại địa điểm họp </w:delText>
              </w:r>
            </w:del>
            <w:del w:id="1923" w:author="Mr.Long" w:date="2021-10-30T10:50:00Z">
              <w:r w:rsidR="00BE3DA6" w:rsidDel="00E85C87">
                <w:rPr>
                  <w:sz w:val="22"/>
                  <w:szCs w:val="22"/>
                </w:rPr>
                <w:delText>ĐHĐCĐ</w:delText>
              </w:r>
            </w:del>
            <w:del w:id="1924" w:author="Mr.Long" w:date="2021-10-30T15:58:00Z">
              <w:r w:rsidRPr="00CA4477" w:rsidDel="008813EE">
                <w:rPr>
                  <w:sz w:val="22"/>
                  <w:szCs w:val="22"/>
                </w:rPr>
                <w:delText>;</w:delText>
              </w:r>
            </w:del>
          </w:p>
          <w:p w:rsidR="003732BC" w:rsidRPr="00CA4477" w:rsidDel="008813EE" w:rsidRDefault="003732BC">
            <w:pPr>
              <w:pStyle w:val="ListParagraph"/>
              <w:spacing w:line="276" w:lineRule="auto"/>
              <w:ind w:left="459" w:hanging="284"/>
              <w:jc w:val="both"/>
              <w:rPr>
                <w:del w:id="1925" w:author="Mr.Long" w:date="2021-10-30T15:58:00Z"/>
                <w:sz w:val="22"/>
                <w:szCs w:val="22"/>
              </w:rPr>
              <w:pPrChange w:id="1926" w:author="Mr.Long" w:date="2021-10-30T15:59:00Z">
                <w:pPr>
                  <w:pStyle w:val="ListParagraph"/>
                  <w:spacing w:line="276" w:lineRule="auto"/>
                  <w:ind w:left="0"/>
                  <w:jc w:val="both"/>
                </w:pPr>
              </w:pPrChange>
            </w:pPr>
            <w:del w:id="1927" w:author="Mr.Long" w:date="2021-10-30T15:58:00Z">
              <w:r w:rsidRPr="00CA4477" w:rsidDel="008813EE">
                <w:rPr>
                  <w:sz w:val="22"/>
                  <w:szCs w:val="22"/>
                </w:rPr>
                <w:delText>b.</w:delText>
              </w:r>
              <w:r w:rsidRPr="00CA4477" w:rsidDel="008813EE">
                <w:rPr>
                  <w:sz w:val="22"/>
                  <w:szCs w:val="22"/>
                </w:rPr>
                <w:tab/>
                <w:delText>Bảo đảm an toàn cho mọi người có mặt tại địa điểm họp đó;</w:delText>
              </w:r>
            </w:del>
          </w:p>
          <w:p w:rsidR="003732BC" w:rsidRPr="00CA4477" w:rsidDel="008813EE" w:rsidRDefault="003732BC">
            <w:pPr>
              <w:pStyle w:val="ListParagraph"/>
              <w:spacing w:line="276" w:lineRule="auto"/>
              <w:ind w:left="459" w:hanging="284"/>
              <w:jc w:val="both"/>
              <w:rPr>
                <w:del w:id="1928" w:author="Mr.Long" w:date="2021-10-30T15:58:00Z"/>
                <w:sz w:val="22"/>
                <w:szCs w:val="22"/>
              </w:rPr>
              <w:pPrChange w:id="1929" w:author="Mr.Long" w:date="2021-10-30T15:59:00Z">
                <w:pPr>
                  <w:pStyle w:val="ListParagraph"/>
                  <w:spacing w:line="276" w:lineRule="auto"/>
                  <w:ind w:left="0"/>
                  <w:jc w:val="both"/>
                </w:pPr>
              </w:pPrChange>
            </w:pPr>
            <w:del w:id="1930" w:author="Mr.Long" w:date="2021-10-30T15:58:00Z">
              <w:r w:rsidRPr="00CA4477" w:rsidDel="008813EE">
                <w:rPr>
                  <w:sz w:val="22"/>
                  <w:szCs w:val="22"/>
                </w:rPr>
                <w:delText>c.</w:delText>
              </w:r>
              <w:r w:rsidRPr="00CA4477" w:rsidDel="008813EE">
                <w:rPr>
                  <w:sz w:val="22"/>
                  <w:szCs w:val="22"/>
                </w:rPr>
                <w:tab/>
                <w:delText xml:space="preserve">Tạo </w:delText>
              </w:r>
            </w:del>
            <w:del w:id="1931" w:author="Mr.Long" w:date="2021-10-30T10:29:00Z">
              <w:r w:rsidRPr="00CA4477" w:rsidDel="001C7DAF">
                <w:rPr>
                  <w:sz w:val="22"/>
                  <w:szCs w:val="22"/>
                </w:rPr>
                <w:delText>điều</w:delText>
              </w:r>
            </w:del>
            <w:del w:id="1932" w:author="Mr.Long" w:date="2021-10-30T10:30:00Z">
              <w:r w:rsidRPr="00CA4477" w:rsidDel="00C16ABA">
                <w:rPr>
                  <w:sz w:val="22"/>
                  <w:szCs w:val="22"/>
                </w:rPr>
                <w:delText xml:space="preserve"> kiện </w:delText>
              </w:r>
            </w:del>
            <w:del w:id="1933" w:author="Mr.Long" w:date="2021-10-30T15:58:00Z">
              <w:r w:rsidRPr="00CA4477" w:rsidDel="008813EE">
                <w:rPr>
                  <w:sz w:val="22"/>
                  <w:szCs w:val="22"/>
                </w:rPr>
                <w:delText xml:space="preserve">cho cổ đông tham dự (hoặc tiếp tục tham dự) đại hội. Người triệu tập họp </w:delText>
              </w:r>
            </w:del>
            <w:del w:id="1934" w:author="Mr.Long" w:date="2021-10-30T10:50:00Z">
              <w:r w:rsidR="00BE3DA6" w:rsidDel="00E85C87">
                <w:rPr>
                  <w:sz w:val="22"/>
                  <w:szCs w:val="22"/>
                </w:rPr>
                <w:delText>ĐHĐCĐ</w:delText>
              </w:r>
            </w:del>
            <w:del w:id="1935" w:author="Mr.Long" w:date="2021-10-30T15:58:00Z">
              <w:r w:rsidRPr="00CA4477" w:rsidDel="008813EE">
                <w:rPr>
                  <w:sz w:val="22"/>
                  <w:szCs w:val="22"/>
                </w:rPr>
                <w:delText xml:space="preserve"> có toàn quyền thay đổi những biện pháp nêu trên và áp dụng tất cả các biện pháp cần thiết. Các biện pháp áp dụng có thể là cấp giấy vào cửa hoặc sử dụng những hình thức lựa chọn khác.</w:delText>
              </w:r>
            </w:del>
          </w:p>
          <w:p w:rsidR="008813EE" w:rsidRDefault="008813EE">
            <w:pPr>
              <w:pStyle w:val="ListParagraph"/>
              <w:spacing w:line="276" w:lineRule="auto"/>
              <w:ind w:left="459" w:hanging="284"/>
              <w:jc w:val="both"/>
              <w:rPr>
                <w:ins w:id="1936" w:author="Mr.Long" w:date="2021-10-30T15:58:00Z"/>
                <w:sz w:val="22"/>
                <w:szCs w:val="22"/>
              </w:rPr>
              <w:pPrChange w:id="1937" w:author="Mr.Long" w:date="2021-10-30T15:59:00Z">
                <w:pPr>
                  <w:pStyle w:val="ListParagraph"/>
                  <w:spacing w:line="276" w:lineRule="auto"/>
                  <w:ind w:left="0"/>
                  <w:jc w:val="both"/>
                </w:pPr>
              </w:pPrChange>
            </w:pPr>
          </w:p>
          <w:p w:rsidR="00D35207" w:rsidRPr="00D35207" w:rsidRDefault="00D35207">
            <w:pPr>
              <w:spacing w:line="276" w:lineRule="auto"/>
              <w:rPr>
                <w:ins w:id="1938" w:author="Mr.Long" w:date="2021-10-30T16:00:00Z"/>
                <w:iCs/>
                <w:sz w:val="22"/>
                <w:szCs w:val="22"/>
                <w:rPrChange w:id="1939" w:author="Mr.Long" w:date="2021-10-30T16:01:00Z">
                  <w:rPr>
                    <w:ins w:id="1940" w:author="Mr.Long" w:date="2021-10-30T16:00:00Z"/>
                  </w:rPr>
                </w:rPrChange>
              </w:rPr>
              <w:pPrChange w:id="1941" w:author="Mr.Long" w:date="2021-10-30T16:01:00Z">
                <w:pPr>
                  <w:pStyle w:val="ListParagraph"/>
                  <w:numPr>
                    <w:numId w:val="8"/>
                  </w:numPr>
                  <w:tabs>
                    <w:tab w:val="num" w:pos="1077"/>
                  </w:tabs>
                  <w:spacing w:line="276" w:lineRule="auto"/>
                  <w:ind w:left="0" w:firstLine="737"/>
                </w:pPr>
              </w:pPrChange>
            </w:pPr>
            <w:ins w:id="1942" w:author="Mr.Long" w:date="2021-10-30T16:01:00Z">
              <w:r>
                <w:rPr>
                  <w:iCs/>
                  <w:sz w:val="22"/>
                  <w:szCs w:val="22"/>
                </w:rPr>
                <w:t xml:space="preserve">11. </w:t>
              </w:r>
            </w:ins>
            <w:ins w:id="1943" w:author="Mr.Long" w:date="2021-10-30T16:00:00Z">
              <w:r w:rsidRPr="00D35207">
                <w:rPr>
                  <w:iCs/>
                  <w:sz w:val="22"/>
                  <w:szCs w:val="22"/>
                  <w:rPrChange w:id="1944" w:author="Mr.Long" w:date="2021-10-30T16:01:00Z">
                    <w:rPr/>
                  </w:rPrChange>
                </w:rPr>
                <w:t xml:space="preserve">In </w:t>
              </w:r>
              <w:r w:rsidRPr="00D35207">
                <w:rPr>
                  <w:sz w:val="22"/>
                  <w:szCs w:val="22"/>
                  <w:rPrChange w:id="1945" w:author="Mr.Long" w:date="2021-10-30T16:01:00Z">
                    <w:rPr/>
                  </w:rPrChange>
                </w:rPr>
                <w:t>this</w:t>
              </w:r>
              <w:r w:rsidRPr="00D35207">
                <w:rPr>
                  <w:iCs/>
                  <w:sz w:val="22"/>
                  <w:szCs w:val="22"/>
                  <w:rPrChange w:id="1946" w:author="Mr.Long" w:date="2021-10-30T16:01:00Z">
                    <w:rPr/>
                  </w:rPrChange>
                </w:rPr>
                <w:t xml:space="preserve"> Charter </w:t>
              </w:r>
              <w:r w:rsidRPr="00D35207">
                <w:rPr>
                  <w:b/>
                  <w:iCs/>
                  <w:sz w:val="22"/>
                  <w:szCs w:val="22"/>
                  <w:rPrChange w:id="1947" w:author="Mr.Long" w:date="2021-10-30T16:01:00Z">
                    <w:rPr/>
                  </w:rPrChange>
                </w:rPr>
                <w:t>(unless the context requires otherwise), for an off line meeting, all shareholders shall be deemed to attend the meeting at the Official Venue of the Meeting. For online meetings or other forms</w:t>
              </w:r>
              <w:r w:rsidRPr="00D35207">
                <w:rPr>
                  <w:iCs/>
                  <w:sz w:val="22"/>
                  <w:szCs w:val="22"/>
                  <w:rPrChange w:id="1948" w:author="Mr.Long" w:date="2021-10-30T16:01:00Z">
                    <w:rPr/>
                  </w:rPrChange>
                </w:rPr>
                <w:t>, shareholders or their authorized representatives who successfully log on the online meeting system are considered to attend directly.</w:t>
              </w:r>
            </w:ins>
          </w:p>
          <w:p w:rsidR="003732BC" w:rsidRPr="009B4192" w:rsidDel="00D35207" w:rsidRDefault="00D35207">
            <w:pPr>
              <w:pStyle w:val="ListParagraph"/>
              <w:spacing w:line="276" w:lineRule="auto"/>
              <w:ind w:left="0"/>
              <w:rPr>
                <w:del w:id="1949" w:author="Mr.Long" w:date="2021-10-30T16:00:00Z"/>
                <w:sz w:val="22"/>
                <w:szCs w:val="22"/>
              </w:rPr>
              <w:pPrChange w:id="1950" w:author="Mr.Long" w:date="2021-10-30T16:01:00Z">
                <w:pPr>
                  <w:pStyle w:val="ListParagraph"/>
                  <w:spacing w:line="276" w:lineRule="auto"/>
                  <w:ind w:left="0"/>
                  <w:jc w:val="both"/>
                </w:pPr>
              </w:pPrChange>
            </w:pPr>
            <w:ins w:id="1951" w:author="Mr.Long" w:date="2021-10-30T16:00:00Z">
              <w:r w:rsidRPr="00D35207">
                <w:rPr>
                  <w:b/>
                  <w:sz w:val="22"/>
                  <w:szCs w:val="22"/>
                </w:rPr>
                <w:t>The Company shall hold the General Meeting of Shareholders at least once per year. The annual General Meeting of Shareholders is held in the form of a direct or online meeting, not held by consulting shareholders in writing.</w:t>
              </w:r>
            </w:ins>
            <w:del w:id="1952" w:author="Mr.Long" w:date="2021-10-30T16:00:00Z">
              <w:r w:rsidR="003732BC" w:rsidRPr="009B4192" w:rsidDel="00D35207">
                <w:rPr>
                  <w:sz w:val="22"/>
                  <w:szCs w:val="22"/>
                </w:rPr>
                <w:delText>11.</w:delText>
              </w:r>
              <w:r w:rsidR="003732BC" w:rsidRPr="009B4192" w:rsidDel="00D35207">
                <w:rPr>
                  <w:sz w:val="22"/>
                  <w:szCs w:val="22"/>
                </w:rPr>
                <w:tab/>
                <w:delText xml:space="preserve">Trong Quy chế này </w:delText>
              </w:r>
              <w:r w:rsidR="003732BC" w:rsidRPr="0099646B" w:rsidDel="00D35207">
                <w:rPr>
                  <w:b/>
                  <w:bCs/>
                  <w:sz w:val="22"/>
                  <w:szCs w:val="22"/>
                </w:rPr>
                <w:delText>(trừ khi hoàn cảnh yêu cầu khác), đối với cuộc họp trực tiếp, mọi cổ đông sẽ được coi là tham gia đại hội ở Địa điểm chính của đại hội. Đối với cuộc họp trực tuyến hoặc các hình thức khác,</w:delText>
              </w:r>
              <w:r w:rsidR="003732BC" w:rsidRPr="009B4192" w:rsidDel="00D35207">
                <w:rPr>
                  <w:sz w:val="22"/>
                  <w:szCs w:val="22"/>
                </w:rPr>
                <w:delText xml:space="preserve"> cổ đông đăng nhập thành công vào hệ thống họp trực tuyến được xem là cổ đông trực tiếp tham dự. </w:delText>
              </w:r>
            </w:del>
          </w:p>
          <w:p w:rsidR="003732BC" w:rsidRPr="0099646B" w:rsidRDefault="003732BC" w:rsidP="009B4192">
            <w:pPr>
              <w:pStyle w:val="ListParagraph"/>
              <w:spacing w:line="276" w:lineRule="auto"/>
              <w:ind w:left="0"/>
              <w:jc w:val="both"/>
              <w:rPr>
                <w:b/>
                <w:bCs/>
                <w:sz w:val="22"/>
                <w:szCs w:val="22"/>
              </w:rPr>
            </w:pPr>
            <w:del w:id="1953" w:author="Mr.Long" w:date="2021-10-30T16:00:00Z">
              <w:r w:rsidRPr="0099646B" w:rsidDel="00D35207">
                <w:rPr>
                  <w:b/>
                  <w:bCs/>
                  <w:sz w:val="22"/>
                  <w:szCs w:val="22"/>
                </w:rPr>
                <w:delText xml:space="preserve">Hàng năm Công ty phải tổ chức họp </w:delText>
              </w:r>
            </w:del>
            <w:del w:id="1954" w:author="Mr.Long" w:date="2021-10-30T10:50:00Z">
              <w:r w:rsidR="00BE3DA6" w:rsidDel="00E85C87">
                <w:rPr>
                  <w:b/>
                  <w:bCs/>
                  <w:sz w:val="22"/>
                  <w:szCs w:val="22"/>
                </w:rPr>
                <w:delText>ĐHĐCĐ</w:delText>
              </w:r>
            </w:del>
            <w:del w:id="1955" w:author="Mr.Long" w:date="2021-10-30T16:00:00Z">
              <w:r w:rsidRPr="0099646B" w:rsidDel="00D35207">
                <w:rPr>
                  <w:b/>
                  <w:bCs/>
                  <w:sz w:val="22"/>
                  <w:szCs w:val="22"/>
                </w:rPr>
                <w:delText xml:space="preserve"> ít nhất một (01) lần. </w:delText>
              </w:r>
            </w:del>
            <w:del w:id="1956" w:author="Mr.Long" w:date="2021-10-30T10:50:00Z">
              <w:r w:rsidR="00BE3DA6" w:rsidDel="00E85C87">
                <w:rPr>
                  <w:b/>
                  <w:bCs/>
                  <w:sz w:val="22"/>
                  <w:szCs w:val="22"/>
                </w:rPr>
                <w:delText>ĐHĐCĐ</w:delText>
              </w:r>
            </w:del>
            <w:del w:id="1957" w:author="Mr.Long" w:date="2021-10-30T16:00:00Z">
              <w:r w:rsidRPr="0099646B" w:rsidDel="00D35207">
                <w:rPr>
                  <w:b/>
                  <w:bCs/>
                  <w:sz w:val="22"/>
                  <w:szCs w:val="22"/>
                </w:rPr>
                <w:delText xml:space="preserve"> thường niên tổ chức theo hình thức cuộc họp trực tiếp hoặc cuộc họp trực tuyến, không được tổ chức dưới hình thức lấy ý kiến cổ đông bằng văn bản.</w:delText>
              </w:r>
            </w:del>
          </w:p>
        </w:tc>
        <w:tc>
          <w:tcPr>
            <w:tcW w:w="6079" w:type="dxa"/>
            <w:shd w:val="clear" w:color="auto" w:fill="auto"/>
            <w:vAlign w:val="center"/>
            <w:tcPrChange w:id="1958" w:author="Mr.Long" w:date="2021-10-30T16:04:00Z">
              <w:tcPr>
                <w:tcW w:w="6079" w:type="dxa"/>
                <w:gridSpan w:val="2"/>
                <w:shd w:val="clear" w:color="auto" w:fill="auto"/>
                <w:vAlign w:val="center"/>
              </w:tcPr>
            </w:tcPrChange>
          </w:tcPr>
          <w:p w:rsidR="003732BC" w:rsidRPr="00AF3736" w:rsidRDefault="003732BC" w:rsidP="009B4192">
            <w:pPr>
              <w:pStyle w:val="ListParagraph"/>
              <w:spacing w:line="276" w:lineRule="auto"/>
              <w:ind w:left="0"/>
              <w:jc w:val="both"/>
              <w:rPr>
                <w:sz w:val="22"/>
                <w:szCs w:val="22"/>
                <w:u w:val="single"/>
              </w:rPr>
            </w:pPr>
            <w:del w:id="1959" w:author="Mr.Long" w:date="2021-10-30T10:31:00Z">
              <w:r w:rsidRPr="00AF3736" w:rsidDel="00C16ABA">
                <w:rPr>
                  <w:sz w:val="22"/>
                  <w:szCs w:val="22"/>
                  <w:u w:val="single"/>
                </w:rPr>
                <w:lastRenderedPageBreak/>
                <w:delText xml:space="preserve">Sửa đổi </w:delText>
              </w:r>
            </w:del>
            <w:del w:id="1960" w:author="Mr.Long" w:date="2021-10-31T11:52:00Z">
              <w:r w:rsidRPr="00AF3736" w:rsidDel="007221CD">
                <w:rPr>
                  <w:sz w:val="22"/>
                  <w:szCs w:val="22"/>
                  <w:u w:val="single"/>
                </w:rPr>
                <w:delText xml:space="preserve">nội dung và </w:delText>
              </w:r>
            </w:del>
            <w:ins w:id="1961" w:author="Mr.Long" w:date="2021-10-31T11:52:00Z">
              <w:r w:rsidR="007221CD">
                <w:rPr>
                  <w:sz w:val="22"/>
                  <w:szCs w:val="22"/>
                  <w:u w:val="single"/>
                </w:rPr>
                <w:t xml:space="preserve">Amending the content and </w:t>
              </w:r>
            </w:ins>
            <w:ins w:id="1962" w:author="Mr.Long" w:date="2021-10-31T19:32:00Z">
              <w:r w:rsidR="00DF01A8" w:rsidRPr="00DF01A8">
                <w:rPr>
                  <w:sz w:val="22"/>
                  <w:szCs w:val="22"/>
                  <w:u w:val="single"/>
                </w:rPr>
                <w:t>Adjusting the clause sequence to</w:t>
              </w:r>
              <w:r w:rsidR="00DF01A8" w:rsidRPr="00DF01A8" w:rsidDel="001C7DAF">
                <w:rPr>
                  <w:sz w:val="22"/>
                  <w:szCs w:val="22"/>
                  <w:u w:val="single"/>
                </w:rPr>
                <w:t xml:space="preserve"> </w:t>
              </w:r>
            </w:ins>
            <w:del w:id="1963" w:author="Mr.Long" w:date="2021-10-30T10:29:00Z">
              <w:r w:rsidRPr="00AF3736" w:rsidDel="001C7DAF">
                <w:rPr>
                  <w:sz w:val="22"/>
                  <w:szCs w:val="22"/>
                  <w:u w:val="single"/>
                </w:rPr>
                <w:delText>điều</w:delText>
              </w:r>
            </w:del>
            <w:del w:id="1964" w:author="Mr.Long" w:date="2021-10-30T10:30:00Z">
              <w:r w:rsidRPr="00AF3736" w:rsidDel="00C16ABA">
                <w:rPr>
                  <w:sz w:val="22"/>
                  <w:szCs w:val="22"/>
                  <w:u w:val="single"/>
                </w:rPr>
                <w:delText xml:space="preserve"> chỉnh </w:delText>
              </w:r>
            </w:del>
            <w:del w:id="1965" w:author="Mr.Long" w:date="2021-10-31T19:32:00Z">
              <w:r w:rsidRPr="00AF3736" w:rsidDel="00DF01A8">
                <w:rPr>
                  <w:sz w:val="22"/>
                  <w:szCs w:val="22"/>
                  <w:u w:val="single"/>
                </w:rPr>
                <w:delText xml:space="preserve">số thứ tự </w:delText>
              </w:r>
            </w:del>
            <w:del w:id="1966" w:author="Mr.Long" w:date="2021-10-30T10:28:00Z">
              <w:r w:rsidRPr="00AF3736" w:rsidDel="001C7DAF">
                <w:rPr>
                  <w:sz w:val="22"/>
                  <w:szCs w:val="22"/>
                  <w:u w:val="single"/>
                </w:rPr>
                <w:delText>khoản</w:delText>
              </w:r>
            </w:del>
            <w:del w:id="1967" w:author="Mr.Long" w:date="2021-10-30T10:32:00Z">
              <w:r w:rsidRPr="00AF3736" w:rsidDel="00C16ABA">
                <w:rPr>
                  <w:sz w:val="22"/>
                  <w:szCs w:val="22"/>
                  <w:u w:val="single"/>
                </w:rPr>
                <w:delText xml:space="preserve"> mục </w:delText>
              </w:r>
            </w:del>
            <w:del w:id="1968" w:author="Mr.Long" w:date="2021-10-31T19:32:00Z">
              <w:r w:rsidRPr="00AF3736" w:rsidDel="00DF01A8">
                <w:rPr>
                  <w:sz w:val="22"/>
                  <w:szCs w:val="22"/>
                  <w:u w:val="single"/>
                </w:rPr>
                <w:delText xml:space="preserve">thành </w:delText>
              </w:r>
            </w:del>
            <w:del w:id="1969" w:author="Mr.Long" w:date="2021-10-30T10:28:00Z">
              <w:r w:rsidRPr="00AF3736" w:rsidDel="001C7DAF">
                <w:rPr>
                  <w:b/>
                  <w:bCs/>
                  <w:sz w:val="22"/>
                  <w:szCs w:val="22"/>
                  <w:u w:val="single"/>
                </w:rPr>
                <w:delText>khoản</w:delText>
              </w:r>
            </w:del>
            <w:ins w:id="1970" w:author="Mr.Long" w:date="2021-10-30T10:28:00Z">
              <w:r w:rsidR="001C7DAF">
                <w:rPr>
                  <w:b/>
                  <w:bCs/>
                  <w:sz w:val="22"/>
                  <w:szCs w:val="22"/>
                  <w:u w:val="single"/>
                </w:rPr>
                <w:t>Clause</w:t>
              </w:r>
            </w:ins>
            <w:ins w:id="1971" w:author="Mr.Long" w:date="2021-10-31T19:31:00Z">
              <w:r w:rsidR="00DF01A8">
                <w:rPr>
                  <w:b/>
                  <w:bCs/>
                  <w:sz w:val="22"/>
                  <w:szCs w:val="22"/>
                  <w:u w:val="single"/>
                </w:rPr>
                <w:t>s</w:t>
              </w:r>
            </w:ins>
            <w:r w:rsidRPr="00AF3736">
              <w:rPr>
                <w:b/>
                <w:bCs/>
                <w:sz w:val="22"/>
                <w:szCs w:val="22"/>
                <w:u w:val="single"/>
              </w:rPr>
              <w:t xml:space="preserve"> 3, 4, 5, 7, 8 </w:t>
            </w:r>
            <w:del w:id="1972" w:author="Mr.Long" w:date="2021-10-31T19:31:00Z">
              <w:r w:rsidRPr="00AF3736" w:rsidDel="00DF01A8">
                <w:rPr>
                  <w:b/>
                  <w:bCs/>
                  <w:sz w:val="22"/>
                  <w:szCs w:val="22"/>
                  <w:u w:val="single"/>
                </w:rPr>
                <w:delText xml:space="preserve">và </w:delText>
              </w:r>
            </w:del>
            <w:ins w:id="1973" w:author="Mr.Long" w:date="2021-10-31T19:31:00Z">
              <w:r w:rsidR="00DF01A8">
                <w:rPr>
                  <w:b/>
                  <w:bCs/>
                  <w:sz w:val="22"/>
                  <w:szCs w:val="22"/>
                  <w:u w:val="single"/>
                </w:rPr>
                <w:t>and</w:t>
              </w:r>
              <w:r w:rsidR="00DF01A8" w:rsidRPr="00AF3736">
                <w:rPr>
                  <w:b/>
                  <w:bCs/>
                  <w:sz w:val="22"/>
                  <w:szCs w:val="22"/>
                  <w:u w:val="single"/>
                </w:rPr>
                <w:t xml:space="preserve"> </w:t>
              </w:r>
            </w:ins>
            <w:del w:id="1974" w:author="Mr.Long" w:date="2021-10-30T10:28:00Z">
              <w:r w:rsidRPr="00AF3736" w:rsidDel="001C7DAF">
                <w:rPr>
                  <w:b/>
                  <w:bCs/>
                  <w:sz w:val="22"/>
                  <w:szCs w:val="22"/>
                  <w:u w:val="single"/>
                </w:rPr>
                <w:delText>khoản</w:delText>
              </w:r>
            </w:del>
            <w:del w:id="1975" w:author="Mr.Long" w:date="2021-10-31T19:31:00Z">
              <w:r w:rsidRPr="00AF3736" w:rsidDel="00DF01A8">
                <w:rPr>
                  <w:b/>
                  <w:bCs/>
                  <w:sz w:val="22"/>
                  <w:szCs w:val="22"/>
                  <w:u w:val="single"/>
                </w:rPr>
                <w:delText xml:space="preserve"> </w:delText>
              </w:r>
            </w:del>
            <w:r w:rsidRPr="00AF3736">
              <w:rPr>
                <w:b/>
                <w:bCs/>
                <w:sz w:val="22"/>
                <w:szCs w:val="22"/>
                <w:u w:val="single"/>
              </w:rPr>
              <w:t>9</w:t>
            </w:r>
            <w:r w:rsidRPr="00AF3736">
              <w:rPr>
                <w:sz w:val="22"/>
                <w:szCs w:val="22"/>
                <w:u w:val="single"/>
              </w:rPr>
              <w:t xml:space="preserve"> </w:t>
            </w:r>
            <w:del w:id="1976" w:author="Mr.Long" w:date="2021-10-30T10:29:00Z">
              <w:r w:rsidRPr="00AF3736" w:rsidDel="001C7DAF">
                <w:rPr>
                  <w:sz w:val="22"/>
                  <w:szCs w:val="22"/>
                  <w:u w:val="single"/>
                </w:rPr>
                <w:delText>Điều</w:delText>
              </w:r>
            </w:del>
            <w:ins w:id="1977" w:author="Mr.Long" w:date="2021-10-30T10:29:00Z">
              <w:r w:rsidR="001C7DAF">
                <w:rPr>
                  <w:sz w:val="22"/>
                  <w:szCs w:val="22"/>
                  <w:u w:val="single"/>
                </w:rPr>
                <w:t>Article</w:t>
              </w:r>
            </w:ins>
            <w:r w:rsidRPr="00AF3736">
              <w:rPr>
                <w:sz w:val="22"/>
                <w:szCs w:val="22"/>
                <w:u w:val="single"/>
              </w:rPr>
              <w:t xml:space="preserve"> 8. </w:t>
            </w:r>
            <w:ins w:id="1978" w:author="Mr.Long" w:date="2021-10-31T19:34:00Z">
              <w:r w:rsidR="003B325B" w:rsidRPr="003B325B">
                <w:rPr>
                  <w:sz w:val="22"/>
                  <w:szCs w:val="22"/>
                  <w:u w:val="single"/>
                </w:rPr>
                <w:t xml:space="preserve">Procedures for conducting </w:t>
              </w:r>
            </w:ins>
            <w:del w:id="1979" w:author="Mr.Long" w:date="2021-10-31T19:34:00Z">
              <w:r w:rsidRPr="00AF3736" w:rsidDel="003B325B">
                <w:rPr>
                  <w:sz w:val="22"/>
                  <w:szCs w:val="22"/>
                  <w:u w:val="single"/>
                </w:rPr>
                <w:delText xml:space="preserve">Thể thức tiến hành họp </w:delText>
              </w:r>
            </w:del>
            <w:del w:id="1980" w:author="Mr.Long" w:date="2021-10-30T10:50:00Z">
              <w:r w:rsidRPr="00AF3736" w:rsidDel="00E85C87">
                <w:rPr>
                  <w:sz w:val="22"/>
                  <w:szCs w:val="22"/>
                  <w:u w:val="single"/>
                </w:rPr>
                <w:delText>ĐHĐCĐ</w:delText>
              </w:r>
            </w:del>
            <w:ins w:id="1981" w:author="Mr.Long" w:date="2021-10-30T10:50:00Z">
              <w:r w:rsidR="00E85C87">
                <w:rPr>
                  <w:sz w:val="22"/>
                  <w:szCs w:val="22"/>
                  <w:u w:val="single"/>
                </w:rPr>
                <w:t>GMS</w:t>
              </w:r>
            </w:ins>
          </w:p>
          <w:p w:rsidR="003732BC" w:rsidRPr="009B4192" w:rsidRDefault="003732BC" w:rsidP="009B4192">
            <w:pPr>
              <w:pStyle w:val="ListParagraph"/>
              <w:spacing w:line="276" w:lineRule="auto"/>
              <w:ind w:left="0"/>
              <w:jc w:val="both"/>
              <w:rPr>
                <w:sz w:val="22"/>
                <w:szCs w:val="22"/>
              </w:rPr>
            </w:pPr>
            <w:r w:rsidRPr="009B4192">
              <w:rPr>
                <w:sz w:val="22"/>
                <w:szCs w:val="22"/>
              </w:rPr>
              <w:t>3.</w:t>
            </w:r>
            <w:ins w:id="1982" w:author="Mr.Long" w:date="2021-10-31T19:33:00Z">
              <w:r w:rsidR="003B325B">
                <w:t xml:space="preserve"> </w:t>
              </w:r>
              <w:r w:rsidR="003B325B" w:rsidRPr="003B325B">
                <w:rPr>
                  <w:sz w:val="22"/>
                  <w:szCs w:val="22"/>
                </w:rPr>
                <w:t xml:space="preserve">The agenda and issues of the meeting must be approved by the </w:t>
              </w:r>
              <w:r w:rsidR="003B325B">
                <w:rPr>
                  <w:sz w:val="22"/>
                  <w:szCs w:val="22"/>
                </w:rPr>
                <w:t>GMS</w:t>
              </w:r>
              <w:r w:rsidR="003B325B" w:rsidRPr="003B325B">
                <w:rPr>
                  <w:sz w:val="22"/>
                  <w:szCs w:val="22"/>
                </w:rPr>
                <w:t xml:space="preserve"> in the opening session. The agenda must clearly define and detail the time for each issue in the agenda of the meeting.</w:t>
              </w:r>
            </w:ins>
            <w:del w:id="1983" w:author="Mr.Long" w:date="2021-10-31T19:33:00Z">
              <w:r w:rsidRPr="009B4192" w:rsidDel="003B325B">
                <w:rPr>
                  <w:sz w:val="22"/>
                  <w:szCs w:val="22"/>
                </w:rPr>
                <w:tab/>
              </w:r>
            </w:del>
            <w:del w:id="1984" w:author="Mr.Long" w:date="2021-10-30T10:40:00Z">
              <w:r w:rsidRPr="009B4192" w:rsidDel="007C2DD4">
                <w:rPr>
                  <w:sz w:val="22"/>
                  <w:szCs w:val="22"/>
                </w:rPr>
                <w:delText>Chương</w:delText>
              </w:r>
            </w:del>
            <w:del w:id="1985" w:author="Mr.Long" w:date="2021-10-30T15:16:00Z">
              <w:r w:rsidRPr="009B4192" w:rsidDel="006F410B">
                <w:rPr>
                  <w:sz w:val="22"/>
                  <w:szCs w:val="22"/>
                </w:rPr>
                <w:delText xml:space="preserve"> trình </w:delText>
              </w:r>
            </w:del>
            <w:del w:id="1986" w:author="Mr.Long" w:date="2021-10-31T19:33:00Z">
              <w:r w:rsidRPr="009B4192" w:rsidDel="003B325B">
                <w:rPr>
                  <w:sz w:val="22"/>
                  <w:szCs w:val="22"/>
                </w:rPr>
                <w:delText xml:space="preserve">và nội dung cuộc họp phải được </w:delText>
              </w:r>
            </w:del>
            <w:del w:id="1987" w:author="Mr.Long" w:date="2021-10-30T10:50:00Z">
              <w:r w:rsidRPr="009B4192" w:rsidDel="00E85C87">
                <w:rPr>
                  <w:sz w:val="22"/>
                  <w:szCs w:val="22"/>
                </w:rPr>
                <w:delText>ĐHĐCĐ</w:delText>
              </w:r>
            </w:del>
            <w:del w:id="1988" w:author="Mr.Long" w:date="2021-10-31T19:33:00Z">
              <w:r w:rsidRPr="009B4192" w:rsidDel="003B325B">
                <w:rPr>
                  <w:sz w:val="22"/>
                  <w:szCs w:val="22"/>
                </w:rPr>
                <w:delText xml:space="preserve"> thông qua trong phiên khai mạc. </w:delText>
              </w:r>
            </w:del>
            <w:del w:id="1989" w:author="Mr.Long" w:date="2021-10-30T10:40:00Z">
              <w:r w:rsidRPr="009B4192" w:rsidDel="007C2DD4">
                <w:rPr>
                  <w:sz w:val="22"/>
                  <w:szCs w:val="22"/>
                </w:rPr>
                <w:delText>Chương</w:delText>
              </w:r>
            </w:del>
            <w:del w:id="1990" w:author="Mr.Long" w:date="2021-10-30T15:16:00Z">
              <w:r w:rsidRPr="009B4192" w:rsidDel="006F410B">
                <w:rPr>
                  <w:sz w:val="22"/>
                  <w:szCs w:val="22"/>
                </w:rPr>
                <w:delText xml:space="preserve"> trình </w:delText>
              </w:r>
            </w:del>
            <w:del w:id="1991" w:author="Mr.Long" w:date="2021-10-31T19:33:00Z">
              <w:r w:rsidRPr="009B4192" w:rsidDel="003B325B">
                <w:rPr>
                  <w:sz w:val="22"/>
                  <w:szCs w:val="22"/>
                </w:rPr>
                <w:delText xml:space="preserve">phải xác định rõ và chi tiết thời gian đối với từng vấn đề trong nội dung </w:delText>
              </w:r>
            </w:del>
            <w:del w:id="1992" w:author="Mr.Long" w:date="2021-10-30T10:40:00Z">
              <w:r w:rsidRPr="009B4192" w:rsidDel="007C2DD4">
                <w:rPr>
                  <w:sz w:val="22"/>
                  <w:szCs w:val="22"/>
                </w:rPr>
                <w:delText>chương</w:delText>
              </w:r>
            </w:del>
            <w:del w:id="1993" w:author="Mr.Long" w:date="2021-10-30T15:16:00Z">
              <w:r w:rsidRPr="009B4192" w:rsidDel="006F410B">
                <w:rPr>
                  <w:sz w:val="22"/>
                  <w:szCs w:val="22"/>
                </w:rPr>
                <w:delText xml:space="preserve"> trình </w:delText>
              </w:r>
            </w:del>
            <w:del w:id="1994" w:author="Mr.Long" w:date="2021-10-31T19:33:00Z">
              <w:r w:rsidRPr="009B4192" w:rsidDel="003B325B">
                <w:rPr>
                  <w:sz w:val="22"/>
                  <w:szCs w:val="22"/>
                </w:rPr>
                <w:delText xml:space="preserve">họp. </w:delText>
              </w:r>
            </w:del>
            <w:del w:id="1995" w:author="Mr.Long" w:date="2021-10-30T10:50:00Z">
              <w:r w:rsidRPr="009B4192" w:rsidDel="00E85C87">
                <w:rPr>
                  <w:sz w:val="22"/>
                  <w:szCs w:val="22"/>
                </w:rPr>
                <w:delText>ĐHĐCĐ</w:delText>
              </w:r>
            </w:del>
            <w:del w:id="1996" w:author="Mr.Long" w:date="2021-10-31T19:33:00Z">
              <w:r w:rsidRPr="009B4192" w:rsidDel="003B325B">
                <w:rPr>
                  <w:sz w:val="22"/>
                  <w:szCs w:val="22"/>
                </w:rPr>
                <w:delText xml:space="preserve"> thảo luận và biểu quyết theo từng nội dung trong </w:delText>
              </w:r>
            </w:del>
            <w:del w:id="1997" w:author="Mr.Long" w:date="2021-10-30T10:40:00Z">
              <w:r w:rsidRPr="009B4192" w:rsidDel="007C2DD4">
                <w:rPr>
                  <w:sz w:val="22"/>
                  <w:szCs w:val="22"/>
                </w:rPr>
                <w:delText>chương</w:delText>
              </w:r>
            </w:del>
            <w:del w:id="1998" w:author="Mr.Long" w:date="2021-10-31T19:33:00Z">
              <w:r w:rsidRPr="009B4192" w:rsidDel="003B325B">
                <w:rPr>
                  <w:sz w:val="22"/>
                  <w:szCs w:val="22"/>
                </w:rPr>
                <w:delText xml:space="preserve"> trình</w:delText>
              </w:r>
            </w:del>
            <w:r w:rsidRPr="009B4192">
              <w:rPr>
                <w:sz w:val="22"/>
                <w:szCs w:val="22"/>
              </w:rPr>
              <w:t xml:space="preserve">. </w:t>
            </w:r>
          </w:p>
          <w:p w:rsidR="003732BC" w:rsidRPr="009B4192" w:rsidRDefault="003732BC" w:rsidP="009B4192">
            <w:pPr>
              <w:pStyle w:val="ListParagraph"/>
              <w:spacing w:line="276" w:lineRule="auto"/>
              <w:ind w:left="0"/>
              <w:jc w:val="both"/>
              <w:rPr>
                <w:sz w:val="22"/>
                <w:szCs w:val="22"/>
              </w:rPr>
            </w:pPr>
            <w:r w:rsidRPr="009B4192">
              <w:rPr>
                <w:sz w:val="22"/>
                <w:szCs w:val="22"/>
              </w:rPr>
              <w:t>4.</w:t>
            </w:r>
            <w:ins w:id="1999" w:author="Mr.Long" w:date="2021-10-31T19:34:00Z">
              <w:r w:rsidR="003B325B">
                <w:t xml:space="preserve"> </w:t>
              </w:r>
              <w:r w:rsidR="003B325B" w:rsidRPr="003B325B">
                <w:rPr>
                  <w:sz w:val="22"/>
                  <w:szCs w:val="22"/>
                </w:rPr>
                <w:t>The Chairperson is entitled to take necessary and proper measures to lead the meeting in an orderly fashion in accordance with the agenda approved, reflecting the expectations of the majority of attendees.</w:t>
              </w:r>
            </w:ins>
            <w:del w:id="2000" w:author="Mr.Long" w:date="2021-10-31T19:34:00Z">
              <w:r w:rsidRPr="009B4192" w:rsidDel="003B325B">
                <w:rPr>
                  <w:sz w:val="22"/>
                  <w:szCs w:val="22"/>
                </w:rPr>
                <w:tab/>
                <w:delText xml:space="preserve">Chủ tọa </w:delText>
              </w:r>
              <w:r w:rsidR="00795FC2" w:rsidDel="003B325B">
                <w:rPr>
                  <w:sz w:val="22"/>
                  <w:szCs w:val="22"/>
                </w:rPr>
                <w:delText>cuộc họp</w:delText>
              </w:r>
              <w:r w:rsidRPr="009B4192" w:rsidDel="003B325B">
                <w:rPr>
                  <w:sz w:val="22"/>
                  <w:szCs w:val="22"/>
                </w:rPr>
                <w:delText xml:space="preserve"> có quyền thực hiện các biện pháp cần thiết và hợp lý để </w:delText>
              </w:r>
            </w:del>
            <w:del w:id="2001" w:author="Mr.Long" w:date="2021-10-30T10:29:00Z">
              <w:r w:rsidRPr="009B4192" w:rsidDel="001C7DAF">
                <w:rPr>
                  <w:sz w:val="22"/>
                  <w:szCs w:val="22"/>
                </w:rPr>
                <w:delText>điều</w:delText>
              </w:r>
            </w:del>
            <w:del w:id="2002" w:author="Mr.Long" w:date="2021-10-31T19:34:00Z">
              <w:r w:rsidRPr="009B4192" w:rsidDel="003B325B">
                <w:rPr>
                  <w:sz w:val="22"/>
                  <w:szCs w:val="22"/>
                </w:rPr>
                <w:delText xml:space="preserve"> khiển cuộc họp </w:delText>
              </w:r>
            </w:del>
            <w:del w:id="2003" w:author="Mr.Long" w:date="2021-10-30T10:50:00Z">
              <w:r w:rsidR="00BE3DA6" w:rsidDel="00E85C87">
                <w:rPr>
                  <w:sz w:val="22"/>
                  <w:szCs w:val="22"/>
                </w:rPr>
                <w:delText>ĐHĐCĐ</w:delText>
              </w:r>
            </w:del>
            <w:del w:id="2004" w:author="Mr.Long" w:date="2021-10-31T19:34:00Z">
              <w:r w:rsidRPr="009B4192" w:rsidDel="003B325B">
                <w:rPr>
                  <w:sz w:val="22"/>
                  <w:szCs w:val="22"/>
                </w:rPr>
                <w:delText xml:space="preserve"> một cách có trật tự, đúng theo </w:delText>
              </w:r>
            </w:del>
            <w:del w:id="2005" w:author="Mr.Long" w:date="2021-10-30T10:40:00Z">
              <w:r w:rsidRPr="009B4192" w:rsidDel="007C2DD4">
                <w:rPr>
                  <w:sz w:val="22"/>
                  <w:szCs w:val="22"/>
                </w:rPr>
                <w:delText>chương</w:delText>
              </w:r>
            </w:del>
            <w:del w:id="2006" w:author="Mr.Long" w:date="2021-10-30T15:16:00Z">
              <w:r w:rsidRPr="009B4192" w:rsidDel="006F410B">
                <w:rPr>
                  <w:sz w:val="22"/>
                  <w:szCs w:val="22"/>
                </w:rPr>
                <w:delText xml:space="preserve"> trình </w:delText>
              </w:r>
            </w:del>
            <w:del w:id="2007" w:author="Mr.Long" w:date="2021-10-31T19:34:00Z">
              <w:r w:rsidRPr="009B4192" w:rsidDel="003B325B">
                <w:rPr>
                  <w:sz w:val="22"/>
                  <w:szCs w:val="22"/>
                </w:rPr>
                <w:delText xml:space="preserve">đã được thông qua và phản ánh được mong muốn của đa số người dự họp. </w:delText>
              </w:r>
            </w:del>
          </w:p>
          <w:p w:rsidR="008700A1" w:rsidRPr="008700A1" w:rsidRDefault="003732BC" w:rsidP="008700A1">
            <w:pPr>
              <w:rPr>
                <w:ins w:id="2008" w:author="Mr.Long" w:date="2021-10-31T19:37:00Z"/>
                <w:rFonts w:eastAsiaTheme="minorHAnsi"/>
                <w:sz w:val="22"/>
                <w:szCs w:val="22"/>
              </w:rPr>
            </w:pPr>
            <w:r w:rsidRPr="009B4192">
              <w:rPr>
                <w:sz w:val="22"/>
                <w:szCs w:val="22"/>
              </w:rPr>
              <w:t>5.</w:t>
            </w:r>
            <w:ins w:id="2009" w:author="Mr.Long" w:date="2021-10-31T19:37:00Z">
              <w:r w:rsidR="008700A1" w:rsidRPr="008700A1">
                <w:rPr>
                  <w:rFonts w:eastAsiaTheme="minorHAnsi"/>
                  <w:sz w:val="22"/>
                  <w:szCs w:val="22"/>
                </w:rPr>
                <w:t xml:space="preserve"> The chairperson of the meeting has the right to postpone the meeting of the GMS with the </w:t>
              </w:r>
              <w:r w:rsidR="008700A1" w:rsidRPr="008700A1">
                <w:rPr>
                  <w:rFonts w:eastAsiaTheme="minorHAnsi"/>
                  <w:b/>
                  <w:sz w:val="22"/>
                  <w:szCs w:val="22"/>
                </w:rPr>
                <w:t xml:space="preserve">presence of the people registered for attending  the meeting not exceeding 03 (three) working days from the opening date </w:t>
              </w:r>
              <w:r w:rsidR="008700A1" w:rsidRPr="008700A1">
                <w:rPr>
                  <w:rFonts w:eastAsiaTheme="minorHAnsi"/>
                  <w:sz w:val="22"/>
                  <w:szCs w:val="22"/>
                </w:rPr>
                <w:t>of the meeting and may only postpone the meeting or change the in the following cases:</w:t>
              </w:r>
            </w:ins>
          </w:p>
          <w:p w:rsidR="008700A1" w:rsidRPr="008700A1" w:rsidRDefault="008700A1">
            <w:pPr>
              <w:ind w:left="459" w:hanging="142"/>
              <w:rPr>
                <w:ins w:id="2010" w:author="Mr.Long" w:date="2021-10-31T19:37:00Z"/>
                <w:rFonts w:eastAsiaTheme="minorHAnsi"/>
                <w:sz w:val="22"/>
                <w:szCs w:val="22"/>
              </w:rPr>
              <w:pPrChange w:id="2011" w:author="Mr.Long" w:date="2021-10-31T19:37:00Z">
                <w:pPr>
                  <w:spacing w:after="120"/>
                </w:pPr>
              </w:pPrChange>
            </w:pPr>
            <w:ins w:id="2012" w:author="Mr.Long" w:date="2021-10-31T19:37:00Z">
              <w:r w:rsidRPr="008700A1">
                <w:rPr>
                  <w:rFonts w:eastAsiaTheme="minorHAnsi"/>
                  <w:sz w:val="22"/>
                  <w:szCs w:val="22"/>
                </w:rPr>
                <w:t xml:space="preserve">a. There is not enough </w:t>
              </w:r>
              <w:r w:rsidRPr="008700A1">
                <w:rPr>
                  <w:rFonts w:eastAsiaTheme="minorHAnsi"/>
                  <w:b/>
                  <w:sz w:val="22"/>
                  <w:szCs w:val="22"/>
                </w:rPr>
                <w:t>convenient seating for all of the attendees</w:t>
              </w:r>
              <w:r w:rsidRPr="008700A1">
                <w:rPr>
                  <w:rFonts w:eastAsiaTheme="minorHAnsi"/>
                  <w:sz w:val="22"/>
                  <w:szCs w:val="22"/>
                </w:rPr>
                <w:t>;</w:t>
              </w:r>
            </w:ins>
          </w:p>
          <w:p w:rsidR="008700A1" w:rsidRPr="008700A1" w:rsidRDefault="008700A1">
            <w:pPr>
              <w:ind w:left="459" w:hanging="142"/>
              <w:rPr>
                <w:ins w:id="2013" w:author="Mr.Long" w:date="2021-10-31T19:37:00Z"/>
                <w:rFonts w:eastAsiaTheme="minorHAnsi"/>
                <w:sz w:val="22"/>
                <w:szCs w:val="22"/>
              </w:rPr>
              <w:pPrChange w:id="2014" w:author="Mr.Long" w:date="2021-10-31T19:37:00Z">
                <w:pPr>
                  <w:spacing w:after="120"/>
                </w:pPr>
              </w:pPrChange>
            </w:pPr>
            <w:ins w:id="2015" w:author="Mr.Long" w:date="2021-10-31T19:37:00Z">
              <w:r w:rsidRPr="008700A1">
                <w:rPr>
                  <w:rFonts w:eastAsiaTheme="minorHAnsi"/>
                  <w:sz w:val="22"/>
                  <w:szCs w:val="22"/>
                </w:rPr>
                <w:t>b. Communication media fail to facilitate attending shareholders’ discussion and voting;</w:t>
              </w:r>
            </w:ins>
          </w:p>
          <w:p w:rsidR="00B51054" w:rsidRDefault="008700A1">
            <w:pPr>
              <w:pStyle w:val="ListParagraph"/>
              <w:ind w:left="459" w:hanging="142"/>
              <w:jc w:val="both"/>
              <w:rPr>
                <w:ins w:id="2016" w:author="Mr.Long" w:date="2021-10-31T19:37:00Z"/>
                <w:rFonts w:eastAsiaTheme="minorHAnsi"/>
                <w:sz w:val="22"/>
                <w:szCs w:val="22"/>
              </w:rPr>
              <w:pPrChange w:id="2017" w:author="Mr.Long" w:date="2021-10-31T19:37:00Z">
                <w:pPr>
                  <w:pStyle w:val="ListParagraph"/>
                  <w:spacing w:line="276" w:lineRule="auto"/>
                  <w:ind w:left="0"/>
                  <w:jc w:val="both"/>
                </w:pPr>
              </w:pPrChange>
            </w:pPr>
            <w:ins w:id="2018" w:author="Mr.Long" w:date="2021-10-31T19:37:00Z">
              <w:r w:rsidRPr="008700A1">
                <w:rPr>
                  <w:rFonts w:eastAsiaTheme="minorHAnsi"/>
                  <w:sz w:val="22"/>
                  <w:szCs w:val="22"/>
                </w:rPr>
                <w:t>c. A certain attendee disrupts the order threatening to prevent the meeting from being conducted in a fair and lawful fashion</w:t>
              </w:r>
            </w:ins>
          </w:p>
          <w:p w:rsidR="00B51054" w:rsidRPr="00B51054" w:rsidRDefault="00485CF3" w:rsidP="00B51054">
            <w:pPr>
              <w:spacing w:after="120"/>
              <w:rPr>
                <w:ins w:id="2019" w:author="Mr.Long" w:date="2021-10-31T19:39:00Z"/>
                <w:rFonts w:eastAsiaTheme="minorHAnsi"/>
                <w:sz w:val="22"/>
                <w:szCs w:val="22"/>
              </w:rPr>
            </w:pPr>
            <w:ins w:id="2020" w:author="Mr.Long" w:date="2021-11-02T22:55:00Z">
              <w:r>
                <w:rPr>
                  <w:rFonts w:eastAsiaTheme="minorHAnsi"/>
                  <w:sz w:val="22"/>
                  <w:szCs w:val="22"/>
                </w:rPr>
                <w:t xml:space="preserve">7. </w:t>
              </w:r>
            </w:ins>
            <w:ins w:id="2021" w:author="Mr.Long" w:date="2021-10-31T19:39:00Z">
              <w:r w:rsidR="00B51054" w:rsidRPr="00B51054">
                <w:rPr>
                  <w:rFonts w:eastAsiaTheme="minorHAnsi"/>
                  <w:sz w:val="22"/>
                  <w:szCs w:val="22"/>
                </w:rPr>
                <w:t>The GMS convening person or the chairperson has the following rights:</w:t>
              </w:r>
            </w:ins>
          </w:p>
          <w:p w:rsidR="00B51054" w:rsidRPr="00B51054" w:rsidRDefault="00B51054" w:rsidP="00B51054">
            <w:pPr>
              <w:spacing w:after="120"/>
              <w:rPr>
                <w:ins w:id="2022" w:author="Mr.Long" w:date="2021-10-31T19:39:00Z"/>
                <w:rFonts w:eastAsiaTheme="minorHAnsi"/>
                <w:sz w:val="22"/>
                <w:szCs w:val="22"/>
              </w:rPr>
            </w:pPr>
            <w:ins w:id="2023" w:author="Mr.Long" w:date="2021-10-31T19:39:00Z">
              <w:r w:rsidRPr="00B51054">
                <w:rPr>
                  <w:rFonts w:eastAsiaTheme="minorHAnsi"/>
                  <w:sz w:val="22"/>
                  <w:szCs w:val="22"/>
                </w:rPr>
                <w:t xml:space="preserve">a. </w:t>
              </w:r>
              <w:r w:rsidRPr="00B51054">
                <w:rPr>
                  <w:rFonts w:eastAsiaTheme="minorHAnsi"/>
                  <w:b/>
                  <w:sz w:val="22"/>
                  <w:szCs w:val="22"/>
                </w:rPr>
                <w:t>Request all the attendees</w:t>
              </w:r>
              <w:r w:rsidRPr="00B51054">
                <w:rPr>
                  <w:rFonts w:eastAsiaTheme="minorHAnsi"/>
                  <w:sz w:val="22"/>
                  <w:szCs w:val="22"/>
                </w:rPr>
                <w:t xml:space="preserve"> to the GMS go through examination </w:t>
              </w:r>
              <w:r w:rsidRPr="00B51054">
                <w:rPr>
                  <w:rFonts w:eastAsiaTheme="minorHAnsi"/>
                  <w:sz w:val="22"/>
                  <w:szCs w:val="22"/>
                </w:rPr>
                <w:lastRenderedPageBreak/>
                <w:t>or other lawful and reasonable security measures;</w:t>
              </w:r>
            </w:ins>
          </w:p>
          <w:p w:rsidR="003732BC" w:rsidRPr="00B51054" w:rsidDel="008700A1" w:rsidRDefault="00B51054">
            <w:pPr>
              <w:jc w:val="both"/>
              <w:rPr>
                <w:del w:id="2024" w:author="Mr.Long" w:date="2021-10-31T19:37:00Z"/>
                <w:sz w:val="22"/>
                <w:szCs w:val="22"/>
                <w:rPrChange w:id="2025" w:author="Mr.Long" w:date="2021-10-31T19:37:00Z">
                  <w:rPr>
                    <w:del w:id="2026" w:author="Mr.Long" w:date="2021-10-31T19:37:00Z"/>
                  </w:rPr>
                </w:rPrChange>
              </w:rPr>
              <w:pPrChange w:id="2027" w:author="Mr.Long" w:date="2021-10-31T19:37:00Z">
                <w:pPr>
                  <w:pStyle w:val="ListParagraph"/>
                  <w:spacing w:line="276" w:lineRule="auto"/>
                  <w:ind w:left="0"/>
                  <w:jc w:val="both"/>
                </w:pPr>
              </w:pPrChange>
            </w:pPr>
            <w:ins w:id="2028" w:author="Mr.Long" w:date="2021-10-31T19:39:00Z">
              <w:r w:rsidRPr="00B51054">
                <w:rPr>
                  <w:rFonts w:eastAsiaTheme="minorHAnsi"/>
                  <w:sz w:val="22"/>
                  <w:szCs w:val="22"/>
                </w:rPr>
                <w:t xml:space="preserve">b. </w:t>
              </w:r>
              <w:r w:rsidRPr="00B51054">
                <w:rPr>
                  <w:rFonts w:eastAsiaTheme="minorHAnsi"/>
                  <w:b/>
                  <w:sz w:val="22"/>
                  <w:szCs w:val="22"/>
                </w:rPr>
                <w:t>Request the competent authority to maintain order of the meeting; expel those who do not comply with the Chairman's presiding rights, intentionally disrupt order, prevent the normal progress of the meeting or refuse to comply with the requirements of security checks out of the General Meeting of Shareholders.</w:t>
              </w:r>
            </w:ins>
            <w:del w:id="2029" w:author="Mr.Long" w:date="2021-10-31T19:37:00Z">
              <w:r w:rsidR="003732BC" w:rsidRPr="00B51054" w:rsidDel="008700A1">
                <w:rPr>
                  <w:sz w:val="22"/>
                  <w:szCs w:val="22"/>
                  <w:rPrChange w:id="2030" w:author="Mr.Long" w:date="2021-10-31T19:37:00Z">
                    <w:rPr/>
                  </w:rPrChange>
                </w:rPr>
                <w:tab/>
                <w:delText xml:space="preserve">Chủ toạ có quyền hoãn cuộc họp </w:delText>
              </w:r>
            </w:del>
            <w:del w:id="2031" w:author="Mr.Long" w:date="2021-10-30T10:50:00Z">
              <w:r w:rsidR="003732BC" w:rsidRPr="00B51054" w:rsidDel="00E85C87">
                <w:rPr>
                  <w:sz w:val="22"/>
                  <w:szCs w:val="22"/>
                  <w:rPrChange w:id="2032" w:author="Mr.Long" w:date="2021-10-31T19:37:00Z">
                    <w:rPr/>
                  </w:rPrChange>
                </w:rPr>
                <w:delText>ĐHĐCĐ</w:delText>
              </w:r>
            </w:del>
            <w:del w:id="2033" w:author="Mr.Long" w:date="2021-10-31T19:37:00Z">
              <w:r w:rsidR="003732BC" w:rsidRPr="00B51054" w:rsidDel="008700A1">
                <w:rPr>
                  <w:sz w:val="22"/>
                  <w:szCs w:val="22"/>
                  <w:rPrChange w:id="2034" w:author="Mr.Long" w:date="2021-10-31T19:37:00Z">
                    <w:rPr/>
                  </w:rPrChange>
                </w:rPr>
                <w:delText xml:space="preserve"> </w:delText>
              </w:r>
              <w:r w:rsidR="003732BC" w:rsidRPr="00B51054" w:rsidDel="008700A1">
                <w:rPr>
                  <w:b/>
                  <w:bCs/>
                  <w:sz w:val="22"/>
                  <w:szCs w:val="22"/>
                  <w:rPrChange w:id="2035" w:author="Mr.Long" w:date="2021-10-31T19:37:00Z">
                    <w:rPr/>
                  </w:rPrChange>
                </w:rPr>
                <w:delText>đã có đủ số người đăng ký dự họp theo quy định tối đa không quá 03 (ba) ngày làm việc kể từ ngày cuộc họp dự định khai mạc</w:delText>
              </w:r>
              <w:r w:rsidR="003732BC" w:rsidRPr="00B51054" w:rsidDel="008700A1">
                <w:rPr>
                  <w:sz w:val="22"/>
                  <w:szCs w:val="22"/>
                  <w:rPrChange w:id="2036" w:author="Mr.Long" w:date="2021-10-31T19:37:00Z">
                    <w:rPr/>
                  </w:rPrChange>
                </w:rPr>
                <w:delText xml:space="preserve"> </w:delText>
              </w:r>
              <w:r w:rsidR="003732BC" w:rsidRPr="00B51054" w:rsidDel="008700A1">
                <w:rPr>
                  <w:b/>
                  <w:bCs/>
                  <w:sz w:val="22"/>
                  <w:szCs w:val="22"/>
                  <w:rPrChange w:id="2037" w:author="Mr.Long" w:date="2021-10-31T19:37:00Z">
                    <w:rPr/>
                  </w:rPrChange>
                </w:rPr>
                <w:delText>và chỉ được</w:delText>
              </w:r>
              <w:r w:rsidR="003732BC" w:rsidRPr="00B51054" w:rsidDel="008700A1">
                <w:rPr>
                  <w:sz w:val="22"/>
                  <w:szCs w:val="22"/>
                  <w:rPrChange w:id="2038" w:author="Mr.Long" w:date="2021-10-31T19:37:00Z">
                    <w:rPr/>
                  </w:rPrChange>
                </w:rPr>
                <w:delText xml:space="preserve"> hoãn cuộc họp hoặc thay đổi địa điểm họp trong các trường hợp sau đây: </w:delText>
              </w:r>
            </w:del>
          </w:p>
          <w:p w:rsidR="003732BC" w:rsidRPr="009B4192" w:rsidDel="008700A1" w:rsidRDefault="003732BC">
            <w:pPr>
              <w:rPr>
                <w:del w:id="2039" w:author="Mr.Long" w:date="2021-10-31T19:37:00Z"/>
              </w:rPr>
              <w:pPrChange w:id="2040" w:author="Mr.Long" w:date="2021-10-31T19:37:00Z">
                <w:pPr>
                  <w:pStyle w:val="ListParagraph"/>
                  <w:spacing w:line="276" w:lineRule="auto"/>
                  <w:ind w:left="0"/>
                  <w:jc w:val="both"/>
                </w:pPr>
              </w:pPrChange>
            </w:pPr>
            <w:del w:id="2041" w:author="Mr.Long" w:date="2021-10-31T19:37:00Z">
              <w:r w:rsidRPr="009B4192" w:rsidDel="008700A1">
                <w:delText>a.</w:delText>
              </w:r>
              <w:r w:rsidRPr="009B4192" w:rsidDel="008700A1">
                <w:tab/>
                <w:delText xml:space="preserve">Địa điểm họp không đủ chỗ ngồi thuận tiện cho tất cả người dự họp; </w:delText>
              </w:r>
            </w:del>
          </w:p>
          <w:p w:rsidR="003732BC" w:rsidRPr="009B4192" w:rsidDel="008700A1" w:rsidRDefault="003732BC">
            <w:pPr>
              <w:rPr>
                <w:del w:id="2042" w:author="Mr.Long" w:date="2021-10-31T19:37:00Z"/>
              </w:rPr>
              <w:pPrChange w:id="2043" w:author="Mr.Long" w:date="2021-10-31T19:37:00Z">
                <w:pPr>
                  <w:pStyle w:val="ListParagraph"/>
                  <w:spacing w:line="276" w:lineRule="auto"/>
                  <w:ind w:left="0"/>
                  <w:jc w:val="both"/>
                </w:pPr>
              </w:pPrChange>
            </w:pPr>
            <w:del w:id="2044" w:author="Mr.Long" w:date="2021-10-31T19:37:00Z">
              <w:r w:rsidRPr="009B4192" w:rsidDel="008700A1">
                <w:delText>b.</w:delText>
              </w:r>
              <w:r w:rsidRPr="009B4192" w:rsidDel="008700A1">
                <w:tab/>
                <w:delText xml:space="preserve">Phương tiện thông tin tại địa điểm họp không bảo đảm cho cổ đông dự họp tham gia, thảo luận và biểu quyết; </w:delText>
              </w:r>
            </w:del>
          </w:p>
          <w:p w:rsidR="003732BC" w:rsidRPr="009B4192" w:rsidDel="008700A1" w:rsidRDefault="003732BC">
            <w:pPr>
              <w:rPr>
                <w:del w:id="2045" w:author="Mr.Long" w:date="2021-10-31T19:37:00Z"/>
              </w:rPr>
              <w:pPrChange w:id="2046" w:author="Mr.Long" w:date="2021-10-31T19:37:00Z">
                <w:pPr>
                  <w:pStyle w:val="ListParagraph"/>
                  <w:spacing w:line="276" w:lineRule="auto"/>
                  <w:ind w:left="0"/>
                  <w:jc w:val="both"/>
                </w:pPr>
              </w:pPrChange>
            </w:pPr>
            <w:del w:id="2047" w:author="Mr.Long" w:date="2021-10-31T19:37:00Z">
              <w:r w:rsidRPr="009B4192" w:rsidDel="008700A1">
                <w:delText>c.</w:delText>
              </w:r>
              <w:r w:rsidRPr="009B4192" w:rsidDel="008700A1">
                <w:tab/>
                <w:delText xml:space="preserve">Có người dự họp cản trở, gây rối trật tự, có nguy cơ làm cho cuộc họp không được tiến hành một cách công bằng và hợp pháp. </w:delText>
              </w:r>
            </w:del>
          </w:p>
          <w:p w:rsidR="003732BC" w:rsidRPr="009B4192" w:rsidDel="00B51054" w:rsidRDefault="003732BC">
            <w:pPr>
              <w:rPr>
                <w:del w:id="2048" w:author="Mr.Long" w:date="2021-10-31T19:39:00Z"/>
              </w:rPr>
              <w:pPrChange w:id="2049" w:author="Mr.Long" w:date="2021-10-31T19:37:00Z">
                <w:pPr>
                  <w:pStyle w:val="ListParagraph"/>
                  <w:spacing w:line="276" w:lineRule="auto"/>
                  <w:ind w:left="0"/>
                  <w:jc w:val="both"/>
                </w:pPr>
              </w:pPrChange>
            </w:pPr>
            <w:del w:id="2050" w:author="Mr.Long" w:date="2021-10-31T19:39:00Z">
              <w:r w:rsidRPr="009B4192" w:rsidDel="00B51054">
                <w:delText>7.</w:delText>
              </w:r>
              <w:r w:rsidRPr="009B4192" w:rsidDel="00B51054">
                <w:tab/>
              </w:r>
              <w:r w:rsidRPr="00B51054" w:rsidDel="00B51054">
                <w:rPr>
                  <w:sz w:val="22"/>
                  <w:szCs w:val="22"/>
                  <w:rPrChange w:id="2051" w:author="Mr.Long" w:date="2021-10-31T19:37:00Z">
                    <w:rPr/>
                  </w:rPrChange>
                </w:rPr>
                <w:delText xml:space="preserve">Người triệu tập hoặc chủ tọa cuộc họp </w:delText>
              </w:r>
            </w:del>
            <w:del w:id="2052" w:author="Mr.Long" w:date="2021-10-30T10:50:00Z">
              <w:r w:rsidR="00BE3DA6" w:rsidRPr="00B51054" w:rsidDel="00E85C87">
                <w:rPr>
                  <w:sz w:val="22"/>
                  <w:szCs w:val="22"/>
                  <w:rPrChange w:id="2053" w:author="Mr.Long" w:date="2021-10-31T19:37:00Z">
                    <w:rPr/>
                  </w:rPrChange>
                </w:rPr>
                <w:delText>ĐHĐCĐ</w:delText>
              </w:r>
            </w:del>
            <w:del w:id="2054" w:author="Mr.Long" w:date="2021-10-31T19:39:00Z">
              <w:r w:rsidRPr="00B51054" w:rsidDel="00B51054">
                <w:rPr>
                  <w:sz w:val="22"/>
                  <w:szCs w:val="22"/>
                  <w:rPrChange w:id="2055" w:author="Mr.Long" w:date="2021-10-31T19:37:00Z">
                    <w:rPr/>
                  </w:rPrChange>
                </w:rPr>
                <w:delText xml:space="preserve"> có quyền sau đây:</w:delText>
              </w:r>
              <w:r w:rsidRPr="009B4192" w:rsidDel="00B51054">
                <w:delText xml:space="preserve"> </w:delText>
              </w:r>
            </w:del>
          </w:p>
          <w:p w:rsidR="003732BC" w:rsidRPr="0099646B" w:rsidDel="00B51054" w:rsidRDefault="003732BC" w:rsidP="009B4192">
            <w:pPr>
              <w:pStyle w:val="ListParagraph"/>
              <w:spacing w:line="276" w:lineRule="auto"/>
              <w:ind w:left="0"/>
              <w:jc w:val="both"/>
              <w:rPr>
                <w:del w:id="2056" w:author="Mr.Long" w:date="2021-10-31T19:39:00Z"/>
                <w:b/>
                <w:bCs/>
                <w:sz w:val="22"/>
                <w:szCs w:val="22"/>
              </w:rPr>
            </w:pPr>
            <w:del w:id="2057" w:author="Mr.Long" w:date="2021-10-31T19:39:00Z">
              <w:r w:rsidRPr="0099646B" w:rsidDel="00B51054">
                <w:rPr>
                  <w:b/>
                  <w:bCs/>
                  <w:sz w:val="22"/>
                  <w:szCs w:val="22"/>
                </w:rPr>
                <w:delText>a.</w:delText>
              </w:r>
              <w:r w:rsidRPr="0099646B" w:rsidDel="00B51054">
                <w:rPr>
                  <w:b/>
                  <w:bCs/>
                  <w:sz w:val="22"/>
                  <w:szCs w:val="22"/>
                </w:rPr>
                <w:tab/>
                <w:delText xml:space="preserve">Yêu cầu tất cả người dự họp </w:delText>
              </w:r>
              <w:r w:rsidRPr="0099646B" w:rsidDel="00B51054">
                <w:rPr>
                  <w:sz w:val="22"/>
                  <w:szCs w:val="22"/>
                </w:rPr>
                <w:delText>chịu sự kiểm tra hoặc các biện pháp an ninh hợp pháp, hợp lý khác</w:delText>
              </w:r>
              <w:r w:rsidR="00EF450F" w:rsidDel="00B51054">
                <w:rPr>
                  <w:b/>
                  <w:bCs/>
                  <w:sz w:val="22"/>
                  <w:szCs w:val="22"/>
                </w:rPr>
                <w:delText>;</w:delText>
              </w:r>
              <w:r w:rsidRPr="0099646B" w:rsidDel="00B51054">
                <w:rPr>
                  <w:b/>
                  <w:bCs/>
                  <w:sz w:val="22"/>
                  <w:szCs w:val="22"/>
                </w:rPr>
                <w:delText xml:space="preserve"> </w:delText>
              </w:r>
            </w:del>
          </w:p>
          <w:p w:rsidR="003732BC" w:rsidDel="00B51054" w:rsidRDefault="003732BC" w:rsidP="009B4192">
            <w:pPr>
              <w:pStyle w:val="ListParagraph"/>
              <w:spacing w:line="276" w:lineRule="auto"/>
              <w:ind w:left="0"/>
              <w:jc w:val="both"/>
              <w:rPr>
                <w:del w:id="2058" w:author="Mr.Long" w:date="2021-10-31T19:39:00Z"/>
                <w:b/>
                <w:bCs/>
                <w:sz w:val="22"/>
                <w:szCs w:val="22"/>
              </w:rPr>
            </w:pPr>
            <w:del w:id="2059" w:author="Mr.Long" w:date="2021-10-31T19:39:00Z">
              <w:r w:rsidRPr="0099646B" w:rsidDel="00B51054">
                <w:rPr>
                  <w:b/>
                  <w:bCs/>
                  <w:sz w:val="22"/>
                  <w:szCs w:val="22"/>
                </w:rPr>
                <w:delText>b.</w:delText>
              </w:r>
              <w:r w:rsidRPr="0099646B" w:rsidDel="00B51054">
                <w:rPr>
                  <w:b/>
                  <w:bCs/>
                  <w:sz w:val="22"/>
                  <w:szCs w:val="22"/>
                </w:rPr>
                <w:tab/>
                <w:delText xml:space="preserve">Yêu cầu cơ quan có thẩm quyền duy trì trật tự cuộc họp; trục xuất những người không tuân thủ quyền </w:delText>
              </w:r>
            </w:del>
            <w:del w:id="2060" w:author="Mr.Long" w:date="2021-10-30T10:29:00Z">
              <w:r w:rsidRPr="0099646B" w:rsidDel="001C7DAF">
                <w:rPr>
                  <w:b/>
                  <w:bCs/>
                  <w:sz w:val="22"/>
                  <w:szCs w:val="22"/>
                </w:rPr>
                <w:delText>điều</w:delText>
              </w:r>
            </w:del>
            <w:del w:id="2061" w:author="Mr.Long" w:date="2021-10-30T13:41:00Z">
              <w:r w:rsidRPr="0099646B" w:rsidDel="008A5EB8">
                <w:rPr>
                  <w:b/>
                  <w:bCs/>
                  <w:sz w:val="22"/>
                  <w:szCs w:val="22"/>
                </w:rPr>
                <w:delText xml:space="preserve"> hành </w:delText>
              </w:r>
            </w:del>
            <w:del w:id="2062" w:author="Mr.Long" w:date="2021-10-31T19:39:00Z">
              <w:r w:rsidRPr="0099646B" w:rsidDel="00B51054">
                <w:rPr>
                  <w:b/>
                  <w:bCs/>
                  <w:sz w:val="22"/>
                  <w:szCs w:val="22"/>
                </w:rPr>
                <w:delText xml:space="preserve">của chủ tọa, cố ý gây rối trật tự, ngăn cản tiến triển bình thường của cuộc họp hoặc không tuân thủ các yêu cầu về kiểm tra an ninh ra khỏi cuộc họp </w:delText>
              </w:r>
            </w:del>
            <w:del w:id="2063" w:author="Mr.Long" w:date="2021-10-30T10:50:00Z">
              <w:r w:rsidRPr="0099646B" w:rsidDel="00E85C87">
                <w:rPr>
                  <w:b/>
                  <w:bCs/>
                  <w:sz w:val="22"/>
                  <w:szCs w:val="22"/>
                </w:rPr>
                <w:delText>ĐHĐCĐ</w:delText>
              </w:r>
            </w:del>
            <w:del w:id="2064" w:author="Mr.Long" w:date="2021-10-31T19:39:00Z">
              <w:r w:rsidRPr="0099646B" w:rsidDel="00B51054">
                <w:rPr>
                  <w:b/>
                  <w:bCs/>
                  <w:sz w:val="22"/>
                  <w:szCs w:val="22"/>
                </w:rPr>
                <w:delText>.</w:delText>
              </w:r>
            </w:del>
          </w:p>
          <w:p w:rsidR="00B51054" w:rsidRDefault="00B51054" w:rsidP="00CA4477">
            <w:pPr>
              <w:pStyle w:val="ListParagraph"/>
              <w:spacing w:line="276" w:lineRule="auto"/>
              <w:ind w:left="0"/>
              <w:jc w:val="both"/>
              <w:rPr>
                <w:ins w:id="2065" w:author="Mr.Long" w:date="2021-10-31T19:39:00Z"/>
                <w:sz w:val="22"/>
                <w:szCs w:val="22"/>
              </w:rPr>
            </w:pPr>
          </w:p>
          <w:p w:rsidR="00D6696C" w:rsidRPr="00D6696C" w:rsidRDefault="003732BC" w:rsidP="00D6696C">
            <w:pPr>
              <w:rPr>
                <w:ins w:id="2066" w:author="Mr.Long" w:date="2021-10-31T19:41:00Z"/>
                <w:rFonts w:eastAsiaTheme="minorHAnsi"/>
                <w:sz w:val="22"/>
                <w:szCs w:val="22"/>
              </w:rPr>
            </w:pPr>
            <w:r w:rsidRPr="00CA4477">
              <w:rPr>
                <w:sz w:val="22"/>
                <w:szCs w:val="22"/>
              </w:rPr>
              <w:t>8.</w:t>
            </w:r>
            <w:ins w:id="2067" w:author="Mr.Long" w:date="2021-10-31T19:56:00Z">
              <w:r w:rsidR="00CB29E7">
                <w:rPr>
                  <w:sz w:val="22"/>
                  <w:szCs w:val="22"/>
                </w:rPr>
                <w:t xml:space="preserve"> </w:t>
              </w:r>
            </w:ins>
            <w:del w:id="2068" w:author="Mr.Long" w:date="2021-10-31T19:56:00Z">
              <w:r w:rsidRPr="00CA4477" w:rsidDel="00CB29E7">
                <w:rPr>
                  <w:sz w:val="22"/>
                  <w:szCs w:val="22"/>
                </w:rPr>
                <w:tab/>
              </w:r>
            </w:del>
            <w:ins w:id="2069" w:author="Mr.Long" w:date="2021-10-31T19:41:00Z">
              <w:r w:rsidR="00D6696C" w:rsidRPr="00D6696C">
                <w:rPr>
                  <w:rFonts w:eastAsiaTheme="minorHAnsi"/>
                  <w:sz w:val="22"/>
                  <w:szCs w:val="22"/>
                </w:rPr>
                <w:t>The GMS convening person after careful considerations, can apply measures which they deem appropriate in order to:</w:t>
              </w:r>
            </w:ins>
          </w:p>
          <w:p w:rsidR="00D6696C" w:rsidRPr="00D6696C" w:rsidRDefault="00D6696C" w:rsidP="00D6696C">
            <w:pPr>
              <w:ind w:left="347" w:hanging="142"/>
              <w:rPr>
                <w:ins w:id="2070" w:author="Mr.Long" w:date="2021-10-31T19:41:00Z"/>
                <w:rFonts w:eastAsiaTheme="minorHAnsi"/>
                <w:sz w:val="22"/>
                <w:szCs w:val="22"/>
              </w:rPr>
            </w:pPr>
            <w:ins w:id="2071" w:author="Mr.Long" w:date="2021-10-31T19:41:00Z">
              <w:r w:rsidRPr="00D6696C">
                <w:rPr>
                  <w:rFonts w:eastAsiaTheme="minorHAnsi"/>
                  <w:sz w:val="22"/>
                  <w:szCs w:val="22"/>
                </w:rPr>
                <w:t>a. Arrange seating at the venue of the meeting of the General Meeting of Shareholders;</w:t>
              </w:r>
            </w:ins>
          </w:p>
          <w:p w:rsidR="00D6696C" w:rsidRPr="00D6696C" w:rsidRDefault="00D6696C" w:rsidP="00D6696C">
            <w:pPr>
              <w:ind w:left="347" w:hanging="142"/>
              <w:rPr>
                <w:ins w:id="2072" w:author="Mr.Long" w:date="2021-10-31T19:41:00Z"/>
                <w:rFonts w:eastAsiaTheme="minorHAnsi"/>
                <w:sz w:val="22"/>
                <w:szCs w:val="22"/>
              </w:rPr>
            </w:pPr>
            <w:ins w:id="2073" w:author="Mr.Long" w:date="2021-10-31T19:41:00Z">
              <w:r w:rsidRPr="00D6696C">
                <w:rPr>
                  <w:rFonts w:eastAsiaTheme="minorHAnsi"/>
                  <w:sz w:val="22"/>
                  <w:szCs w:val="22"/>
                </w:rPr>
                <w:t>b. Ensure safety for all persons present at the venue of the meeting;</w:t>
              </w:r>
            </w:ins>
          </w:p>
          <w:p w:rsidR="003732BC" w:rsidRPr="00CA4477" w:rsidDel="00D6696C" w:rsidRDefault="00D6696C">
            <w:pPr>
              <w:pStyle w:val="ListParagraph"/>
              <w:spacing w:line="276" w:lineRule="auto"/>
              <w:ind w:left="317" w:hanging="142"/>
              <w:jc w:val="both"/>
              <w:rPr>
                <w:del w:id="2074" w:author="Mr.Long" w:date="2021-10-31T19:41:00Z"/>
                <w:sz w:val="22"/>
                <w:szCs w:val="22"/>
              </w:rPr>
              <w:pPrChange w:id="2075" w:author="Mr.Long" w:date="2021-10-31T19:56:00Z">
                <w:pPr>
                  <w:pStyle w:val="ListParagraph"/>
                  <w:spacing w:line="276" w:lineRule="auto"/>
                  <w:ind w:left="0"/>
                  <w:jc w:val="both"/>
                </w:pPr>
              </w:pPrChange>
            </w:pPr>
            <w:ins w:id="2076" w:author="Mr.Long" w:date="2021-10-31T19:41:00Z">
              <w:r w:rsidRPr="00D6696C">
                <w:rPr>
                  <w:rFonts w:eastAsiaTheme="minorHAnsi"/>
                  <w:sz w:val="22"/>
                  <w:szCs w:val="22"/>
                </w:rPr>
                <w:t>c. Facilitate the shareholders to attend (or continue to attend) the meeting. The GMS convening person has full power to change the above measures and take all other necessary measures which may include issuance of entry permits or use of other selected forms.</w:t>
              </w:r>
            </w:ins>
            <w:del w:id="2077" w:author="Mr.Long" w:date="2021-10-31T19:41:00Z">
              <w:r w:rsidR="003732BC" w:rsidRPr="00CA4477" w:rsidDel="00D6696C">
                <w:rPr>
                  <w:sz w:val="22"/>
                  <w:szCs w:val="22"/>
                </w:rPr>
                <w:delText xml:space="preserve">Người triệu tập họp </w:delText>
              </w:r>
            </w:del>
            <w:del w:id="2078" w:author="Mr.Long" w:date="2021-10-30T10:50:00Z">
              <w:r w:rsidR="00BE3DA6" w:rsidDel="00E85C87">
                <w:rPr>
                  <w:sz w:val="22"/>
                  <w:szCs w:val="22"/>
                </w:rPr>
                <w:delText>ĐHĐCĐ</w:delText>
              </w:r>
            </w:del>
            <w:del w:id="2079" w:author="Mr.Long" w:date="2021-10-31T19:41:00Z">
              <w:r w:rsidR="003732BC" w:rsidRPr="00CA4477" w:rsidDel="00D6696C">
                <w:rPr>
                  <w:sz w:val="22"/>
                  <w:szCs w:val="22"/>
                </w:rPr>
                <w:delText>, sau khi đã xem xét một cách cẩn trọng, có thể tiến hành các biện pháp thích hợp để:</w:delText>
              </w:r>
            </w:del>
          </w:p>
          <w:p w:rsidR="003732BC" w:rsidRPr="00CA4477" w:rsidDel="00D6696C" w:rsidRDefault="003732BC">
            <w:pPr>
              <w:pStyle w:val="ListParagraph"/>
              <w:spacing w:line="276" w:lineRule="auto"/>
              <w:ind w:left="317" w:hanging="142"/>
              <w:jc w:val="both"/>
              <w:rPr>
                <w:del w:id="2080" w:author="Mr.Long" w:date="2021-10-31T19:41:00Z"/>
                <w:sz w:val="22"/>
                <w:szCs w:val="22"/>
              </w:rPr>
              <w:pPrChange w:id="2081" w:author="Mr.Long" w:date="2021-10-31T19:56:00Z">
                <w:pPr>
                  <w:pStyle w:val="ListParagraph"/>
                  <w:spacing w:line="276" w:lineRule="auto"/>
                  <w:ind w:left="0"/>
                  <w:jc w:val="both"/>
                </w:pPr>
              </w:pPrChange>
            </w:pPr>
            <w:del w:id="2082" w:author="Mr.Long" w:date="2021-10-31T19:41:00Z">
              <w:r w:rsidRPr="00CA4477" w:rsidDel="00D6696C">
                <w:rPr>
                  <w:sz w:val="22"/>
                  <w:szCs w:val="22"/>
                </w:rPr>
                <w:delText>a.</w:delText>
              </w:r>
              <w:r w:rsidRPr="00CA4477" w:rsidDel="00D6696C">
                <w:rPr>
                  <w:sz w:val="22"/>
                  <w:szCs w:val="22"/>
                </w:rPr>
                <w:tab/>
                <w:delText xml:space="preserve">Bố trí chỗ ngồi tại địa điểm họp </w:delText>
              </w:r>
            </w:del>
            <w:del w:id="2083" w:author="Mr.Long" w:date="2021-10-30T10:50:00Z">
              <w:r w:rsidR="00BE3DA6" w:rsidDel="00E85C87">
                <w:rPr>
                  <w:sz w:val="22"/>
                  <w:szCs w:val="22"/>
                </w:rPr>
                <w:delText>ĐHĐCĐ</w:delText>
              </w:r>
            </w:del>
            <w:del w:id="2084" w:author="Mr.Long" w:date="2021-10-31T19:41:00Z">
              <w:r w:rsidRPr="00CA4477" w:rsidDel="00D6696C">
                <w:rPr>
                  <w:sz w:val="22"/>
                  <w:szCs w:val="22"/>
                </w:rPr>
                <w:delText>;</w:delText>
              </w:r>
            </w:del>
          </w:p>
          <w:p w:rsidR="003732BC" w:rsidRPr="00CA4477" w:rsidDel="00D6696C" w:rsidRDefault="003732BC">
            <w:pPr>
              <w:pStyle w:val="ListParagraph"/>
              <w:spacing w:line="276" w:lineRule="auto"/>
              <w:ind w:left="317" w:hanging="142"/>
              <w:jc w:val="both"/>
              <w:rPr>
                <w:del w:id="2085" w:author="Mr.Long" w:date="2021-10-31T19:41:00Z"/>
                <w:sz w:val="22"/>
                <w:szCs w:val="22"/>
              </w:rPr>
              <w:pPrChange w:id="2086" w:author="Mr.Long" w:date="2021-10-31T19:56:00Z">
                <w:pPr>
                  <w:pStyle w:val="ListParagraph"/>
                  <w:spacing w:line="276" w:lineRule="auto"/>
                  <w:ind w:left="0"/>
                  <w:jc w:val="both"/>
                </w:pPr>
              </w:pPrChange>
            </w:pPr>
            <w:del w:id="2087" w:author="Mr.Long" w:date="2021-10-31T19:41:00Z">
              <w:r w:rsidRPr="00CA4477" w:rsidDel="00D6696C">
                <w:rPr>
                  <w:sz w:val="22"/>
                  <w:szCs w:val="22"/>
                </w:rPr>
                <w:delText>b.</w:delText>
              </w:r>
              <w:r w:rsidRPr="00CA4477" w:rsidDel="00D6696C">
                <w:rPr>
                  <w:sz w:val="22"/>
                  <w:szCs w:val="22"/>
                </w:rPr>
                <w:tab/>
                <w:delText>Bảo đảm an toàn cho mọi người có mặt tại địa điểm họp đó;</w:delText>
              </w:r>
            </w:del>
          </w:p>
          <w:p w:rsidR="003732BC" w:rsidRPr="00CA4477" w:rsidDel="00D6696C" w:rsidRDefault="003732BC">
            <w:pPr>
              <w:pStyle w:val="ListParagraph"/>
              <w:spacing w:line="276" w:lineRule="auto"/>
              <w:ind w:left="317" w:hanging="142"/>
              <w:jc w:val="both"/>
              <w:rPr>
                <w:del w:id="2088" w:author="Mr.Long" w:date="2021-10-31T19:41:00Z"/>
                <w:sz w:val="22"/>
                <w:szCs w:val="22"/>
              </w:rPr>
              <w:pPrChange w:id="2089" w:author="Mr.Long" w:date="2021-10-31T19:56:00Z">
                <w:pPr>
                  <w:pStyle w:val="ListParagraph"/>
                  <w:spacing w:line="276" w:lineRule="auto"/>
                  <w:ind w:left="0"/>
                  <w:jc w:val="both"/>
                </w:pPr>
              </w:pPrChange>
            </w:pPr>
            <w:del w:id="2090" w:author="Mr.Long" w:date="2021-10-31T19:41:00Z">
              <w:r w:rsidRPr="00CA4477" w:rsidDel="00D6696C">
                <w:rPr>
                  <w:sz w:val="22"/>
                  <w:szCs w:val="22"/>
                </w:rPr>
                <w:delText>c.</w:delText>
              </w:r>
              <w:r w:rsidRPr="00CA4477" w:rsidDel="00D6696C">
                <w:rPr>
                  <w:sz w:val="22"/>
                  <w:szCs w:val="22"/>
                </w:rPr>
                <w:tab/>
                <w:delText xml:space="preserve">Tạo </w:delText>
              </w:r>
            </w:del>
            <w:del w:id="2091" w:author="Mr.Long" w:date="2021-10-30T10:29:00Z">
              <w:r w:rsidRPr="00CA4477" w:rsidDel="001C7DAF">
                <w:rPr>
                  <w:sz w:val="22"/>
                  <w:szCs w:val="22"/>
                </w:rPr>
                <w:delText>điều</w:delText>
              </w:r>
            </w:del>
            <w:del w:id="2092" w:author="Mr.Long" w:date="2021-10-30T10:30:00Z">
              <w:r w:rsidRPr="00CA4477" w:rsidDel="00C16ABA">
                <w:rPr>
                  <w:sz w:val="22"/>
                  <w:szCs w:val="22"/>
                </w:rPr>
                <w:delText xml:space="preserve"> kiện </w:delText>
              </w:r>
            </w:del>
            <w:del w:id="2093" w:author="Mr.Long" w:date="2021-10-31T19:41:00Z">
              <w:r w:rsidRPr="00CA4477" w:rsidDel="00D6696C">
                <w:rPr>
                  <w:sz w:val="22"/>
                  <w:szCs w:val="22"/>
                </w:rPr>
                <w:delText xml:space="preserve">cho cổ đông tham dự (hoặc tiếp tục tham dự) </w:delText>
              </w:r>
              <w:r w:rsidR="00FA7318" w:rsidDel="00D6696C">
                <w:rPr>
                  <w:sz w:val="22"/>
                  <w:szCs w:val="22"/>
                </w:rPr>
                <w:delText>cuộc họp</w:delText>
              </w:r>
              <w:r w:rsidRPr="00CA4477" w:rsidDel="00D6696C">
                <w:rPr>
                  <w:sz w:val="22"/>
                  <w:szCs w:val="22"/>
                </w:rPr>
                <w:delText xml:space="preserve">. Người triệu tập họp </w:delText>
              </w:r>
            </w:del>
            <w:del w:id="2094" w:author="Mr.Long" w:date="2021-10-30T10:50:00Z">
              <w:r w:rsidR="00BE3DA6" w:rsidDel="00E85C87">
                <w:rPr>
                  <w:sz w:val="22"/>
                  <w:szCs w:val="22"/>
                </w:rPr>
                <w:delText>ĐHĐCĐ</w:delText>
              </w:r>
            </w:del>
            <w:del w:id="2095" w:author="Mr.Long" w:date="2021-10-31T19:41:00Z">
              <w:r w:rsidRPr="00CA4477" w:rsidDel="00D6696C">
                <w:rPr>
                  <w:sz w:val="22"/>
                  <w:szCs w:val="22"/>
                </w:rPr>
                <w:delText xml:space="preserve"> có toàn quyền thay đổi những biện pháp nêu trên và áp dụng tất cả các biện pháp cần thiết. Các biện pháp áp dụng có thể là cấp giấy vào cửa hoặc sử dụng những hình thức lựa chọn khác.</w:delText>
              </w:r>
            </w:del>
          </w:p>
          <w:p w:rsidR="00D6696C" w:rsidRDefault="00D6696C">
            <w:pPr>
              <w:pStyle w:val="ListParagraph"/>
              <w:spacing w:line="276" w:lineRule="auto"/>
              <w:ind w:left="317" w:hanging="142"/>
              <w:jc w:val="both"/>
              <w:rPr>
                <w:ins w:id="2096" w:author="Mr.Long" w:date="2021-10-31T19:41:00Z"/>
                <w:sz w:val="22"/>
                <w:szCs w:val="22"/>
              </w:rPr>
              <w:pPrChange w:id="2097" w:author="Mr.Long" w:date="2021-10-31T19:56:00Z">
                <w:pPr>
                  <w:pStyle w:val="ListParagraph"/>
                  <w:spacing w:line="276" w:lineRule="auto"/>
                  <w:ind w:left="0"/>
                  <w:jc w:val="both"/>
                </w:pPr>
              </w:pPrChange>
            </w:pPr>
          </w:p>
          <w:p w:rsidR="003732BC" w:rsidRPr="009B4192" w:rsidRDefault="003732BC" w:rsidP="009B4192">
            <w:pPr>
              <w:pStyle w:val="ListParagraph"/>
              <w:spacing w:line="276" w:lineRule="auto"/>
              <w:ind w:left="0"/>
              <w:jc w:val="both"/>
              <w:rPr>
                <w:sz w:val="22"/>
                <w:szCs w:val="22"/>
              </w:rPr>
            </w:pPr>
            <w:r w:rsidRPr="009B4192">
              <w:rPr>
                <w:sz w:val="22"/>
                <w:szCs w:val="22"/>
              </w:rPr>
              <w:t>9.</w:t>
            </w:r>
            <w:ins w:id="2098" w:author="Mr.Long" w:date="2021-10-31T19:42:00Z">
              <w:r w:rsidR="00D6696C">
                <w:rPr>
                  <w:sz w:val="22"/>
                  <w:szCs w:val="22"/>
                </w:rPr>
                <w:t xml:space="preserve"> </w:t>
              </w:r>
            </w:ins>
            <w:del w:id="2099" w:author="Mr.Long" w:date="2021-10-31T19:42:00Z">
              <w:r w:rsidRPr="009B4192" w:rsidDel="00D6696C">
                <w:rPr>
                  <w:sz w:val="22"/>
                  <w:szCs w:val="22"/>
                </w:rPr>
                <w:tab/>
              </w:r>
            </w:del>
            <w:ins w:id="2100" w:author="Mr.Long" w:date="2021-10-31T19:42:00Z">
              <w:r w:rsidR="00D6696C" w:rsidRPr="00D6696C">
                <w:rPr>
                  <w:sz w:val="22"/>
                  <w:szCs w:val="22"/>
                </w:rPr>
                <w:t>In this Charter, for online meetings or other forms, shareholders or their authorized representatives who successfully log in to the online meeting system are viewed as directly attending.</w:t>
              </w:r>
            </w:ins>
            <w:del w:id="2101" w:author="Mr.Long" w:date="2021-10-31T19:42:00Z">
              <w:r w:rsidRPr="009B4192" w:rsidDel="00D6696C">
                <w:rPr>
                  <w:sz w:val="22"/>
                  <w:szCs w:val="22"/>
                </w:rPr>
                <w:delText>Trong Quy chế này, đối với cuộc họp trực tuyến hoặc các hình thức khác, cổ đông hoặc người đại diện theo ủy quyền của cổ đông đăng nhập thành công vào hệ thống họp trực tuyến được xem là trực tiếp tham dự.</w:delText>
              </w:r>
            </w:del>
          </w:p>
        </w:tc>
        <w:tc>
          <w:tcPr>
            <w:tcW w:w="1150" w:type="dxa"/>
            <w:vAlign w:val="center"/>
            <w:tcPrChange w:id="2102" w:author="Mr.Long" w:date="2021-10-30T16:04:00Z">
              <w:tcPr>
                <w:tcW w:w="1008" w:type="dxa"/>
                <w:gridSpan w:val="2"/>
                <w:vAlign w:val="center"/>
              </w:tcPr>
            </w:tcPrChange>
          </w:tcPr>
          <w:p w:rsidR="003732BC" w:rsidRDefault="003732BC">
            <w:pPr>
              <w:spacing w:line="276" w:lineRule="auto"/>
              <w:ind w:left="-92" w:right="-108"/>
              <w:rPr>
                <w:sz w:val="22"/>
                <w:szCs w:val="22"/>
                <w:lang w:val="nl-NL"/>
              </w:rPr>
              <w:pPrChange w:id="2103" w:author="Mr.Long" w:date="2021-10-30T10:09:00Z">
                <w:pPr>
                  <w:spacing w:line="276" w:lineRule="auto"/>
                </w:pPr>
              </w:pPrChange>
            </w:pPr>
            <w:del w:id="2104" w:author="Mr.Long" w:date="2021-10-30T10:06:00Z">
              <w:r w:rsidDel="008551D1">
                <w:rPr>
                  <w:sz w:val="22"/>
                  <w:szCs w:val="22"/>
                  <w:lang w:val="nl-NL"/>
                </w:rPr>
                <w:lastRenderedPageBreak/>
                <w:delText xml:space="preserve">Điều chỉnh theo quy định của </w:delText>
              </w:r>
            </w:del>
            <w:ins w:id="2105" w:author="Mr.Long" w:date="2021-10-30T10:06:00Z">
              <w:r w:rsidR="008551D1">
                <w:rPr>
                  <w:sz w:val="22"/>
                  <w:szCs w:val="22"/>
                  <w:lang w:val="nl-NL"/>
                </w:rPr>
                <w:t xml:space="preserve">Adjusted according to </w:t>
              </w:r>
            </w:ins>
            <w:del w:id="2106" w:author="Mr.Long" w:date="2021-10-30T10:08:00Z">
              <w:r w:rsidDel="008551D1">
                <w:rPr>
                  <w:sz w:val="22"/>
                  <w:szCs w:val="22"/>
                  <w:lang w:val="nl-NL"/>
                </w:rPr>
                <w:delText xml:space="preserve">Luật Doanh nghiệp 2020 </w:delText>
              </w:r>
            </w:del>
            <w:ins w:id="2107" w:author="Mr.Long" w:date="2021-10-30T10:08:00Z">
              <w:r w:rsidR="008551D1">
                <w:rPr>
                  <w:sz w:val="22"/>
                  <w:szCs w:val="22"/>
                  <w:lang w:val="nl-NL"/>
                </w:rPr>
                <w:t xml:space="preserve">Enterprise law 2020 </w:t>
              </w:r>
            </w:ins>
            <w:del w:id="2108" w:author="Mr.Long" w:date="2021-10-30T10:13:00Z">
              <w:r w:rsidDel="004075EE">
                <w:rPr>
                  <w:sz w:val="22"/>
                  <w:szCs w:val="22"/>
                  <w:lang w:val="nl-NL"/>
                </w:rPr>
                <w:delText>và</w:delText>
              </w:r>
            </w:del>
            <w:ins w:id="2109" w:author="Mr.Long" w:date="2021-10-30T10:13:00Z">
              <w:r w:rsidR="004075EE">
                <w:rPr>
                  <w:sz w:val="22"/>
                  <w:szCs w:val="22"/>
                  <w:lang w:val="nl-NL"/>
                </w:rPr>
                <w:t>and</w:t>
              </w:r>
            </w:ins>
            <w:r>
              <w:rPr>
                <w:sz w:val="22"/>
                <w:szCs w:val="22"/>
                <w:lang w:val="nl-NL"/>
              </w:rPr>
              <w:t xml:space="preserve"> </w:t>
            </w:r>
            <w:del w:id="2110" w:author="Mr.Long" w:date="2021-10-30T10:07:00Z">
              <w:r w:rsidDel="008551D1">
                <w:rPr>
                  <w:sz w:val="22"/>
                  <w:szCs w:val="22"/>
                  <w:lang w:val="nl-NL"/>
                </w:rPr>
                <w:delText>Thông tư số 116</w:delText>
              </w:r>
            </w:del>
            <w:ins w:id="2111" w:author="Mr.Long" w:date="2021-10-30T10:07:00Z">
              <w:r w:rsidR="008551D1">
                <w:rPr>
                  <w:sz w:val="22"/>
                  <w:szCs w:val="22"/>
                  <w:lang w:val="nl-NL"/>
                </w:rPr>
                <w:t>Circular No.116</w:t>
              </w:r>
            </w:ins>
          </w:p>
        </w:tc>
      </w:tr>
      <w:tr w:rsidR="003732BC" w:rsidRPr="00D64E27" w:rsidTr="00F61D70">
        <w:trPr>
          <w:trHeight w:val="440"/>
          <w:trPrChange w:id="2112" w:author="Mr.Long" w:date="2021-10-30T16:04:00Z">
            <w:trPr>
              <w:gridAfter w:val="0"/>
              <w:trHeight w:val="440"/>
            </w:trPr>
          </w:trPrChange>
        </w:trPr>
        <w:tc>
          <w:tcPr>
            <w:tcW w:w="464" w:type="dxa"/>
            <w:vMerge/>
            <w:vAlign w:val="center"/>
            <w:tcPrChange w:id="2113" w:author="Mr.Long" w:date="2021-10-30T16:04:00Z">
              <w:tcPr>
                <w:tcW w:w="464" w:type="dxa"/>
                <w:gridSpan w:val="2"/>
                <w:vMerge/>
                <w:vAlign w:val="center"/>
              </w:tcPr>
            </w:tcPrChange>
          </w:tcPr>
          <w:p w:rsidR="003732BC" w:rsidRPr="00D64E27" w:rsidRDefault="003732BC" w:rsidP="000E47DE">
            <w:pPr>
              <w:numPr>
                <w:ilvl w:val="0"/>
                <w:numId w:val="3"/>
              </w:numPr>
              <w:spacing w:line="276" w:lineRule="auto"/>
              <w:ind w:left="342"/>
              <w:jc w:val="center"/>
              <w:rPr>
                <w:sz w:val="22"/>
                <w:szCs w:val="22"/>
              </w:rPr>
            </w:pPr>
          </w:p>
        </w:tc>
        <w:tc>
          <w:tcPr>
            <w:tcW w:w="6237" w:type="dxa"/>
            <w:shd w:val="clear" w:color="auto" w:fill="auto"/>
            <w:vAlign w:val="center"/>
            <w:tcPrChange w:id="2114" w:author="Mr.Long" w:date="2021-10-30T16:04:00Z">
              <w:tcPr>
                <w:tcW w:w="6237" w:type="dxa"/>
                <w:gridSpan w:val="2"/>
                <w:shd w:val="clear" w:color="auto" w:fill="auto"/>
                <w:vAlign w:val="center"/>
              </w:tcPr>
            </w:tcPrChange>
          </w:tcPr>
          <w:p w:rsidR="003732BC" w:rsidRPr="00AF3736" w:rsidRDefault="003732BC" w:rsidP="0099646B">
            <w:pPr>
              <w:pStyle w:val="ListParagraph"/>
              <w:spacing w:line="276" w:lineRule="auto"/>
              <w:ind w:left="0"/>
              <w:jc w:val="both"/>
              <w:rPr>
                <w:sz w:val="22"/>
                <w:szCs w:val="22"/>
                <w:u w:val="single"/>
              </w:rPr>
            </w:pPr>
            <w:del w:id="2115" w:author="Mr.Long" w:date="2021-10-30T10:28:00Z">
              <w:r w:rsidRPr="00AF3736" w:rsidDel="001C7DAF">
                <w:rPr>
                  <w:sz w:val="22"/>
                  <w:szCs w:val="22"/>
                  <w:u w:val="single"/>
                </w:rPr>
                <w:delText>Khoản</w:delText>
              </w:r>
            </w:del>
            <w:ins w:id="2116" w:author="Mr.Long" w:date="2021-10-30T10:28:00Z">
              <w:r w:rsidR="001C7DAF">
                <w:rPr>
                  <w:sz w:val="22"/>
                  <w:szCs w:val="22"/>
                  <w:u w:val="single"/>
                </w:rPr>
                <w:t>Clause</w:t>
              </w:r>
            </w:ins>
            <w:ins w:id="2117" w:author="Mr.Long" w:date="2021-10-30T16:01:00Z">
              <w:r w:rsidR="00D35207">
                <w:rPr>
                  <w:sz w:val="22"/>
                  <w:szCs w:val="22"/>
                  <w:u w:val="single"/>
                </w:rPr>
                <w:t>s</w:t>
              </w:r>
            </w:ins>
            <w:r w:rsidRPr="00AF3736">
              <w:rPr>
                <w:sz w:val="22"/>
                <w:szCs w:val="22"/>
                <w:u w:val="single"/>
              </w:rPr>
              <w:t xml:space="preserve"> 7 </w:t>
            </w:r>
            <w:ins w:id="2118" w:author="Mr.Long" w:date="2021-10-30T16:01:00Z">
              <w:r w:rsidR="00D35207">
                <w:rPr>
                  <w:sz w:val="22"/>
                  <w:szCs w:val="22"/>
                  <w:u w:val="single"/>
                </w:rPr>
                <w:t xml:space="preserve">and </w:t>
              </w:r>
            </w:ins>
            <w:del w:id="2119" w:author="Mr.Long" w:date="2021-10-30T16:01:00Z">
              <w:r w:rsidRPr="00AF3736" w:rsidDel="00D35207">
                <w:rPr>
                  <w:sz w:val="22"/>
                  <w:szCs w:val="22"/>
                  <w:u w:val="single"/>
                </w:rPr>
                <w:delText xml:space="preserve">và </w:delText>
              </w:r>
            </w:del>
            <w:del w:id="2120" w:author="Mr.Long" w:date="2021-10-30T10:28:00Z">
              <w:r w:rsidRPr="00AF3736" w:rsidDel="001C7DAF">
                <w:rPr>
                  <w:sz w:val="22"/>
                  <w:szCs w:val="22"/>
                  <w:u w:val="single"/>
                </w:rPr>
                <w:delText>khoản</w:delText>
              </w:r>
            </w:del>
            <w:del w:id="2121" w:author="Mr.Long" w:date="2021-10-30T16:01:00Z">
              <w:r w:rsidRPr="00AF3736" w:rsidDel="00D35207">
                <w:rPr>
                  <w:sz w:val="22"/>
                  <w:szCs w:val="22"/>
                  <w:u w:val="single"/>
                </w:rPr>
                <w:delText xml:space="preserve"> </w:delText>
              </w:r>
            </w:del>
            <w:r w:rsidRPr="00AF3736">
              <w:rPr>
                <w:sz w:val="22"/>
                <w:szCs w:val="22"/>
                <w:u w:val="single"/>
              </w:rPr>
              <w:t xml:space="preserve">10 </w:t>
            </w:r>
            <w:del w:id="2122" w:author="Mr.Long" w:date="2021-10-30T10:29:00Z">
              <w:r w:rsidRPr="00AF3736" w:rsidDel="001C7DAF">
                <w:rPr>
                  <w:sz w:val="22"/>
                  <w:szCs w:val="22"/>
                  <w:u w:val="single"/>
                </w:rPr>
                <w:delText>Điều</w:delText>
              </w:r>
            </w:del>
            <w:ins w:id="2123" w:author="Mr.Long" w:date="2021-10-30T10:29:00Z">
              <w:r w:rsidR="001C7DAF">
                <w:rPr>
                  <w:sz w:val="22"/>
                  <w:szCs w:val="22"/>
                  <w:u w:val="single"/>
                </w:rPr>
                <w:t>Article</w:t>
              </w:r>
            </w:ins>
            <w:r w:rsidRPr="00AF3736">
              <w:rPr>
                <w:sz w:val="22"/>
                <w:szCs w:val="22"/>
                <w:u w:val="single"/>
              </w:rPr>
              <w:t xml:space="preserve"> 5. </w:t>
            </w:r>
            <w:ins w:id="2124" w:author="Mr.Long" w:date="2021-10-30T15:30:00Z">
              <w:r w:rsidR="00D62ED9" w:rsidRPr="00233F16">
                <w:rPr>
                  <w:sz w:val="22"/>
                  <w:szCs w:val="22"/>
                  <w:u w:val="single"/>
                </w:rPr>
                <w:t>Formality of conducting GMS</w:t>
              </w:r>
            </w:ins>
            <w:del w:id="2125" w:author="Mr.Long" w:date="2021-10-30T15:30:00Z">
              <w:r w:rsidRPr="00AF3736" w:rsidDel="00D62ED9">
                <w:rPr>
                  <w:sz w:val="22"/>
                  <w:szCs w:val="22"/>
                  <w:u w:val="single"/>
                </w:rPr>
                <w:delText xml:space="preserve">Thể thức tiến hành họp </w:delText>
              </w:r>
            </w:del>
            <w:del w:id="2126" w:author="Mr.Long" w:date="2021-10-30T10:50:00Z">
              <w:r w:rsidRPr="00AF3736" w:rsidDel="00E85C87">
                <w:rPr>
                  <w:sz w:val="22"/>
                  <w:szCs w:val="22"/>
                  <w:u w:val="single"/>
                </w:rPr>
                <w:delText>ĐHĐCĐ</w:delText>
              </w:r>
            </w:del>
          </w:p>
          <w:p w:rsidR="00D35207" w:rsidRDefault="00D35207" w:rsidP="0099646B">
            <w:pPr>
              <w:pStyle w:val="ListParagraph"/>
              <w:spacing w:line="276" w:lineRule="auto"/>
              <w:ind w:left="0"/>
              <w:jc w:val="both"/>
              <w:rPr>
                <w:ins w:id="2127" w:author="Mr.Long" w:date="2021-10-30T16:01:00Z"/>
                <w:sz w:val="22"/>
                <w:szCs w:val="22"/>
              </w:rPr>
            </w:pPr>
            <w:ins w:id="2128" w:author="Mr.Long" w:date="2021-10-30T16:01:00Z">
              <w:r>
                <w:rPr>
                  <w:sz w:val="22"/>
                  <w:szCs w:val="22"/>
                </w:rPr>
                <w:lastRenderedPageBreak/>
                <w:t xml:space="preserve">7. </w:t>
              </w:r>
              <w:r w:rsidRPr="00D35207">
                <w:rPr>
                  <w:sz w:val="22"/>
                  <w:szCs w:val="22"/>
                </w:rPr>
                <w:t>The chairperson or secretary of the Shareholders’ Meeting can carry out activities which they deem essential to control the Shareholders’ Meeting appropriately and orderly; or to let the Shareholders’ Meeting reflect the expectations of the majority of the participants;</w:t>
              </w:r>
            </w:ins>
          </w:p>
          <w:p w:rsidR="00F61D70" w:rsidRPr="00F61D70" w:rsidRDefault="00F61D70">
            <w:pPr>
              <w:pStyle w:val="ListParagraph"/>
              <w:spacing w:line="276" w:lineRule="auto"/>
              <w:ind w:left="34"/>
              <w:jc w:val="both"/>
              <w:rPr>
                <w:ins w:id="2129" w:author="Mr.Long" w:date="2021-10-30T16:02:00Z"/>
                <w:sz w:val="22"/>
                <w:szCs w:val="22"/>
              </w:rPr>
              <w:pPrChange w:id="2130" w:author="Mr.Long" w:date="2021-10-30T16:02:00Z">
                <w:pPr>
                  <w:pStyle w:val="ListParagraph"/>
                  <w:spacing w:line="276" w:lineRule="auto"/>
                  <w:jc w:val="both"/>
                </w:pPr>
              </w:pPrChange>
            </w:pPr>
            <w:ins w:id="2131" w:author="Mr.Long" w:date="2021-10-30T16:02:00Z">
              <w:r w:rsidRPr="00F61D70">
                <w:rPr>
                  <w:sz w:val="22"/>
                  <w:szCs w:val="22"/>
                </w:rPr>
                <w:t>10.</w:t>
              </w:r>
            </w:ins>
            <w:ins w:id="2132" w:author="Mr.Long" w:date="2021-10-30T16:03:00Z">
              <w:r>
                <w:rPr>
                  <w:sz w:val="22"/>
                  <w:szCs w:val="22"/>
                </w:rPr>
                <w:t xml:space="preserve"> </w:t>
              </w:r>
            </w:ins>
            <w:ins w:id="2133" w:author="Mr.Long" w:date="2021-10-30T16:02:00Z">
              <w:r w:rsidRPr="00F61D70">
                <w:rPr>
                  <w:sz w:val="22"/>
                  <w:szCs w:val="22"/>
                </w:rPr>
                <w:t xml:space="preserve">If any of the above measures are taken at the meeting of the General Meeting of Shareholders, then the </w:t>
              </w:r>
              <w:proofErr w:type="spellStart"/>
              <w:r w:rsidRPr="00F61D70">
                <w:rPr>
                  <w:sz w:val="22"/>
                  <w:szCs w:val="22"/>
                </w:rPr>
                <w:t>Convenor</w:t>
              </w:r>
              <w:proofErr w:type="spellEnd"/>
              <w:r w:rsidRPr="00F61D70">
                <w:rPr>
                  <w:sz w:val="22"/>
                  <w:szCs w:val="22"/>
                </w:rPr>
                <w:t xml:space="preserve"> of the General Meeting of Shareholders may, when determining the venue of the meeting: </w:t>
              </w:r>
            </w:ins>
          </w:p>
          <w:p w:rsidR="00F61D70" w:rsidRPr="00F61D70" w:rsidRDefault="00F61D70">
            <w:pPr>
              <w:pStyle w:val="ListParagraph"/>
              <w:spacing w:line="276" w:lineRule="auto"/>
              <w:ind w:left="317" w:hanging="283"/>
              <w:jc w:val="both"/>
              <w:rPr>
                <w:ins w:id="2134" w:author="Mr.Long" w:date="2021-10-30T16:02:00Z"/>
                <w:sz w:val="22"/>
                <w:szCs w:val="22"/>
              </w:rPr>
              <w:pPrChange w:id="2135" w:author="Mr.Long" w:date="2021-10-30T16:02:00Z">
                <w:pPr>
                  <w:pStyle w:val="ListParagraph"/>
                  <w:spacing w:line="276" w:lineRule="auto"/>
                  <w:jc w:val="both"/>
                </w:pPr>
              </w:pPrChange>
            </w:pPr>
            <w:ins w:id="2136" w:author="Mr.Long" w:date="2021-10-30T16:02:00Z">
              <w:r w:rsidRPr="00F61D70">
                <w:rPr>
                  <w:sz w:val="22"/>
                  <w:szCs w:val="22"/>
                </w:rPr>
                <w:t xml:space="preserve">a. Notify that the meeting will be conducted at the venue stated in the notice and the chairperson of the meeting shall be present there (“Official Venue of the Meeting”);    </w:t>
              </w:r>
            </w:ins>
          </w:p>
          <w:p w:rsidR="00F61D70" w:rsidRPr="00F61D70" w:rsidRDefault="00F61D70">
            <w:pPr>
              <w:pStyle w:val="ListParagraph"/>
              <w:spacing w:line="276" w:lineRule="auto"/>
              <w:ind w:left="317" w:hanging="283"/>
              <w:jc w:val="both"/>
              <w:rPr>
                <w:ins w:id="2137" w:author="Mr.Long" w:date="2021-10-30T16:02:00Z"/>
                <w:sz w:val="22"/>
                <w:szCs w:val="22"/>
              </w:rPr>
              <w:pPrChange w:id="2138" w:author="Mr.Long" w:date="2021-10-30T16:02:00Z">
                <w:pPr>
                  <w:pStyle w:val="ListParagraph"/>
                  <w:spacing w:line="276" w:lineRule="auto"/>
                  <w:jc w:val="both"/>
                </w:pPr>
              </w:pPrChange>
            </w:pPr>
            <w:ins w:id="2139" w:author="Mr.Long" w:date="2021-10-30T16:02:00Z">
              <w:r w:rsidRPr="00F61D70">
                <w:rPr>
                  <w:sz w:val="22"/>
                  <w:szCs w:val="22"/>
                </w:rPr>
                <w:t xml:space="preserve">b. Arrange and organize matters so that the shareholders or authorized representatives unable to attend the meeting in accordance with this article or the persons who wish to attend at a venue different from the Official Venue of the Meeting can attend the meeting at the same time;  </w:t>
              </w:r>
            </w:ins>
          </w:p>
          <w:p w:rsidR="003732BC" w:rsidRPr="009B4192" w:rsidDel="00D35207" w:rsidRDefault="00F61D70" w:rsidP="00F61D70">
            <w:pPr>
              <w:pStyle w:val="ListParagraph"/>
              <w:spacing w:line="276" w:lineRule="auto"/>
              <w:ind w:left="0"/>
              <w:jc w:val="both"/>
              <w:rPr>
                <w:del w:id="2140" w:author="Mr.Long" w:date="2021-10-30T16:01:00Z"/>
                <w:sz w:val="22"/>
                <w:szCs w:val="22"/>
              </w:rPr>
            </w:pPr>
            <w:ins w:id="2141" w:author="Mr.Long" w:date="2021-10-30T16:02:00Z">
              <w:r w:rsidRPr="00F61D70">
                <w:rPr>
                  <w:sz w:val="22"/>
                  <w:szCs w:val="22"/>
                </w:rPr>
                <w:t>A notice of holding a meeting is not required to state the detailed measures for holding it in accordance with this article</w:t>
              </w:r>
            </w:ins>
            <w:del w:id="2142" w:author="Mr.Long" w:date="2021-10-30T16:01:00Z">
              <w:r w:rsidR="003732BC" w:rsidRPr="009B4192" w:rsidDel="00D35207">
                <w:rPr>
                  <w:sz w:val="22"/>
                  <w:szCs w:val="22"/>
                </w:rPr>
                <w:delText>7.</w:delText>
              </w:r>
              <w:r w:rsidR="003732BC" w:rsidRPr="009B4192" w:rsidDel="00D35207">
                <w:rPr>
                  <w:sz w:val="22"/>
                  <w:szCs w:val="22"/>
                </w:rPr>
                <w:tab/>
                <w:delText xml:space="preserve">Chủ toạ của đại hội hoặc Thư ký đại hội có thể tiến hành các hoạt động mà họ thấy cần thiết để </w:delText>
              </w:r>
            </w:del>
            <w:del w:id="2143" w:author="Mr.Long" w:date="2021-10-30T10:29:00Z">
              <w:r w:rsidR="003732BC" w:rsidRPr="009B4192" w:rsidDel="001C7DAF">
                <w:rPr>
                  <w:sz w:val="22"/>
                  <w:szCs w:val="22"/>
                </w:rPr>
                <w:delText>điều</w:delText>
              </w:r>
            </w:del>
            <w:del w:id="2144" w:author="Mr.Long" w:date="2021-10-30T16:01:00Z">
              <w:r w:rsidR="003732BC" w:rsidRPr="009B4192" w:rsidDel="00D35207">
                <w:rPr>
                  <w:sz w:val="22"/>
                  <w:szCs w:val="22"/>
                </w:rPr>
                <w:delText xml:space="preserve"> khiển cuộc họp </w:delText>
              </w:r>
            </w:del>
            <w:del w:id="2145" w:author="Mr.Long" w:date="2021-10-30T10:50:00Z">
              <w:r w:rsidR="00BE3DA6" w:rsidDel="00E85C87">
                <w:rPr>
                  <w:sz w:val="22"/>
                  <w:szCs w:val="22"/>
                </w:rPr>
                <w:delText>ĐHĐCĐ</w:delText>
              </w:r>
            </w:del>
            <w:del w:id="2146" w:author="Mr.Long" w:date="2021-10-30T16:01:00Z">
              <w:r w:rsidR="003732BC" w:rsidRPr="009B4192" w:rsidDel="00D35207">
                <w:rPr>
                  <w:sz w:val="22"/>
                  <w:szCs w:val="22"/>
                </w:rPr>
                <w:delText xml:space="preserve"> một cách hợp lệ và có trật tự; hoặc để cuộc họp phản ánh được mong muốn của đa số tham dự.</w:delText>
              </w:r>
            </w:del>
          </w:p>
          <w:p w:rsidR="003732BC" w:rsidRPr="009B4192" w:rsidDel="00F61D70" w:rsidRDefault="003732BC" w:rsidP="0099646B">
            <w:pPr>
              <w:pStyle w:val="ListParagraph"/>
              <w:spacing w:line="276" w:lineRule="auto"/>
              <w:ind w:left="0"/>
              <w:jc w:val="both"/>
              <w:rPr>
                <w:del w:id="2147" w:author="Mr.Long" w:date="2021-10-30T16:02:00Z"/>
                <w:sz w:val="22"/>
                <w:szCs w:val="22"/>
              </w:rPr>
            </w:pPr>
            <w:del w:id="2148" w:author="Mr.Long" w:date="2021-10-30T16:02:00Z">
              <w:r w:rsidRPr="009B4192" w:rsidDel="00F61D70">
                <w:rPr>
                  <w:sz w:val="22"/>
                  <w:szCs w:val="22"/>
                </w:rPr>
                <w:delText>10.</w:delText>
              </w:r>
              <w:r w:rsidRPr="009B4192" w:rsidDel="00F61D70">
                <w:rPr>
                  <w:sz w:val="22"/>
                  <w:szCs w:val="22"/>
                </w:rPr>
                <w:tab/>
                <w:delText xml:space="preserve">Trong trường hợp tại cuộc họp </w:delText>
              </w:r>
            </w:del>
            <w:del w:id="2149" w:author="Mr.Long" w:date="2021-10-30T10:50:00Z">
              <w:r w:rsidR="00BE3DA6" w:rsidDel="00E85C87">
                <w:rPr>
                  <w:sz w:val="22"/>
                  <w:szCs w:val="22"/>
                </w:rPr>
                <w:delText>ĐHĐCĐ</w:delText>
              </w:r>
            </w:del>
            <w:del w:id="2150" w:author="Mr.Long" w:date="2021-10-30T16:02:00Z">
              <w:r w:rsidRPr="009B4192" w:rsidDel="00F61D70">
                <w:rPr>
                  <w:sz w:val="22"/>
                  <w:szCs w:val="22"/>
                </w:rPr>
                <w:delText xml:space="preserve"> có áp dụng các biện pháp nêu trên, người triệu tập họp </w:delText>
              </w:r>
            </w:del>
            <w:del w:id="2151" w:author="Mr.Long" w:date="2021-10-30T10:50:00Z">
              <w:r w:rsidR="00BE3DA6" w:rsidDel="00E85C87">
                <w:rPr>
                  <w:sz w:val="22"/>
                  <w:szCs w:val="22"/>
                </w:rPr>
                <w:delText>ĐHĐCĐ</w:delText>
              </w:r>
            </w:del>
            <w:del w:id="2152" w:author="Mr.Long" w:date="2021-10-30T16:02:00Z">
              <w:r w:rsidRPr="009B4192" w:rsidDel="00F61D70">
                <w:rPr>
                  <w:sz w:val="22"/>
                  <w:szCs w:val="22"/>
                </w:rPr>
                <w:delText xml:space="preserve"> khi xác định địa điểm đại hội có thể:</w:delText>
              </w:r>
            </w:del>
          </w:p>
          <w:p w:rsidR="003732BC" w:rsidRPr="009B4192" w:rsidDel="00F61D70" w:rsidRDefault="003732BC" w:rsidP="0099646B">
            <w:pPr>
              <w:pStyle w:val="ListParagraph"/>
              <w:spacing w:line="276" w:lineRule="auto"/>
              <w:ind w:left="0"/>
              <w:jc w:val="both"/>
              <w:rPr>
                <w:del w:id="2153" w:author="Mr.Long" w:date="2021-10-30T16:02:00Z"/>
                <w:sz w:val="22"/>
                <w:szCs w:val="22"/>
              </w:rPr>
            </w:pPr>
            <w:del w:id="2154" w:author="Mr.Long" w:date="2021-10-30T16:02:00Z">
              <w:r w:rsidRPr="009B4192" w:rsidDel="00F61D70">
                <w:rPr>
                  <w:sz w:val="22"/>
                  <w:szCs w:val="22"/>
                </w:rPr>
                <w:delText>a.</w:delText>
              </w:r>
              <w:r w:rsidRPr="009B4192" w:rsidDel="00F61D70">
                <w:rPr>
                  <w:sz w:val="22"/>
                  <w:szCs w:val="22"/>
                </w:rPr>
                <w:tab/>
                <w:delText>Thông báo rằng đại hội sẽ được tiến hành tại địa điểm ghi trong thông báo và chủ toạ đại hội sẽ có mặt tại đó (“Địa điểm chính của đại hội”);</w:delText>
              </w:r>
            </w:del>
          </w:p>
          <w:p w:rsidR="003732BC" w:rsidRPr="009B4192" w:rsidDel="00F61D70" w:rsidRDefault="003732BC" w:rsidP="0099646B">
            <w:pPr>
              <w:pStyle w:val="ListParagraph"/>
              <w:spacing w:line="276" w:lineRule="auto"/>
              <w:ind w:left="0"/>
              <w:jc w:val="both"/>
              <w:rPr>
                <w:del w:id="2155" w:author="Mr.Long" w:date="2021-10-30T16:02:00Z"/>
                <w:sz w:val="22"/>
                <w:szCs w:val="22"/>
              </w:rPr>
            </w:pPr>
            <w:del w:id="2156" w:author="Mr.Long" w:date="2021-10-30T16:02:00Z">
              <w:r w:rsidRPr="009B4192" w:rsidDel="00F61D70">
                <w:rPr>
                  <w:sz w:val="22"/>
                  <w:szCs w:val="22"/>
                </w:rPr>
                <w:delText>b.</w:delText>
              </w:r>
              <w:r w:rsidRPr="009B4192" w:rsidDel="00F61D70">
                <w:rPr>
                  <w:sz w:val="22"/>
                  <w:szCs w:val="22"/>
                </w:rPr>
                <w:tab/>
                <w:delText xml:space="preserve">Bố trí, tổ chức để những cổ đông hoặc đại diện được uỷ quyền không dự họp được theo </w:delText>
              </w:r>
            </w:del>
            <w:del w:id="2157" w:author="Mr.Long" w:date="2021-10-30T10:29:00Z">
              <w:r w:rsidRPr="009B4192" w:rsidDel="001C7DAF">
                <w:rPr>
                  <w:sz w:val="22"/>
                  <w:szCs w:val="22"/>
                </w:rPr>
                <w:delText>Điều</w:delText>
              </w:r>
            </w:del>
            <w:del w:id="2158" w:author="Mr.Long" w:date="2021-10-30T16:02:00Z">
              <w:r w:rsidRPr="009B4192" w:rsidDel="00F61D70">
                <w:rPr>
                  <w:sz w:val="22"/>
                  <w:szCs w:val="22"/>
                </w:rPr>
                <w:delText xml:space="preserve"> </w:delText>
              </w:r>
            </w:del>
            <w:del w:id="2159" w:author="Mr.Long" w:date="2021-10-30T10:28:00Z">
              <w:r w:rsidRPr="009B4192" w:rsidDel="001C7DAF">
                <w:rPr>
                  <w:sz w:val="22"/>
                  <w:szCs w:val="22"/>
                </w:rPr>
                <w:delText>khoản</w:delText>
              </w:r>
            </w:del>
            <w:del w:id="2160" w:author="Mr.Long" w:date="2021-10-30T16:02:00Z">
              <w:r w:rsidRPr="009B4192" w:rsidDel="00F61D70">
                <w:rPr>
                  <w:sz w:val="22"/>
                  <w:szCs w:val="22"/>
                </w:rPr>
                <w:delText xml:space="preserve"> này hoặc những người muốn tham gia ở địa điểm khác với Địa điểm chính của đại hội có thể đồng thời tham dự đại hội; </w:delText>
              </w:r>
            </w:del>
          </w:p>
          <w:p w:rsidR="003732BC" w:rsidRPr="009B4192" w:rsidRDefault="003732BC" w:rsidP="0099646B">
            <w:pPr>
              <w:pStyle w:val="ListParagraph"/>
              <w:spacing w:line="276" w:lineRule="auto"/>
              <w:ind w:left="0"/>
              <w:jc w:val="both"/>
              <w:rPr>
                <w:sz w:val="22"/>
                <w:szCs w:val="22"/>
              </w:rPr>
            </w:pPr>
            <w:del w:id="2161" w:author="Mr.Long" w:date="2021-10-30T16:02:00Z">
              <w:r w:rsidRPr="009B4192" w:rsidDel="00F61D70">
                <w:rPr>
                  <w:sz w:val="22"/>
                  <w:szCs w:val="22"/>
                </w:rPr>
                <w:delText xml:space="preserve">Thông báo về việc tổ chức đại hội không cần nêu chi tiết những biện pháp tổ chức theo </w:delText>
              </w:r>
            </w:del>
            <w:del w:id="2162" w:author="Mr.Long" w:date="2021-10-30T10:29:00Z">
              <w:r w:rsidRPr="009B4192" w:rsidDel="001C7DAF">
                <w:rPr>
                  <w:sz w:val="22"/>
                  <w:szCs w:val="22"/>
                </w:rPr>
                <w:delText>Điều</w:delText>
              </w:r>
            </w:del>
            <w:del w:id="2163" w:author="Mr.Long" w:date="2021-10-30T16:02:00Z">
              <w:r w:rsidRPr="009B4192" w:rsidDel="00F61D70">
                <w:rPr>
                  <w:sz w:val="22"/>
                  <w:szCs w:val="22"/>
                </w:rPr>
                <w:delText xml:space="preserve"> </w:delText>
              </w:r>
            </w:del>
            <w:del w:id="2164" w:author="Mr.Long" w:date="2021-10-30T10:28:00Z">
              <w:r w:rsidRPr="009B4192" w:rsidDel="001C7DAF">
                <w:rPr>
                  <w:sz w:val="22"/>
                  <w:szCs w:val="22"/>
                </w:rPr>
                <w:delText>khoản</w:delText>
              </w:r>
            </w:del>
            <w:del w:id="2165" w:author="Mr.Long" w:date="2021-10-30T16:02:00Z">
              <w:r w:rsidRPr="009B4192" w:rsidDel="00F61D70">
                <w:rPr>
                  <w:sz w:val="22"/>
                  <w:szCs w:val="22"/>
                </w:rPr>
                <w:delText xml:space="preserve"> này.</w:delText>
              </w:r>
            </w:del>
          </w:p>
        </w:tc>
        <w:tc>
          <w:tcPr>
            <w:tcW w:w="6079" w:type="dxa"/>
            <w:shd w:val="clear" w:color="auto" w:fill="auto"/>
            <w:vAlign w:val="center"/>
            <w:tcPrChange w:id="2166" w:author="Mr.Long" w:date="2021-10-30T16:04:00Z">
              <w:tcPr>
                <w:tcW w:w="6079" w:type="dxa"/>
                <w:gridSpan w:val="2"/>
                <w:shd w:val="clear" w:color="auto" w:fill="auto"/>
                <w:vAlign w:val="center"/>
              </w:tcPr>
            </w:tcPrChange>
          </w:tcPr>
          <w:p w:rsidR="003732BC" w:rsidRPr="00AF3736" w:rsidRDefault="003732BC" w:rsidP="00AF3736">
            <w:pPr>
              <w:pStyle w:val="ListParagraph"/>
              <w:spacing w:line="276" w:lineRule="auto"/>
              <w:ind w:left="0"/>
              <w:rPr>
                <w:sz w:val="22"/>
                <w:szCs w:val="22"/>
                <w:u w:val="single"/>
              </w:rPr>
            </w:pPr>
            <w:del w:id="2167" w:author="Mr.Long" w:date="2021-10-30T15:26:00Z">
              <w:r w:rsidDel="00061D6D">
                <w:rPr>
                  <w:sz w:val="22"/>
                  <w:szCs w:val="22"/>
                  <w:u w:val="single"/>
                </w:rPr>
                <w:lastRenderedPageBreak/>
                <w:delText xml:space="preserve">Hủy bỏ nội dung </w:delText>
              </w:r>
            </w:del>
            <w:ins w:id="2168" w:author="Mr.Long" w:date="2021-10-30T15:26:00Z">
              <w:r w:rsidR="00061D6D">
                <w:rPr>
                  <w:sz w:val="22"/>
                  <w:szCs w:val="22"/>
                  <w:u w:val="single"/>
                </w:rPr>
                <w:t xml:space="preserve">Delete </w:t>
              </w:r>
            </w:ins>
            <w:del w:id="2169" w:author="Mr.Long" w:date="2021-10-30T10:28:00Z">
              <w:r w:rsidRPr="00AF3736" w:rsidDel="001C7DAF">
                <w:rPr>
                  <w:sz w:val="22"/>
                  <w:szCs w:val="22"/>
                  <w:u w:val="single"/>
                </w:rPr>
                <w:delText>Khoản</w:delText>
              </w:r>
            </w:del>
            <w:ins w:id="2170" w:author="Mr.Long" w:date="2021-10-30T10:28:00Z">
              <w:r w:rsidR="001C7DAF">
                <w:rPr>
                  <w:sz w:val="22"/>
                  <w:szCs w:val="22"/>
                  <w:u w:val="single"/>
                </w:rPr>
                <w:t>Clause</w:t>
              </w:r>
            </w:ins>
            <w:r w:rsidRPr="00AF3736">
              <w:rPr>
                <w:sz w:val="22"/>
                <w:szCs w:val="22"/>
                <w:u w:val="single"/>
              </w:rPr>
              <w:t xml:space="preserve"> 7 </w:t>
            </w:r>
            <w:proofErr w:type="spellStart"/>
            <w:r w:rsidRPr="00AF3736">
              <w:rPr>
                <w:sz w:val="22"/>
                <w:szCs w:val="22"/>
                <w:u w:val="single"/>
              </w:rPr>
              <w:t>và</w:t>
            </w:r>
            <w:proofErr w:type="spellEnd"/>
            <w:r w:rsidRPr="00AF3736">
              <w:rPr>
                <w:sz w:val="22"/>
                <w:szCs w:val="22"/>
                <w:u w:val="single"/>
              </w:rPr>
              <w:t xml:space="preserve"> </w:t>
            </w:r>
            <w:del w:id="2171" w:author="Mr.Long" w:date="2021-10-30T10:28:00Z">
              <w:r w:rsidRPr="00AF3736" w:rsidDel="001C7DAF">
                <w:rPr>
                  <w:sz w:val="22"/>
                  <w:szCs w:val="22"/>
                  <w:u w:val="single"/>
                </w:rPr>
                <w:delText>khoản</w:delText>
              </w:r>
            </w:del>
            <w:ins w:id="2172" w:author="Mr.Long" w:date="2021-10-30T10:28:00Z">
              <w:r w:rsidR="001C7DAF">
                <w:rPr>
                  <w:sz w:val="22"/>
                  <w:szCs w:val="22"/>
                  <w:u w:val="single"/>
                </w:rPr>
                <w:t>Clause</w:t>
              </w:r>
            </w:ins>
            <w:r w:rsidRPr="00AF3736">
              <w:rPr>
                <w:sz w:val="22"/>
                <w:szCs w:val="22"/>
                <w:u w:val="single"/>
              </w:rPr>
              <w:t xml:space="preserve"> 10 </w:t>
            </w:r>
            <w:del w:id="2173" w:author="Mr.Long" w:date="2021-10-30T10:29:00Z">
              <w:r w:rsidRPr="00AF3736" w:rsidDel="001C7DAF">
                <w:rPr>
                  <w:sz w:val="22"/>
                  <w:szCs w:val="22"/>
                  <w:u w:val="single"/>
                </w:rPr>
                <w:delText>Điều</w:delText>
              </w:r>
            </w:del>
            <w:ins w:id="2174" w:author="Mr.Long" w:date="2021-10-30T10:29:00Z">
              <w:r w:rsidR="001C7DAF">
                <w:rPr>
                  <w:sz w:val="22"/>
                  <w:szCs w:val="22"/>
                  <w:u w:val="single"/>
                </w:rPr>
                <w:t>Article</w:t>
              </w:r>
            </w:ins>
            <w:r w:rsidRPr="00AF3736">
              <w:rPr>
                <w:sz w:val="22"/>
                <w:szCs w:val="22"/>
                <w:u w:val="single"/>
              </w:rPr>
              <w:t xml:space="preserve"> 5. </w:t>
            </w:r>
            <w:ins w:id="2175" w:author="Mr.Long" w:date="2021-10-31T19:43:00Z">
              <w:r w:rsidR="00D6696C" w:rsidRPr="003B325B">
                <w:rPr>
                  <w:sz w:val="22"/>
                  <w:szCs w:val="22"/>
                  <w:u w:val="single"/>
                </w:rPr>
                <w:t xml:space="preserve">Procedures for conducting </w:t>
              </w:r>
              <w:r w:rsidR="00D6696C">
                <w:rPr>
                  <w:sz w:val="22"/>
                  <w:szCs w:val="22"/>
                  <w:u w:val="single"/>
                </w:rPr>
                <w:lastRenderedPageBreak/>
                <w:t>GMS</w:t>
              </w:r>
            </w:ins>
            <w:del w:id="2176" w:author="Mr.Long" w:date="2021-10-31T19:43:00Z">
              <w:r w:rsidRPr="00AF3736" w:rsidDel="00D6696C">
                <w:rPr>
                  <w:sz w:val="22"/>
                  <w:szCs w:val="22"/>
                  <w:u w:val="single"/>
                </w:rPr>
                <w:delText xml:space="preserve">Thể thức tiến hành họp </w:delText>
              </w:r>
            </w:del>
            <w:del w:id="2177" w:author="Mr.Long" w:date="2021-10-30T10:50:00Z">
              <w:r w:rsidRPr="00AF3736" w:rsidDel="00E85C87">
                <w:rPr>
                  <w:sz w:val="22"/>
                  <w:szCs w:val="22"/>
                  <w:u w:val="single"/>
                </w:rPr>
                <w:delText>ĐHĐCĐ</w:delText>
              </w:r>
            </w:del>
          </w:p>
          <w:p w:rsidR="003732BC" w:rsidRPr="009B4192" w:rsidRDefault="003732BC" w:rsidP="00AF3736">
            <w:pPr>
              <w:pStyle w:val="ListParagraph"/>
              <w:spacing w:line="276" w:lineRule="auto"/>
              <w:ind w:left="0"/>
              <w:rPr>
                <w:sz w:val="22"/>
                <w:szCs w:val="22"/>
              </w:rPr>
            </w:pPr>
          </w:p>
        </w:tc>
        <w:tc>
          <w:tcPr>
            <w:tcW w:w="1150" w:type="dxa"/>
            <w:vAlign w:val="center"/>
            <w:tcPrChange w:id="2178" w:author="Mr.Long" w:date="2021-10-30T16:04:00Z">
              <w:tcPr>
                <w:tcW w:w="1008" w:type="dxa"/>
                <w:gridSpan w:val="2"/>
                <w:vAlign w:val="center"/>
              </w:tcPr>
            </w:tcPrChange>
          </w:tcPr>
          <w:p w:rsidR="003732BC" w:rsidRDefault="003732BC">
            <w:pPr>
              <w:spacing w:line="276" w:lineRule="auto"/>
              <w:ind w:left="-92" w:right="-108"/>
              <w:rPr>
                <w:sz w:val="22"/>
                <w:szCs w:val="22"/>
                <w:lang w:val="nl-NL"/>
              </w:rPr>
              <w:pPrChange w:id="2179" w:author="Mr.Long" w:date="2021-10-30T16:04:00Z">
                <w:pPr>
                  <w:spacing w:line="276" w:lineRule="auto"/>
                </w:pPr>
              </w:pPrChange>
            </w:pPr>
            <w:del w:id="2180" w:author="Mr.Long" w:date="2021-10-30T10:06:00Z">
              <w:r w:rsidDel="008551D1">
                <w:rPr>
                  <w:sz w:val="22"/>
                  <w:szCs w:val="22"/>
                  <w:lang w:val="nl-NL"/>
                </w:rPr>
                <w:lastRenderedPageBreak/>
                <w:delText xml:space="preserve">Điều chỉnh theo quy định của </w:delText>
              </w:r>
            </w:del>
            <w:ins w:id="2181" w:author="Mr.Long" w:date="2021-10-30T10:06:00Z">
              <w:r w:rsidR="008551D1">
                <w:rPr>
                  <w:sz w:val="22"/>
                  <w:szCs w:val="22"/>
                  <w:lang w:val="nl-NL"/>
                </w:rPr>
                <w:t xml:space="preserve">Adjusted </w:t>
              </w:r>
              <w:r w:rsidR="008551D1">
                <w:rPr>
                  <w:sz w:val="22"/>
                  <w:szCs w:val="22"/>
                  <w:lang w:val="nl-NL"/>
                </w:rPr>
                <w:lastRenderedPageBreak/>
                <w:t xml:space="preserve">according to </w:t>
              </w:r>
            </w:ins>
            <w:del w:id="2182" w:author="Mr.Long" w:date="2021-10-30T10:11:00Z">
              <w:r w:rsidDel="004075EE">
                <w:rPr>
                  <w:sz w:val="22"/>
                  <w:szCs w:val="22"/>
                  <w:lang w:val="nl-NL"/>
                </w:rPr>
                <w:delText xml:space="preserve">Luật Doanh nghiệp </w:delText>
              </w:r>
            </w:del>
            <w:ins w:id="2183" w:author="Mr.Long" w:date="2021-10-30T10:11:00Z">
              <w:r w:rsidR="004075EE">
                <w:rPr>
                  <w:sz w:val="22"/>
                  <w:szCs w:val="22"/>
                  <w:lang w:val="nl-NL"/>
                </w:rPr>
                <w:t xml:space="preserve">Enterprise law </w:t>
              </w:r>
            </w:ins>
            <w:r>
              <w:rPr>
                <w:sz w:val="22"/>
                <w:szCs w:val="22"/>
                <w:lang w:val="nl-NL"/>
              </w:rPr>
              <w:t xml:space="preserve">2020, </w:t>
            </w:r>
            <w:del w:id="2184" w:author="Mr.Long" w:date="2021-10-30T10:07:00Z">
              <w:r w:rsidDel="008551D1">
                <w:rPr>
                  <w:sz w:val="22"/>
                  <w:szCs w:val="22"/>
                  <w:lang w:val="nl-NL"/>
                </w:rPr>
                <w:delText>Thông tư số 116</w:delText>
              </w:r>
            </w:del>
            <w:ins w:id="2185" w:author="Mr.Long" w:date="2021-10-30T10:07:00Z">
              <w:r w:rsidR="008551D1">
                <w:rPr>
                  <w:sz w:val="22"/>
                  <w:szCs w:val="22"/>
                  <w:lang w:val="nl-NL"/>
                </w:rPr>
                <w:t>Circular No.116</w:t>
              </w:r>
            </w:ins>
            <w:r>
              <w:rPr>
                <w:sz w:val="22"/>
                <w:szCs w:val="22"/>
                <w:lang w:val="nl-NL"/>
              </w:rPr>
              <w:t xml:space="preserve"> </w:t>
            </w:r>
            <w:del w:id="2186" w:author="Mr.Long" w:date="2021-10-30T10:13:00Z">
              <w:r w:rsidDel="004075EE">
                <w:rPr>
                  <w:sz w:val="22"/>
                  <w:szCs w:val="22"/>
                  <w:lang w:val="nl-NL"/>
                </w:rPr>
                <w:delText>và</w:delText>
              </w:r>
            </w:del>
            <w:ins w:id="2187" w:author="Mr.Long" w:date="2021-10-30T10:13:00Z">
              <w:r w:rsidR="004075EE">
                <w:rPr>
                  <w:sz w:val="22"/>
                  <w:szCs w:val="22"/>
                  <w:lang w:val="nl-NL"/>
                </w:rPr>
                <w:t>and</w:t>
              </w:r>
            </w:ins>
            <w:r>
              <w:rPr>
                <w:sz w:val="22"/>
                <w:szCs w:val="22"/>
                <w:lang w:val="nl-NL"/>
              </w:rPr>
              <w:t xml:space="preserve"> </w:t>
            </w:r>
            <w:del w:id="2188" w:author="Mr.Long" w:date="2021-10-30T16:03:00Z">
              <w:r w:rsidDel="00F61D70">
                <w:rPr>
                  <w:sz w:val="22"/>
                  <w:szCs w:val="22"/>
                  <w:lang w:val="nl-NL"/>
                </w:rPr>
                <w:delText>quy định không còn phù hợp</w:delText>
              </w:r>
            </w:del>
            <w:ins w:id="2189" w:author="Mr.Long" w:date="2021-10-30T16:03:00Z">
              <w:r w:rsidR="00F61D70">
                <w:rPr>
                  <w:sz w:val="22"/>
                  <w:szCs w:val="22"/>
                  <w:lang w:val="nl-NL"/>
                </w:rPr>
                <w:t>regulation no longer appropriate</w:t>
              </w:r>
            </w:ins>
            <w:r>
              <w:rPr>
                <w:sz w:val="22"/>
                <w:szCs w:val="22"/>
                <w:lang w:val="nl-NL"/>
              </w:rPr>
              <w:t>.</w:t>
            </w:r>
          </w:p>
        </w:tc>
      </w:tr>
      <w:tr w:rsidR="006E1E0F" w:rsidRPr="00D64E27" w:rsidTr="00F61D70">
        <w:trPr>
          <w:trHeight w:val="440"/>
          <w:trPrChange w:id="2190" w:author="Mr.Long" w:date="2021-10-30T16:04:00Z">
            <w:trPr>
              <w:gridAfter w:val="0"/>
              <w:trHeight w:val="440"/>
            </w:trPr>
          </w:trPrChange>
        </w:trPr>
        <w:tc>
          <w:tcPr>
            <w:tcW w:w="464" w:type="dxa"/>
            <w:vAlign w:val="center"/>
            <w:tcPrChange w:id="2191" w:author="Mr.Long" w:date="2021-10-30T16:04:00Z">
              <w:tcPr>
                <w:tcW w:w="464" w:type="dxa"/>
                <w:gridSpan w:val="2"/>
                <w:vAlign w:val="center"/>
              </w:tcPr>
            </w:tcPrChange>
          </w:tcPr>
          <w:p w:rsidR="006E1E0F" w:rsidRPr="00D64E27" w:rsidRDefault="006E1E0F" w:rsidP="000E47DE">
            <w:pPr>
              <w:numPr>
                <w:ilvl w:val="0"/>
                <w:numId w:val="3"/>
              </w:numPr>
              <w:spacing w:line="276" w:lineRule="auto"/>
              <w:ind w:left="342"/>
              <w:jc w:val="center"/>
              <w:rPr>
                <w:sz w:val="22"/>
                <w:szCs w:val="22"/>
              </w:rPr>
            </w:pPr>
          </w:p>
        </w:tc>
        <w:tc>
          <w:tcPr>
            <w:tcW w:w="6237" w:type="dxa"/>
            <w:shd w:val="clear" w:color="auto" w:fill="auto"/>
            <w:vAlign w:val="center"/>
            <w:tcPrChange w:id="2192" w:author="Mr.Long" w:date="2021-10-30T16:04:00Z">
              <w:tcPr>
                <w:tcW w:w="6237" w:type="dxa"/>
                <w:gridSpan w:val="2"/>
                <w:shd w:val="clear" w:color="auto" w:fill="auto"/>
                <w:vAlign w:val="center"/>
              </w:tcPr>
            </w:tcPrChange>
          </w:tcPr>
          <w:p w:rsidR="006E1E0F" w:rsidRPr="00291AFA" w:rsidRDefault="006E1E0F" w:rsidP="006E1E0F">
            <w:pPr>
              <w:pStyle w:val="ListParagraph"/>
              <w:spacing w:line="276" w:lineRule="auto"/>
              <w:ind w:left="30"/>
              <w:jc w:val="both"/>
              <w:rPr>
                <w:sz w:val="22"/>
                <w:szCs w:val="22"/>
                <w:u w:val="single"/>
              </w:rPr>
            </w:pPr>
            <w:del w:id="2193" w:author="Mr.Long" w:date="2021-10-30T10:29:00Z">
              <w:r w:rsidRPr="00291AFA" w:rsidDel="001C7DAF">
                <w:rPr>
                  <w:sz w:val="22"/>
                  <w:szCs w:val="22"/>
                  <w:u w:val="single"/>
                </w:rPr>
                <w:delText>Điều</w:delText>
              </w:r>
            </w:del>
            <w:ins w:id="2194" w:author="Mr.Long" w:date="2021-10-30T10:29:00Z">
              <w:r w:rsidR="001C7DAF">
                <w:rPr>
                  <w:sz w:val="22"/>
                  <w:szCs w:val="22"/>
                  <w:u w:val="single"/>
                </w:rPr>
                <w:t>Article</w:t>
              </w:r>
            </w:ins>
            <w:r w:rsidRPr="00291AFA">
              <w:rPr>
                <w:sz w:val="22"/>
                <w:szCs w:val="22"/>
                <w:u w:val="single"/>
              </w:rPr>
              <w:t xml:space="preserve"> 6. </w:t>
            </w:r>
            <w:ins w:id="2195" w:author="Mr.Long" w:date="2021-10-30T16:04:00Z">
              <w:r w:rsidR="00E001E7" w:rsidRPr="00E001E7">
                <w:rPr>
                  <w:sz w:val="22"/>
                  <w:szCs w:val="22"/>
                  <w:u w:val="single"/>
                </w:rPr>
                <w:t xml:space="preserve">Conditions for conducting </w:t>
              </w:r>
            </w:ins>
            <w:ins w:id="2196" w:author="Mr.Long" w:date="2021-10-31T19:43:00Z">
              <w:r w:rsidR="00A106B9">
                <w:rPr>
                  <w:sz w:val="22"/>
                  <w:szCs w:val="22"/>
                  <w:u w:val="single"/>
                </w:rPr>
                <w:t>GMS</w:t>
              </w:r>
            </w:ins>
            <w:del w:id="2197" w:author="Mr.Long" w:date="2021-10-30T16:04:00Z">
              <w:r w:rsidRPr="00291AFA" w:rsidDel="00E001E7">
                <w:rPr>
                  <w:sz w:val="22"/>
                  <w:szCs w:val="22"/>
                  <w:u w:val="single"/>
                </w:rPr>
                <w:delText xml:space="preserve">Các </w:delText>
              </w:r>
            </w:del>
            <w:del w:id="2198" w:author="Mr.Long" w:date="2021-10-30T10:29:00Z">
              <w:r w:rsidRPr="00291AFA" w:rsidDel="001C7DAF">
                <w:rPr>
                  <w:sz w:val="22"/>
                  <w:szCs w:val="22"/>
                  <w:u w:val="single"/>
                </w:rPr>
                <w:delText>điều</w:delText>
              </w:r>
            </w:del>
            <w:del w:id="2199" w:author="Mr.Long" w:date="2021-10-30T10:30:00Z">
              <w:r w:rsidRPr="00291AFA" w:rsidDel="00C16ABA">
                <w:rPr>
                  <w:sz w:val="22"/>
                  <w:szCs w:val="22"/>
                  <w:u w:val="single"/>
                </w:rPr>
                <w:delText xml:space="preserve"> kiện </w:delText>
              </w:r>
            </w:del>
            <w:del w:id="2200" w:author="Mr.Long" w:date="2021-10-30T16:04:00Z">
              <w:r w:rsidRPr="00291AFA" w:rsidDel="00E001E7">
                <w:rPr>
                  <w:sz w:val="22"/>
                  <w:szCs w:val="22"/>
                  <w:u w:val="single"/>
                </w:rPr>
                <w:delText xml:space="preserve">tiến hành họp </w:delText>
              </w:r>
            </w:del>
            <w:del w:id="2201" w:author="Mr.Long" w:date="2021-10-30T10:50:00Z">
              <w:r w:rsidR="00BE3DA6" w:rsidDel="00E85C87">
                <w:rPr>
                  <w:sz w:val="22"/>
                  <w:szCs w:val="22"/>
                  <w:u w:val="single"/>
                </w:rPr>
                <w:delText>ĐHĐCĐ</w:delText>
              </w:r>
            </w:del>
          </w:p>
          <w:p w:rsidR="00306063" w:rsidRPr="00306063" w:rsidRDefault="00306063">
            <w:pPr>
              <w:spacing w:before="120" w:after="120" w:line="250" w:lineRule="exact"/>
              <w:ind w:right="23"/>
              <w:jc w:val="both"/>
              <w:rPr>
                <w:ins w:id="2202" w:author="Mr.Long" w:date="2021-10-30T16:07:00Z"/>
                <w:iCs/>
                <w:sz w:val="22"/>
                <w:szCs w:val="22"/>
              </w:rPr>
              <w:pPrChange w:id="2203" w:author="Mr.Long" w:date="2021-10-30T16:07:00Z">
                <w:pPr>
                  <w:numPr>
                    <w:numId w:val="5"/>
                  </w:numPr>
                  <w:tabs>
                    <w:tab w:val="num" w:pos="1077"/>
                  </w:tabs>
                  <w:spacing w:before="120" w:after="120" w:line="250" w:lineRule="exact"/>
                  <w:ind w:right="23" w:firstLine="737"/>
                  <w:jc w:val="both"/>
                </w:pPr>
              </w:pPrChange>
            </w:pPr>
            <w:ins w:id="2204" w:author="Mr.Long" w:date="2021-10-30T16:07:00Z">
              <w:r>
                <w:rPr>
                  <w:iCs/>
                  <w:sz w:val="22"/>
                  <w:szCs w:val="22"/>
                </w:rPr>
                <w:t xml:space="preserve">1. </w:t>
              </w:r>
              <w:r w:rsidRPr="00306063">
                <w:rPr>
                  <w:iCs/>
                  <w:sz w:val="22"/>
                  <w:szCs w:val="22"/>
                </w:rPr>
                <w:t xml:space="preserve">General Meeting of Shareholders shall be conducted when the number of attending shareholders represents at least 51% of the voting shares; </w:t>
              </w:r>
            </w:ins>
          </w:p>
          <w:p w:rsidR="00306063" w:rsidRPr="00306063" w:rsidRDefault="00306063">
            <w:pPr>
              <w:spacing w:before="120" w:after="120" w:line="250" w:lineRule="exact"/>
              <w:ind w:right="23"/>
              <w:jc w:val="both"/>
              <w:rPr>
                <w:ins w:id="2205" w:author="Mr.Long" w:date="2021-10-30T16:07:00Z"/>
                <w:iCs/>
                <w:sz w:val="22"/>
                <w:szCs w:val="22"/>
              </w:rPr>
              <w:pPrChange w:id="2206" w:author="Mr.Long" w:date="2021-10-30T16:08:00Z">
                <w:pPr>
                  <w:numPr>
                    <w:numId w:val="5"/>
                  </w:numPr>
                  <w:tabs>
                    <w:tab w:val="num" w:pos="1077"/>
                  </w:tabs>
                  <w:spacing w:before="120" w:after="120" w:line="250" w:lineRule="exact"/>
                  <w:ind w:right="23" w:firstLine="737"/>
                  <w:jc w:val="both"/>
                </w:pPr>
              </w:pPrChange>
            </w:pPr>
            <w:ins w:id="2207" w:author="Mr.Long" w:date="2021-10-30T16:07:00Z">
              <w:r>
                <w:rPr>
                  <w:iCs/>
                  <w:sz w:val="22"/>
                  <w:szCs w:val="22"/>
                </w:rPr>
                <w:t xml:space="preserve">2. </w:t>
              </w:r>
              <w:r w:rsidRPr="00306063">
                <w:rPr>
                  <w:iCs/>
                  <w:sz w:val="22"/>
                  <w:szCs w:val="22"/>
                </w:rPr>
                <w:t xml:space="preserve">Where the number of attendees required </w:t>
              </w:r>
              <w:r w:rsidRPr="00306063">
                <w:rPr>
                  <w:b/>
                  <w:iCs/>
                  <w:sz w:val="22"/>
                  <w:szCs w:val="22"/>
                </w:rPr>
                <w:t xml:space="preserve">is insufficient within 30 minutes after the stipulated time for opening the meeting, the </w:t>
              </w:r>
              <w:proofErr w:type="spellStart"/>
              <w:r w:rsidRPr="00306063">
                <w:rPr>
                  <w:b/>
                  <w:iCs/>
                  <w:sz w:val="22"/>
                  <w:szCs w:val="22"/>
                </w:rPr>
                <w:t>convenor</w:t>
              </w:r>
              <w:proofErr w:type="spellEnd"/>
              <w:r w:rsidRPr="00306063">
                <w:rPr>
                  <w:b/>
                  <w:iCs/>
                  <w:sz w:val="22"/>
                  <w:szCs w:val="22"/>
                </w:rPr>
                <w:t xml:space="preserve"> of the meeting shall cancel the meeting. The General Meeting of Shareholders must be reconvened</w:t>
              </w:r>
              <w:r w:rsidRPr="00306063">
                <w:rPr>
                  <w:iCs/>
                  <w:sz w:val="22"/>
                  <w:szCs w:val="22"/>
                </w:rPr>
                <w:t xml:space="preserve"> within a period of 30 days from the intended date of holding the first General Meeting of Shareholders. </w:t>
              </w:r>
              <w:r w:rsidRPr="00306063">
                <w:rPr>
                  <w:b/>
                  <w:iCs/>
                  <w:sz w:val="22"/>
                  <w:szCs w:val="22"/>
                </w:rPr>
                <w:t>The re-convened General Meeting of Shareholders</w:t>
              </w:r>
              <w:r w:rsidRPr="00306063">
                <w:rPr>
                  <w:iCs/>
                  <w:sz w:val="22"/>
                  <w:szCs w:val="22"/>
                </w:rPr>
                <w:t xml:space="preserve"> shall be conducted only when the attending members are shareholders representing at least thirty-three (33) per cent of the total voting shares.</w:t>
              </w:r>
            </w:ins>
          </w:p>
          <w:p w:rsidR="00306063" w:rsidRPr="00306063" w:rsidRDefault="00306063">
            <w:pPr>
              <w:spacing w:before="120" w:after="120" w:line="250" w:lineRule="exact"/>
              <w:ind w:right="23"/>
              <w:jc w:val="both"/>
              <w:rPr>
                <w:ins w:id="2208" w:author="Mr.Long" w:date="2021-10-30T16:07:00Z"/>
                <w:iCs/>
                <w:sz w:val="22"/>
                <w:szCs w:val="22"/>
              </w:rPr>
              <w:pPrChange w:id="2209" w:author="Mr.Long" w:date="2021-10-30T16:08:00Z">
                <w:pPr>
                  <w:numPr>
                    <w:numId w:val="5"/>
                  </w:numPr>
                  <w:tabs>
                    <w:tab w:val="num" w:pos="1077"/>
                  </w:tabs>
                  <w:spacing w:before="120" w:after="120" w:line="250" w:lineRule="exact"/>
                  <w:ind w:right="23" w:firstLine="737"/>
                  <w:jc w:val="both"/>
                </w:pPr>
              </w:pPrChange>
            </w:pPr>
            <w:ins w:id="2210" w:author="Mr.Long" w:date="2021-10-30T16:08:00Z">
              <w:r>
                <w:rPr>
                  <w:iCs/>
                  <w:sz w:val="22"/>
                  <w:szCs w:val="22"/>
                </w:rPr>
                <w:t xml:space="preserve">3. </w:t>
              </w:r>
            </w:ins>
            <w:ins w:id="2211" w:author="Mr.Long" w:date="2021-10-30T16:07:00Z">
              <w:r w:rsidRPr="00306063">
                <w:rPr>
                  <w:iCs/>
                  <w:sz w:val="22"/>
                  <w:szCs w:val="22"/>
                </w:rPr>
                <w:t xml:space="preserve">Where </w:t>
              </w:r>
              <w:r w:rsidRPr="00306063">
                <w:rPr>
                  <w:b/>
                  <w:iCs/>
                  <w:sz w:val="22"/>
                  <w:szCs w:val="22"/>
                </w:rPr>
                <w:t>a meeting convened for the second time is not able to be conducted due to an insufficient number of attendees required to be present 30 minutes after the stipulated time for opening the meeting, the General Meeting of Shareholders may be convened</w:t>
              </w:r>
              <w:r w:rsidRPr="00306063">
                <w:rPr>
                  <w:iCs/>
                  <w:sz w:val="22"/>
                  <w:szCs w:val="22"/>
                </w:rPr>
                <w:t xml:space="preserve"> for a third time within 20 days from the intended date of conducting the second meeting; </w:t>
              </w:r>
              <w:r w:rsidRPr="00306063">
                <w:rPr>
                  <w:b/>
                  <w:iCs/>
                  <w:sz w:val="22"/>
                  <w:szCs w:val="22"/>
                </w:rPr>
                <w:t>and in such case</w:t>
              </w:r>
              <w:r w:rsidRPr="00306063">
                <w:rPr>
                  <w:iCs/>
                  <w:sz w:val="22"/>
                  <w:szCs w:val="22"/>
                </w:rPr>
                <w:t xml:space="preserve">, the meeting </w:t>
              </w:r>
              <w:r w:rsidRPr="00306063">
                <w:rPr>
                  <w:iCs/>
                  <w:sz w:val="22"/>
                  <w:szCs w:val="22"/>
                </w:rPr>
                <w:lastRenderedPageBreak/>
                <w:t xml:space="preserve">shall be conducted irrespective of the number of attending shareholders representing total voting shares, and shall be deemed </w:t>
              </w:r>
              <w:r w:rsidRPr="00306063">
                <w:rPr>
                  <w:b/>
                  <w:iCs/>
                  <w:sz w:val="22"/>
                  <w:szCs w:val="22"/>
                </w:rPr>
                <w:t>valid and have the right to make decisions on all issues proposed to be passed at the first General Meeting of Shareholders</w:t>
              </w:r>
              <w:r w:rsidRPr="00306063">
                <w:rPr>
                  <w:iCs/>
                  <w:sz w:val="22"/>
                  <w:szCs w:val="22"/>
                </w:rPr>
                <w:t>.;</w:t>
              </w:r>
            </w:ins>
          </w:p>
          <w:p w:rsidR="00306063" w:rsidRPr="00467000" w:rsidRDefault="00306063">
            <w:pPr>
              <w:spacing w:before="120" w:after="120" w:line="250" w:lineRule="exact"/>
              <w:ind w:right="23"/>
              <w:jc w:val="both"/>
              <w:rPr>
                <w:ins w:id="2212" w:author="Mr.Long" w:date="2021-10-30T16:07:00Z"/>
                <w:b/>
                <w:iCs/>
                <w:sz w:val="22"/>
                <w:szCs w:val="22"/>
              </w:rPr>
              <w:pPrChange w:id="2213" w:author="Mr.Long" w:date="2021-10-30T16:08:00Z">
                <w:pPr>
                  <w:spacing w:before="120" w:after="120"/>
                  <w:ind w:left="360" w:hanging="185"/>
                  <w:jc w:val="both"/>
                </w:pPr>
              </w:pPrChange>
            </w:pPr>
            <w:ins w:id="2214" w:author="Mr.Long" w:date="2021-10-30T16:07:00Z">
              <w:r w:rsidRPr="00306063">
                <w:rPr>
                  <w:b/>
                  <w:iCs/>
                  <w:sz w:val="22"/>
                  <w:szCs w:val="22"/>
                </w:rPr>
                <w:t>At the Chairperson’s suggestion, the General Meeting of Shareholders have the right to change the meeting agenda as stipulated in Articles 17.3 that are enclosed with the notice of the meeting</w:t>
              </w:r>
            </w:ins>
          </w:p>
          <w:p w:rsidR="006E1E0F" w:rsidRPr="006E1E0F" w:rsidDel="00306063" w:rsidRDefault="006E1E0F" w:rsidP="006E1E0F">
            <w:pPr>
              <w:pStyle w:val="ListParagraph"/>
              <w:spacing w:line="276" w:lineRule="auto"/>
              <w:ind w:left="30"/>
              <w:jc w:val="both"/>
              <w:rPr>
                <w:del w:id="2215" w:author="Mr.Long" w:date="2021-10-30T16:07:00Z"/>
                <w:sz w:val="22"/>
                <w:szCs w:val="22"/>
              </w:rPr>
            </w:pPr>
            <w:del w:id="2216" w:author="Mr.Long" w:date="2021-10-30T16:07:00Z">
              <w:r w:rsidRPr="006E1E0F" w:rsidDel="00306063">
                <w:rPr>
                  <w:sz w:val="22"/>
                  <w:szCs w:val="22"/>
                </w:rPr>
                <w:delText>1.</w:delText>
              </w:r>
              <w:r w:rsidRPr="006E1E0F" w:rsidDel="00306063">
                <w:rPr>
                  <w:sz w:val="22"/>
                  <w:szCs w:val="22"/>
                </w:rPr>
                <w:tab/>
                <w:delText xml:space="preserve">Cuộc họp </w:delText>
              </w:r>
            </w:del>
            <w:del w:id="2217" w:author="Mr.Long" w:date="2021-10-30T10:50:00Z">
              <w:r w:rsidR="00BE3DA6" w:rsidDel="00E85C87">
                <w:rPr>
                  <w:sz w:val="22"/>
                  <w:szCs w:val="22"/>
                </w:rPr>
                <w:delText>ĐHĐCĐ</w:delText>
              </w:r>
            </w:del>
            <w:del w:id="2218" w:author="Mr.Long" w:date="2021-10-30T16:07:00Z">
              <w:r w:rsidRPr="006E1E0F" w:rsidDel="00306063">
                <w:rPr>
                  <w:sz w:val="22"/>
                  <w:szCs w:val="22"/>
                </w:rPr>
                <w:delText xml:space="preserve"> được tiến hành khi có số cổ đông dự họp đại diện cho ít nhất 51% cổ phần có quyền biểu quyết</w:delText>
              </w:r>
              <w:r w:rsidR="0062774A" w:rsidDel="00306063">
                <w:rPr>
                  <w:sz w:val="22"/>
                  <w:szCs w:val="22"/>
                </w:rPr>
                <w:delText>.</w:delText>
              </w:r>
              <w:r w:rsidRPr="006E1E0F" w:rsidDel="00306063">
                <w:rPr>
                  <w:sz w:val="22"/>
                  <w:szCs w:val="22"/>
                </w:rPr>
                <w:delText xml:space="preserve"> </w:delText>
              </w:r>
            </w:del>
          </w:p>
          <w:p w:rsidR="006E1E0F" w:rsidRPr="006E1E0F" w:rsidDel="00306063" w:rsidRDefault="006E1E0F" w:rsidP="006E1E0F">
            <w:pPr>
              <w:pStyle w:val="ListParagraph"/>
              <w:spacing w:line="276" w:lineRule="auto"/>
              <w:ind w:left="30"/>
              <w:jc w:val="both"/>
              <w:rPr>
                <w:del w:id="2219" w:author="Mr.Long" w:date="2021-10-30T16:07:00Z"/>
                <w:sz w:val="22"/>
                <w:szCs w:val="22"/>
              </w:rPr>
            </w:pPr>
            <w:del w:id="2220" w:author="Mr.Long" w:date="2021-10-30T16:07:00Z">
              <w:r w:rsidRPr="006E1E0F" w:rsidDel="00306063">
                <w:rPr>
                  <w:sz w:val="22"/>
                  <w:szCs w:val="22"/>
                </w:rPr>
                <w:delText>2.</w:delText>
              </w:r>
              <w:r w:rsidRPr="006E1E0F" w:rsidDel="00306063">
                <w:rPr>
                  <w:sz w:val="22"/>
                  <w:szCs w:val="22"/>
                </w:rPr>
                <w:tab/>
                <w:delText xml:space="preserve">Trường hợp không </w:delText>
              </w:r>
              <w:r w:rsidRPr="006E1E0F" w:rsidDel="00306063">
                <w:rPr>
                  <w:b/>
                  <w:bCs/>
                  <w:sz w:val="22"/>
                  <w:szCs w:val="22"/>
                </w:rPr>
                <w:delText>có đủ số lượng đại biểu cần thiết trong vòng ba mươi (30) phút kể từ thời điểm xác định khai mạc đại hội, người triệu tập họp hủy cuộc họp.</w:delText>
              </w:r>
              <w:r w:rsidRPr="006E1E0F" w:rsidDel="00306063">
                <w:rPr>
                  <w:sz w:val="22"/>
                  <w:szCs w:val="22"/>
                </w:rPr>
                <w:delText xml:space="preserve"> </w:delText>
              </w:r>
              <w:r w:rsidRPr="002D2972" w:rsidDel="00306063">
                <w:rPr>
                  <w:b/>
                  <w:bCs/>
                  <w:sz w:val="22"/>
                  <w:szCs w:val="22"/>
                </w:rPr>
                <w:delText xml:space="preserve">Cuộc họp </w:delText>
              </w:r>
            </w:del>
            <w:del w:id="2221" w:author="Mr.Long" w:date="2021-10-30T10:50:00Z">
              <w:r w:rsidR="00BE3DA6" w:rsidDel="00E85C87">
                <w:rPr>
                  <w:b/>
                  <w:bCs/>
                  <w:sz w:val="22"/>
                  <w:szCs w:val="22"/>
                </w:rPr>
                <w:delText>ĐHĐCĐ</w:delText>
              </w:r>
            </w:del>
            <w:del w:id="2222" w:author="Mr.Long" w:date="2021-10-30T16:07:00Z">
              <w:r w:rsidRPr="002D2972" w:rsidDel="00306063">
                <w:rPr>
                  <w:b/>
                  <w:bCs/>
                  <w:sz w:val="22"/>
                  <w:szCs w:val="22"/>
                </w:rPr>
                <w:delText xml:space="preserve"> phải được triệu tập lại</w:delText>
              </w:r>
              <w:r w:rsidRPr="006E1E0F" w:rsidDel="00306063">
                <w:rPr>
                  <w:sz w:val="22"/>
                  <w:szCs w:val="22"/>
                </w:rPr>
                <w:delText xml:space="preserve"> trong vòng ba mươi (30) ngày kể từ ngày dự định tổ chức cuộc họp </w:delText>
              </w:r>
            </w:del>
            <w:del w:id="2223" w:author="Mr.Long" w:date="2021-10-30T10:50:00Z">
              <w:r w:rsidR="00BE3DA6" w:rsidDel="00E85C87">
                <w:rPr>
                  <w:sz w:val="22"/>
                  <w:szCs w:val="22"/>
                </w:rPr>
                <w:delText>ĐHĐCĐ</w:delText>
              </w:r>
            </w:del>
            <w:del w:id="2224" w:author="Mr.Long" w:date="2021-10-30T16:07:00Z">
              <w:r w:rsidRPr="006E1E0F" w:rsidDel="00306063">
                <w:rPr>
                  <w:sz w:val="22"/>
                  <w:szCs w:val="22"/>
                </w:rPr>
                <w:delText xml:space="preserve"> lần thứ nhất. </w:delText>
              </w:r>
            </w:del>
            <w:del w:id="2225" w:author="Mr.Long" w:date="2021-10-30T10:50:00Z">
              <w:r w:rsidR="00BE3DA6" w:rsidDel="00E85C87">
                <w:rPr>
                  <w:b/>
                  <w:bCs/>
                  <w:sz w:val="22"/>
                  <w:szCs w:val="22"/>
                </w:rPr>
                <w:delText>ĐHĐCĐ</w:delText>
              </w:r>
            </w:del>
            <w:del w:id="2226" w:author="Mr.Long" w:date="2021-10-30T16:07:00Z">
              <w:r w:rsidRPr="002D2972" w:rsidDel="00306063">
                <w:rPr>
                  <w:b/>
                  <w:bCs/>
                  <w:sz w:val="22"/>
                  <w:szCs w:val="22"/>
                </w:rPr>
                <w:delText xml:space="preserve"> triệu tập lại</w:delText>
              </w:r>
              <w:r w:rsidRPr="006E1E0F" w:rsidDel="00306063">
                <w:rPr>
                  <w:sz w:val="22"/>
                  <w:szCs w:val="22"/>
                </w:rPr>
                <w:delText xml:space="preserve"> chỉ được tiến hành khi có thành viên tham dự là các cổ đông và những đại diện được uỷ quyền dự họp đại diện cho ít nhất 33% tổng số cổ phần có quyền biểu quyết</w:delText>
              </w:r>
              <w:r w:rsidR="0062774A" w:rsidDel="00306063">
                <w:rPr>
                  <w:sz w:val="22"/>
                  <w:szCs w:val="22"/>
                </w:rPr>
                <w:delText>.</w:delText>
              </w:r>
            </w:del>
          </w:p>
          <w:p w:rsidR="006E1E0F" w:rsidRPr="002D2972" w:rsidDel="00306063" w:rsidRDefault="006E1E0F" w:rsidP="006E1E0F">
            <w:pPr>
              <w:pStyle w:val="ListParagraph"/>
              <w:spacing w:line="276" w:lineRule="auto"/>
              <w:ind w:left="30"/>
              <w:jc w:val="both"/>
              <w:rPr>
                <w:del w:id="2227" w:author="Mr.Long" w:date="2021-10-30T16:07:00Z"/>
                <w:b/>
                <w:bCs/>
                <w:sz w:val="22"/>
                <w:szCs w:val="22"/>
              </w:rPr>
            </w:pPr>
            <w:del w:id="2228" w:author="Mr.Long" w:date="2021-10-30T16:07:00Z">
              <w:r w:rsidRPr="006E1E0F" w:rsidDel="00306063">
                <w:rPr>
                  <w:sz w:val="22"/>
                  <w:szCs w:val="22"/>
                </w:rPr>
                <w:delText>3.</w:delText>
              </w:r>
              <w:r w:rsidRPr="006E1E0F" w:rsidDel="00306063">
                <w:rPr>
                  <w:sz w:val="22"/>
                  <w:szCs w:val="22"/>
                </w:rPr>
                <w:tab/>
                <w:delText xml:space="preserve">Trường hợp </w:delText>
              </w:r>
              <w:r w:rsidRPr="002D2972" w:rsidDel="00306063">
                <w:rPr>
                  <w:b/>
                  <w:bCs/>
                  <w:sz w:val="22"/>
                  <w:szCs w:val="22"/>
                </w:rPr>
                <w:delText xml:space="preserve">đại hội lần thứ hai không được tiến hành do không có đủ số đại biểu cần thiết trong vòng ba mươi (30) phút kể từ thời điểm ấn định khai mạc đại hội, </w:delText>
              </w:r>
            </w:del>
            <w:del w:id="2229" w:author="Mr.Long" w:date="2021-10-30T10:50:00Z">
              <w:r w:rsidR="00BE3DA6" w:rsidDel="00E85C87">
                <w:rPr>
                  <w:b/>
                  <w:bCs/>
                  <w:sz w:val="22"/>
                  <w:szCs w:val="22"/>
                </w:rPr>
                <w:delText>ĐHĐCĐ</w:delText>
              </w:r>
            </w:del>
            <w:del w:id="2230" w:author="Mr.Long" w:date="2021-10-30T16:07:00Z">
              <w:r w:rsidRPr="002D2972" w:rsidDel="00306063">
                <w:rPr>
                  <w:b/>
                  <w:bCs/>
                  <w:sz w:val="22"/>
                  <w:szCs w:val="22"/>
                </w:rPr>
                <w:delText xml:space="preserve"> lần thứ ba có thể được triệu tập</w:delText>
              </w:r>
              <w:r w:rsidRPr="006E1E0F" w:rsidDel="00306063">
                <w:rPr>
                  <w:sz w:val="22"/>
                  <w:szCs w:val="22"/>
                </w:rPr>
                <w:delText xml:space="preserve"> trong vòng hai mươi (20) ngày kể từ ngày dự định tiến hành đại hội lần hai, </w:delText>
              </w:r>
              <w:r w:rsidRPr="002D2972" w:rsidDel="00306063">
                <w:rPr>
                  <w:b/>
                  <w:bCs/>
                  <w:sz w:val="22"/>
                  <w:szCs w:val="22"/>
                </w:rPr>
                <w:delText>và trong trường hợp này</w:delText>
              </w:r>
              <w:r w:rsidRPr="006E1E0F" w:rsidDel="00306063">
                <w:rPr>
                  <w:sz w:val="22"/>
                  <w:szCs w:val="22"/>
                </w:rPr>
                <w:delText xml:space="preserve"> đại hội được tiến hành không phụ thuộc vào số tổng số phiếu có quyền biểu quyết của các cổ đông dự họp, </w:delText>
              </w:r>
              <w:r w:rsidRPr="002D2972" w:rsidDel="00306063">
                <w:rPr>
                  <w:b/>
                  <w:bCs/>
                  <w:sz w:val="22"/>
                  <w:szCs w:val="22"/>
                </w:rPr>
                <w:delText xml:space="preserve">được coi là hợp lệ và có quyền quyết định tất cả các vấn đề dự kiến được phê chuẩn tại cuộc họp </w:delText>
              </w:r>
            </w:del>
            <w:del w:id="2231" w:author="Mr.Long" w:date="2021-10-30T10:50:00Z">
              <w:r w:rsidR="00BE3DA6" w:rsidDel="00E85C87">
                <w:rPr>
                  <w:b/>
                  <w:bCs/>
                  <w:sz w:val="22"/>
                  <w:szCs w:val="22"/>
                </w:rPr>
                <w:delText>ĐHĐCĐ</w:delText>
              </w:r>
            </w:del>
            <w:del w:id="2232" w:author="Mr.Long" w:date="2021-10-30T16:07:00Z">
              <w:r w:rsidRPr="002D2972" w:rsidDel="00306063">
                <w:rPr>
                  <w:b/>
                  <w:bCs/>
                  <w:sz w:val="22"/>
                  <w:szCs w:val="22"/>
                </w:rPr>
                <w:delText xml:space="preserve"> lần thứ nhất</w:delText>
              </w:r>
              <w:r w:rsidR="0062774A" w:rsidDel="00306063">
                <w:rPr>
                  <w:b/>
                  <w:bCs/>
                  <w:sz w:val="22"/>
                  <w:szCs w:val="22"/>
                </w:rPr>
                <w:delText>.</w:delText>
              </w:r>
            </w:del>
          </w:p>
          <w:p w:rsidR="006E1E0F" w:rsidRPr="002D2972" w:rsidRDefault="006E1E0F" w:rsidP="006E1E0F">
            <w:pPr>
              <w:pStyle w:val="ListParagraph"/>
              <w:spacing w:line="276" w:lineRule="auto"/>
              <w:ind w:left="30"/>
              <w:jc w:val="both"/>
              <w:rPr>
                <w:b/>
                <w:bCs/>
                <w:sz w:val="22"/>
                <w:szCs w:val="22"/>
              </w:rPr>
            </w:pPr>
            <w:del w:id="2233" w:author="Mr.Long" w:date="2021-10-30T16:07:00Z">
              <w:r w:rsidRPr="002D2972" w:rsidDel="00306063">
                <w:rPr>
                  <w:b/>
                  <w:bCs/>
                  <w:sz w:val="22"/>
                  <w:szCs w:val="22"/>
                </w:rPr>
                <w:delText xml:space="preserve">Theo đề nghị Chủ tọa, </w:delText>
              </w:r>
            </w:del>
            <w:del w:id="2234" w:author="Mr.Long" w:date="2021-10-30T10:50:00Z">
              <w:r w:rsidR="00BE3DA6" w:rsidDel="00E85C87">
                <w:rPr>
                  <w:b/>
                  <w:bCs/>
                  <w:sz w:val="22"/>
                  <w:szCs w:val="22"/>
                </w:rPr>
                <w:delText>ĐHĐCĐ</w:delText>
              </w:r>
            </w:del>
            <w:del w:id="2235" w:author="Mr.Long" w:date="2021-10-30T16:07:00Z">
              <w:r w:rsidRPr="002D2972" w:rsidDel="00306063">
                <w:rPr>
                  <w:b/>
                  <w:bCs/>
                  <w:sz w:val="22"/>
                  <w:szCs w:val="22"/>
                </w:rPr>
                <w:delText xml:space="preserve"> có quyền thay đổi </w:delText>
              </w:r>
            </w:del>
            <w:del w:id="2236" w:author="Mr.Long" w:date="2021-10-30T10:40:00Z">
              <w:r w:rsidRPr="002D2972" w:rsidDel="007C2DD4">
                <w:rPr>
                  <w:b/>
                  <w:bCs/>
                  <w:sz w:val="22"/>
                  <w:szCs w:val="22"/>
                </w:rPr>
                <w:delText>chương</w:delText>
              </w:r>
            </w:del>
            <w:del w:id="2237" w:author="Mr.Long" w:date="2021-10-30T15:16:00Z">
              <w:r w:rsidRPr="002D2972" w:rsidDel="006F410B">
                <w:rPr>
                  <w:b/>
                  <w:bCs/>
                  <w:sz w:val="22"/>
                  <w:szCs w:val="22"/>
                </w:rPr>
                <w:delText xml:space="preserve"> trình </w:delText>
              </w:r>
            </w:del>
            <w:del w:id="2238" w:author="Mr.Long" w:date="2021-10-30T16:07:00Z">
              <w:r w:rsidRPr="002D2972" w:rsidDel="00306063">
                <w:rPr>
                  <w:b/>
                  <w:bCs/>
                  <w:sz w:val="22"/>
                  <w:szCs w:val="22"/>
                </w:rPr>
                <w:delText xml:space="preserve">họp đã được gửi kèm theo thông báo mời họp theo quy định tại </w:delText>
              </w:r>
            </w:del>
            <w:del w:id="2239" w:author="Mr.Long" w:date="2021-10-30T10:29:00Z">
              <w:r w:rsidRPr="002D2972" w:rsidDel="001C7DAF">
                <w:rPr>
                  <w:b/>
                  <w:bCs/>
                  <w:sz w:val="22"/>
                  <w:szCs w:val="22"/>
                </w:rPr>
                <w:delText>Điều</w:delText>
              </w:r>
            </w:del>
            <w:del w:id="2240" w:author="Mr.Long" w:date="2021-10-30T16:07:00Z">
              <w:r w:rsidRPr="002D2972" w:rsidDel="00306063">
                <w:rPr>
                  <w:b/>
                  <w:bCs/>
                  <w:sz w:val="22"/>
                  <w:szCs w:val="22"/>
                </w:rPr>
                <w:delText xml:space="preserve"> lệ Công ty.</w:delText>
              </w:r>
            </w:del>
          </w:p>
        </w:tc>
        <w:tc>
          <w:tcPr>
            <w:tcW w:w="6079" w:type="dxa"/>
            <w:shd w:val="clear" w:color="auto" w:fill="auto"/>
            <w:vAlign w:val="center"/>
            <w:tcPrChange w:id="2241" w:author="Mr.Long" w:date="2021-10-30T16:04:00Z">
              <w:tcPr>
                <w:tcW w:w="6079" w:type="dxa"/>
                <w:gridSpan w:val="2"/>
                <w:shd w:val="clear" w:color="auto" w:fill="auto"/>
                <w:vAlign w:val="center"/>
              </w:tcPr>
            </w:tcPrChange>
          </w:tcPr>
          <w:p w:rsidR="006E1E0F" w:rsidRPr="00291AFA" w:rsidRDefault="002D2972" w:rsidP="002D2972">
            <w:pPr>
              <w:pStyle w:val="ListParagraph"/>
              <w:spacing w:line="276" w:lineRule="auto"/>
              <w:ind w:left="-23"/>
              <w:jc w:val="both"/>
              <w:rPr>
                <w:b/>
                <w:bCs/>
                <w:sz w:val="22"/>
                <w:szCs w:val="22"/>
                <w:u w:val="single"/>
              </w:rPr>
            </w:pPr>
            <w:del w:id="2242" w:author="Mr.Long" w:date="2021-10-30T10:31:00Z">
              <w:r w:rsidRPr="00291AFA" w:rsidDel="00C16ABA">
                <w:rPr>
                  <w:sz w:val="22"/>
                  <w:szCs w:val="22"/>
                  <w:u w:val="single"/>
                </w:rPr>
                <w:lastRenderedPageBreak/>
                <w:delText xml:space="preserve">Sửa đổi </w:delText>
              </w:r>
            </w:del>
            <w:del w:id="2243" w:author="Mr.Long" w:date="2021-10-31T11:52:00Z">
              <w:r w:rsidRPr="00291AFA" w:rsidDel="007221CD">
                <w:rPr>
                  <w:sz w:val="22"/>
                  <w:szCs w:val="22"/>
                  <w:u w:val="single"/>
                </w:rPr>
                <w:delText xml:space="preserve">nội dung và </w:delText>
              </w:r>
            </w:del>
            <w:ins w:id="2244" w:author="Mr.Long" w:date="2021-10-31T11:52:00Z">
              <w:r w:rsidR="007221CD">
                <w:rPr>
                  <w:sz w:val="22"/>
                  <w:szCs w:val="22"/>
                  <w:u w:val="single"/>
                </w:rPr>
                <w:t xml:space="preserve">Amending the content and </w:t>
              </w:r>
            </w:ins>
            <w:del w:id="2245" w:author="Mr.Long" w:date="2021-10-30T10:29:00Z">
              <w:r w:rsidRPr="00291AFA" w:rsidDel="001C7DAF">
                <w:rPr>
                  <w:sz w:val="22"/>
                  <w:szCs w:val="22"/>
                  <w:u w:val="single"/>
                </w:rPr>
                <w:delText>điều</w:delText>
              </w:r>
            </w:del>
            <w:del w:id="2246" w:author="Mr.Long" w:date="2021-10-30T10:30:00Z">
              <w:r w:rsidRPr="00291AFA" w:rsidDel="00C16ABA">
                <w:rPr>
                  <w:sz w:val="22"/>
                  <w:szCs w:val="22"/>
                  <w:u w:val="single"/>
                </w:rPr>
                <w:delText xml:space="preserve"> chỉnh </w:delText>
              </w:r>
            </w:del>
            <w:ins w:id="2247" w:author="Mr.Long" w:date="2021-10-30T10:32:00Z">
              <w:r w:rsidR="00C16ABA">
                <w:rPr>
                  <w:sz w:val="22"/>
                  <w:szCs w:val="22"/>
                  <w:u w:val="single"/>
                </w:rPr>
                <w:t xml:space="preserve">Adjusting </w:t>
              </w:r>
            </w:ins>
            <w:del w:id="2248" w:author="Mr.Long" w:date="2021-10-30T11:03:00Z">
              <w:r w:rsidRPr="00291AFA" w:rsidDel="00497653">
                <w:rPr>
                  <w:sz w:val="22"/>
                  <w:szCs w:val="22"/>
                  <w:u w:val="single"/>
                </w:rPr>
                <w:delText xml:space="preserve">số thứ tự </w:delText>
              </w:r>
              <w:r w:rsidR="00291AFA" w:rsidRPr="00291AFA" w:rsidDel="00497653">
                <w:rPr>
                  <w:sz w:val="22"/>
                  <w:szCs w:val="22"/>
                  <w:u w:val="single"/>
                </w:rPr>
                <w:delText>đề</w:delText>
              </w:r>
              <w:r w:rsidRPr="00291AFA" w:rsidDel="00497653">
                <w:rPr>
                  <w:sz w:val="22"/>
                  <w:szCs w:val="22"/>
                  <w:u w:val="single"/>
                </w:rPr>
                <w:delText xml:space="preserve"> mục thành</w:delText>
              </w:r>
            </w:del>
            <w:ins w:id="2249" w:author="Mr.Long" w:date="2021-10-31T19:43:00Z">
              <w:r w:rsidR="00A106B9">
                <w:rPr>
                  <w:sz w:val="22"/>
                  <w:szCs w:val="22"/>
                  <w:u w:val="single"/>
                </w:rPr>
                <w:t>article</w:t>
              </w:r>
            </w:ins>
            <w:ins w:id="2250" w:author="Mr.Long" w:date="2021-10-30T11:03:00Z">
              <w:r w:rsidR="00497653">
                <w:rPr>
                  <w:sz w:val="22"/>
                  <w:szCs w:val="22"/>
                  <w:u w:val="single"/>
                </w:rPr>
                <w:t xml:space="preserve"> sequence to</w:t>
              </w:r>
            </w:ins>
            <w:r w:rsidRPr="00291AFA">
              <w:rPr>
                <w:sz w:val="22"/>
                <w:szCs w:val="22"/>
                <w:u w:val="single"/>
              </w:rPr>
              <w:t xml:space="preserve"> “</w:t>
            </w:r>
            <w:del w:id="2251" w:author="Mr.Long" w:date="2021-10-30T10:29:00Z">
              <w:r w:rsidR="006E1E0F" w:rsidRPr="00291AFA" w:rsidDel="001C7DAF">
                <w:rPr>
                  <w:b/>
                  <w:bCs/>
                  <w:sz w:val="22"/>
                  <w:szCs w:val="22"/>
                  <w:u w:val="single"/>
                </w:rPr>
                <w:delText>Điều</w:delText>
              </w:r>
            </w:del>
            <w:ins w:id="2252" w:author="Mr.Long" w:date="2021-10-30T10:29:00Z">
              <w:r w:rsidR="001C7DAF">
                <w:rPr>
                  <w:b/>
                  <w:bCs/>
                  <w:sz w:val="22"/>
                  <w:szCs w:val="22"/>
                  <w:u w:val="single"/>
                </w:rPr>
                <w:t>Article</w:t>
              </w:r>
            </w:ins>
            <w:r w:rsidR="006E1E0F" w:rsidRPr="00291AFA">
              <w:rPr>
                <w:b/>
                <w:bCs/>
                <w:sz w:val="22"/>
                <w:szCs w:val="22"/>
                <w:u w:val="single"/>
              </w:rPr>
              <w:t xml:space="preserve"> 9. </w:t>
            </w:r>
            <w:ins w:id="2253" w:author="Mr.Long" w:date="2021-10-31T19:44:00Z">
              <w:r w:rsidR="00A106B9" w:rsidRPr="00A106B9">
                <w:rPr>
                  <w:b/>
                  <w:bCs/>
                  <w:sz w:val="22"/>
                  <w:szCs w:val="22"/>
                  <w:u w:val="single"/>
                </w:rPr>
                <w:t>Conditions for conducting GMS</w:t>
              </w:r>
            </w:ins>
            <w:del w:id="2254" w:author="Mr.Long" w:date="2021-10-31T19:44:00Z">
              <w:r w:rsidR="006E1E0F" w:rsidRPr="00291AFA" w:rsidDel="00A106B9">
                <w:rPr>
                  <w:b/>
                  <w:bCs/>
                  <w:sz w:val="22"/>
                  <w:szCs w:val="22"/>
                  <w:u w:val="single"/>
                </w:rPr>
                <w:delText xml:space="preserve">Các </w:delText>
              </w:r>
            </w:del>
            <w:del w:id="2255" w:author="Mr.Long" w:date="2021-10-30T10:29:00Z">
              <w:r w:rsidR="006E1E0F" w:rsidRPr="00291AFA" w:rsidDel="001C7DAF">
                <w:rPr>
                  <w:b/>
                  <w:bCs/>
                  <w:sz w:val="22"/>
                  <w:szCs w:val="22"/>
                  <w:u w:val="single"/>
                </w:rPr>
                <w:delText>điều</w:delText>
              </w:r>
            </w:del>
            <w:del w:id="2256" w:author="Mr.Long" w:date="2021-10-30T10:30:00Z">
              <w:r w:rsidR="006E1E0F" w:rsidRPr="00291AFA" w:rsidDel="00C16ABA">
                <w:rPr>
                  <w:b/>
                  <w:bCs/>
                  <w:sz w:val="22"/>
                  <w:szCs w:val="22"/>
                  <w:u w:val="single"/>
                </w:rPr>
                <w:delText xml:space="preserve"> kiện </w:delText>
              </w:r>
            </w:del>
            <w:del w:id="2257" w:author="Mr.Long" w:date="2021-10-31T19:44:00Z">
              <w:r w:rsidR="006E1E0F" w:rsidRPr="00291AFA" w:rsidDel="00A106B9">
                <w:rPr>
                  <w:b/>
                  <w:bCs/>
                  <w:sz w:val="22"/>
                  <w:szCs w:val="22"/>
                  <w:u w:val="single"/>
                </w:rPr>
                <w:delText xml:space="preserve">tiến hành họp </w:delText>
              </w:r>
            </w:del>
            <w:del w:id="2258" w:author="Mr.Long" w:date="2021-10-30T10:50:00Z">
              <w:r w:rsidR="00BE3DA6" w:rsidDel="00E85C87">
                <w:rPr>
                  <w:b/>
                  <w:bCs/>
                  <w:sz w:val="22"/>
                  <w:szCs w:val="22"/>
                  <w:u w:val="single"/>
                </w:rPr>
                <w:delText>ĐHĐCĐ</w:delText>
              </w:r>
            </w:del>
            <w:r w:rsidRPr="00291AFA">
              <w:rPr>
                <w:b/>
                <w:bCs/>
                <w:sz w:val="22"/>
                <w:szCs w:val="22"/>
                <w:u w:val="single"/>
              </w:rPr>
              <w:t>”</w:t>
            </w:r>
          </w:p>
          <w:p w:rsidR="00E8341F" w:rsidRPr="00E8341F" w:rsidRDefault="00E8341F" w:rsidP="00E8341F">
            <w:pPr>
              <w:spacing w:after="120"/>
              <w:rPr>
                <w:ins w:id="2259" w:author="Mr.Long" w:date="2021-10-31T19:57:00Z"/>
                <w:sz w:val="22"/>
                <w:szCs w:val="22"/>
              </w:rPr>
            </w:pPr>
            <w:ins w:id="2260" w:author="Mr.Long" w:date="2021-10-31T19:57:00Z">
              <w:r w:rsidRPr="00E8341F">
                <w:rPr>
                  <w:sz w:val="22"/>
                  <w:szCs w:val="22"/>
                </w:rPr>
                <w:t xml:space="preserve">1. A meeting of the GMS shall be conducted where the number of attending shareholders represents over </w:t>
              </w:r>
              <w:r w:rsidRPr="00E8341F">
                <w:rPr>
                  <w:b/>
                  <w:sz w:val="22"/>
                  <w:szCs w:val="22"/>
                </w:rPr>
                <w:t>50%</w:t>
              </w:r>
              <w:r w:rsidRPr="00E8341F">
                <w:rPr>
                  <w:sz w:val="22"/>
                  <w:szCs w:val="22"/>
                </w:rPr>
                <w:t xml:space="preserve"> of the total of votes.</w:t>
              </w:r>
            </w:ins>
          </w:p>
          <w:p w:rsidR="00E8341F" w:rsidRPr="00E8341F" w:rsidRDefault="00E8341F" w:rsidP="00E8341F">
            <w:pPr>
              <w:spacing w:after="120"/>
              <w:rPr>
                <w:ins w:id="2261" w:author="Mr.Long" w:date="2021-10-31T19:57:00Z"/>
                <w:b/>
                <w:sz w:val="22"/>
                <w:szCs w:val="22"/>
              </w:rPr>
            </w:pPr>
            <w:ins w:id="2262" w:author="Mr.Long" w:date="2021-10-31T19:57:00Z">
              <w:r w:rsidRPr="00E8341F">
                <w:rPr>
                  <w:sz w:val="22"/>
                  <w:szCs w:val="22"/>
                </w:rPr>
                <w:t xml:space="preserve">2. In case </w:t>
              </w:r>
              <w:r w:rsidRPr="00E8341F">
                <w:rPr>
                  <w:b/>
                  <w:sz w:val="22"/>
                  <w:szCs w:val="22"/>
                </w:rPr>
                <w:t xml:space="preserve">the first meeting is not eligible to conduct as specified in clause 1 of this Article, notification of the second meeting must be sent </w:t>
              </w:r>
              <w:r w:rsidRPr="00E8341F">
                <w:rPr>
                  <w:sz w:val="22"/>
                  <w:szCs w:val="22"/>
                </w:rPr>
                <w:t xml:space="preserve">within 30 working days from the intended date of the first meeting. </w:t>
              </w:r>
              <w:r w:rsidRPr="00E8341F">
                <w:rPr>
                  <w:b/>
                  <w:sz w:val="22"/>
                  <w:szCs w:val="22"/>
                </w:rPr>
                <w:t>The second meeting of the GMS shall be conducted when the number of attending shareholders represents 33% or more of the total of votes.</w:t>
              </w:r>
            </w:ins>
          </w:p>
          <w:p w:rsidR="00E8341F" w:rsidRPr="00E8341F" w:rsidRDefault="00E8341F" w:rsidP="00E8341F">
            <w:pPr>
              <w:spacing w:after="120"/>
              <w:rPr>
                <w:ins w:id="2263" w:author="Mr.Long" w:date="2021-10-31T19:57:00Z"/>
                <w:sz w:val="22"/>
                <w:szCs w:val="22"/>
              </w:rPr>
            </w:pPr>
            <w:ins w:id="2264" w:author="Mr.Long" w:date="2021-10-31T19:57:00Z">
              <w:r w:rsidRPr="00E8341F">
                <w:rPr>
                  <w:sz w:val="22"/>
                  <w:szCs w:val="22"/>
                </w:rPr>
                <w:t xml:space="preserve">3. If </w:t>
              </w:r>
              <w:r w:rsidRPr="00E8341F">
                <w:rPr>
                  <w:b/>
                  <w:sz w:val="22"/>
                  <w:szCs w:val="22"/>
                </w:rPr>
                <w:t>the second convened General Meeting of is not eligible to conduct as specified in clause 2 of this Article, notification of the third meeting must be sent</w:t>
              </w:r>
              <w:r w:rsidRPr="00E8341F">
                <w:rPr>
                  <w:sz w:val="22"/>
                  <w:szCs w:val="22"/>
                </w:rPr>
                <w:t xml:space="preserve"> within 20 days from the intended date of the second meeting. In this case, </w:t>
              </w:r>
              <w:r w:rsidRPr="00E8341F">
                <w:rPr>
                  <w:b/>
                  <w:sz w:val="22"/>
                  <w:szCs w:val="22"/>
                </w:rPr>
                <w:t xml:space="preserve">the third GMS </w:t>
              </w:r>
              <w:r w:rsidRPr="00E8341F">
                <w:rPr>
                  <w:sz w:val="22"/>
                  <w:szCs w:val="22"/>
                </w:rPr>
                <w:t>shall be conducted regardless of the number of attending shareholders.</w:t>
              </w:r>
            </w:ins>
          </w:p>
          <w:p w:rsidR="00E8341F" w:rsidRPr="00E8341F" w:rsidRDefault="00E8341F" w:rsidP="00E8341F">
            <w:pPr>
              <w:spacing w:after="120"/>
              <w:rPr>
                <w:ins w:id="2265" w:author="Mr.Long" w:date="2021-10-31T19:57:00Z"/>
                <w:b/>
                <w:sz w:val="22"/>
                <w:szCs w:val="22"/>
              </w:rPr>
            </w:pPr>
            <w:ins w:id="2266" w:author="Mr.Long" w:date="2021-10-31T19:57:00Z">
              <w:r w:rsidRPr="00E8341F">
                <w:rPr>
                  <w:sz w:val="22"/>
                  <w:szCs w:val="22"/>
                </w:rPr>
                <w:t xml:space="preserve">4. </w:t>
              </w:r>
              <w:r w:rsidRPr="00E8341F">
                <w:rPr>
                  <w:b/>
                  <w:sz w:val="22"/>
                  <w:szCs w:val="22"/>
                </w:rPr>
                <w:t>Only the GMS has the right to change the meeting agenda attached to the meeting invitation as specified in clause 3 Article 5 of this Charter.</w:t>
              </w:r>
            </w:ins>
          </w:p>
          <w:p w:rsidR="006E1E0F" w:rsidRPr="006E1E0F" w:rsidDel="00E8341F" w:rsidRDefault="00E8341F" w:rsidP="00E8341F">
            <w:pPr>
              <w:pStyle w:val="ListParagraph"/>
              <w:spacing w:line="276" w:lineRule="auto"/>
              <w:ind w:left="-23"/>
              <w:jc w:val="both"/>
              <w:rPr>
                <w:del w:id="2267" w:author="Mr.Long" w:date="2021-10-31T19:57:00Z"/>
                <w:sz w:val="22"/>
                <w:szCs w:val="22"/>
              </w:rPr>
            </w:pPr>
            <w:ins w:id="2268" w:author="Mr.Long" w:date="2021-10-31T19:57:00Z">
              <w:r w:rsidRPr="00E8341F">
                <w:rPr>
                  <w:b/>
                  <w:sz w:val="22"/>
                  <w:szCs w:val="22"/>
                </w:rPr>
                <w:lastRenderedPageBreak/>
                <w:t>5.</w:t>
              </w:r>
              <w:r w:rsidRPr="00E8341F">
                <w:rPr>
                  <w:rFonts w:asciiTheme="minorHAnsi" w:eastAsiaTheme="minorHAnsi" w:hAnsiTheme="minorHAnsi" w:cstheme="minorBidi"/>
                  <w:b/>
                  <w:sz w:val="22"/>
                  <w:szCs w:val="22"/>
                </w:rPr>
                <w:t xml:space="preserve"> </w:t>
              </w:r>
              <w:r w:rsidRPr="00E8341F">
                <w:rPr>
                  <w:rFonts w:eastAsiaTheme="minorHAnsi"/>
                  <w:b/>
                  <w:sz w:val="22"/>
                  <w:szCs w:val="22"/>
                </w:rPr>
                <w:t>The GMS convening person</w:t>
              </w:r>
              <w:r w:rsidRPr="00E8341F">
                <w:rPr>
                  <w:b/>
                  <w:sz w:val="22"/>
                  <w:szCs w:val="22"/>
                </w:rPr>
                <w:t xml:space="preserve"> may change the meeting format in the second and third convened meetings based on the actual situation and the change must be clearly stated in the notification of meeting invitation.</w:t>
              </w:r>
            </w:ins>
            <w:del w:id="2269" w:author="Mr.Long" w:date="2021-10-31T19:57:00Z">
              <w:r w:rsidR="006E1E0F" w:rsidRPr="006E1E0F" w:rsidDel="00E8341F">
                <w:rPr>
                  <w:sz w:val="22"/>
                  <w:szCs w:val="22"/>
                </w:rPr>
                <w:delText>1.</w:delText>
              </w:r>
              <w:r w:rsidR="006E1E0F" w:rsidRPr="006E1E0F" w:rsidDel="00E8341F">
                <w:rPr>
                  <w:sz w:val="22"/>
                  <w:szCs w:val="22"/>
                </w:rPr>
                <w:tab/>
                <w:delText xml:space="preserve">Cuộc họp </w:delText>
              </w:r>
            </w:del>
            <w:del w:id="2270" w:author="Mr.Long" w:date="2021-10-30T10:50:00Z">
              <w:r w:rsidR="006E1E0F" w:rsidRPr="006E1E0F" w:rsidDel="00E85C87">
                <w:rPr>
                  <w:sz w:val="22"/>
                  <w:szCs w:val="22"/>
                </w:rPr>
                <w:delText>ĐHĐCĐ</w:delText>
              </w:r>
            </w:del>
            <w:del w:id="2271" w:author="Mr.Long" w:date="2021-10-31T19:57:00Z">
              <w:r w:rsidR="006E1E0F" w:rsidRPr="006E1E0F" w:rsidDel="00E8341F">
                <w:rPr>
                  <w:sz w:val="22"/>
                  <w:szCs w:val="22"/>
                </w:rPr>
                <w:delText xml:space="preserve"> được tiến hành khi có số cổ đông dự họp đại diện </w:delText>
              </w:r>
              <w:r w:rsidR="006E1E0F" w:rsidRPr="006E1E0F" w:rsidDel="00E8341F">
                <w:rPr>
                  <w:b/>
                  <w:bCs/>
                  <w:sz w:val="22"/>
                  <w:szCs w:val="22"/>
                </w:rPr>
                <w:delText>trên 50% tổng số</w:delText>
              </w:r>
              <w:r w:rsidR="006E1E0F" w:rsidRPr="006E1E0F" w:rsidDel="00E8341F">
                <w:rPr>
                  <w:sz w:val="22"/>
                  <w:szCs w:val="22"/>
                </w:rPr>
                <w:delText xml:space="preserve"> phiếu biểu quyết</w:delText>
              </w:r>
              <w:r w:rsidR="0062774A" w:rsidDel="00E8341F">
                <w:rPr>
                  <w:sz w:val="22"/>
                  <w:szCs w:val="22"/>
                </w:rPr>
                <w:delText>.</w:delText>
              </w:r>
              <w:r w:rsidR="0062774A" w:rsidRPr="006E1E0F" w:rsidDel="00E8341F">
                <w:rPr>
                  <w:sz w:val="22"/>
                  <w:szCs w:val="22"/>
                </w:rPr>
                <w:delText xml:space="preserve"> </w:delText>
              </w:r>
            </w:del>
          </w:p>
          <w:p w:rsidR="00534863" w:rsidDel="00E8341F" w:rsidRDefault="006E1E0F" w:rsidP="002D2972">
            <w:pPr>
              <w:pStyle w:val="ListParagraph"/>
              <w:spacing w:line="276" w:lineRule="auto"/>
              <w:ind w:left="-23"/>
              <w:jc w:val="both"/>
              <w:rPr>
                <w:del w:id="2272" w:author="Mr.Long" w:date="2021-10-31T19:57:00Z"/>
                <w:sz w:val="22"/>
                <w:szCs w:val="22"/>
              </w:rPr>
            </w:pPr>
            <w:del w:id="2273" w:author="Mr.Long" w:date="2021-10-31T19:57:00Z">
              <w:r w:rsidRPr="006E1E0F" w:rsidDel="00E8341F">
                <w:rPr>
                  <w:sz w:val="22"/>
                  <w:szCs w:val="22"/>
                </w:rPr>
                <w:delText>2.</w:delText>
              </w:r>
              <w:r w:rsidRPr="006E1E0F" w:rsidDel="00E8341F">
                <w:rPr>
                  <w:sz w:val="22"/>
                  <w:szCs w:val="22"/>
                </w:rPr>
                <w:tab/>
                <w:delText xml:space="preserve">Trường hợp </w:delText>
              </w:r>
              <w:r w:rsidRPr="002D2972" w:rsidDel="00E8341F">
                <w:rPr>
                  <w:b/>
                  <w:bCs/>
                  <w:sz w:val="22"/>
                  <w:szCs w:val="22"/>
                </w:rPr>
                <w:delText xml:space="preserve">cuộc họp lần thứ nhất không đủ </w:delText>
              </w:r>
            </w:del>
            <w:del w:id="2274" w:author="Mr.Long" w:date="2021-10-30T10:29:00Z">
              <w:r w:rsidRPr="002D2972" w:rsidDel="001C7DAF">
                <w:rPr>
                  <w:b/>
                  <w:bCs/>
                  <w:sz w:val="22"/>
                  <w:szCs w:val="22"/>
                </w:rPr>
                <w:delText>điều</w:delText>
              </w:r>
            </w:del>
            <w:del w:id="2275" w:author="Mr.Long" w:date="2021-10-30T10:30:00Z">
              <w:r w:rsidRPr="002D2972" w:rsidDel="00C16ABA">
                <w:rPr>
                  <w:b/>
                  <w:bCs/>
                  <w:sz w:val="22"/>
                  <w:szCs w:val="22"/>
                </w:rPr>
                <w:delText xml:space="preserve"> kiện </w:delText>
              </w:r>
            </w:del>
            <w:del w:id="2276" w:author="Mr.Long" w:date="2021-10-31T19:57:00Z">
              <w:r w:rsidRPr="002D2972" w:rsidDel="00E8341F">
                <w:rPr>
                  <w:b/>
                  <w:bCs/>
                  <w:sz w:val="22"/>
                  <w:szCs w:val="22"/>
                </w:rPr>
                <w:delText xml:space="preserve">tiến hành theo quy định tại </w:delText>
              </w:r>
            </w:del>
            <w:del w:id="2277" w:author="Mr.Long" w:date="2021-10-30T10:28:00Z">
              <w:r w:rsidRPr="002D2972" w:rsidDel="001C7DAF">
                <w:rPr>
                  <w:b/>
                  <w:bCs/>
                  <w:sz w:val="22"/>
                  <w:szCs w:val="22"/>
                </w:rPr>
                <w:delText>khoản</w:delText>
              </w:r>
            </w:del>
            <w:del w:id="2278" w:author="Mr.Long" w:date="2021-10-31T19:57:00Z">
              <w:r w:rsidRPr="002D2972" w:rsidDel="00E8341F">
                <w:rPr>
                  <w:b/>
                  <w:bCs/>
                  <w:sz w:val="22"/>
                  <w:szCs w:val="22"/>
                </w:rPr>
                <w:delText xml:space="preserve"> 1 </w:delText>
              </w:r>
            </w:del>
            <w:del w:id="2279" w:author="Mr.Long" w:date="2021-10-30T10:29:00Z">
              <w:r w:rsidRPr="002D2972" w:rsidDel="001C7DAF">
                <w:rPr>
                  <w:b/>
                  <w:bCs/>
                  <w:sz w:val="22"/>
                  <w:szCs w:val="22"/>
                </w:rPr>
                <w:delText>Điều</w:delText>
              </w:r>
            </w:del>
            <w:del w:id="2280" w:author="Mr.Long" w:date="2021-10-31T19:57:00Z">
              <w:r w:rsidRPr="002D2972" w:rsidDel="00E8341F">
                <w:rPr>
                  <w:b/>
                  <w:bCs/>
                  <w:sz w:val="22"/>
                  <w:szCs w:val="22"/>
                </w:rPr>
                <w:delText xml:space="preserve"> này</w:delText>
              </w:r>
              <w:r w:rsidRPr="006E1E0F" w:rsidDel="00E8341F">
                <w:rPr>
                  <w:sz w:val="22"/>
                  <w:szCs w:val="22"/>
                </w:rPr>
                <w:delText xml:space="preserve"> </w:delText>
              </w:r>
              <w:r w:rsidRPr="002D2972" w:rsidDel="00E8341F">
                <w:rPr>
                  <w:b/>
                  <w:bCs/>
                  <w:sz w:val="22"/>
                  <w:szCs w:val="22"/>
                </w:rPr>
                <w:delText>thì thông báo mời họp lần thứ hai phải được gử</w:delText>
              </w:r>
              <w:r w:rsidRPr="006E1E0F" w:rsidDel="00E8341F">
                <w:rPr>
                  <w:sz w:val="22"/>
                  <w:szCs w:val="22"/>
                </w:rPr>
                <w:delText xml:space="preserve">i trong thời hạn ba mươi (30) ngày kể từ ngày dự định họp lần thứ nhất. </w:delText>
              </w:r>
              <w:r w:rsidRPr="002D2972" w:rsidDel="00E8341F">
                <w:rPr>
                  <w:b/>
                  <w:bCs/>
                  <w:sz w:val="22"/>
                  <w:szCs w:val="22"/>
                </w:rPr>
                <w:delText xml:space="preserve">Cuộc họp </w:delText>
              </w:r>
            </w:del>
            <w:del w:id="2281" w:author="Mr.Long" w:date="2021-10-30T10:50:00Z">
              <w:r w:rsidRPr="002D2972" w:rsidDel="00E85C87">
                <w:rPr>
                  <w:b/>
                  <w:bCs/>
                  <w:sz w:val="22"/>
                  <w:szCs w:val="22"/>
                </w:rPr>
                <w:delText>ĐHĐCĐ</w:delText>
              </w:r>
            </w:del>
            <w:del w:id="2282" w:author="Mr.Long" w:date="2021-10-31T19:57:00Z">
              <w:r w:rsidRPr="002D2972" w:rsidDel="00E8341F">
                <w:rPr>
                  <w:b/>
                  <w:bCs/>
                  <w:sz w:val="22"/>
                  <w:szCs w:val="22"/>
                </w:rPr>
                <w:delText xml:space="preserve"> lần thứ hai được tiến hành khi có số cổ đông dự họp</w:delText>
              </w:r>
              <w:r w:rsidRPr="006E1E0F" w:rsidDel="00E8341F">
                <w:rPr>
                  <w:sz w:val="22"/>
                  <w:szCs w:val="22"/>
                </w:rPr>
                <w:delText xml:space="preserve"> đại diện từ 33% </w:delText>
              </w:r>
              <w:r w:rsidRPr="002D2972" w:rsidDel="00E8341F">
                <w:rPr>
                  <w:b/>
                  <w:bCs/>
                  <w:sz w:val="22"/>
                  <w:szCs w:val="22"/>
                </w:rPr>
                <w:delText xml:space="preserve">tổng số </w:delText>
              </w:r>
              <w:r w:rsidR="00534863" w:rsidDel="00E8341F">
                <w:rPr>
                  <w:b/>
                  <w:bCs/>
                  <w:sz w:val="22"/>
                  <w:szCs w:val="22"/>
                </w:rPr>
                <w:delText xml:space="preserve">phiếu </w:delText>
              </w:r>
              <w:r w:rsidRPr="002D2972" w:rsidDel="00E8341F">
                <w:rPr>
                  <w:b/>
                  <w:bCs/>
                  <w:sz w:val="22"/>
                  <w:szCs w:val="22"/>
                </w:rPr>
                <w:delText>biểu quyết trở lên</w:delText>
              </w:r>
              <w:r w:rsidR="0062774A" w:rsidDel="00E8341F">
                <w:rPr>
                  <w:sz w:val="22"/>
                  <w:szCs w:val="22"/>
                </w:rPr>
                <w:delText>.</w:delText>
              </w:r>
            </w:del>
          </w:p>
          <w:p w:rsidR="006E1E0F" w:rsidRPr="006E1E0F" w:rsidDel="00E8341F" w:rsidRDefault="006E1E0F" w:rsidP="002D2972">
            <w:pPr>
              <w:pStyle w:val="ListParagraph"/>
              <w:spacing w:line="276" w:lineRule="auto"/>
              <w:ind w:left="-23"/>
              <w:jc w:val="both"/>
              <w:rPr>
                <w:del w:id="2283" w:author="Mr.Long" w:date="2021-10-31T19:57:00Z"/>
                <w:sz w:val="22"/>
                <w:szCs w:val="22"/>
              </w:rPr>
            </w:pPr>
            <w:del w:id="2284" w:author="Mr.Long" w:date="2021-10-31T19:57:00Z">
              <w:r w:rsidRPr="006E1E0F" w:rsidDel="00E8341F">
                <w:rPr>
                  <w:sz w:val="22"/>
                  <w:szCs w:val="22"/>
                </w:rPr>
                <w:delText>3.</w:delText>
              </w:r>
              <w:r w:rsidRPr="006E1E0F" w:rsidDel="00E8341F">
                <w:rPr>
                  <w:sz w:val="22"/>
                  <w:szCs w:val="22"/>
                </w:rPr>
                <w:tab/>
                <w:delText xml:space="preserve">Trường hợp </w:delText>
              </w:r>
              <w:r w:rsidRPr="002D2972" w:rsidDel="00E8341F">
                <w:rPr>
                  <w:b/>
                  <w:bCs/>
                  <w:sz w:val="22"/>
                  <w:szCs w:val="22"/>
                </w:rPr>
                <w:delText xml:space="preserve">cuộc họp lần thứ hai không đủ </w:delText>
              </w:r>
            </w:del>
            <w:del w:id="2285" w:author="Mr.Long" w:date="2021-10-30T10:29:00Z">
              <w:r w:rsidRPr="002D2972" w:rsidDel="001C7DAF">
                <w:rPr>
                  <w:b/>
                  <w:bCs/>
                  <w:sz w:val="22"/>
                  <w:szCs w:val="22"/>
                </w:rPr>
                <w:delText>điều</w:delText>
              </w:r>
            </w:del>
            <w:del w:id="2286" w:author="Mr.Long" w:date="2021-10-30T10:30:00Z">
              <w:r w:rsidRPr="002D2972" w:rsidDel="00C16ABA">
                <w:rPr>
                  <w:b/>
                  <w:bCs/>
                  <w:sz w:val="22"/>
                  <w:szCs w:val="22"/>
                </w:rPr>
                <w:delText xml:space="preserve"> kiện </w:delText>
              </w:r>
            </w:del>
            <w:del w:id="2287" w:author="Mr.Long" w:date="2021-10-31T19:57:00Z">
              <w:r w:rsidRPr="002D2972" w:rsidDel="00E8341F">
                <w:rPr>
                  <w:b/>
                  <w:bCs/>
                  <w:sz w:val="22"/>
                  <w:szCs w:val="22"/>
                </w:rPr>
                <w:delText xml:space="preserve">tiến hành theo quy định tại </w:delText>
              </w:r>
            </w:del>
            <w:del w:id="2288" w:author="Mr.Long" w:date="2021-10-30T10:28:00Z">
              <w:r w:rsidRPr="002D2972" w:rsidDel="001C7DAF">
                <w:rPr>
                  <w:b/>
                  <w:bCs/>
                  <w:sz w:val="22"/>
                  <w:szCs w:val="22"/>
                </w:rPr>
                <w:delText>khoản</w:delText>
              </w:r>
            </w:del>
            <w:del w:id="2289" w:author="Mr.Long" w:date="2021-10-31T19:57:00Z">
              <w:r w:rsidRPr="002D2972" w:rsidDel="00E8341F">
                <w:rPr>
                  <w:b/>
                  <w:bCs/>
                  <w:sz w:val="22"/>
                  <w:szCs w:val="22"/>
                </w:rPr>
                <w:delText xml:space="preserve"> 2 </w:delText>
              </w:r>
            </w:del>
            <w:del w:id="2290" w:author="Mr.Long" w:date="2021-10-30T10:29:00Z">
              <w:r w:rsidRPr="002D2972" w:rsidDel="001C7DAF">
                <w:rPr>
                  <w:b/>
                  <w:bCs/>
                  <w:sz w:val="22"/>
                  <w:szCs w:val="22"/>
                </w:rPr>
                <w:delText>Điều</w:delText>
              </w:r>
            </w:del>
            <w:del w:id="2291" w:author="Mr.Long" w:date="2021-10-31T19:57:00Z">
              <w:r w:rsidRPr="002D2972" w:rsidDel="00E8341F">
                <w:rPr>
                  <w:b/>
                  <w:bCs/>
                  <w:sz w:val="22"/>
                  <w:szCs w:val="22"/>
                </w:rPr>
                <w:delText xml:space="preserve"> này thì thông báo mời họp lần thứ ba phải được gửi</w:delText>
              </w:r>
              <w:r w:rsidRPr="006E1E0F" w:rsidDel="00E8341F">
                <w:rPr>
                  <w:sz w:val="22"/>
                  <w:szCs w:val="22"/>
                </w:rPr>
                <w:delText xml:space="preserve"> trong thời hạn hai mươi (20) ngày kể từ ngày dự định họp lần thứ hai. </w:delText>
              </w:r>
              <w:r w:rsidRPr="002D2972" w:rsidDel="00E8341F">
                <w:rPr>
                  <w:b/>
                  <w:bCs/>
                  <w:sz w:val="22"/>
                  <w:szCs w:val="22"/>
                </w:rPr>
                <w:delText xml:space="preserve">Cuộc họp </w:delText>
              </w:r>
            </w:del>
            <w:del w:id="2292" w:author="Mr.Long" w:date="2021-10-30T10:50:00Z">
              <w:r w:rsidRPr="002D2972" w:rsidDel="00E85C87">
                <w:rPr>
                  <w:b/>
                  <w:bCs/>
                  <w:sz w:val="22"/>
                  <w:szCs w:val="22"/>
                </w:rPr>
                <w:delText>ĐHĐCĐ</w:delText>
              </w:r>
            </w:del>
            <w:del w:id="2293" w:author="Mr.Long" w:date="2021-10-31T19:57:00Z">
              <w:r w:rsidRPr="002D2972" w:rsidDel="00E8341F">
                <w:rPr>
                  <w:b/>
                  <w:bCs/>
                  <w:sz w:val="22"/>
                  <w:szCs w:val="22"/>
                </w:rPr>
                <w:delText xml:space="preserve"> lần thứ ba</w:delText>
              </w:r>
              <w:r w:rsidRPr="006E1E0F" w:rsidDel="00E8341F">
                <w:rPr>
                  <w:sz w:val="22"/>
                  <w:szCs w:val="22"/>
                </w:rPr>
                <w:delText xml:space="preserve"> được tiến hành không phụ thuộc vào tổng số phiếu biểu quyết của các cổ đông dự họp</w:delText>
              </w:r>
              <w:r w:rsidR="0062774A" w:rsidDel="00E8341F">
                <w:rPr>
                  <w:sz w:val="22"/>
                  <w:szCs w:val="22"/>
                </w:rPr>
                <w:delText>.</w:delText>
              </w:r>
            </w:del>
          </w:p>
          <w:p w:rsidR="006E1E0F" w:rsidRPr="002D2972" w:rsidDel="00E8341F" w:rsidRDefault="006E1E0F" w:rsidP="002D2972">
            <w:pPr>
              <w:pStyle w:val="ListParagraph"/>
              <w:spacing w:line="276" w:lineRule="auto"/>
              <w:ind w:left="-23"/>
              <w:jc w:val="both"/>
              <w:rPr>
                <w:del w:id="2294" w:author="Mr.Long" w:date="2021-10-31T19:57:00Z"/>
                <w:b/>
                <w:bCs/>
                <w:sz w:val="22"/>
                <w:szCs w:val="22"/>
              </w:rPr>
            </w:pPr>
            <w:del w:id="2295" w:author="Mr.Long" w:date="2021-10-31T19:57:00Z">
              <w:r w:rsidRPr="006E1E0F" w:rsidDel="00E8341F">
                <w:rPr>
                  <w:sz w:val="22"/>
                  <w:szCs w:val="22"/>
                </w:rPr>
                <w:delText>4.</w:delText>
              </w:r>
              <w:r w:rsidRPr="006E1E0F" w:rsidDel="00E8341F">
                <w:rPr>
                  <w:sz w:val="22"/>
                  <w:szCs w:val="22"/>
                </w:rPr>
                <w:tab/>
              </w:r>
              <w:r w:rsidRPr="002D2972" w:rsidDel="00E8341F">
                <w:rPr>
                  <w:b/>
                  <w:bCs/>
                  <w:sz w:val="22"/>
                  <w:szCs w:val="22"/>
                </w:rPr>
                <w:delText xml:space="preserve">Chỉ có </w:delText>
              </w:r>
            </w:del>
            <w:del w:id="2296" w:author="Mr.Long" w:date="2021-10-30T10:50:00Z">
              <w:r w:rsidRPr="002D2972" w:rsidDel="00E85C87">
                <w:rPr>
                  <w:b/>
                  <w:bCs/>
                  <w:sz w:val="22"/>
                  <w:szCs w:val="22"/>
                </w:rPr>
                <w:delText>ĐHĐCĐ</w:delText>
              </w:r>
            </w:del>
            <w:del w:id="2297" w:author="Mr.Long" w:date="2021-10-31T19:57:00Z">
              <w:r w:rsidRPr="002D2972" w:rsidDel="00E8341F">
                <w:rPr>
                  <w:b/>
                  <w:bCs/>
                  <w:sz w:val="22"/>
                  <w:szCs w:val="22"/>
                </w:rPr>
                <w:delText xml:space="preserve"> mới có quyền quyết định thay đổi </w:delText>
              </w:r>
            </w:del>
            <w:del w:id="2298" w:author="Mr.Long" w:date="2021-10-30T10:40:00Z">
              <w:r w:rsidRPr="002D2972" w:rsidDel="007C2DD4">
                <w:rPr>
                  <w:b/>
                  <w:bCs/>
                  <w:sz w:val="22"/>
                  <w:szCs w:val="22"/>
                </w:rPr>
                <w:delText>chương</w:delText>
              </w:r>
            </w:del>
            <w:del w:id="2299" w:author="Mr.Long" w:date="2021-10-30T15:16:00Z">
              <w:r w:rsidRPr="002D2972" w:rsidDel="006F410B">
                <w:rPr>
                  <w:b/>
                  <w:bCs/>
                  <w:sz w:val="22"/>
                  <w:szCs w:val="22"/>
                </w:rPr>
                <w:delText xml:space="preserve"> trình </w:delText>
              </w:r>
            </w:del>
            <w:del w:id="2300" w:author="Mr.Long" w:date="2021-10-31T19:57:00Z">
              <w:r w:rsidRPr="002D2972" w:rsidDel="00E8341F">
                <w:rPr>
                  <w:b/>
                  <w:bCs/>
                  <w:sz w:val="22"/>
                  <w:szCs w:val="22"/>
                </w:rPr>
                <w:delText xml:space="preserve">họp đã gửi kèm theo thông báo mời họp quy định tại </w:delText>
              </w:r>
            </w:del>
            <w:del w:id="2301" w:author="Mr.Long" w:date="2021-10-30T10:28:00Z">
              <w:r w:rsidRPr="002D2972" w:rsidDel="001C7DAF">
                <w:rPr>
                  <w:b/>
                  <w:bCs/>
                  <w:sz w:val="22"/>
                  <w:szCs w:val="22"/>
                </w:rPr>
                <w:delText>khoản</w:delText>
              </w:r>
            </w:del>
            <w:del w:id="2302" w:author="Mr.Long" w:date="2021-10-31T19:57:00Z">
              <w:r w:rsidRPr="002D2972" w:rsidDel="00E8341F">
                <w:rPr>
                  <w:b/>
                  <w:bCs/>
                  <w:sz w:val="22"/>
                  <w:szCs w:val="22"/>
                </w:rPr>
                <w:delText xml:space="preserve"> 3 </w:delText>
              </w:r>
            </w:del>
            <w:del w:id="2303" w:author="Mr.Long" w:date="2021-10-30T10:29:00Z">
              <w:r w:rsidRPr="002D2972" w:rsidDel="001C7DAF">
                <w:rPr>
                  <w:b/>
                  <w:bCs/>
                  <w:sz w:val="22"/>
                  <w:szCs w:val="22"/>
                </w:rPr>
                <w:delText>Điều</w:delText>
              </w:r>
            </w:del>
            <w:del w:id="2304" w:author="Mr.Long" w:date="2021-10-31T19:57:00Z">
              <w:r w:rsidRPr="002D2972" w:rsidDel="00E8341F">
                <w:rPr>
                  <w:b/>
                  <w:bCs/>
                  <w:sz w:val="22"/>
                  <w:szCs w:val="22"/>
                </w:rPr>
                <w:delText xml:space="preserve"> 5 Quy chế này. </w:delText>
              </w:r>
            </w:del>
          </w:p>
          <w:p w:rsidR="006E1E0F" w:rsidRPr="006E1E0F" w:rsidRDefault="006E1E0F" w:rsidP="002D2972">
            <w:pPr>
              <w:pStyle w:val="ListParagraph"/>
              <w:spacing w:line="276" w:lineRule="auto"/>
              <w:ind w:left="-23"/>
              <w:jc w:val="both"/>
              <w:rPr>
                <w:sz w:val="22"/>
                <w:szCs w:val="22"/>
              </w:rPr>
            </w:pPr>
            <w:del w:id="2305" w:author="Mr.Long" w:date="2021-10-31T19:57:00Z">
              <w:r w:rsidRPr="006E1E0F" w:rsidDel="00E8341F">
                <w:rPr>
                  <w:sz w:val="22"/>
                  <w:szCs w:val="22"/>
                </w:rPr>
                <w:delText>5.</w:delText>
              </w:r>
              <w:r w:rsidRPr="006E1E0F" w:rsidDel="00E8341F">
                <w:rPr>
                  <w:sz w:val="22"/>
                  <w:szCs w:val="22"/>
                </w:rPr>
                <w:tab/>
              </w:r>
              <w:r w:rsidRPr="002D2972" w:rsidDel="00E8341F">
                <w:rPr>
                  <w:b/>
                  <w:bCs/>
                  <w:sz w:val="22"/>
                  <w:szCs w:val="22"/>
                </w:rPr>
                <w:delText xml:space="preserve">Người triệu tập họp </w:delText>
              </w:r>
            </w:del>
            <w:del w:id="2306" w:author="Mr.Long" w:date="2021-10-30T10:50:00Z">
              <w:r w:rsidRPr="002D2972" w:rsidDel="00E85C87">
                <w:rPr>
                  <w:b/>
                  <w:bCs/>
                  <w:sz w:val="22"/>
                  <w:szCs w:val="22"/>
                </w:rPr>
                <w:delText>ĐHĐCĐ</w:delText>
              </w:r>
            </w:del>
            <w:del w:id="2307" w:author="Mr.Long" w:date="2021-10-31T19:57:00Z">
              <w:r w:rsidRPr="002D2972" w:rsidDel="00E8341F">
                <w:rPr>
                  <w:b/>
                  <w:bCs/>
                  <w:sz w:val="22"/>
                  <w:szCs w:val="22"/>
                </w:rPr>
                <w:delText xml:space="preserve"> có thể thay đổi hình thức cuộc họp trong cuộc họp triệu tập lần thứ hai, lần thứ ba căn cứ vào tình hình thực tế và việc thay đổi phải nêu rõ trong thông báo mời họp.</w:delText>
              </w:r>
            </w:del>
          </w:p>
        </w:tc>
        <w:tc>
          <w:tcPr>
            <w:tcW w:w="1150" w:type="dxa"/>
            <w:vAlign w:val="center"/>
            <w:tcPrChange w:id="2308" w:author="Mr.Long" w:date="2021-10-30T16:04:00Z">
              <w:tcPr>
                <w:tcW w:w="1008" w:type="dxa"/>
                <w:gridSpan w:val="2"/>
                <w:vAlign w:val="center"/>
              </w:tcPr>
            </w:tcPrChange>
          </w:tcPr>
          <w:p w:rsidR="006E1E0F" w:rsidRDefault="002D2972">
            <w:pPr>
              <w:spacing w:line="276" w:lineRule="auto"/>
              <w:ind w:left="-92" w:right="-108"/>
              <w:rPr>
                <w:sz w:val="22"/>
                <w:szCs w:val="22"/>
                <w:lang w:val="nl-NL"/>
              </w:rPr>
              <w:pPrChange w:id="2309" w:author="Mr.Long" w:date="2021-10-30T10:09:00Z">
                <w:pPr>
                  <w:spacing w:line="276" w:lineRule="auto"/>
                </w:pPr>
              </w:pPrChange>
            </w:pPr>
            <w:del w:id="2310" w:author="Mr.Long" w:date="2021-10-30T10:06:00Z">
              <w:r w:rsidDel="008551D1">
                <w:rPr>
                  <w:sz w:val="22"/>
                  <w:szCs w:val="22"/>
                  <w:lang w:val="nl-NL"/>
                </w:rPr>
                <w:lastRenderedPageBreak/>
                <w:delText xml:space="preserve">Điều chỉnh theo quy định của </w:delText>
              </w:r>
            </w:del>
            <w:ins w:id="2311" w:author="Mr.Long" w:date="2021-10-30T10:06:00Z">
              <w:r w:rsidR="008551D1">
                <w:rPr>
                  <w:sz w:val="22"/>
                  <w:szCs w:val="22"/>
                  <w:lang w:val="nl-NL"/>
                </w:rPr>
                <w:t xml:space="preserve">Adjusted according to </w:t>
              </w:r>
            </w:ins>
            <w:del w:id="2312" w:author="Mr.Long" w:date="2021-10-30T10:08:00Z">
              <w:r w:rsidDel="008551D1">
                <w:rPr>
                  <w:sz w:val="22"/>
                  <w:szCs w:val="22"/>
                  <w:lang w:val="nl-NL"/>
                </w:rPr>
                <w:delText xml:space="preserve">Luật Doanh nghiệp 2020 </w:delText>
              </w:r>
            </w:del>
            <w:ins w:id="2313" w:author="Mr.Long" w:date="2021-10-30T10:08:00Z">
              <w:r w:rsidR="008551D1">
                <w:rPr>
                  <w:sz w:val="22"/>
                  <w:szCs w:val="22"/>
                  <w:lang w:val="nl-NL"/>
                </w:rPr>
                <w:t xml:space="preserve">Enterprise law 2020 </w:t>
              </w:r>
            </w:ins>
            <w:del w:id="2314" w:author="Mr.Long" w:date="2021-10-30T10:13:00Z">
              <w:r w:rsidDel="004075EE">
                <w:rPr>
                  <w:sz w:val="22"/>
                  <w:szCs w:val="22"/>
                  <w:lang w:val="nl-NL"/>
                </w:rPr>
                <w:delText>và</w:delText>
              </w:r>
            </w:del>
            <w:ins w:id="2315" w:author="Mr.Long" w:date="2021-10-30T10:13:00Z">
              <w:r w:rsidR="004075EE">
                <w:rPr>
                  <w:sz w:val="22"/>
                  <w:szCs w:val="22"/>
                  <w:lang w:val="nl-NL"/>
                </w:rPr>
                <w:t>and</w:t>
              </w:r>
            </w:ins>
            <w:r>
              <w:rPr>
                <w:sz w:val="22"/>
                <w:szCs w:val="22"/>
                <w:lang w:val="nl-NL"/>
              </w:rPr>
              <w:t xml:space="preserve"> </w:t>
            </w:r>
            <w:del w:id="2316" w:author="Mr.Long" w:date="2021-10-30T10:07:00Z">
              <w:r w:rsidDel="008551D1">
                <w:rPr>
                  <w:sz w:val="22"/>
                  <w:szCs w:val="22"/>
                  <w:lang w:val="nl-NL"/>
                </w:rPr>
                <w:delText>Thông tư số 116</w:delText>
              </w:r>
            </w:del>
            <w:ins w:id="2317" w:author="Mr.Long" w:date="2021-10-30T10:07:00Z">
              <w:r w:rsidR="008551D1">
                <w:rPr>
                  <w:sz w:val="22"/>
                  <w:szCs w:val="22"/>
                  <w:lang w:val="nl-NL"/>
                </w:rPr>
                <w:t>Circular No.116</w:t>
              </w:r>
            </w:ins>
          </w:p>
        </w:tc>
      </w:tr>
      <w:tr w:rsidR="0099646B" w:rsidRPr="00D64E27" w:rsidTr="00F61D70">
        <w:trPr>
          <w:trHeight w:val="440"/>
          <w:trPrChange w:id="2318" w:author="Mr.Long" w:date="2021-10-30T16:04:00Z">
            <w:trPr>
              <w:gridAfter w:val="0"/>
              <w:trHeight w:val="440"/>
            </w:trPr>
          </w:trPrChange>
        </w:trPr>
        <w:tc>
          <w:tcPr>
            <w:tcW w:w="464" w:type="dxa"/>
            <w:vAlign w:val="center"/>
            <w:tcPrChange w:id="2319" w:author="Mr.Long" w:date="2021-10-30T16:04:00Z">
              <w:tcPr>
                <w:tcW w:w="464" w:type="dxa"/>
                <w:gridSpan w:val="2"/>
                <w:vAlign w:val="center"/>
              </w:tcPr>
            </w:tcPrChange>
          </w:tcPr>
          <w:p w:rsidR="0099646B" w:rsidRPr="00D64E27" w:rsidRDefault="0099646B" w:rsidP="000E47DE">
            <w:pPr>
              <w:numPr>
                <w:ilvl w:val="0"/>
                <w:numId w:val="3"/>
              </w:numPr>
              <w:spacing w:line="276" w:lineRule="auto"/>
              <w:ind w:left="342"/>
              <w:jc w:val="center"/>
              <w:rPr>
                <w:sz w:val="22"/>
                <w:szCs w:val="22"/>
              </w:rPr>
            </w:pPr>
          </w:p>
        </w:tc>
        <w:tc>
          <w:tcPr>
            <w:tcW w:w="6237" w:type="dxa"/>
            <w:shd w:val="clear" w:color="auto" w:fill="auto"/>
            <w:vAlign w:val="center"/>
            <w:tcPrChange w:id="2320" w:author="Mr.Long" w:date="2021-10-30T16:04:00Z">
              <w:tcPr>
                <w:tcW w:w="6237" w:type="dxa"/>
                <w:gridSpan w:val="2"/>
                <w:shd w:val="clear" w:color="auto" w:fill="auto"/>
                <w:vAlign w:val="center"/>
              </w:tcPr>
            </w:tcPrChange>
          </w:tcPr>
          <w:p w:rsidR="0099646B" w:rsidRPr="009B4192" w:rsidRDefault="0099646B" w:rsidP="009B4192">
            <w:pPr>
              <w:pStyle w:val="ListParagraph"/>
              <w:spacing w:line="276" w:lineRule="auto"/>
              <w:ind w:left="0"/>
              <w:jc w:val="both"/>
              <w:rPr>
                <w:sz w:val="22"/>
                <w:szCs w:val="22"/>
              </w:rPr>
            </w:pPr>
          </w:p>
        </w:tc>
        <w:tc>
          <w:tcPr>
            <w:tcW w:w="6079" w:type="dxa"/>
            <w:shd w:val="clear" w:color="auto" w:fill="auto"/>
            <w:vAlign w:val="center"/>
            <w:tcPrChange w:id="2321" w:author="Mr.Long" w:date="2021-10-30T16:04:00Z">
              <w:tcPr>
                <w:tcW w:w="6079" w:type="dxa"/>
                <w:gridSpan w:val="2"/>
                <w:shd w:val="clear" w:color="auto" w:fill="auto"/>
                <w:vAlign w:val="center"/>
              </w:tcPr>
            </w:tcPrChange>
          </w:tcPr>
          <w:p w:rsidR="0099646B" w:rsidRDefault="00380D33" w:rsidP="009B4192">
            <w:pPr>
              <w:pStyle w:val="ListParagraph"/>
              <w:spacing w:line="276" w:lineRule="auto"/>
              <w:ind w:left="0"/>
              <w:jc w:val="both"/>
              <w:rPr>
                <w:sz w:val="22"/>
                <w:szCs w:val="22"/>
                <w:u w:val="single"/>
              </w:rPr>
            </w:pPr>
            <w:del w:id="2322" w:author="Mr.Long" w:date="2021-10-31T11:56:00Z">
              <w:r w:rsidRPr="00380D33" w:rsidDel="00D664C1">
                <w:rPr>
                  <w:sz w:val="22"/>
                  <w:szCs w:val="22"/>
                  <w:u w:val="single"/>
                </w:rPr>
                <w:delText xml:space="preserve">Bổ sung quy định về </w:delText>
              </w:r>
            </w:del>
            <w:ins w:id="2323" w:author="Mr.Long" w:date="2021-10-31T11:56:00Z">
              <w:r w:rsidR="00D664C1">
                <w:rPr>
                  <w:sz w:val="22"/>
                  <w:szCs w:val="22"/>
                  <w:u w:val="single"/>
                </w:rPr>
                <w:t xml:space="preserve">Supplements to </w:t>
              </w:r>
            </w:ins>
            <w:r w:rsidRPr="00380D33">
              <w:rPr>
                <w:sz w:val="22"/>
                <w:szCs w:val="22"/>
                <w:u w:val="single"/>
              </w:rPr>
              <w:t>“</w:t>
            </w:r>
            <w:ins w:id="2324" w:author="Mr.Long" w:date="2021-10-31T19:59:00Z">
              <w:r w:rsidR="00EE13F8">
                <w:rPr>
                  <w:sz w:val="22"/>
                  <w:szCs w:val="22"/>
                  <w:u w:val="single"/>
                </w:rPr>
                <w:t xml:space="preserve"> </w:t>
              </w:r>
              <w:r w:rsidR="00EE13F8" w:rsidRPr="00EE13F8">
                <w:rPr>
                  <w:b/>
                  <w:sz w:val="22"/>
                  <w:szCs w:val="22"/>
                  <w:u w:val="single"/>
                  <w:rPrChange w:id="2325" w:author="Mr.Long" w:date="2021-10-31T20:00:00Z">
                    <w:rPr>
                      <w:sz w:val="22"/>
                      <w:szCs w:val="22"/>
                      <w:u w:val="single"/>
                    </w:rPr>
                  </w:rPrChange>
                </w:rPr>
                <w:t xml:space="preserve">Passing </w:t>
              </w:r>
            </w:ins>
            <w:del w:id="2326" w:author="Mr.Long" w:date="2021-10-31T19:59:00Z">
              <w:r w:rsidRPr="00EE13F8" w:rsidDel="00EE13F8">
                <w:rPr>
                  <w:b/>
                  <w:bCs/>
                  <w:sz w:val="22"/>
                  <w:szCs w:val="22"/>
                  <w:u w:val="single"/>
                </w:rPr>
                <w:delText xml:space="preserve">Hình thức thông qua nghị quyết </w:delText>
              </w:r>
            </w:del>
            <w:del w:id="2327" w:author="Mr.Long" w:date="2021-10-30T10:50:00Z">
              <w:r w:rsidRPr="00EE13F8" w:rsidDel="00E85C87">
                <w:rPr>
                  <w:b/>
                  <w:bCs/>
                  <w:sz w:val="22"/>
                  <w:szCs w:val="22"/>
                  <w:u w:val="single"/>
                </w:rPr>
                <w:delText>ĐHĐCĐ</w:delText>
              </w:r>
            </w:del>
            <w:ins w:id="2328" w:author="Mr.Long" w:date="2021-10-30T10:50:00Z">
              <w:r w:rsidR="00E85C87" w:rsidRPr="00EE13F8">
                <w:rPr>
                  <w:b/>
                  <w:bCs/>
                  <w:sz w:val="22"/>
                  <w:szCs w:val="22"/>
                  <w:u w:val="single"/>
                </w:rPr>
                <w:t>GMS</w:t>
              </w:r>
            </w:ins>
            <w:ins w:id="2329" w:author="Mr.Long" w:date="2021-10-31T19:59:00Z">
              <w:r w:rsidR="00EE13F8" w:rsidRPr="00EE13F8">
                <w:rPr>
                  <w:b/>
                  <w:bCs/>
                  <w:sz w:val="22"/>
                  <w:szCs w:val="22"/>
                  <w:u w:val="single"/>
                </w:rPr>
                <w:t xml:space="preserve"> resolutions</w:t>
              </w:r>
            </w:ins>
            <w:r w:rsidRPr="00380D33">
              <w:rPr>
                <w:sz w:val="22"/>
                <w:szCs w:val="22"/>
                <w:u w:val="single"/>
              </w:rPr>
              <w:t>”</w:t>
            </w:r>
          </w:p>
          <w:p w:rsidR="00291AFA" w:rsidRPr="00380D33" w:rsidDel="00E8341F" w:rsidRDefault="00291AFA" w:rsidP="009B4192">
            <w:pPr>
              <w:pStyle w:val="ListParagraph"/>
              <w:spacing w:line="276" w:lineRule="auto"/>
              <w:ind w:left="0"/>
              <w:jc w:val="both"/>
              <w:rPr>
                <w:del w:id="2330" w:author="Mr.Long" w:date="2021-10-31T19:58:00Z"/>
                <w:sz w:val="22"/>
                <w:szCs w:val="22"/>
                <w:u w:val="single"/>
              </w:rPr>
            </w:pPr>
          </w:p>
          <w:p w:rsidR="00380D33" w:rsidRPr="00291AFA" w:rsidRDefault="00380D33" w:rsidP="00380D33">
            <w:pPr>
              <w:pStyle w:val="ListParagraph"/>
              <w:spacing w:line="276" w:lineRule="auto"/>
              <w:ind w:left="0"/>
              <w:jc w:val="both"/>
              <w:rPr>
                <w:b/>
                <w:bCs/>
                <w:sz w:val="22"/>
                <w:szCs w:val="22"/>
              </w:rPr>
            </w:pPr>
            <w:del w:id="2331" w:author="Mr.Long" w:date="2021-10-30T10:29:00Z">
              <w:r w:rsidRPr="00291AFA" w:rsidDel="001C7DAF">
                <w:rPr>
                  <w:b/>
                  <w:bCs/>
                  <w:sz w:val="22"/>
                  <w:szCs w:val="22"/>
                </w:rPr>
                <w:delText>Điều</w:delText>
              </w:r>
            </w:del>
            <w:ins w:id="2332" w:author="Mr.Long" w:date="2021-10-30T10:29:00Z">
              <w:r w:rsidR="001C7DAF">
                <w:rPr>
                  <w:b/>
                  <w:bCs/>
                  <w:sz w:val="22"/>
                  <w:szCs w:val="22"/>
                </w:rPr>
                <w:t>Article</w:t>
              </w:r>
            </w:ins>
            <w:r w:rsidRPr="00291AFA">
              <w:rPr>
                <w:b/>
                <w:bCs/>
                <w:sz w:val="22"/>
                <w:szCs w:val="22"/>
              </w:rPr>
              <w:t xml:space="preserve"> 10. </w:t>
            </w:r>
            <w:ins w:id="2333" w:author="Mr.Long" w:date="2021-10-31T20:00:00Z">
              <w:r w:rsidR="00EE13F8" w:rsidRPr="00EE13F8">
                <w:rPr>
                  <w:b/>
                  <w:bCs/>
                  <w:sz w:val="22"/>
                  <w:szCs w:val="22"/>
                  <w:rPrChange w:id="2334" w:author="Mr.Long" w:date="2021-10-31T20:00:00Z">
                    <w:rPr>
                      <w:b/>
                      <w:bCs/>
                      <w:sz w:val="22"/>
                      <w:szCs w:val="22"/>
                      <w:u w:val="single"/>
                    </w:rPr>
                  </w:rPrChange>
                </w:rPr>
                <w:t>Passing GMS resolutions</w:t>
              </w:r>
            </w:ins>
            <w:del w:id="2335" w:author="Mr.Long" w:date="2021-10-31T20:00:00Z">
              <w:r w:rsidRPr="00291AFA" w:rsidDel="00EE13F8">
                <w:rPr>
                  <w:b/>
                  <w:bCs/>
                  <w:sz w:val="22"/>
                  <w:szCs w:val="22"/>
                </w:rPr>
                <w:delText xml:space="preserve">Hình thức thông qua nghị quyết </w:delText>
              </w:r>
            </w:del>
            <w:del w:id="2336" w:author="Mr.Long" w:date="2021-10-30T10:50:00Z">
              <w:r w:rsidRPr="00291AFA" w:rsidDel="00E85C87">
                <w:rPr>
                  <w:b/>
                  <w:bCs/>
                  <w:sz w:val="22"/>
                  <w:szCs w:val="22"/>
                </w:rPr>
                <w:delText>ĐHĐCĐ</w:delText>
              </w:r>
            </w:del>
          </w:p>
          <w:p w:rsidR="00380D33" w:rsidRPr="009B4192" w:rsidRDefault="00380D33">
            <w:pPr>
              <w:pStyle w:val="ListParagraph"/>
              <w:spacing w:line="276" w:lineRule="auto"/>
              <w:ind w:left="0"/>
              <w:jc w:val="both"/>
              <w:rPr>
                <w:sz w:val="22"/>
                <w:szCs w:val="22"/>
              </w:rPr>
            </w:pPr>
            <w:del w:id="2337" w:author="Mr.Long" w:date="2021-10-30T10:50:00Z">
              <w:r w:rsidRPr="00380D33" w:rsidDel="00E85C87">
                <w:rPr>
                  <w:sz w:val="22"/>
                  <w:szCs w:val="22"/>
                </w:rPr>
                <w:delText>ĐHĐCĐ</w:delText>
              </w:r>
            </w:del>
            <w:ins w:id="2338" w:author="Mr.Long" w:date="2021-10-30T10:50:00Z">
              <w:r w:rsidR="00E85C87">
                <w:rPr>
                  <w:sz w:val="22"/>
                  <w:szCs w:val="22"/>
                </w:rPr>
                <w:t>GMS</w:t>
              </w:r>
            </w:ins>
            <w:r w:rsidRPr="00380D33">
              <w:rPr>
                <w:sz w:val="22"/>
                <w:szCs w:val="22"/>
              </w:rPr>
              <w:t xml:space="preserve"> </w:t>
            </w:r>
            <w:del w:id="2339" w:author="Mr.Long" w:date="2021-10-31T20:00:00Z">
              <w:r w:rsidRPr="00380D33" w:rsidDel="00EE13F8">
                <w:rPr>
                  <w:sz w:val="22"/>
                  <w:szCs w:val="22"/>
                </w:rPr>
                <w:delText>thông qua nghị quyết</w:delText>
              </w:r>
            </w:del>
            <w:ins w:id="2340" w:author="Mr.Long" w:date="2021-10-31T20:00:00Z">
              <w:r w:rsidR="00EE13F8">
                <w:rPr>
                  <w:sz w:val="22"/>
                  <w:szCs w:val="22"/>
                </w:rPr>
                <w:t xml:space="preserve">pass resolutions under their authority by voting at the meeting or consulting </w:t>
              </w:r>
            </w:ins>
            <w:ins w:id="2341" w:author="Mr.Long" w:date="2021-10-31T20:01:00Z">
              <w:r w:rsidR="00EE13F8">
                <w:rPr>
                  <w:sz w:val="22"/>
                  <w:szCs w:val="22"/>
                </w:rPr>
                <w:t>shareholders in writing</w:t>
              </w:r>
            </w:ins>
            <w:del w:id="2342" w:author="Mr.Long" w:date="2021-10-31T20:01:00Z">
              <w:r w:rsidRPr="00380D33" w:rsidDel="00EE13F8">
                <w:rPr>
                  <w:sz w:val="22"/>
                  <w:szCs w:val="22"/>
                </w:rPr>
                <w:delText xml:space="preserve"> thuộc thẩm quyền bằng hình thức biểu quyết tại cuộc họp hoặc lấy ý kiến cổ đông bằng văn bản</w:delText>
              </w:r>
            </w:del>
            <w:r w:rsidRPr="00380D33">
              <w:rPr>
                <w:sz w:val="22"/>
                <w:szCs w:val="22"/>
              </w:rPr>
              <w:t>.</w:t>
            </w:r>
          </w:p>
        </w:tc>
        <w:tc>
          <w:tcPr>
            <w:tcW w:w="1150" w:type="dxa"/>
            <w:vAlign w:val="center"/>
            <w:tcPrChange w:id="2343" w:author="Mr.Long" w:date="2021-10-30T16:04:00Z">
              <w:tcPr>
                <w:tcW w:w="1008" w:type="dxa"/>
                <w:gridSpan w:val="2"/>
                <w:vAlign w:val="center"/>
              </w:tcPr>
            </w:tcPrChange>
          </w:tcPr>
          <w:p w:rsidR="0099646B" w:rsidRDefault="00380D33">
            <w:pPr>
              <w:spacing w:line="276" w:lineRule="auto"/>
              <w:ind w:left="-92" w:right="-108"/>
              <w:rPr>
                <w:sz w:val="22"/>
                <w:szCs w:val="22"/>
                <w:lang w:val="nl-NL"/>
              </w:rPr>
              <w:pPrChange w:id="2344" w:author="Mr.Long" w:date="2021-10-30T10:09:00Z">
                <w:pPr>
                  <w:spacing w:line="276" w:lineRule="auto"/>
                </w:pPr>
              </w:pPrChange>
            </w:pPr>
            <w:del w:id="2345" w:author="Mr.Long" w:date="2021-10-30T10:10:00Z">
              <w:r w:rsidDel="00AC7812">
                <w:rPr>
                  <w:sz w:val="22"/>
                  <w:szCs w:val="22"/>
                  <w:lang w:val="nl-NL"/>
                </w:rPr>
                <w:delText xml:space="preserve">Điều chỉnh theo quy định tại </w:delText>
              </w:r>
            </w:del>
            <w:ins w:id="2346" w:author="Mr.Long" w:date="2021-10-30T10:10:00Z">
              <w:r w:rsidR="00AC7812">
                <w:rPr>
                  <w:sz w:val="22"/>
                  <w:szCs w:val="22"/>
                  <w:lang w:val="nl-NL"/>
                </w:rPr>
                <w:t xml:space="preserve">Adjusted according to </w:t>
              </w:r>
            </w:ins>
            <w:del w:id="2347" w:author="Mr.Long" w:date="2021-10-30T10:07:00Z">
              <w:r w:rsidDel="008551D1">
                <w:rPr>
                  <w:sz w:val="22"/>
                  <w:szCs w:val="22"/>
                  <w:lang w:val="nl-NL"/>
                </w:rPr>
                <w:delText>Thông tư số 116</w:delText>
              </w:r>
            </w:del>
            <w:ins w:id="2348" w:author="Mr.Long" w:date="2021-10-30T10:07:00Z">
              <w:r w:rsidR="008551D1">
                <w:rPr>
                  <w:sz w:val="22"/>
                  <w:szCs w:val="22"/>
                  <w:lang w:val="nl-NL"/>
                </w:rPr>
                <w:t>Circular No.116</w:t>
              </w:r>
            </w:ins>
          </w:p>
        </w:tc>
      </w:tr>
      <w:tr w:rsidR="00B23D89" w:rsidRPr="00D64E27" w:rsidTr="00F61D70">
        <w:trPr>
          <w:trHeight w:val="440"/>
          <w:trPrChange w:id="2349" w:author="Mr.Long" w:date="2021-10-30T16:04:00Z">
            <w:trPr>
              <w:gridAfter w:val="0"/>
              <w:trHeight w:val="440"/>
            </w:trPr>
          </w:trPrChange>
        </w:trPr>
        <w:tc>
          <w:tcPr>
            <w:tcW w:w="464" w:type="dxa"/>
            <w:vAlign w:val="center"/>
            <w:tcPrChange w:id="2350" w:author="Mr.Long" w:date="2021-10-30T16:04:00Z">
              <w:tcPr>
                <w:tcW w:w="464" w:type="dxa"/>
                <w:gridSpan w:val="2"/>
                <w:vAlign w:val="center"/>
              </w:tcPr>
            </w:tcPrChange>
          </w:tcPr>
          <w:p w:rsidR="00B23D89" w:rsidRPr="00D64E27" w:rsidRDefault="00B23D89" w:rsidP="00B23D89">
            <w:pPr>
              <w:numPr>
                <w:ilvl w:val="0"/>
                <w:numId w:val="3"/>
              </w:numPr>
              <w:spacing w:line="276" w:lineRule="auto"/>
              <w:ind w:left="342"/>
              <w:jc w:val="center"/>
              <w:rPr>
                <w:sz w:val="22"/>
                <w:szCs w:val="22"/>
              </w:rPr>
            </w:pPr>
          </w:p>
        </w:tc>
        <w:tc>
          <w:tcPr>
            <w:tcW w:w="6237" w:type="dxa"/>
            <w:shd w:val="clear" w:color="auto" w:fill="auto"/>
            <w:vAlign w:val="center"/>
            <w:tcPrChange w:id="2351" w:author="Mr.Long" w:date="2021-10-30T16:04:00Z">
              <w:tcPr>
                <w:tcW w:w="6237" w:type="dxa"/>
                <w:gridSpan w:val="2"/>
                <w:shd w:val="clear" w:color="auto" w:fill="auto"/>
                <w:vAlign w:val="center"/>
              </w:tcPr>
            </w:tcPrChange>
          </w:tcPr>
          <w:p w:rsidR="00B23D89" w:rsidRPr="009B4192" w:rsidRDefault="00B23D89" w:rsidP="00B23D89">
            <w:pPr>
              <w:pStyle w:val="ListParagraph"/>
              <w:spacing w:line="276" w:lineRule="auto"/>
              <w:ind w:left="0"/>
              <w:jc w:val="both"/>
              <w:rPr>
                <w:sz w:val="22"/>
                <w:szCs w:val="22"/>
              </w:rPr>
            </w:pPr>
          </w:p>
        </w:tc>
        <w:tc>
          <w:tcPr>
            <w:tcW w:w="6079" w:type="dxa"/>
            <w:shd w:val="clear" w:color="auto" w:fill="auto"/>
            <w:vAlign w:val="center"/>
            <w:tcPrChange w:id="2352" w:author="Mr.Long" w:date="2021-10-30T16:04:00Z">
              <w:tcPr>
                <w:tcW w:w="6079" w:type="dxa"/>
                <w:gridSpan w:val="2"/>
                <w:shd w:val="clear" w:color="auto" w:fill="auto"/>
                <w:vAlign w:val="center"/>
              </w:tcPr>
            </w:tcPrChange>
          </w:tcPr>
          <w:p w:rsidR="00B23D89" w:rsidRDefault="00B23D89" w:rsidP="00B23D89">
            <w:pPr>
              <w:pStyle w:val="ListParagraph"/>
              <w:spacing w:line="276" w:lineRule="auto"/>
              <w:ind w:left="0"/>
              <w:jc w:val="both"/>
              <w:rPr>
                <w:b/>
                <w:bCs/>
                <w:sz w:val="22"/>
                <w:szCs w:val="22"/>
                <w:u w:val="single"/>
              </w:rPr>
            </w:pPr>
            <w:del w:id="2353" w:author="Mr.Long" w:date="2021-10-31T20:01:00Z">
              <w:r w:rsidRPr="00380D33" w:rsidDel="00EE13F8">
                <w:rPr>
                  <w:sz w:val="22"/>
                  <w:szCs w:val="22"/>
                  <w:u w:val="single"/>
                </w:rPr>
                <w:delText>Bổ sung nội dung quy định về</w:delText>
              </w:r>
            </w:del>
            <w:ins w:id="2354" w:author="Mr.Long" w:date="2021-10-31T20:01:00Z">
              <w:r w:rsidR="00EE13F8">
                <w:rPr>
                  <w:sz w:val="22"/>
                  <w:szCs w:val="22"/>
                  <w:u w:val="single"/>
                </w:rPr>
                <w:t>Supplements to</w:t>
              </w:r>
            </w:ins>
            <w:r w:rsidRPr="00380D33">
              <w:rPr>
                <w:sz w:val="22"/>
                <w:szCs w:val="22"/>
                <w:u w:val="single"/>
              </w:rPr>
              <w:t xml:space="preserve"> “</w:t>
            </w:r>
            <w:ins w:id="2355" w:author="Mr.Long" w:date="2021-10-31T20:01:00Z">
              <w:r w:rsidR="00FB5009">
                <w:rPr>
                  <w:sz w:val="22"/>
                  <w:szCs w:val="22"/>
                  <w:u w:val="single"/>
                </w:rPr>
                <w:t xml:space="preserve"> </w:t>
              </w:r>
              <w:r w:rsidR="00FB5009" w:rsidRPr="00FB5009">
                <w:rPr>
                  <w:b/>
                  <w:sz w:val="22"/>
                  <w:szCs w:val="22"/>
                  <w:u w:val="single"/>
                  <w:rPrChange w:id="2356" w:author="Mr.Long" w:date="2021-10-31T20:02:00Z">
                    <w:rPr>
                      <w:sz w:val="22"/>
                      <w:szCs w:val="22"/>
                      <w:u w:val="single"/>
                    </w:rPr>
                  </w:rPrChange>
                </w:rPr>
                <w:t>Co</w:t>
              </w:r>
            </w:ins>
            <w:ins w:id="2357" w:author="Mr.Long" w:date="2021-10-31T20:04:00Z">
              <w:r w:rsidR="00C759F1">
                <w:rPr>
                  <w:b/>
                  <w:sz w:val="22"/>
                  <w:szCs w:val="22"/>
                  <w:u w:val="single"/>
                </w:rPr>
                <w:t>n</w:t>
              </w:r>
            </w:ins>
            <w:ins w:id="2358" w:author="Mr.Long" w:date="2021-10-31T20:01:00Z">
              <w:r w:rsidR="00FB5009" w:rsidRPr="00FB5009">
                <w:rPr>
                  <w:b/>
                  <w:sz w:val="22"/>
                  <w:szCs w:val="22"/>
                  <w:u w:val="single"/>
                  <w:rPrChange w:id="2359" w:author="Mr.Long" w:date="2021-10-31T20:02:00Z">
                    <w:rPr>
                      <w:sz w:val="22"/>
                      <w:szCs w:val="22"/>
                      <w:u w:val="single"/>
                    </w:rPr>
                  </w:rPrChange>
                </w:rPr>
                <w:t>di</w:t>
              </w:r>
            </w:ins>
            <w:ins w:id="2360" w:author="Mr.Long" w:date="2021-10-31T20:02:00Z">
              <w:r w:rsidR="00FB5009" w:rsidRPr="00FB5009">
                <w:rPr>
                  <w:b/>
                  <w:sz w:val="22"/>
                  <w:szCs w:val="22"/>
                  <w:u w:val="single"/>
                  <w:rPrChange w:id="2361" w:author="Mr.Long" w:date="2021-10-31T20:02:00Z">
                    <w:rPr>
                      <w:sz w:val="22"/>
                      <w:szCs w:val="22"/>
                      <w:u w:val="single"/>
                    </w:rPr>
                  </w:rPrChange>
                </w:rPr>
                <w:t>t</w:t>
              </w:r>
            </w:ins>
            <w:ins w:id="2362" w:author="Mr.Long" w:date="2021-10-31T20:01:00Z">
              <w:r w:rsidR="00FB5009" w:rsidRPr="00FB5009">
                <w:rPr>
                  <w:b/>
                  <w:sz w:val="22"/>
                  <w:szCs w:val="22"/>
                  <w:u w:val="single"/>
                  <w:rPrChange w:id="2363" w:author="Mr.Long" w:date="2021-10-31T20:02:00Z">
                    <w:rPr>
                      <w:sz w:val="22"/>
                      <w:szCs w:val="22"/>
                      <w:u w:val="single"/>
                    </w:rPr>
                  </w:rPrChange>
                </w:rPr>
                <w:t xml:space="preserve">ions for passing </w:t>
              </w:r>
            </w:ins>
            <w:del w:id="2364" w:author="Mr.Long" w:date="2021-10-30T10:29:00Z">
              <w:r w:rsidRPr="00FB5009" w:rsidDel="001C7DAF">
                <w:rPr>
                  <w:b/>
                  <w:bCs/>
                  <w:sz w:val="22"/>
                  <w:szCs w:val="22"/>
                  <w:u w:val="single"/>
                </w:rPr>
                <w:delText>Điều</w:delText>
              </w:r>
            </w:del>
            <w:del w:id="2365" w:author="Mr.Long" w:date="2021-10-30T10:30:00Z">
              <w:r w:rsidRPr="00FB5009" w:rsidDel="00C16ABA">
                <w:rPr>
                  <w:b/>
                  <w:bCs/>
                  <w:sz w:val="22"/>
                  <w:szCs w:val="22"/>
                  <w:u w:val="single"/>
                </w:rPr>
                <w:delText xml:space="preserve"> kiện </w:delText>
              </w:r>
            </w:del>
            <w:del w:id="2366" w:author="Mr.Long" w:date="2021-10-31T20:02:00Z">
              <w:r w:rsidRPr="00FB5009" w:rsidDel="00FB5009">
                <w:rPr>
                  <w:b/>
                  <w:bCs/>
                  <w:sz w:val="22"/>
                  <w:szCs w:val="22"/>
                  <w:u w:val="single"/>
                </w:rPr>
                <w:delText xml:space="preserve">để nghị </w:delText>
              </w:r>
            </w:del>
            <w:del w:id="2367" w:author="Mr.Long" w:date="2021-10-31T20:01:00Z">
              <w:r w:rsidRPr="00FB5009" w:rsidDel="00FB5009">
                <w:rPr>
                  <w:b/>
                  <w:bCs/>
                  <w:sz w:val="22"/>
                  <w:szCs w:val="22"/>
                  <w:u w:val="single"/>
                </w:rPr>
                <w:delText xml:space="preserve">quyết </w:delText>
              </w:r>
            </w:del>
            <w:ins w:id="2368" w:author="Mr.Long" w:date="2021-10-31T20:01:00Z">
              <w:r w:rsidR="00FB5009" w:rsidRPr="00FB5009">
                <w:rPr>
                  <w:b/>
                  <w:bCs/>
                  <w:sz w:val="22"/>
                  <w:szCs w:val="22"/>
                  <w:u w:val="single"/>
                </w:rPr>
                <w:t>GMS resolutions</w:t>
              </w:r>
              <w:r w:rsidR="00FB5009">
                <w:rPr>
                  <w:b/>
                  <w:bCs/>
                  <w:sz w:val="22"/>
                  <w:szCs w:val="22"/>
                  <w:u w:val="single"/>
                </w:rPr>
                <w:t xml:space="preserve"> </w:t>
              </w:r>
            </w:ins>
            <w:del w:id="2369" w:author="Mr.Long" w:date="2021-10-30T10:50:00Z">
              <w:r w:rsidRPr="00380D33" w:rsidDel="00E85C87">
                <w:rPr>
                  <w:b/>
                  <w:bCs/>
                  <w:sz w:val="22"/>
                  <w:szCs w:val="22"/>
                  <w:u w:val="single"/>
                </w:rPr>
                <w:delText>ĐHĐCĐ</w:delText>
              </w:r>
            </w:del>
            <w:del w:id="2370" w:author="Mr.Long" w:date="2021-10-31T20:01:00Z">
              <w:r w:rsidRPr="00380D33" w:rsidDel="00FB5009">
                <w:rPr>
                  <w:b/>
                  <w:bCs/>
                  <w:sz w:val="22"/>
                  <w:szCs w:val="22"/>
                  <w:u w:val="single"/>
                </w:rPr>
                <w:delText xml:space="preserve"> được thông qua</w:delText>
              </w:r>
            </w:del>
            <w:r w:rsidRPr="00380D33">
              <w:rPr>
                <w:b/>
                <w:bCs/>
                <w:sz w:val="22"/>
                <w:szCs w:val="22"/>
                <w:u w:val="single"/>
              </w:rPr>
              <w:t>”</w:t>
            </w:r>
          </w:p>
          <w:p w:rsidR="00291AFA" w:rsidRPr="00380D33" w:rsidRDefault="00291AFA" w:rsidP="00B23D89">
            <w:pPr>
              <w:pStyle w:val="ListParagraph"/>
              <w:spacing w:line="276" w:lineRule="auto"/>
              <w:ind w:left="0"/>
              <w:jc w:val="both"/>
              <w:rPr>
                <w:b/>
                <w:bCs/>
                <w:sz w:val="22"/>
                <w:szCs w:val="22"/>
                <w:u w:val="single"/>
              </w:rPr>
            </w:pPr>
          </w:p>
          <w:p w:rsidR="00B23D89" w:rsidRPr="00291AFA" w:rsidRDefault="00B23D89" w:rsidP="00B23D89">
            <w:pPr>
              <w:pStyle w:val="ListParagraph"/>
              <w:spacing w:line="276" w:lineRule="auto"/>
              <w:ind w:left="0"/>
              <w:jc w:val="both"/>
              <w:rPr>
                <w:b/>
                <w:bCs/>
                <w:sz w:val="22"/>
                <w:szCs w:val="22"/>
              </w:rPr>
            </w:pPr>
            <w:del w:id="2371" w:author="Mr.Long" w:date="2021-10-30T10:29:00Z">
              <w:r w:rsidRPr="00291AFA" w:rsidDel="001C7DAF">
                <w:rPr>
                  <w:b/>
                  <w:bCs/>
                  <w:sz w:val="22"/>
                  <w:szCs w:val="22"/>
                </w:rPr>
                <w:delText>Điều</w:delText>
              </w:r>
            </w:del>
            <w:ins w:id="2372" w:author="Mr.Long" w:date="2021-10-30T10:29:00Z">
              <w:r w:rsidR="001C7DAF">
                <w:rPr>
                  <w:b/>
                  <w:bCs/>
                  <w:sz w:val="22"/>
                  <w:szCs w:val="22"/>
                </w:rPr>
                <w:t>Article</w:t>
              </w:r>
            </w:ins>
            <w:r w:rsidRPr="00291AFA">
              <w:rPr>
                <w:b/>
                <w:bCs/>
                <w:sz w:val="22"/>
                <w:szCs w:val="22"/>
              </w:rPr>
              <w:t xml:space="preserve"> 11. </w:t>
            </w:r>
            <w:ins w:id="2373" w:author="Mr.Long" w:date="2021-10-31T20:04:00Z">
              <w:r w:rsidR="00C759F1">
                <w:rPr>
                  <w:b/>
                  <w:bCs/>
                  <w:sz w:val="22"/>
                  <w:szCs w:val="22"/>
                </w:rPr>
                <w:t>Con</w:t>
              </w:r>
              <w:r w:rsidR="00C759F1" w:rsidRPr="00C759F1">
                <w:rPr>
                  <w:b/>
                  <w:bCs/>
                  <w:sz w:val="22"/>
                  <w:szCs w:val="22"/>
                </w:rPr>
                <w:t>ditions for passing GMS resolutions</w:t>
              </w:r>
            </w:ins>
            <w:del w:id="2374" w:author="Mr.Long" w:date="2021-10-30T10:29:00Z">
              <w:r w:rsidRPr="00291AFA" w:rsidDel="001C7DAF">
                <w:rPr>
                  <w:b/>
                  <w:bCs/>
                  <w:sz w:val="22"/>
                  <w:szCs w:val="22"/>
                </w:rPr>
                <w:delText>Điều</w:delText>
              </w:r>
            </w:del>
            <w:del w:id="2375" w:author="Mr.Long" w:date="2021-10-30T10:30:00Z">
              <w:r w:rsidRPr="00291AFA" w:rsidDel="00C16ABA">
                <w:rPr>
                  <w:b/>
                  <w:bCs/>
                  <w:sz w:val="22"/>
                  <w:szCs w:val="22"/>
                </w:rPr>
                <w:delText xml:space="preserve"> kiện </w:delText>
              </w:r>
            </w:del>
            <w:del w:id="2376" w:author="Mr.Long" w:date="2021-10-31T20:04:00Z">
              <w:r w:rsidRPr="00291AFA" w:rsidDel="00C759F1">
                <w:rPr>
                  <w:b/>
                  <w:bCs/>
                  <w:sz w:val="22"/>
                  <w:szCs w:val="22"/>
                </w:rPr>
                <w:delText xml:space="preserve">để nghị quyết </w:delText>
              </w:r>
            </w:del>
            <w:del w:id="2377" w:author="Mr.Long" w:date="2021-10-30T10:50:00Z">
              <w:r w:rsidRPr="00291AFA" w:rsidDel="00E85C87">
                <w:rPr>
                  <w:b/>
                  <w:bCs/>
                  <w:sz w:val="22"/>
                  <w:szCs w:val="22"/>
                </w:rPr>
                <w:delText>ĐHĐCĐ</w:delText>
              </w:r>
            </w:del>
            <w:del w:id="2378" w:author="Mr.Long" w:date="2021-10-31T20:04:00Z">
              <w:r w:rsidRPr="00291AFA" w:rsidDel="00C759F1">
                <w:rPr>
                  <w:b/>
                  <w:bCs/>
                  <w:sz w:val="22"/>
                  <w:szCs w:val="22"/>
                </w:rPr>
                <w:delText xml:space="preserve"> được thông qua</w:delText>
              </w:r>
            </w:del>
          </w:p>
          <w:p w:rsidR="00FB5009" w:rsidRPr="00FB5009" w:rsidRDefault="00FB5009" w:rsidP="00FB5009">
            <w:pPr>
              <w:spacing w:before="120"/>
              <w:jc w:val="both"/>
              <w:rPr>
                <w:ins w:id="2379" w:author="Mr.Long" w:date="2021-10-31T20:03:00Z"/>
                <w:sz w:val="22"/>
                <w:szCs w:val="22"/>
              </w:rPr>
            </w:pPr>
            <w:ins w:id="2380" w:author="Mr.Long" w:date="2021-10-31T20:03:00Z">
              <w:r w:rsidRPr="00FB5009">
                <w:rPr>
                  <w:sz w:val="22"/>
                  <w:szCs w:val="22"/>
                </w:rPr>
                <w:t>1. Resolutions of the following issues shall be passed at a meeting when it is approved by 65% or more of the total votes of shareholders with the right to vote who are present at the Meeting or proxies present at the Shareholder’s Meeting off line or on line:</w:t>
              </w:r>
            </w:ins>
          </w:p>
          <w:p w:rsidR="00FB5009" w:rsidRPr="00FB5009" w:rsidRDefault="00FB5009" w:rsidP="00FB5009">
            <w:pPr>
              <w:ind w:left="567" w:hanging="283"/>
              <w:jc w:val="both"/>
              <w:rPr>
                <w:ins w:id="2381" w:author="Mr.Long" w:date="2021-10-31T20:03:00Z"/>
                <w:sz w:val="22"/>
                <w:szCs w:val="22"/>
              </w:rPr>
            </w:pPr>
            <w:ins w:id="2382" w:author="Mr.Long" w:date="2021-10-31T20:03:00Z">
              <w:r w:rsidRPr="00FB5009">
                <w:rPr>
                  <w:sz w:val="22"/>
                  <w:szCs w:val="22"/>
                </w:rPr>
                <w:t xml:space="preserve">a. Types of shares and </w:t>
              </w:r>
              <w:r w:rsidRPr="00FB5009">
                <w:rPr>
                  <w:bCs/>
                  <w:sz w:val="22"/>
                  <w:szCs w:val="22"/>
                </w:rPr>
                <w:t>total number of shares of each type</w:t>
              </w:r>
              <w:r w:rsidRPr="00FB5009">
                <w:rPr>
                  <w:sz w:val="22"/>
                  <w:szCs w:val="22"/>
                </w:rPr>
                <w:t>;</w:t>
              </w:r>
            </w:ins>
          </w:p>
          <w:p w:rsidR="00FB5009" w:rsidRPr="00FB5009" w:rsidRDefault="00FB5009" w:rsidP="00FB5009">
            <w:pPr>
              <w:ind w:left="567" w:hanging="283"/>
              <w:jc w:val="both"/>
              <w:rPr>
                <w:ins w:id="2383" w:author="Mr.Long" w:date="2021-10-31T20:03:00Z"/>
                <w:sz w:val="22"/>
                <w:szCs w:val="22"/>
              </w:rPr>
            </w:pPr>
            <w:ins w:id="2384" w:author="Mr.Long" w:date="2021-10-31T20:03:00Z">
              <w:r w:rsidRPr="00FB5009">
                <w:rPr>
                  <w:sz w:val="22"/>
                  <w:szCs w:val="22"/>
                </w:rPr>
                <w:t>b</w:t>
              </w:r>
              <w:r w:rsidRPr="00FB5009">
                <w:rPr>
                  <w:bCs/>
                  <w:sz w:val="22"/>
                  <w:szCs w:val="22"/>
                </w:rPr>
                <w:t>. Changes of business lines;</w:t>
              </w:r>
            </w:ins>
          </w:p>
          <w:p w:rsidR="00FB5009" w:rsidRPr="00FB5009" w:rsidRDefault="00FB5009" w:rsidP="00FB5009">
            <w:pPr>
              <w:ind w:left="567" w:hanging="283"/>
              <w:jc w:val="both"/>
              <w:rPr>
                <w:ins w:id="2385" w:author="Mr.Long" w:date="2021-10-31T20:03:00Z"/>
                <w:bCs/>
                <w:sz w:val="22"/>
                <w:szCs w:val="22"/>
              </w:rPr>
            </w:pPr>
            <w:ins w:id="2386" w:author="Mr.Long" w:date="2021-10-31T20:03:00Z">
              <w:r w:rsidRPr="00FB5009">
                <w:rPr>
                  <w:bCs/>
                  <w:sz w:val="22"/>
                  <w:szCs w:val="22"/>
                </w:rPr>
                <w:t xml:space="preserve">c. Change of the Company’s organizational structure; </w:t>
              </w:r>
            </w:ins>
          </w:p>
          <w:p w:rsidR="00FB5009" w:rsidRPr="00FB5009" w:rsidRDefault="00FB5009" w:rsidP="00FB5009">
            <w:pPr>
              <w:ind w:left="567" w:hanging="283"/>
              <w:jc w:val="both"/>
              <w:rPr>
                <w:ins w:id="2387" w:author="Mr.Long" w:date="2021-10-31T20:03:00Z"/>
                <w:sz w:val="22"/>
                <w:szCs w:val="22"/>
              </w:rPr>
            </w:pPr>
            <w:ins w:id="2388" w:author="Mr.Long" w:date="2021-10-31T20:03:00Z">
              <w:r w:rsidRPr="00FB5009">
                <w:rPr>
                  <w:sz w:val="22"/>
                  <w:szCs w:val="22"/>
                </w:rPr>
                <w:t>d. Reorganization or dissolution of the Company;</w:t>
              </w:r>
            </w:ins>
          </w:p>
          <w:p w:rsidR="00FB5009" w:rsidRPr="00FB5009" w:rsidRDefault="00FB5009" w:rsidP="00FB5009">
            <w:pPr>
              <w:widowControl w:val="0"/>
              <w:tabs>
                <w:tab w:val="left" w:pos="353"/>
              </w:tabs>
              <w:ind w:left="567" w:right="40" w:hanging="283"/>
              <w:jc w:val="both"/>
              <w:rPr>
                <w:ins w:id="2389" w:author="Mr.Long" w:date="2021-10-31T20:03:00Z"/>
                <w:sz w:val="22"/>
                <w:szCs w:val="22"/>
              </w:rPr>
            </w:pPr>
            <w:ins w:id="2390" w:author="Mr.Long" w:date="2021-10-31T20:03:00Z">
              <w:r w:rsidRPr="00FB5009">
                <w:rPr>
                  <w:sz w:val="22"/>
                  <w:szCs w:val="22"/>
                </w:rPr>
                <w:t xml:space="preserve">e. </w:t>
              </w:r>
              <w:r w:rsidRPr="00FB5009">
                <w:rPr>
                  <w:bCs/>
                  <w:sz w:val="22"/>
                  <w:szCs w:val="22"/>
                </w:rPr>
                <w:t>Investment projects or disposal of assets</w:t>
              </w:r>
              <w:r w:rsidRPr="00FB5009">
                <w:rPr>
                  <w:sz w:val="22"/>
                  <w:szCs w:val="22"/>
                </w:rPr>
                <w:t xml:space="preserve"> valued at 35% or more of the total value of assets of the Company based on the most recent audited financial statement of the period;</w:t>
              </w:r>
            </w:ins>
          </w:p>
          <w:p w:rsidR="00FB5009" w:rsidRPr="00FB5009" w:rsidRDefault="00FB5009" w:rsidP="00FB5009">
            <w:pPr>
              <w:widowControl w:val="0"/>
              <w:tabs>
                <w:tab w:val="left" w:pos="353"/>
              </w:tabs>
              <w:spacing w:before="120"/>
              <w:ind w:right="40"/>
              <w:jc w:val="both"/>
              <w:rPr>
                <w:ins w:id="2391" w:author="Mr.Long" w:date="2021-10-31T20:03:00Z"/>
                <w:sz w:val="22"/>
                <w:szCs w:val="22"/>
              </w:rPr>
            </w:pPr>
            <w:ins w:id="2392" w:author="Mr.Long" w:date="2021-10-31T20:03:00Z">
              <w:r w:rsidRPr="00FB5009">
                <w:rPr>
                  <w:sz w:val="22"/>
                  <w:szCs w:val="22"/>
                </w:rPr>
                <w:t>2. Resolutions are passed when shareholders own more than 50% of the total votes of all shareholders attending the General Meeting of Shareholders in person or online</w:t>
              </w:r>
              <w:r w:rsidRPr="00FB5009" w:rsidDel="00D0382F">
                <w:rPr>
                  <w:sz w:val="22"/>
                  <w:szCs w:val="22"/>
                </w:rPr>
                <w:t xml:space="preserve"> </w:t>
              </w:r>
              <w:r w:rsidRPr="00FB5009">
                <w:rPr>
                  <w:bCs/>
                  <w:sz w:val="22"/>
                  <w:szCs w:val="22"/>
                </w:rPr>
                <w:t xml:space="preserve">except cases as specified in clause 1 </w:t>
              </w:r>
              <w:proofErr w:type="spellStart"/>
              <w:r w:rsidRPr="00FB5009">
                <w:rPr>
                  <w:bCs/>
                  <w:sz w:val="22"/>
                  <w:szCs w:val="22"/>
                </w:rPr>
                <w:t>thiis</w:t>
              </w:r>
              <w:proofErr w:type="spellEnd"/>
              <w:r w:rsidRPr="00FB5009">
                <w:rPr>
                  <w:bCs/>
                  <w:sz w:val="22"/>
                  <w:szCs w:val="22"/>
                </w:rPr>
                <w:t xml:space="preserve"> article, clause 3, 4 and 6 Article 148 of the Enterprise law</w:t>
              </w:r>
            </w:ins>
          </w:p>
          <w:p w:rsidR="00FB5009" w:rsidRPr="00FB5009" w:rsidRDefault="00FB5009" w:rsidP="00FB5009">
            <w:pPr>
              <w:widowControl w:val="0"/>
              <w:spacing w:before="120" w:after="120"/>
              <w:jc w:val="both"/>
              <w:rPr>
                <w:ins w:id="2393" w:author="Mr.Long" w:date="2021-10-31T20:03:00Z"/>
                <w:b/>
                <w:bCs/>
                <w:sz w:val="22"/>
                <w:szCs w:val="22"/>
              </w:rPr>
            </w:pPr>
            <w:ins w:id="2394" w:author="Mr.Long" w:date="2021-10-31T20:03:00Z">
              <w:r w:rsidRPr="00FB5009">
                <w:rPr>
                  <w:sz w:val="22"/>
                  <w:szCs w:val="22"/>
                </w:rPr>
                <w:t xml:space="preserve">3. Voting to elect members of the Board of Directors and of the Board of Supervision must be implemented by the method of cumulative voting, whereby each shareholder shall have as its total number of votes the total number of shares it owns multiplied by the number of members to be elected to the Board </w:t>
              </w:r>
              <w:r w:rsidRPr="00FB5009">
                <w:rPr>
                  <w:sz w:val="22"/>
                  <w:szCs w:val="22"/>
                </w:rPr>
                <w:lastRenderedPageBreak/>
                <w:t xml:space="preserve">of Directors or the Board of Supervision and shareholders have the right to accumulate all of their votes for one or more candidates.  Persons who are elected as members of the Board of Directors or members of the Board of Supervision shall be determined on the basis of the number of votes from the candidate with the highest number to the candidate with the lower number until the sufficient number of members stipulated in </w:t>
              </w:r>
              <w:r w:rsidRPr="00FB5009">
                <w:rPr>
                  <w:b/>
                  <w:bCs/>
                  <w:sz w:val="22"/>
                  <w:szCs w:val="22"/>
                </w:rPr>
                <w:t>the Company Charter.</w:t>
              </w:r>
              <w:r w:rsidRPr="00FB5009">
                <w:rPr>
                  <w:sz w:val="22"/>
                  <w:szCs w:val="22"/>
                </w:rPr>
                <w:t xml:space="preserve"> In case two (02) or more candidates have 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 </w:t>
              </w:r>
              <w:r w:rsidRPr="00FB5009">
                <w:rPr>
                  <w:bCs/>
                  <w:sz w:val="22"/>
                  <w:szCs w:val="22"/>
                </w:rPr>
                <w:t>or the Company Charter.</w:t>
              </w:r>
            </w:ins>
          </w:p>
          <w:p w:rsidR="00FB5009" w:rsidRPr="00FB5009" w:rsidRDefault="00FB5009" w:rsidP="00FB5009">
            <w:pPr>
              <w:widowControl w:val="0"/>
              <w:tabs>
                <w:tab w:val="left" w:pos="353"/>
              </w:tabs>
              <w:spacing w:before="120"/>
              <w:ind w:right="40"/>
              <w:jc w:val="both"/>
              <w:rPr>
                <w:ins w:id="2395" w:author="Mr.Long" w:date="2021-10-31T20:03:00Z"/>
                <w:sz w:val="22"/>
                <w:szCs w:val="22"/>
              </w:rPr>
            </w:pPr>
            <w:ins w:id="2396" w:author="Mr.Long" w:date="2021-10-31T20:03:00Z">
              <w:r w:rsidRPr="00FB5009">
                <w:rPr>
                  <w:sz w:val="22"/>
                  <w:szCs w:val="22"/>
                </w:rPr>
                <w:t xml:space="preserve">4. Resolutions of the General Meeting of Shareholders passed by 100% of the total number of voting shares are legal and effective even if the sequence and procedures for convening the meeting and passing such resolutions are conducted in violation of </w:t>
              </w:r>
              <w:r w:rsidRPr="00FB5009">
                <w:rPr>
                  <w:bCs/>
                  <w:sz w:val="22"/>
                  <w:szCs w:val="22"/>
                </w:rPr>
                <w:t>the Enterprise law and the Company Charter.</w:t>
              </w:r>
            </w:ins>
          </w:p>
          <w:p w:rsidR="00B23D89" w:rsidRPr="00380D33" w:rsidDel="00FB5009" w:rsidRDefault="00B23D89" w:rsidP="00B23D89">
            <w:pPr>
              <w:pStyle w:val="ListParagraph"/>
              <w:spacing w:line="276" w:lineRule="auto"/>
              <w:ind w:left="0"/>
              <w:jc w:val="both"/>
              <w:rPr>
                <w:del w:id="2397" w:author="Mr.Long" w:date="2021-10-31T20:03:00Z"/>
                <w:sz w:val="22"/>
                <w:szCs w:val="22"/>
              </w:rPr>
            </w:pPr>
            <w:del w:id="2398" w:author="Mr.Long" w:date="2021-10-31T20:03:00Z">
              <w:r w:rsidRPr="00380D33" w:rsidDel="00FB5009">
                <w:rPr>
                  <w:sz w:val="22"/>
                  <w:szCs w:val="22"/>
                </w:rPr>
                <w:delText>1.</w:delText>
              </w:r>
              <w:r w:rsidRPr="00380D33" w:rsidDel="00FB5009">
                <w:rPr>
                  <w:sz w:val="22"/>
                  <w:szCs w:val="22"/>
                </w:rPr>
                <w:tab/>
                <w:delText>Nghị quyết về nội dung sau đây được thông qua nếu được số cổ đông đại diện từ 65% tổng số phiếu biểu quyết trở lên của tất cả cổ đông dự họp Đại hồi đồng cổ đông trực tiếp hoặc cuộc họp trực tuyến tán thành:</w:delText>
              </w:r>
            </w:del>
          </w:p>
          <w:p w:rsidR="00B23D89" w:rsidRPr="00380D33" w:rsidDel="00FB5009" w:rsidRDefault="00B23D89" w:rsidP="00B23D89">
            <w:pPr>
              <w:pStyle w:val="ListParagraph"/>
              <w:spacing w:line="276" w:lineRule="auto"/>
              <w:ind w:left="0"/>
              <w:jc w:val="both"/>
              <w:rPr>
                <w:del w:id="2399" w:author="Mr.Long" w:date="2021-10-31T20:03:00Z"/>
                <w:sz w:val="22"/>
                <w:szCs w:val="22"/>
              </w:rPr>
            </w:pPr>
            <w:del w:id="2400" w:author="Mr.Long" w:date="2021-10-31T20:03:00Z">
              <w:r w:rsidRPr="00380D33" w:rsidDel="00FB5009">
                <w:rPr>
                  <w:sz w:val="22"/>
                  <w:szCs w:val="22"/>
                </w:rPr>
                <w:delText>a.</w:delText>
              </w:r>
              <w:r w:rsidRPr="00380D33" w:rsidDel="00FB5009">
                <w:rPr>
                  <w:sz w:val="22"/>
                  <w:szCs w:val="22"/>
                </w:rPr>
                <w:tab/>
                <w:delText>Loại cổ phần và tổng số cổ phần của từng loại;</w:delText>
              </w:r>
            </w:del>
          </w:p>
          <w:p w:rsidR="00B23D89" w:rsidRPr="00380D33" w:rsidDel="00FB5009" w:rsidRDefault="00B23D89" w:rsidP="00B23D89">
            <w:pPr>
              <w:pStyle w:val="ListParagraph"/>
              <w:spacing w:line="276" w:lineRule="auto"/>
              <w:ind w:left="0"/>
              <w:jc w:val="both"/>
              <w:rPr>
                <w:del w:id="2401" w:author="Mr.Long" w:date="2021-10-31T20:03:00Z"/>
                <w:sz w:val="22"/>
                <w:szCs w:val="22"/>
              </w:rPr>
            </w:pPr>
            <w:del w:id="2402" w:author="Mr.Long" w:date="2021-10-31T20:03:00Z">
              <w:r w:rsidRPr="00380D33" w:rsidDel="00FB5009">
                <w:rPr>
                  <w:sz w:val="22"/>
                  <w:szCs w:val="22"/>
                </w:rPr>
                <w:delText>b.</w:delText>
              </w:r>
              <w:r w:rsidRPr="00380D33" w:rsidDel="00FB5009">
                <w:rPr>
                  <w:sz w:val="22"/>
                  <w:szCs w:val="22"/>
                </w:rPr>
                <w:tab/>
                <w:delText>Thay đổi ngành nghề, lĩnh vực kinh doanh;</w:delText>
              </w:r>
            </w:del>
          </w:p>
          <w:p w:rsidR="00B23D89" w:rsidRPr="00380D33" w:rsidDel="00FB5009" w:rsidRDefault="00B23D89" w:rsidP="00B23D89">
            <w:pPr>
              <w:pStyle w:val="ListParagraph"/>
              <w:spacing w:line="276" w:lineRule="auto"/>
              <w:ind w:left="0"/>
              <w:jc w:val="both"/>
              <w:rPr>
                <w:del w:id="2403" w:author="Mr.Long" w:date="2021-10-31T20:03:00Z"/>
                <w:sz w:val="22"/>
                <w:szCs w:val="22"/>
              </w:rPr>
            </w:pPr>
            <w:del w:id="2404" w:author="Mr.Long" w:date="2021-10-31T20:03:00Z">
              <w:r w:rsidRPr="00380D33" w:rsidDel="00FB5009">
                <w:rPr>
                  <w:sz w:val="22"/>
                  <w:szCs w:val="22"/>
                </w:rPr>
                <w:delText>c.</w:delText>
              </w:r>
              <w:r w:rsidRPr="00380D33" w:rsidDel="00FB5009">
                <w:rPr>
                  <w:sz w:val="22"/>
                  <w:szCs w:val="22"/>
                </w:rPr>
                <w:tab/>
                <w:delText xml:space="preserve">Thay đổi cơ cấu tổ chức quản lý </w:delText>
              </w:r>
              <w:r w:rsidR="003221F7" w:rsidDel="00FB5009">
                <w:rPr>
                  <w:sz w:val="22"/>
                  <w:szCs w:val="22"/>
                </w:rPr>
                <w:delText>C</w:delText>
              </w:r>
              <w:r w:rsidRPr="00380D33" w:rsidDel="00FB5009">
                <w:rPr>
                  <w:sz w:val="22"/>
                  <w:szCs w:val="22"/>
                </w:rPr>
                <w:delText xml:space="preserve">ông ty; </w:delText>
              </w:r>
            </w:del>
          </w:p>
          <w:p w:rsidR="00B23D89" w:rsidRPr="00380D33" w:rsidDel="00FB5009" w:rsidRDefault="00B23D89" w:rsidP="00B23D89">
            <w:pPr>
              <w:pStyle w:val="ListParagraph"/>
              <w:spacing w:line="276" w:lineRule="auto"/>
              <w:ind w:left="0"/>
              <w:jc w:val="both"/>
              <w:rPr>
                <w:del w:id="2405" w:author="Mr.Long" w:date="2021-10-31T20:03:00Z"/>
                <w:sz w:val="22"/>
                <w:szCs w:val="22"/>
              </w:rPr>
            </w:pPr>
            <w:del w:id="2406" w:author="Mr.Long" w:date="2021-10-31T20:03:00Z">
              <w:r w:rsidRPr="00380D33" w:rsidDel="00FB5009">
                <w:rPr>
                  <w:sz w:val="22"/>
                  <w:szCs w:val="22"/>
                </w:rPr>
                <w:delText>d.</w:delText>
              </w:r>
              <w:r w:rsidRPr="00380D33" w:rsidDel="00FB5009">
                <w:rPr>
                  <w:sz w:val="22"/>
                  <w:szCs w:val="22"/>
                </w:rPr>
                <w:tab/>
                <w:delText>Tổ chức lại, giải thể Công ty;</w:delText>
              </w:r>
            </w:del>
          </w:p>
          <w:p w:rsidR="00B23D89" w:rsidRPr="00380D33" w:rsidDel="00FB5009" w:rsidRDefault="00B23D89" w:rsidP="00B23D89">
            <w:pPr>
              <w:pStyle w:val="ListParagraph"/>
              <w:spacing w:line="276" w:lineRule="auto"/>
              <w:ind w:left="0"/>
              <w:jc w:val="both"/>
              <w:rPr>
                <w:del w:id="2407" w:author="Mr.Long" w:date="2021-10-31T20:03:00Z"/>
                <w:sz w:val="22"/>
                <w:szCs w:val="22"/>
              </w:rPr>
            </w:pPr>
            <w:del w:id="2408" w:author="Mr.Long" w:date="2021-10-31T20:03:00Z">
              <w:r w:rsidRPr="00380D33" w:rsidDel="00FB5009">
                <w:rPr>
                  <w:sz w:val="22"/>
                  <w:szCs w:val="22"/>
                </w:rPr>
                <w:delText>e.</w:delText>
              </w:r>
              <w:r w:rsidRPr="00380D33" w:rsidDel="00FB5009">
                <w:rPr>
                  <w:sz w:val="22"/>
                  <w:szCs w:val="22"/>
                </w:rPr>
                <w:tab/>
                <w:delText>Dự án đầu tư hoặc bán số tài sản có giá trị từ 35% trở lên tổng giá trị tài sản được ghi trong Báo cáo tài chính gần nhất của Công ty;</w:delText>
              </w:r>
            </w:del>
          </w:p>
          <w:p w:rsidR="00B23D89" w:rsidRPr="00380D33" w:rsidDel="00FB5009" w:rsidRDefault="00B23D89" w:rsidP="00B23D89">
            <w:pPr>
              <w:pStyle w:val="ListParagraph"/>
              <w:spacing w:line="276" w:lineRule="auto"/>
              <w:ind w:left="0"/>
              <w:jc w:val="both"/>
              <w:rPr>
                <w:del w:id="2409" w:author="Mr.Long" w:date="2021-10-31T20:03:00Z"/>
                <w:sz w:val="22"/>
                <w:szCs w:val="22"/>
              </w:rPr>
            </w:pPr>
            <w:del w:id="2410" w:author="Mr.Long" w:date="2021-10-31T20:03:00Z">
              <w:r w:rsidRPr="00380D33" w:rsidDel="00FB5009">
                <w:rPr>
                  <w:sz w:val="22"/>
                  <w:szCs w:val="22"/>
                </w:rPr>
                <w:delText>2.</w:delText>
              </w:r>
              <w:r w:rsidRPr="00380D33" w:rsidDel="00FB5009">
                <w:rPr>
                  <w:sz w:val="22"/>
                  <w:szCs w:val="22"/>
                </w:rPr>
                <w:tab/>
                <w:delText xml:space="preserve">Các nghị quyết được thông qua khi được cổ đông sở hữu trên 50% tổng số phiếu biểu quyết của tất cả cổ đông dự họp </w:delText>
              </w:r>
            </w:del>
            <w:del w:id="2411" w:author="Mr.Long" w:date="2021-10-30T10:50:00Z">
              <w:r w:rsidRPr="00380D33" w:rsidDel="00E85C87">
                <w:rPr>
                  <w:sz w:val="22"/>
                  <w:szCs w:val="22"/>
                </w:rPr>
                <w:delText>ĐHĐCĐ</w:delText>
              </w:r>
            </w:del>
            <w:del w:id="2412" w:author="Mr.Long" w:date="2021-10-31T20:03:00Z">
              <w:r w:rsidRPr="00380D33" w:rsidDel="00FB5009">
                <w:rPr>
                  <w:sz w:val="22"/>
                  <w:szCs w:val="22"/>
                </w:rPr>
                <w:delText xml:space="preserve"> trực tiếp hoặc cuộc họp </w:delText>
              </w:r>
            </w:del>
            <w:del w:id="2413" w:author="Mr.Long" w:date="2021-10-30T10:50:00Z">
              <w:r w:rsidRPr="00380D33" w:rsidDel="00E85C87">
                <w:rPr>
                  <w:sz w:val="22"/>
                  <w:szCs w:val="22"/>
                </w:rPr>
                <w:delText>ĐHĐCĐ</w:delText>
              </w:r>
            </w:del>
            <w:del w:id="2414" w:author="Mr.Long" w:date="2021-10-31T20:03:00Z">
              <w:r w:rsidRPr="00380D33" w:rsidDel="00FB5009">
                <w:rPr>
                  <w:sz w:val="22"/>
                  <w:szCs w:val="22"/>
                </w:rPr>
                <w:delText xml:space="preserve"> trực tuyến tán thành trừ trường hợp quy định tại </w:delText>
              </w:r>
            </w:del>
            <w:del w:id="2415" w:author="Mr.Long" w:date="2021-10-30T10:28:00Z">
              <w:r w:rsidRPr="00380D33" w:rsidDel="001C7DAF">
                <w:rPr>
                  <w:sz w:val="22"/>
                  <w:szCs w:val="22"/>
                </w:rPr>
                <w:delText>khoản</w:delText>
              </w:r>
            </w:del>
            <w:del w:id="2416" w:author="Mr.Long" w:date="2021-10-31T20:03:00Z">
              <w:r w:rsidRPr="00380D33" w:rsidDel="00FB5009">
                <w:rPr>
                  <w:sz w:val="22"/>
                  <w:szCs w:val="22"/>
                </w:rPr>
                <w:delText xml:space="preserve"> 1 </w:delText>
              </w:r>
            </w:del>
            <w:del w:id="2417" w:author="Mr.Long" w:date="2021-10-30T10:29:00Z">
              <w:r w:rsidRPr="00380D33" w:rsidDel="001C7DAF">
                <w:rPr>
                  <w:sz w:val="22"/>
                  <w:szCs w:val="22"/>
                </w:rPr>
                <w:delText>Điều</w:delText>
              </w:r>
            </w:del>
            <w:del w:id="2418" w:author="Mr.Long" w:date="2021-10-31T20:03:00Z">
              <w:r w:rsidRPr="00380D33" w:rsidDel="00FB5009">
                <w:rPr>
                  <w:sz w:val="22"/>
                  <w:szCs w:val="22"/>
                </w:rPr>
                <w:delText xml:space="preserve"> này, </w:delText>
              </w:r>
            </w:del>
            <w:del w:id="2419" w:author="Mr.Long" w:date="2021-10-30T10:28:00Z">
              <w:r w:rsidRPr="00380D33" w:rsidDel="001C7DAF">
                <w:rPr>
                  <w:sz w:val="22"/>
                  <w:szCs w:val="22"/>
                </w:rPr>
                <w:delText>khoản</w:delText>
              </w:r>
            </w:del>
            <w:del w:id="2420" w:author="Mr.Long" w:date="2021-10-31T20:03:00Z">
              <w:r w:rsidRPr="00380D33" w:rsidDel="00FB5009">
                <w:rPr>
                  <w:sz w:val="22"/>
                  <w:szCs w:val="22"/>
                </w:rPr>
                <w:delText xml:space="preserve"> 3, 4 và 6 </w:delText>
              </w:r>
            </w:del>
            <w:del w:id="2421" w:author="Mr.Long" w:date="2021-10-30T10:29:00Z">
              <w:r w:rsidRPr="00380D33" w:rsidDel="001C7DAF">
                <w:rPr>
                  <w:sz w:val="22"/>
                  <w:szCs w:val="22"/>
                </w:rPr>
                <w:delText>Điều</w:delText>
              </w:r>
            </w:del>
            <w:del w:id="2422" w:author="Mr.Long" w:date="2021-10-31T20:03:00Z">
              <w:r w:rsidRPr="00380D33" w:rsidDel="00FB5009">
                <w:rPr>
                  <w:sz w:val="22"/>
                  <w:szCs w:val="22"/>
                </w:rPr>
                <w:delText xml:space="preserve"> 148 Luật Doanh nghiệp.</w:delText>
              </w:r>
            </w:del>
          </w:p>
          <w:p w:rsidR="00B23D89" w:rsidRPr="00380D33" w:rsidDel="00FB5009" w:rsidRDefault="00B23D89" w:rsidP="00B23D89">
            <w:pPr>
              <w:pStyle w:val="ListParagraph"/>
              <w:spacing w:line="276" w:lineRule="auto"/>
              <w:ind w:left="0"/>
              <w:jc w:val="both"/>
              <w:rPr>
                <w:del w:id="2423" w:author="Mr.Long" w:date="2021-10-31T20:03:00Z"/>
                <w:sz w:val="22"/>
                <w:szCs w:val="22"/>
              </w:rPr>
            </w:pPr>
            <w:del w:id="2424" w:author="Mr.Long" w:date="2021-10-31T20:03:00Z">
              <w:r w:rsidRPr="00380D33" w:rsidDel="00FB5009">
                <w:rPr>
                  <w:sz w:val="22"/>
                  <w:szCs w:val="22"/>
                </w:rPr>
                <w:delText>3.</w:delText>
              </w:r>
              <w:r w:rsidRPr="00380D33" w:rsidDel="00FB5009">
                <w:rPr>
                  <w:sz w:val="22"/>
                  <w:szCs w:val="22"/>
                </w:rPr>
                <w:tab/>
                <w:delText xml:space="preserve">Việc biểu quyết bầu thành viên </w:delText>
              </w:r>
              <w:r w:rsidR="003221F7" w:rsidDel="00FB5009">
                <w:rPr>
                  <w:sz w:val="22"/>
                  <w:szCs w:val="22"/>
                </w:rPr>
                <w:delText>HĐQT</w:delText>
              </w:r>
              <w:r w:rsidRPr="00380D33" w:rsidDel="00FB5009">
                <w:rPr>
                  <w:sz w:val="22"/>
                  <w:szCs w:val="22"/>
                </w:rPr>
                <w:delText xml:space="preserve"> và </w:delText>
              </w:r>
              <w:r w:rsidR="003221F7" w:rsidDel="00FB5009">
                <w:rPr>
                  <w:sz w:val="22"/>
                  <w:szCs w:val="22"/>
                </w:rPr>
                <w:delText>BKS</w:delText>
              </w:r>
              <w:r w:rsidRPr="00380D33" w:rsidDel="00FB5009">
                <w:rPr>
                  <w:sz w:val="22"/>
                  <w:szCs w:val="22"/>
                </w:rPr>
                <w:delText xml:space="preserve"> phải được thực hiện theo </w:delText>
              </w:r>
              <w:r w:rsidR="001B1765" w:rsidDel="00FB5009">
                <w:rPr>
                  <w:sz w:val="22"/>
                  <w:szCs w:val="22"/>
                </w:rPr>
                <w:delText>p</w:delText>
              </w:r>
              <w:r w:rsidR="00291AFA" w:rsidDel="00FB5009">
                <w:rPr>
                  <w:sz w:val="22"/>
                  <w:szCs w:val="22"/>
                </w:rPr>
                <w:delText>hương</w:delText>
              </w:r>
              <w:r w:rsidRPr="00380D33" w:rsidDel="00FB5009">
                <w:rPr>
                  <w:sz w:val="22"/>
                  <w:szCs w:val="22"/>
                </w:rPr>
                <w:delText xml:space="preserve"> thức bầu dồn phiếu, theo đó mỗi cổ đông có tổng số biểu quyết tương ứng với tổng số cổ phần sở hữu nhân với số thành viên được bầu của </w:delText>
              </w:r>
              <w:r w:rsidR="003221F7" w:rsidDel="00FB5009">
                <w:rPr>
                  <w:sz w:val="22"/>
                  <w:szCs w:val="22"/>
                </w:rPr>
                <w:delText>HĐQT</w:delText>
              </w:r>
              <w:r w:rsidRPr="00380D33" w:rsidDel="00FB5009">
                <w:rPr>
                  <w:sz w:val="22"/>
                  <w:szCs w:val="22"/>
                </w:rPr>
                <w:delText xml:space="preserve"> hoặc </w:delText>
              </w:r>
              <w:r w:rsidR="003221F7" w:rsidDel="00FB5009">
                <w:rPr>
                  <w:sz w:val="22"/>
                  <w:szCs w:val="22"/>
                </w:rPr>
                <w:delText>BKS</w:delText>
              </w:r>
              <w:r w:rsidRPr="00380D33" w:rsidDel="00FB5009">
                <w:rPr>
                  <w:sz w:val="22"/>
                  <w:szCs w:val="22"/>
                </w:rPr>
                <w:delText xml:space="preserve"> và cổ đông có quyền dồn hết hoặc một phần tổng số phiếu biểu quyết của mình cho một hoặc một số ứng viên. Người trúng cử thành viên </w:delText>
              </w:r>
              <w:r w:rsidR="003221F7" w:rsidDel="00FB5009">
                <w:rPr>
                  <w:sz w:val="22"/>
                  <w:szCs w:val="22"/>
                </w:rPr>
                <w:delText>HĐQT</w:delText>
              </w:r>
              <w:r w:rsidRPr="00380D33" w:rsidDel="00FB5009">
                <w:rPr>
                  <w:sz w:val="22"/>
                  <w:szCs w:val="22"/>
                </w:rPr>
                <w:delText xml:space="preserve"> hoặc Kiểm soát viên được xác định theo số phiếu bầu từ cao xuống thấp, bắt đầu từ ứng cử viên có số phiếu bầu cao nhất cho đến khi đủ số thành viên theo quy định tại </w:delText>
              </w:r>
            </w:del>
            <w:del w:id="2425" w:author="Mr.Long" w:date="2021-10-30T10:29:00Z">
              <w:r w:rsidRPr="00380D33" w:rsidDel="001C7DAF">
                <w:rPr>
                  <w:sz w:val="22"/>
                  <w:szCs w:val="22"/>
                </w:rPr>
                <w:delText>Điều</w:delText>
              </w:r>
            </w:del>
            <w:del w:id="2426" w:author="Mr.Long" w:date="2021-10-31T20:03:00Z">
              <w:r w:rsidRPr="00380D33" w:rsidDel="00FB5009">
                <w:rPr>
                  <w:sz w:val="22"/>
                  <w:szCs w:val="22"/>
                </w:rPr>
                <w:delText xml:space="preserve"> lệ Công ty. Trường hợp có từ hai (02) ứng cử viên trở lên đạt cùng số phiếu bầu như nhau cho thành viên cuối cùng của </w:delText>
              </w:r>
              <w:r w:rsidR="003221F7" w:rsidDel="00FB5009">
                <w:rPr>
                  <w:sz w:val="22"/>
                  <w:szCs w:val="22"/>
                </w:rPr>
                <w:delText xml:space="preserve">HĐQT </w:delText>
              </w:r>
              <w:r w:rsidRPr="00380D33" w:rsidDel="00FB5009">
                <w:rPr>
                  <w:sz w:val="22"/>
                  <w:szCs w:val="22"/>
                </w:rPr>
                <w:delText xml:space="preserve">hoặc </w:delText>
              </w:r>
              <w:r w:rsidR="003221F7" w:rsidDel="00FB5009">
                <w:rPr>
                  <w:sz w:val="22"/>
                  <w:szCs w:val="22"/>
                </w:rPr>
                <w:delText>BKS</w:delText>
              </w:r>
              <w:r w:rsidRPr="00380D33" w:rsidDel="00FB5009">
                <w:rPr>
                  <w:sz w:val="22"/>
                  <w:szCs w:val="22"/>
                </w:rPr>
                <w:delText xml:space="preserve"> thì sẽ tiến hành bầu lại trong số các ứng viên có số phiếu bầu ngang nhau hoặc lựa chọn theo tiêu chí quy chế bầu cử hoặc </w:delText>
              </w:r>
            </w:del>
            <w:del w:id="2427" w:author="Mr.Long" w:date="2021-10-30T10:29:00Z">
              <w:r w:rsidRPr="00380D33" w:rsidDel="001C7DAF">
                <w:rPr>
                  <w:sz w:val="22"/>
                  <w:szCs w:val="22"/>
                </w:rPr>
                <w:delText>Điều</w:delText>
              </w:r>
            </w:del>
            <w:del w:id="2428" w:author="Mr.Long" w:date="2021-10-31T20:03:00Z">
              <w:r w:rsidRPr="00380D33" w:rsidDel="00FB5009">
                <w:rPr>
                  <w:sz w:val="22"/>
                  <w:szCs w:val="22"/>
                </w:rPr>
                <w:delText xml:space="preserve"> lệ Công ty.</w:delText>
              </w:r>
            </w:del>
          </w:p>
          <w:p w:rsidR="00B23D89" w:rsidRPr="00380D33" w:rsidRDefault="00B23D89" w:rsidP="00B23D89">
            <w:pPr>
              <w:pStyle w:val="ListParagraph"/>
              <w:spacing w:line="276" w:lineRule="auto"/>
              <w:ind w:left="0"/>
              <w:jc w:val="both"/>
              <w:rPr>
                <w:sz w:val="22"/>
                <w:szCs w:val="22"/>
                <w:u w:val="single"/>
              </w:rPr>
            </w:pPr>
            <w:del w:id="2429" w:author="Mr.Long" w:date="2021-10-31T20:03:00Z">
              <w:r w:rsidRPr="00380D33" w:rsidDel="00FB5009">
                <w:rPr>
                  <w:sz w:val="22"/>
                  <w:szCs w:val="22"/>
                </w:rPr>
                <w:delText>4.</w:delText>
              </w:r>
              <w:r w:rsidRPr="00380D33" w:rsidDel="00FB5009">
                <w:rPr>
                  <w:sz w:val="22"/>
                  <w:szCs w:val="22"/>
                </w:rPr>
                <w:tab/>
                <w:delText xml:space="preserve">Nghị quyết </w:delText>
              </w:r>
            </w:del>
            <w:del w:id="2430" w:author="Mr.Long" w:date="2021-10-30T10:50:00Z">
              <w:r w:rsidR="00BE3DA6" w:rsidDel="00E85C87">
                <w:rPr>
                  <w:sz w:val="22"/>
                  <w:szCs w:val="22"/>
                </w:rPr>
                <w:delText>ĐHĐCĐ</w:delText>
              </w:r>
            </w:del>
            <w:del w:id="2431" w:author="Mr.Long" w:date="2021-10-31T20:03:00Z">
              <w:r w:rsidRPr="00380D33" w:rsidDel="00FB5009">
                <w:rPr>
                  <w:sz w:val="22"/>
                  <w:szCs w:val="22"/>
                </w:rPr>
                <w:delText xml:space="preserve"> được thông qua bằng 100% tổng số cổ phần có quyền biểu quyết là hợp pháp và có hiệu lực ngay cả khi trình tự, thủ tục triệu tập họp và thông qua nghị quyết đó vi phạm quy định của </w:delText>
              </w:r>
            </w:del>
            <w:del w:id="2432" w:author="Mr.Long" w:date="2021-10-30T10:11:00Z">
              <w:r w:rsidRPr="00380D33" w:rsidDel="004075EE">
                <w:rPr>
                  <w:sz w:val="22"/>
                  <w:szCs w:val="22"/>
                </w:rPr>
                <w:delText xml:space="preserve">Luật Doanh nghiệp </w:delText>
              </w:r>
            </w:del>
            <w:del w:id="2433" w:author="Mr.Long" w:date="2021-10-31T20:03:00Z">
              <w:r w:rsidRPr="00380D33" w:rsidDel="00FB5009">
                <w:rPr>
                  <w:sz w:val="22"/>
                  <w:szCs w:val="22"/>
                </w:rPr>
                <w:delText xml:space="preserve">và </w:delText>
              </w:r>
            </w:del>
            <w:del w:id="2434" w:author="Mr.Long" w:date="2021-10-30T10:29:00Z">
              <w:r w:rsidRPr="00380D33" w:rsidDel="001C7DAF">
                <w:rPr>
                  <w:sz w:val="22"/>
                  <w:szCs w:val="22"/>
                </w:rPr>
                <w:delText>Điều</w:delText>
              </w:r>
            </w:del>
            <w:del w:id="2435" w:author="Mr.Long" w:date="2021-10-31T20:03:00Z">
              <w:r w:rsidRPr="00380D33" w:rsidDel="00FB5009">
                <w:rPr>
                  <w:sz w:val="22"/>
                  <w:szCs w:val="22"/>
                </w:rPr>
                <w:delText xml:space="preserve"> lệ Công ty.</w:delText>
              </w:r>
            </w:del>
          </w:p>
        </w:tc>
        <w:tc>
          <w:tcPr>
            <w:tcW w:w="1150" w:type="dxa"/>
            <w:vAlign w:val="center"/>
            <w:tcPrChange w:id="2436" w:author="Mr.Long" w:date="2021-10-30T16:04:00Z">
              <w:tcPr>
                <w:tcW w:w="1008" w:type="dxa"/>
                <w:gridSpan w:val="2"/>
                <w:vAlign w:val="center"/>
              </w:tcPr>
            </w:tcPrChange>
          </w:tcPr>
          <w:p w:rsidR="00B23D89" w:rsidRDefault="00B23D89">
            <w:pPr>
              <w:spacing w:line="276" w:lineRule="auto"/>
              <w:ind w:left="-92" w:right="-108"/>
              <w:rPr>
                <w:sz w:val="22"/>
                <w:szCs w:val="22"/>
                <w:lang w:val="nl-NL"/>
              </w:rPr>
              <w:pPrChange w:id="2437" w:author="Mr.Long" w:date="2021-10-30T10:09:00Z">
                <w:pPr>
                  <w:spacing w:line="276" w:lineRule="auto"/>
                </w:pPr>
              </w:pPrChange>
            </w:pPr>
            <w:del w:id="2438" w:author="Mr.Long" w:date="2021-10-30T10:06:00Z">
              <w:r w:rsidDel="008551D1">
                <w:rPr>
                  <w:sz w:val="22"/>
                  <w:szCs w:val="22"/>
                  <w:lang w:val="nl-NL"/>
                </w:rPr>
                <w:lastRenderedPageBreak/>
                <w:delText xml:space="preserve">Điều chỉnh theo quy định của </w:delText>
              </w:r>
            </w:del>
            <w:ins w:id="2439" w:author="Mr.Long" w:date="2021-10-30T10:06:00Z">
              <w:r w:rsidR="008551D1">
                <w:rPr>
                  <w:sz w:val="22"/>
                  <w:szCs w:val="22"/>
                  <w:lang w:val="nl-NL"/>
                </w:rPr>
                <w:t xml:space="preserve">Adjusted according to </w:t>
              </w:r>
            </w:ins>
            <w:del w:id="2440" w:author="Mr.Long" w:date="2021-10-30T10:08:00Z">
              <w:r w:rsidDel="008551D1">
                <w:rPr>
                  <w:sz w:val="22"/>
                  <w:szCs w:val="22"/>
                  <w:lang w:val="nl-NL"/>
                </w:rPr>
                <w:delText xml:space="preserve">Luật Doanh nghiệp 2020 </w:delText>
              </w:r>
            </w:del>
            <w:ins w:id="2441" w:author="Mr.Long" w:date="2021-10-30T10:08:00Z">
              <w:r w:rsidR="008551D1">
                <w:rPr>
                  <w:sz w:val="22"/>
                  <w:szCs w:val="22"/>
                  <w:lang w:val="nl-NL"/>
                </w:rPr>
                <w:t xml:space="preserve">Enterprise law 2020 </w:t>
              </w:r>
            </w:ins>
            <w:del w:id="2442" w:author="Mr.Long" w:date="2021-10-30T10:13:00Z">
              <w:r w:rsidDel="004075EE">
                <w:rPr>
                  <w:sz w:val="22"/>
                  <w:szCs w:val="22"/>
                  <w:lang w:val="nl-NL"/>
                </w:rPr>
                <w:delText>và</w:delText>
              </w:r>
            </w:del>
            <w:ins w:id="2443" w:author="Mr.Long" w:date="2021-10-30T10:13:00Z">
              <w:r w:rsidR="004075EE">
                <w:rPr>
                  <w:sz w:val="22"/>
                  <w:szCs w:val="22"/>
                  <w:lang w:val="nl-NL"/>
                </w:rPr>
                <w:t>and</w:t>
              </w:r>
            </w:ins>
            <w:r>
              <w:rPr>
                <w:sz w:val="22"/>
                <w:szCs w:val="22"/>
                <w:lang w:val="nl-NL"/>
              </w:rPr>
              <w:t xml:space="preserve"> </w:t>
            </w:r>
            <w:del w:id="2444" w:author="Mr.Long" w:date="2021-10-30T10:07:00Z">
              <w:r w:rsidDel="008551D1">
                <w:rPr>
                  <w:sz w:val="22"/>
                  <w:szCs w:val="22"/>
                  <w:lang w:val="nl-NL"/>
                </w:rPr>
                <w:delText>Thông tư số 116</w:delText>
              </w:r>
            </w:del>
            <w:ins w:id="2445" w:author="Mr.Long" w:date="2021-10-30T10:07:00Z">
              <w:r w:rsidR="008551D1">
                <w:rPr>
                  <w:sz w:val="22"/>
                  <w:szCs w:val="22"/>
                  <w:lang w:val="nl-NL"/>
                </w:rPr>
                <w:t>Circular No.116</w:t>
              </w:r>
            </w:ins>
          </w:p>
        </w:tc>
      </w:tr>
      <w:tr w:rsidR="00F66EE7" w:rsidRPr="00D64E27" w:rsidTr="00F61D70">
        <w:trPr>
          <w:trHeight w:val="440"/>
          <w:trPrChange w:id="2446" w:author="Mr.Long" w:date="2021-10-30T16:04:00Z">
            <w:trPr>
              <w:gridAfter w:val="0"/>
              <w:trHeight w:val="440"/>
            </w:trPr>
          </w:trPrChange>
        </w:trPr>
        <w:tc>
          <w:tcPr>
            <w:tcW w:w="464" w:type="dxa"/>
            <w:vAlign w:val="center"/>
            <w:tcPrChange w:id="2447" w:author="Mr.Long" w:date="2021-10-30T16:04:00Z">
              <w:tcPr>
                <w:tcW w:w="464" w:type="dxa"/>
                <w:gridSpan w:val="2"/>
                <w:vAlign w:val="center"/>
              </w:tcPr>
            </w:tcPrChange>
          </w:tcPr>
          <w:p w:rsidR="00F66EE7" w:rsidRPr="00D64E27" w:rsidRDefault="00F66EE7" w:rsidP="00F66EE7">
            <w:pPr>
              <w:numPr>
                <w:ilvl w:val="0"/>
                <w:numId w:val="3"/>
              </w:numPr>
              <w:spacing w:line="276" w:lineRule="auto"/>
              <w:ind w:left="342"/>
              <w:jc w:val="center"/>
              <w:rPr>
                <w:sz w:val="22"/>
                <w:szCs w:val="22"/>
              </w:rPr>
            </w:pPr>
          </w:p>
        </w:tc>
        <w:tc>
          <w:tcPr>
            <w:tcW w:w="6237" w:type="dxa"/>
            <w:shd w:val="clear" w:color="auto" w:fill="auto"/>
            <w:vAlign w:val="center"/>
            <w:tcPrChange w:id="2448" w:author="Mr.Long" w:date="2021-10-30T16:04:00Z">
              <w:tcPr>
                <w:tcW w:w="6237" w:type="dxa"/>
                <w:gridSpan w:val="2"/>
                <w:shd w:val="clear" w:color="auto" w:fill="auto"/>
                <w:vAlign w:val="center"/>
              </w:tcPr>
            </w:tcPrChange>
          </w:tcPr>
          <w:p w:rsidR="00F66EE7" w:rsidRPr="00291AFA" w:rsidRDefault="00F66EE7" w:rsidP="00F66EE7">
            <w:pPr>
              <w:pStyle w:val="ListParagraph"/>
              <w:spacing w:line="276" w:lineRule="auto"/>
              <w:ind w:left="30"/>
              <w:jc w:val="both"/>
              <w:rPr>
                <w:sz w:val="22"/>
                <w:szCs w:val="22"/>
                <w:u w:val="single"/>
              </w:rPr>
            </w:pPr>
            <w:del w:id="2449" w:author="Mr.Long" w:date="2021-10-30T10:29:00Z">
              <w:r w:rsidRPr="00291AFA" w:rsidDel="001C7DAF">
                <w:rPr>
                  <w:sz w:val="22"/>
                  <w:szCs w:val="22"/>
                  <w:u w:val="single"/>
                </w:rPr>
                <w:delText>Điều</w:delText>
              </w:r>
            </w:del>
            <w:ins w:id="2450" w:author="Mr.Long" w:date="2021-10-30T10:29:00Z">
              <w:r w:rsidR="001C7DAF">
                <w:rPr>
                  <w:sz w:val="22"/>
                  <w:szCs w:val="22"/>
                  <w:u w:val="single"/>
                </w:rPr>
                <w:t>Article</w:t>
              </w:r>
            </w:ins>
            <w:r w:rsidRPr="00291AFA">
              <w:rPr>
                <w:sz w:val="22"/>
                <w:szCs w:val="22"/>
                <w:u w:val="single"/>
              </w:rPr>
              <w:t xml:space="preserve"> 7. </w:t>
            </w:r>
            <w:ins w:id="2451" w:author="Mr.Long" w:date="2021-10-30T16:08:00Z">
              <w:r w:rsidR="00F8303E" w:rsidRPr="00F8303E">
                <w:rPr>
                  <w:sz w:val="22"/>
                  <w:szCs w:val="22"/>
                  <w:u w:val="single"/>
                </w:rPr>
                <w:t>Method of voting at General Meeting of Shareholders</w:t>
              </w:r>
            </w:ins>
            <w:del w:id="2452" w:author="Mr.Long" w:date="2021-10-30T16:08:00Z">
              <w:r w:rsidRPr="00291AFA" w:rsidDel="00F8303E">
                <w:rPr>
                  <w:sz w:val="22"/>
                  <w:szCs w:val="22"/>
                  <w:u w:val="single"/>
                </w:rPr>
                <w:delText xml:space="preserve">Cách thức bỏ phiếu biểu quyết trong </w:delText>
              </w:r>
            </w:del>
            <w:del w:id="2453" w:author="Mr.Long" w:date="2021-10-30T10:50:00Z">
              <w:r w:rsidRPr="00291AFA" w:rsidDel="00E85C87">
                <w:rPr>
                  <w:sz w:val="22"/>
                  <w:szCs w:val="22"/>
                  <w:u w:val="single"/>
                </w:rPr>
                <w:delText>ĐHĐCĐ</w:delText>
              </w:r>
            </w:del>
          </w:p>
          <w:p w:rsidR="006B599D" w:rsidRPr="0023358E" w:rsidRDefault="006B599D" w:rsidP="006B599D">
            <w:pPr>
              <w:pStyle w:val="Heading41"/>
              <w:keepNext/>
              <w:keepLines/>
              <w:spacing w:before="80" w:after="80" w:line="26" w:lineRule="atLeast"/>
              <w:ind w:right="-25"/>
              <w:outlineLvl w:val="1"/>
              <w:rPr>
                <w:ins w:id="2454" w:author="Mr.Long" w:date="2021-10-30T16:09:00Z"/>
                <w:rFonts w:ascii="Times New Roman" w:hAnsi="Times New Roman" w:cs="Times New Roman"/>
                <w:sz w:val="22"/>
                <w:szCs w:val="22"/>
              </w:rPr>
            </w:pPr>
            <w:ins w:id="2455" w:author="Mr.Long" w:date="2021-10-30T16:09:00Z">
              <w:r w:rsidRPr="0023358E">
                <w:rPr>
                  <w:rFonts w:ascii="Times New Roman" w:hAnsi="Times New Roman" w:cs="Times New Roman"/>
                  <w:sz w:val="22"/>
                  <w:szCs w:val="22"/>
                </w:rPr>
                <w:t xml:space="preserve">1. 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cards approving of a resolution shall be collected first, then the disapproving cards, and finally there shall be a count of the overall number of votes which approve or disapprove to make a decision. For online meetings, shareholders or authorized representatives vote through an electronic voting system. </w:t>
              </w:r>
              <w:r w:rsidRPr="009B1E81">
                <w:rPr>
                  <w:rFonts w:ascii="Times New Roman" w:hAnsi="Times New Roman" w:cs="Times New Roman"/>
                  <w:b/>
                  <w:sz w:val="22"/>
                  <w:szCs w:val="22"/>
                </w:rPr>
                <w:t>The total number of approving, disapproving, abstentions or invalid votes on each issue shall be announced by the chairman immediately after voting on such issue</w:t>
              </w:r>
              <w:r w:rsidRPr="0023358E">
                <w:rPr>
                  <w:rFonts w:ascii="Times New Roman" w:hAnsi="Times New Roman" w:cs="Times New Roman"/>
                  <w:sz w:val="22"/>
                  <w:szCs w:val="22"/>
                </w:rPr>
                <w:t>. The GMS shall elect persons responsible to check the votes or to supervise the checking of votes at the request of the chairperson. The number of members of the vote-counting committee shall be decided by the General Meeting of Shareholders on the basis of a request of the chairperson.</w:t>
              </w:r>
            </w:ins>
          </w:p>
          <w:p w:rsidR="006B599D" w:rsidRPr="0023358E" w:rsidRDefault="006B599D" w:rsidP="006B599D">
            <w:pPr>
              <w:pStyle w:val="BodyText2"/>
              <w:spacing w:before="80" w:after="80" w:line="26" w:lineRule="atLeast"/>
              <w:ind w:right="-25" w:firstLine="0"/>
              <w:jc w:val="both"/>
              <w:rPr>
                <w:ins w:id="2456" w:author="Mr.Long" w:date="2021-10-30T16:09:00Z"/>
                <w:rFonts w:ascii="Times New Roman" w:hAnsi="Times New Roman" w:cs="Times New Roman"/>
                <w:sz w:val="22"/>
                <w:szCs w:val="22"/>
              </w:rPr>
            </w:pPr>
            <w:ins w:id="2457" w:author="Mr.Long" w:date="2021-10-30T16:09:00Z">
              <w:r w:rsidRPr="0023358E">
                <w:rPr>
                  <w:rFonts w:ascii="Times New Roman" w:hAnsi="Times New Roman" w:cs="Times New Roman"/>
                </w:rPr>
                <w:t xml:space="preserve">2. </w:t>
              </w:r>
              <w:r w:rsidRPr="009B1E81">
                <w:rPr>
                  <w:rFonts w:ascii="Times New Roman" w:hAnsi="Times New Roman" w:cs="Times New Roman"/>
                  <w:b/>
                </w:rPr>
                <w:t xml:space="preserve">Any shareholder or authorized representative who comes to the Meeting off line or logs into the online meeting after the opening of </w:t>
              </w:r>
              <w:r w:rsidRPr="009B1E81">
                <w:rPr>
                  <w:rFonts w:ascii="Times New Roman" w:hAnsi="Times New Roman" w:cs="Times New Roman"/>
                  <w:b/>
                </w:rPr>
                <w:lastRenderedPageBreak/>
                <w:t>the Meeting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ins>
          </w:p>
          <w:p w:rsidR="00F66EE7" w:rsidRPr="00CF0E8A" w:rsidDel="006B599D" w:rsidRDefault="00F66EE7" w:rsidP="00F66EE7">
            <w:pPr>
              <w:pStyle w:val="ListParagraph"/>
              <w:spacing w:line="276" w:lineRule="auto"/>
              <w:ind w:left="30"/>
              <w:jc w:val="both"/>
              <w:rPr>
                <w:del w:id="2458" w:author="Mr.Long" w:date="2021-10-30T16:09:00Z"/>
                <w:sz w:val="22"/>
                <w:szCs w:val="22"/>
              </w:rPr>
            </w:pPr>
            <w:del w:id="2459" w:author="Mr.Long" w:date="2021-10-30T16:09:00Z">
              <w:r w:rsidRPr="00CF0E8A" w:rsidDel="006B599D">
                <w:rPr>
                  <w:sz w:val="22"/>
                  <w:szCs w:val="22"/>
                </w:rPr>
                <w:delText>1.</w:delText>
              </w:r>
              <w:r w:rsidRPr="00CF0E8A" w:rsidDel="006B599D">
                <w:rPr>
                  <w:sz w:val="22"/>
                  <w:szCs w:val="22"/>
                </w:rPr>
                <w:tab/>
                <w:delText xml:space="preserve">Khi tiến hành đăng ký cổ đông tại cuộc họp trực tiếp, Công ty cấp cho từng cổ đông hoặc đại diện được ủy quyền có quyền biểu quyết một thẻ biểu quyết, trên đó ghi số đăng ký, họ và tên của cổ đông, họ và tên đại diện được ủy quyền và số phiếu biểu quyết của cổ đông đó. Khi tiến hành biểu quyết tại đại hội, số thẻ tán thành nghị quyết được thu trước, số thẻ không tán thành nghị quyết được </w:delText>
              </w:r>
              <w:r w:rsidR="002848F8" w:rsidDel="006B599D">
                <w:rPr>
                  <w:sz w:val="22"/>
                  <w:szCs w:val="22"/>
                </w:rPr>
                <w:delText>được thu sau</w:delText>
              </w:r>
              <w:r w:rsidRPr="00CF0E8A" w:rsidDel="006B599D">
                <w:rPr>
                  <w:sz w:val="22"/>
                  <w:szCs w:val="22"/>
                </w:rPr>
                <w:delText xml:space="preserve">cuối cùng đếm tổng số phiếu tán thành hay không tán thành để quyết định. Đối với cuộc họp trực tuyến, cổ đông hoặc đại diện theo ủy quyền biếu quyết thông qua hệ thống bỏ phiếu điện tử. </w:delText>
              </w:r>
              <w:r w:rsidRPr="00C20600" w:rsidDel="006B599D">
                <w:rPr>
                  <w:b/>
                  <w:bCs/>
                  <w:sz w:val="22"/>
                  <w:szCs w:val="22"/>
                </w:rPr>
                <w:delText>Tổng số phiếu tán thành, không tán thành, không có ý kiến hoặc không hợp lệ theo từng vấn đề được Chủ tọa thông báo ngay sau khi tiến hành biểu quyết vấn đề đó.</w:delText>
              </w:r>
              <w:r w:rsidRPr="00CF0E8A" w:rsidDel="006B599D">
                <w:rPr>
                  <w:sz w:val="22"/>
                  <w:szCs w:val="22"/>
                </w:rPr>
                <w:delText xml:space="preserve"> </w:delText>
              </w:r>
            </w:del>
            <w:del w:id="2460" w:author="Mr.Long" w:date="2021-10-30T10:50:00Z">
              <w:r w:rsidRPr="00CF0E8A" w:rsidDel="00E85C87">
                <w:rPr>
                  <w:sz w:val="22"/>
                  <w:szCs w:val="22"/>
                </w:rPr>
                <w:delText>ĐHĐCĐ</w:delText>
              </w:r>
            </w:del>
            <w:del w:id="2461" w:author="Mr.Long" w:date="2021-10-30T16:09:00Z">
              <w:r w:rsidRPr="00CF0E8A" w:rsidDel="006B599D">
                <w:rPr>
                  <w:sz w:val="22"/>
                  <w:szCs w:val="22"/>
                </w:rPr>
                <w:delText xml:space="preserve"> bầu những người chịu trách nhiệm kiểm phiếu hoặc giám sát kiểm phiếu theo đề nghị của Chủ tọa. Số thành viên của ban kiểm phiếu do </w:delText>
              </w:r>
            </w:del>
            <w:del w:id="2462" w:author="Mr.Long" w:date="2021-10-30T10:50:00Z">
              <w:r w:rsidRPr="00CF0E8A" w:rsidDel="00E85C87">
                <w:rPr>
                  <w:sz w:val="22"/>
                  <w:szCs w:val="22"/>
                </w:rPr>
                <w:delText>ĐHĐCĐ</w:delText>
              </w:r>
            </w:del>
            <w:del w:id="2463" w:author="Mr.Long" w:date="2021-10-30T16:09:00Z">
              <w:r w:rsidRPr="00CF0E8A" w:rsidDel="006B599D">
                <w:rPr>
                  <w:sz w:val="22"/>
                  <w:szCs w:val="22"/>
                </w:rPr>
                <w:delText xml:space="preserve"> quyết định căn cứ đề nghị của Chủ tọa cuộc họp.</w:delText>
              </w:r>
            </w:del>
          </w:p>
          <w:p w:rsidR="00F66EE7" w:rsidRPr="009B4192" w:rsidRDefault="00F66EE7" w:rsidP="00F66EE7">
            <w:pPr>
              <w:pStyle w:val="ListParagraph"/>
              <w:spacing w:line="276" w:lineRule="auto"/>
              <w:ind w:left="0"/>
              <w:jc w:val="both"/>
              <w:rPr>
                <w:sz w:val="22"/>
                <w:szCs w:val="22"/>
              </w:rPr>
            </w:pPr>
            <w:del w:id="2464" w:author="Mr.Long" w:date="2021-10-30T16:09:00Z">
              <w:r w:rsidRPr="00B23D89" w:rsidDel="006B599D">
                <w:rPr>
                  <w:b/>
                  <w:bCs/>
                  <w:sz w:val="22"/>
                  <w:szCs w:val="22"/>
                </w:rPr>
                <w:delText>2.</w:delText>
              </w:r>
              <w:r w:rsidRPr="00B23D89" w:rsidDel="006B599D">
                <w:rPr>
                  <w:b/>
                  <w:bCs/>
                  <w:sz w:val="22"/>
                  <w:szCs w:val="22"/>
                </w:rPr>
                <w:tab/>
                <w:delText>Cổ đông hoặc đại diện được ủy quyền đến cuộc họp tại cuộc họp trực tiếp hoặc đăng nhập vào hệ thống cuộc họp trực tuyến sau khi đã khai mạc có quyền đăng ký ngay và sau đó có quyền tham gia và biểu quyết tại đại hội ngay sau khi đăng ký. Chủ tọa không có trách nhiệm dừng cuộc họp để cho cổ đông đến muộn đăng ký và hiệu lực của những nội dung đã được biểu quyết trước đó không thay đổi.</w:delText>
              </w:r>
            </w:del>
          </w:p>
        </w:tc>
        <w:tc>
          <w:tcPr>
            <w:tcW w:w="6079" w:type="dxa"/>
            <w:shd w:val="clear" w:color="auto" w:fill="auto"/>
            <w:vAlign w:val="center"/>
            <w:tcPrChange w:id="2465" w:author="Mr.Long" w:date="2021-10-30T16:04:00Z">
              <w:tcPr>
                <w:tcW w:w="6079" w:type="dxa"/>
                <w:gridSpan w:val="2"/>
                <w:shd w:val="clear" w:color="auto" w:fill="auto"/>
                <w:vAlign w:val="center"/>
              </w:tcPr>
            </w:tcPrChange>
          </w:tcPr>
          <w:p w:rsidR="00F66EE7" w:rsidRPr="00291AFA" w:rsidRDefault="00F66EE7" w:rsidP="00F66EE7">
            <w:pPr>
              <w:pStyle w:val="ListParagraph"/>
              <w:spacing w:line="276" w:lineRule="auto"/>
              <w:ind w:left="0"/>
              <w:jc w:val="both"/>
              <w:rPr>
                <w:sz w:val="22"/>
                <w:szCs w:val="22"/>
                <w:u w:val="single"/>
              </w:rPr>
            </w:pPr>
            <w:del w:id="2466" w:author="Mr.Long" w:date="2021-10-30T10:31:00Z">
              <w:r w:rsidRPr="00291AFA" w:rsidDel="00C16ABA">
                <w:rPr>
                  <w:sz w:val="22"/>
                  <w:szCs w:val="22"/>
                  <w:u w:val="single"/>
                </w:rPr>
                <w:lastRenderedPageBreak/>
                <w:delText xml:space="preserve">Sửa đổi </w:delText>
              </w:r>
            </w:del>
            <w:del w:id="2467" w:author="Mr.Long" w:date="2021-10-31T17:02:00Z">
              <w:r w:rsidRPr="00291AFA" w:rsidDel="00A7638D">
                <w:rPr>
                  <w:sz w:val="22"/>
                  <w:szCs w:val="22"/>
                  <w:u w:val="single"/>
                </w:rPr>
                <w:delText>nội dung</w:delText>
              </w:r>
            </w:del>
            <w:ins w:id="2468" w:author="Mr.Long" w:date="2021-10-31T17:02:00Z">
              <w:r w:rsidR="00A7638D">
                <w:rPr>
                  <w:sz w:val="22"/>
                  <w:szCs w:val="22"/>
                  <w:u w:val="single"/>
                </w:rPr>
                <w:t>Amending the content</w:t>
              </w:r>
            </w:ins>
            <w:r w:rsidRPr="00291AFA">
              <w:rPr>
                <w:sz w:val="22"/>
                <w:szCs w:val="22"/>
                <w:u w:val="single"/>
              </w:rPr>
              <w:t xml:space="preserve">, </w:t>
            </w:r>
            <w:del w:id="2469" w:author="Mr.Long" w:date="2021-10-30T10:31:00Z">
              <w:r w:rsidRPr="00291AFA" w:rsidDel="00C16ABA">
                <w:rPr>
                  <w:sz w:val="22"/>
                  <w:szCs w:val="22"/>
                  <w:u w:val="single"/>
                </w:rPr>
                <w:delText xml:space="preserve">sửa đổi </w:delText>
              </w:r>
            </w:del>
            <w:ins w:id="2470" w:author="Mr.Long" w:date="2021-10-30T10:31:00Z">
              <w:r w:rsidR="00C16ABA">
                <w:rPr>
                  <w:sz w:val="22"/>
                  <w:szCs w:val="22"/>
                  <w:u w:val="single"/>
                </w:rPr>
                <w:t xml:space="preserve">Amending </w:t>
              </w:r>
            </w:ins>
            <w:del w:id="2471" w:author="Mr.Long" w:date="2021-10-31T20:05:00Z">
              <w:r w:rsidRPr="00291AFA" w:rsidDel="00C759F1">
                <w:rPr>
                  <w:sz w:val="22"/>
                  <w:szCs w:val="22"/>
                  <w:u w:val="single"/>
                </w:rPr>
                <w:delText>tên và</w:delText>
              </w:r>
            </w:del>
            <w:ins w:id="2472" w:author="Mr.Long" w:date="2021-10-31T20:05:00Z">
              <w:r w:rsidR="00C759F1">
                <w:rPr>
                  <w:sz w:val="22"/>
                  <w:szCs w:val="22"/>
                  <w:u w:val="single"/>
                </w:rPr>
                <w:t>the title and</w:t>
              </w:r>
            </w:ins>
            <w:r w:rsidRPr="00291AFA">
              <w:rPr>
                <w:sz w:val="22"/>
                <w:szCs w:val="22"/>
                <w:u w:val="single"/>
              </w:rPr>
              <w:t xml:space="preserve"> </w:t>
            </w:r>
            <w:del w:id="2473" w:author="Mr.Long" w:date="2021-10-30T10:29:00Z">
              <w:r w:rsidRPr="00291AFA" w:rsidDel="001C7DAF">
                <w:rPr>
                  <w:sz w:val="22"/>
                  <w:szCs w:val="22"/>
                  <w:u w:val="single"/>
                </w:rPr>
                <w:delText>điều</w:delText>
              </w:r>
            </w:del>
            <w:del w:id="2474" w:author="Mr.Long" w:date="2021-10-30T10:30:00Z">
              <w:r w:rsidRPr="00291AFA" w:rsidDel="00C16ABA">
                <w:rPr>
                  <w:sz w:val="22"/>
                  <w:szCs w:val="22"/>
                  <w:u w:val="single"/>
                </w:rPr>
                <w:delText xml:space="preserve"> chỉnh </w:delText>
              </w:r>
            </w:del>
            <w:ins w:id="2475" w:author="Mr.Long" w:date="2021-10-31T20:05:00Z">
              <w:r w:rsidR="00C759F1">
                <w:rPr>
                  <w:sz w:val="22"/>
                  <w:szCs w:val="22"/>
                  <w:u w:val="single"/>
                </w:rPr>
                <w:t>a</w:t>
              </w:r>
            </w:ins>
            <w:ins w:id="2476" w:author="Mr.Long" w:date="2021-10-30T10:32:00Z">
              <w:r w:rsidR="00C16ABA">
                <w:rPr>
                  <w:sz w:val="22"/>
                  <w:szCs w:val="22"/>
                  <w:u w:val="single"/>
                </w:rPr>
                <w:t xml:space="preserve">djusting </w:t>
              </w:r>
            </w:ins>
            <w:del w:id="2477" w:author="Mr.Long" w:date="2021-10-30T11:03:00Z">
              <w:r w:rsidRPr="00291AFA" w:rsidDel="00497653">
                <w:rPr>
                  <w:sz w:val="22"/>
                  <w:szCs w:val="22"/>
                  <w:u w:val="single"/>
                </w:rPr>
                <w:delText>số thứ tự đề mục thành</w:delText>
              </w:r>
            </w:del>
            <w:ins w:id="2478" w:author="Mr.Long" w:date="2021-10-31T20:05:00Z">
              <w:r w:rsidR="00C759F1">
                <w:rPr>
                  <w:sz w:val="22"/>
                  <w:szCs w:val="22"/>
                  <w:u w:val="single"/>
                </w:rPr>
                <w:t>article</w:t>
              </w:r>
            </w:ins>
            <w:ins w:id="2479" w:author="Mr.Long" w:date="2021-10-30T11:03:00Z">
              <w:r w:rsidR="00497653">
                <w:rPr>
                  <w:sz w:val="22"/>
                  <w:szCs w:val="22"/>
                  <w:u w:val="single"/>
                </w:rPr>
                <w:t xml:space="preserve"> sequence to</w:t>
              </w:r>
            </w:ins>
            <w:r w:rsidRPr="00291AFA">
              <w:rPr>
                <w:sz w:val="22"/>
                <w:szCs w:val="22"/>
                <w:u w:val="single"/>
              </w:rPr>
              <w:t xml:space="preserve"> “</w:t>
            </w:r>
            <w:del w:id="2480" w:author="Mr.Long" w:date="2021-10-30T10:29:00Z">
              <w:r w:rsidRPr="00291AFA" w:rsidDel="001C7DAF">
                <w:rPr>
                  <w:b/>
                  <w:bCs/>
                  <w:sz w:val="22"/>
                  <w:szCs w:val="22"/>
                  <w:u w:val="single"/>
                </w:rPr>
                <w:delText>Điều</w:delText>
              </w:r>
            </w:del>
            <w:ins w:id="2481" w:author="Mr.Long" w:date="2021-10-30T10:29:00Z">
              <w:r w:rsidR="001C7DAF">
                <w:rPr>
                  <w:b/>
                  <w:bCs/>
                  <w:sz w:val="22"/>
                  <w:szCs w:val="22"/>
                  <w:u w:val="single"/>
                </w:rPr>
                <w:t>Article</w:t>
              </w:r>
            </w:ins>
            <w:r w:rsidRPr="00291AFA">
              <w:rPr>
                <w:b/>
                <w:bCs/>
                <w:sz w:val="22"/>
                <w:szCs w:val="22"/>
                <w:u w:val="single"/>
              </w:rPr>
              <w:t xml:space="preserve"> 12. </w:t>
            </w:r>
            <w:del w:id="2482" w:author="Mr.Long" w:date="2021-10-31T20:08:00Z">
              <w:r w:rsidRPr="00291AFA" w:rsidDel="000C5F49">
                <w:rPr>
                  <w:b/>
                  <w:bCs/>
                  <w:sz w:val="22"/>
                  <w:szCs w:val="22"/>
                  <w:u w:val="single"/>
                </w:rPr>
                <w:delText>Cách thức bỏ phiếu</w:delText>
              </w:r>
            </w:del>
            <w:ins w:id="2483" w:author="Mr.Long" w:date="2021-10-31T20:08:00Z">
              <w:r w:rsidR="000C5F49">
                <w:rPr>
                  <w:b/>
                  <w:bCs/>
                  <w:sz w:val="22"/>
                  <w:szCs w:val="22"/>
                  <w:u w:val="single"/>
                </w:rPr>
                <w:t>Method of voting</w:t>
              </w:r>
            </w:ins>
            <w:r w:rsidRPr="00291AFA">
              <w:rPr>
                <w:b/>
                <w:bCs/>
                <w:sz w:val="22"/>
                <w:szCs w:val="22"/>
                <w:u w:val="single"/>
              </w:rPr>
              <w:t xml:space="preserve">, </w:t>
            </w:r>
            <w:del w:id="2484" w:author="Mr.Long" w:date="2021-10-31T21:38:00Z">
              <w:r w:rsidRPr="00291AFA" w:rsidDel="005127D1">
                <w:rPr>
                  <w:b/>
                  <w:bCs/>
                  <w:sz w:val="22"/>
                  <w:szCs w:val="22"/>
                  <w:u w:val="single"/>
                </w:rPr>
                <w:delText>kiểm phiếu biểu quyết</w:delText>
              </w:r>
            </w:del>
            <w:ins w:id="2485" w:author="Mr.Long" w:date="2021-10-31T21:38:00Z">
              <w:r w:rsidR="005127D1">
                <w:rPr>
                  <w:b/>
                  <w:bCs/>
                  <w:sz w:val="22"/>
                  <w:szCs w:val="22"/>
                  <w:u w:val="single"/>
                </w:rPr>
                <w:t>vote counting and</w:t>
              </w:r>
            </w:ins>
            <w:del w:id="2486" w:author="Mr.Long" w:date="2021-10-31T21:38:00Z">
              <w:r w:rsidRPr="00291AFA" w:rsidDel="005127D1">
                <w:rPr>
                  <w:b/>
                  <w:bCs/>
                  <w:sz w:val="22"/>
                  <w:szCs w:val="22"/>
                  <w:u w:val="single"/>
                </w:rPr>
                <w:delText xml:space="preserve"> và</w:delText>
              </w:r>
            </w:del>
            <w:r w:rsidRPr="00291AFA">
              <w:rPr>
                <w:b/>
                <w:bCs/>
                <w:sz w:val="22"/>
                <w:szCs w:val="22"/>
                <w:u w:val="single"/>
              </w:rPr>
              <w:t xml:space="preserve"> </w:t>
            </w:r>
            <w:del w:id="2487" w:author="Mr.Long" w:date="2021-10-31T21:38:00Z">
              <w:r w:rsidRPr="00291AFA" w:rsidDel="005127D1">
                <w:rPr>
                  <w:b/>
                  <w:bCs/>
                  <w:sz w:val="22"/>
                  <w:szCs w:val="22"/>
                  <w:u w:val="single"/>
                </w:rPr>
                <w:delText>thông báo kết quả kiểm phiếu</w:delText>
              </w:r>
            </w:del>
            <w:ins w:id="2488" w:author="Mr.Long" w:date="2021-10-31T21:38:00Z">
              <w:r w:rsidR="005127D1">
                <w:rPr>
                  <w:b/>
                  <w:bCs/>
                  <w:sz w:val="22"/>
                  <w:szCs w:val="22"/>
                  <w:u w:val="single"/>
                </w:rPr>
                <w:t>announcement of vote counting results</w:t>
              </w:r>
            </w:ins>
            <w:r w:rsidRPr="00291AFA">
              <w:rPr>
                <w:b/>
                <w:bCs/>
                <w:sz w:val="22"/>
                <w:szCs w:val="22"/>
                <w:u w:val="single"/>
              </w:rPr>
              <w:t xml:space="preserve"> </w:t>
            </w:r>
            <w:del w:id="2489" w:author="Mr.Long" w:date="2021-10-31T21:38:00Z">
              <w:r w:rsidRPr="00291AFA" w:rsidDel="005127D1">
                <w:rPr>
                  <w:b/>
                  <w:bCs/>
                  <w:sz w:val="22"/>
                  <w:szCs w:val="22"/>
                  <w:u w:val="single"/>
                </w:rPr>
                <w:delText xml:space="preserve">trong </w:delText>
              </w:r>
            </w:del>
            <w:ins w:id="2490" w:author="Mr.Long" w:date="2021-10-31T21:38:00Z">
              <w:r w:rsidR="005127D1">
                <w:rPr>
                  <w:b/>
                  <w:bCs/>
                  <w:sz w:val="22"/>
                  <w:szCs w:val="22"/>
                  <w:u w:val="single"/>
                </w:rPr>
                <w:t>at</w:t>
              </w:r>
              <w:r w:rsidR="005127D1" w:rsidRPr="00291AFA">
                <w:rPr>
                  <w:b/>
                  <w:bCs/>
                  <w:sz w:val="22"/>
                  <w:szCs w:val="22"/>
                  <w:u w:val="single"/>
                </w:rPr>
                <w:t xml:space="preserve"> </w:t>
              </w:r>
              <w:r w:rsidR="005127D1">
                <w:rPr>
                  <w:b/>
                  <w:bCs/>
                  <w:sz w:val="22"/>
                  <w:szCs w:val="22"/>
                  <w:u w:val="single"/>
                </w:rPr>
                <w:t xml:space="preserve">GMS </w:t>
              </w:r>
            </w:ins>
            <w:del w:id="2491" w:author="Mr.Long" w:date="2021-10-31T21:38:00Z">
              <w:r w:rsidRPr="00291AFA" w:rsidDel="005127D1">
                <w:rPr>
                  <w:b/>
                  <w:bCs/>
                  <w:sz w:val="22"/>
                  <w:szCs w:val="22"/>
                  <w:u w:val="single"/>
                </w:rPr>
                <w:delText>cuộc họp</w:delText>
              </w:r>
            </w:del>
            <w:ins w:id="2492" w:author="Mr.Long" w:date="2021-10-31T21:38:00Z">
              <w:r w:rsidR="005127D1">
                <w:rPr>
                  <w:b/>
                  <w:bCs/>
                  <w:sz w:val="22"/>
                  <w:szCs w:val="22"/>
                  <w:u w:val="single"/>
                </w:rPr>
                <w:t>meeting</w:t>
              </w:r>
            </w:ins>
            <w:r w:rsidRPr="00291AFA">
              <w:rPr>
                <w:b/>
                <w:bCs/>
                <w:sz w:val="22"/>
                <w:szCs w:val="22"/>
                <w:u w:val="single"/>
              </w:rPr>
              <w:t xml:space="preserve"> </w:t>
            </w:r>
            <w:del w:id="2493" w:author="Mr.Long" w:date="2021-10-30T10:50:00Z">
              <w:r w:rsidRPr="00291AFA" w:rsidDel="00E85C87">
                <w:rPr>
                  <w:b/>
                  <w:bCs/>
                  <w:sz w:val="22"/>
                  <w:szCs w:val="22"/>
                  <w:u w:val="single"/>
                </w:rPr>
                <w:delText>ĐHĐCĐ</w:delText>
              </w:r>
            </w:del>
            <w:r w:rsidRPr="00291AFA">
              <w:rPr>
                <w:b/>
                <w:bCs/>
                <w:sz w:val="22"/>
                <w:szCs w:val="22"/>
                <w:u w:val="single"/>
              </w:rPr>
              <w:t>”</w:t>
            </w:r>
          </w:p>
          <w:p w:rsidR="00F66EE7" w:rsidRPr="00B23D89" w:rsidRDefault="00F66EE7">
            <w:pPr>
              <w:pStyle w:val="ListParagraph"/>
              <w:spacing w:line="276" w:lineRule="auto"/>
              <w:ind w:left="0" w:right="-124"/>
              <w:rPr>
                <w:sz w:val="22"/>
                <w:szCs w:val="22"/>
              </w:rPr>
              <w:pPrChange w:id="2494" w:author="Mr.Long" w:date="2021-10-31T21:41:00Z">
                <w:pPr>
                  <w:pStyle w:val="ListParagraph"/>
                  <w:spacing w:line="276" w:lineRule="auto"/>
                  <w:ind w:left="0"/>
                  <w:jc w:val="both"/>
                </w:pPr>
              </w:pPrChange>
            </w:pPr>
            <w:r w:rsidRPr="00CF0E8A">
              <w:rPr>
                <w:sz w:val="22"/>
                <w:szCs w:val="22"/>
              </w:rPr>
              <w:t>1.</w:t>
            </w:r>
            <w:ins w:id="2495" w:author="Mr.Long" w:date="2021-10-31T21:40:00Z">
              <w:r w:rsidR="00453A11">
                <w:rPr>
                  <w:sz w:val="22"/>
                  <w:szCs w:val="22"/>
                </w:rPr>
                <w:t xml:space="preserve"> </w:t>
              </w:r>
              <w:r w:rsidR="00453A11" w:rsidRPr="00453A11">
                <w:rPr>
                  <w:b/>
                  <w:sz w:val="22"/>
                  <w:szCs w:val="22"/>
                  <w:rPrChange w:id="2496" w:author="Mr.Long" w:date="2021-10-31T21:40:00Z">
                    <w:rPr>
                      <w:sz w:val="22"/>
                      <w:szCs w:val="22"/>
                    </w:rPr>
                  </w:rPrChange>
                </w:rPr>
                <w:t xml:space="preserve">Election of </w:t>
              </w:r>
              <w:r w:rsidR="00453A11" w:rsidRPr="00453A11">
                <w:rPr>
                  <w:b/>
                  <w:bCs/>
                  <w:sz w:val="22"/>
                  <w:szCs w:val="22"/>
                  <w:rPrChange w:id="2497" w:author="Mr.Long" w:date="2021-10-31T21:40:00Z">
                    <w:rPr>
                      <w:bCs/>
                      <w:sz w:val="22"/>
                      <w:szCs w:val="22"/>
                    </w:rPr>
                  </w:rPrChange>
                </w:rPr>
                <w:t>vote counting committee</w:t>
              </w:r>
            </w:ins>
            <w:r w:rsidRPr="00CF0E8A">
              <w:rPr>
                <w:sz w:val="22"/>
                <w:szCs w:val="22"/>
              </w:rPr>
              <w:tab/>
            </w:r>
            <w:del w:id="2498" w:author="Mr.Long" w:date="2021-10-31T21:41:00Z">
              <w:r w:rsidRPr="00C20600" w:rsidDel="00453A11">
                <w:rPr>
                  <w:b/>
                  <w:bCs/>
                  <w:sz w:val="22"/>
                  <w:szCs w:val="22"/>
                </w:rPr>
                <w:delText>Việc bầu ban kiểm phiếu tiến hành kiểm phiếu tại cuộc họp</w:delText>
              </w:r>
            </w:del>
            <w:ins w:id="2499" w:author="Mr.Long" w:date="2021-10-31T21:41:00Z">
              <w:r w:rsidR="00453A11">
                <w:rPr>
                  <w:b/>
                  <w:bCs/>
                  <w:sz w:val="22"/>
                  <w:szCs w:val="22"/>
                </w:rPr>
                <w:t xml:space="preserve"> at the</w:t>
              </w:r>
            </w:ins>
            <w:r w:rsidRPr="00C20600">
              <w:rPr>
                <w:b/>
                <w:bCs/>
                <w:sz w:val="22"/>
                <w:szCs w:val="22"/>
              </w:rPr>
              <w:t xml:space="preserve"> </w:t>
            </w:r>
            <w:del w:id="2500" w:author="Mr.Long" w:date="2021-10-30T10:50:00Z">
              <w:r w:rsidRPr="00C20600" w:rsidDel="00E85C87">
                <w:rPr>
                  <w:b/>
                  <w:bCs/>
                  <w:sz w:val="22"/>
                  <w:szCs w:val="22"/>
                </w:rPr>
                <w:delText>ĐHĐCĐ</w:delText>
              </w:r>
            </w:del>
            <w:ins w:id="2501" w:author="Mr.Long" w:date="2021-10-30T10:50:00Z">
              <w:r w:rsidR="00E85C87">
                <w:rPr>
                  <w:b/>
                  <w:bCs/>
                  <w:sz w:val="22"/>
                  <w:szCs w:val="22"/>
                </w:rPr>
                <w:t>GMS</w:t>
              </w:r>
            </w:ins>
            <w:r w:rsidRPr="00C20600">
              <w:rPr>
                <w:b/>
                <w:bCs/>
                <w:sz w:val="22"/>
                <w:szCs w:val="22"/>
              </w:rPr>
              <w:t xml:space="preserve"> </w:t>
            </w:r>
            <w:ins w:id="2502" w:author="Mr.Long" w:date="2021-10-31T21:41:00Z">
              <w:r w:rsidR="00453A11">
                <w:rPr>
                  <w:b/>
                  <w:bCs/>
                  <w:sz w:val="22"/>
                  <w:szCs w:val="22"/>
                </w:rPr>
                <w:t xml:space="preserve">meeting is conducted as specified </w:t>
              </w:r>
            </w:ins>
            <w:del w:id="2503" w:author="Mr.Long" w:date="2021-10-31T21:42:00Z">
              <w:r w:rsidRPr="00C20600" w:rsidDel="00EE312A">
                <w:rPr>
                  <w:b/>
                  <w:bCs/>
                  <w:sz w:val="22"/>
                  <w:szCs w:val="22"/>
                </w:rPr>
                <w:delText>được thực hiện theo quy định tại điểm</w:delText>
              </w:r>
            </w:del>
            <w:ins w:id="2504" w:author="Mr.Long" w:date="2021-10-31T21:42:00Z">
              <w:r w:rsidR="00EE312A">
                <w:rPr>
                  <w:b/>
                  <w:bCs/>
                  <w:sz w:val="22"/>
                  <w:szCs w:val="22"/>
                </w:rPr>
                <w:t>in point</w:t>
              </w:r>
            </w:ins>
            <w:r w:rsidRPr="00C20600">
              <w:rPr>
                <w:b/>
                <w:bCs/>
                <w:sz w:val="22"/>
                <w:szCs w:val="22"/>
              </w:rPr>
              <w:t xml:space="preserve"> d </w:t>
            </w:r>
            <w:del w:id="2505" w:author="Mr.Long" w:date="2021-10-30T10:28:00Z">
              <w:r w:rsidRPr="00C20600" w:rsidDel="001C7DAF">
                <w:rPr>
                  <w:b/>
                  <w:bCs/>
                  <w:sz w:val="22"/>
                  <w:szCs w:val="22"/>
                </w:rPr>
                <w:delText>khoản</w:delText>
              </w:r>
            </w:del>
            <w:ins w:id="2506" w:author="Mr.Long" w:date="2021-10-30T10:28:00Z">
              <w:r w:rsidR="001C7DAF">
                <w:rPr>
                  <w:b/>
                  <w:bCs/>
                  <w:sz w:val="22"/>
                  <w:szCs w:val="22"/>
                </w:rPr>
                <w:t>Clause</w:t>
              </w:r>
            </w:ins>
            <w:r w:rsidRPr="00C20600">
              <w:rPr>
                <w:b/>
                <w:bCs/>
                <w:sz w:val="22"/>
                <w:szCs w:val="22"/>
              </w:rPr>
              <w:t xml:space="preserve"> 2 </w:t>
            </w:r>
            <w:del w:id="2507" w:author="Mr.Long" w:date="2021-10-30T10:29:00Z">
              <w:r w:rsidRPr="00C20600" w:rsidDel="001C7DAF">
                <w:rPr>
                  <w:b/>
                  <w:bCs/>
                  <w:sz w:val="22"/>
                  <w:szCs w:val="22"/>
                </w:rPr>
                <w:delText>Điều</w:delText>
              </w:r>
            </w:del>
            <w:ins w:id="2508" w:author="Mr.Long" w:date="2021-10-30T10:29:00Z">
              <w:r w:rsidR="001C7DAF">
                <w:rPr>
                  <w:b/>
                  <w:bCs/>
                  <w:sz w:val="22"/>
                  <w:szCs w:val="22"/>
                </w:rPr>
                <w:t>Article</w:t>
              </w:r>
            </w:ins>
            <w:r w:rsidRPr="00C20600">
              <w:rPr>
                <w:b/>
                <w:bCs/>
                <w:sz w:val="22"/>
                <w:szCs w:val="22"/>
              </w:rPr>
              <w:t xml:space="preserve"> 8 </w:t>
            </w:r>
            <w:ins w:id="2509" w:author="Mr.Long" w:date="2021-10-31T21:42:00Z">
              <w:r w:rsidR="00EE312A">
                <w:rPr>
                  <w:b/>
                  <w:bCs/>
                  <w:sz w:val="22"/>
                  <w:szCs w:val="22"/>
                </w:rPr>
                <w:t>of this Regulation</w:t>
              </w:r>
            </w:ins>
            <w:del w:id="2510" w:author="Mr.Long" w:date="2021-10-31T21:42:00Z">
              <w:r w:rsidRPr="00C20600" w:rsidDel="00EE312A">
                <w:rPr>
                  <w:b/>
                  <w:bCs/>
                  <w:sz w:val="22"/>
                  <w:szCs w:val="22"/>
                </w:rPr>
                <w:delText>Quy chế này</w:delText>
              </w:r>
            </w:del>
            <w:r w:rsidRPr="00C20600">
              <w:rPr>
                <w:b/>
                <w:bCs/>
                <w:sz w:val="22"/>
                <w:szCs w:val="22"/>
              </w:rPr>
              <w:t xml:space="preserve">; </w:t>
            </w:r>
            <w:del w:id="2511" w:author="Mr.Long" w:date="2021-10-30T10:50:00Z">
              <w:r w:rsidRPr="00B23D89" w:rsidDel="00E85C87">
                <w:rPr>
                  <w:sz w:val="22"/>
                  <w:szCs w:val="22"/>
                </w:rPr>
                <w:delText>ĐHĐCĐ</w:delText>
              </w:r>
            </w:del>
            <w:ins w:id="2512" w:author="Mr.Long" w:date="2021-10-30T10:50:00Z">
              <w:r w:rsidR="00E85C87">
                <w:rPr>
                  <w:sz w:val="22"/>
                  <w:szCs w:val="22"/>
                </w:rPr>
                <w:t>GMS</w:t>
              </w:r>
            </w:ins>
            <w:r w:rsidRPr="00B23D89">
              <w:rPr>
                <w:sz w:val="22"/>
                <w:szCs w:val="22"/>
              </w:rPr>
              <w:t xml:space="preserve"> </w:t>
            </w:r>
            <w:ins w:id="2513" w:author="Mr.Long" w:date="2021-10-31T21:43:00Z">
              <w:r w:rsidR="00EE312A" w:rsidRPr="00EE312A">
                <w:rPr>
                  <w:sz w:val="22"/>
                  <w:szCs w:val="22"/>
                </w:rPr>
                <w:t xml:space="preserve">elects one or several persons </w:t>
              </w:r>
              <w:r w:rsidR="00EE312A">
                <w:rPr>
                  <w:sz w:val="22"/>
                  <w:szCs w:val="22"/>
                </w:rPr>
                <w:t xml:space="preserve">in charge of </w:t>
              </w:r>
              <w:r w:rsidR="00EE312A" w:rsidRPr="00EE312A">
                <w:rPr>
                  <w:sz w:val="22"/>
                  <w:szCs w:val="22"/>
                </w:rPr>
                <w:t xml:space="preserve"> vote counting</w:t>
              </w:r>
            </w:ins>
            <w:ins w:id="2514" w:author="Mr.Long" w:date="2021-10-31T21:44:00Z">
              <w:r w:rsidR="00EE312A">
                <w:rPr>
                  <w:sz w:val="22"/>
                  <w:szCs w:val="22"/>
                </w:rPr>
                <w:t xml:space="preserve"> or </w:t>
              </w:r>
              <w:proofErr w:type="spellStart"/>
              <w:r w:rsidR="00EE312A">
                <w:rPr>
                  <w:sz w:val="22"/>
                  <w:szCs w:val="22"/>
                </w:rPr>
                <w:t>suoervising</w:t>
              </w:r>
              <w:proofErr w:type="spellEnd"/>
              <w:r w:rsidR="00EE312A">
                <w:rPr>
                  <w:sz w:val="22"/>
                  <w:szCs w:val="22"/>
                </w:rPr>
                <w:t xml:space="preserve"> vote counting</w:t>
              </w:r>
            </w:ins>
            <w:ins w:id="2515" w:author="Mr.Long" w:date="2021-10-31T21:43:00Z">
              <w:r w:rsidR="00EE312A" w:rsidRPr="00EE312A">
                <w:rPr>
                  <w:sz w:val="22"/>
                  <w:szCs w:val="22"/>
                </w:rPr>
                <w:t xml:space="preserve"> as requested by the Chairperson.</w:t>
              </w:r>
            </w:ins>
            <w:ins w:id="2516" w:author="Mr.Long" w:date="2021-10-31T21:44:00Z">
              <w:r w:rsidR="00EE312A" w:rsidRPr="00B23D89" w:rsidDel="00EE312A">
                <w:rPr>
                  <w:sz w:val="22"/>
                  <w:szCs w:val="22"/>
                </w:rPr>
                <w:t xml:space="preserve"> </w:t>
              </w:r>
            </w:ins>
            <w:del w:id="2517" w:author="Mr.Long" w:date="2021-10-31T21:44:00Z">
              <w:r w:rsidRPr="00B23D89" w:rsidDel="00EE312A">
                <w:rPr>
                  <w:sz w:val="22"/>
                  <w:szCs w:val="22"/>
                </w:rPr>
                <w:delText>bầu những người chịu trách nhiệm kiểm phiếu hoặc giám sát kiểm phiếu theo đề nghị của Chủ tọa.</w:delText>
              </w:r>
            </w:del>
            <w:r w:rsidRPr="00B23D89">
              <w:rPr>
                <w:sz w:val="22"/>
                <w:szCs w:val="22"/>
              </w:rPr>
              <w:t xml:space="preserve"> </w:t>
            </w:r>
            <w:ins w:id="2518" w:author="Mr.Long" w:date="2021-10-31T21:45:00Z">
              <w:r w:rsidR="00D50ABC">
                <w:rPr>
                  <w:sz w:val="22"/>
                  <w:szCs w:val="22"/>
                </w:rPr>
                <w:t>GMS</w:t>
              </w:r>
              <w:r w:rsidR="00D50ABC" w:rsidRPr="00B23D89">
                <w:rPr>
                  <w:sz w:val="22"/>
                  <w:szCs w:val="22"/>
                </w:rPr>
                <w:t xml:space="preserve"> </w:t>
              </w:r>
              <w:r w:rsidR="00D50ABC">
                <w:rPr>
                  <w:sz w:val="22"/>
                  <w:szCs w:val="22"/>
                </w:rPr>
                <w:t xml:space="preserve">decides on the number </w:t>
              </w:r>
              <w:proofErr w:type="gramStart"/>
              <w:r w:rsidR="00D50ABC">
                <w:rPr>
                  <w:sz w:val="22"/>
                  <w:szCs w:val="22"/>
                </w:rPr>
                <w:t>of  members</w:t>
              </w:r>
              <w:proofErr w:type="gramEnd"/>
              <w:r w:rsidR="00D50ABC">
                <w:rPr>
                  <w:sz w:val="22"/>
                  <w:szCs w:val="22"/>
                </w:rPr>
                <w:t xml:space="preserve"> of the </w:t>
              </w:r>
            </w:ins>
            <w:ins w:id="2519" w:author="Mr.Long" w:date="2021-10-31T21:46:00Z">
              <w:r w:rsidR="00D50ABC" w:rsidRPr="00D50ABC">
                <w:rPr>
                  <w:sz w:val="22"/>
                  <w:szCs w:val="22"/>
                </w:rPr>
                <w:t>vote counting committee</w:t>
              </w:r>
              <w:r w:rsidR="00D50ABC">
                <w:rPr>
                  <w:sz w:val="22"/>
                  <w:szCs w:val="22"/>
                </w:rPr>
                <w:t xml:space="preserve"> </w:t>
              </w:r>
            </w:ins>
            <w:del w:id="2520" w:author="Mr.Long" w:date="2021-10-31T21:46:00Z">
              <w:r w:rsidRPr="00B23D89" w:rsidDel="00D50ABC">
                <w:rPr>
                  <w:sz w:val="22"/>
                  <w:szCs w:val="22"/>
                </w:rPr>
                <w:delText xml:space="preserve">Số thành viên của ban kiểm phiếu do </w:delText>
              </w:r>
            </w:del>
            <w:del w:id="2521" w:author="Mr.Long" w:date="2021-10-30T10:50:00Z">
              <w:r w:rsidRPr="00B23D89" w:rsidDel="00E85C87">
                <w:rPr>
                  <w:sz w:val="22"/>
                  <w:szCs w:val="22"/>
                </w:rPr>
                <w:delText>ĐHĐCĐ</w:delText>
              </w:r>
            </w:del>
            <w:del w:id="2522" w:author="Mr.Long" w:date="2021-10-31T21:45:00Z">
              <w:r w:rsidRPr="00B23D89" w:rsidDel="00D50ABC">
                <w:rPr>
                  <w:sz w:val="22"/>
                  <w:szCs w:val="22"/>
                </w:rPr>
                <w:delText xml:space="preserve"> quyết định</w:delText>
              </w:r>
            </w:del>
            <w:del w:id="2523" w:author="Mr.Long" w:date="2021-10-31T21:46:00Z">
              <w:r w:rsidRPr="00B23D89" w:rsidDel="00D50ABC">
                <w:rPr>
                  <w:sz w:val="22"/>
                  <w:szCs w:val="22"/>
                </w:rPr>
                <w:delText xml:space="preserve"> căn cứ đề nghị của Chủ tọa cuộc họp</w:delText>
              </w:r>
            </w:del>
            <w:ins w:id="2524" w:author="Mr.Long" w:date="2021-10-31T21:46:00Z">
              <w:r w:rsidR="00D50ABC">
                <w:rPr>
                  <w:sz w:val="22"/>
                  <w:szCs w:val="22"/>
                </w:rPr>
                <w:t>according to the Chairperson’s suggestion</w:t>
              </w:r>
            </w:ins>
            <w:r w:rsidRPr="00B23D89">
              <w:rPr>
                <w:sz w:val="22"/>
                <w:szCs w:val="22"/>
              </w:rPr>
              <w:t>.</w:t>
            </w:r>
          </w:p>
          <w:p w:rsidR="00F66EE7" w:rsidRPr="00B23D89" w:rsidRDefault="00F66EE7" w:rsidP="00F66EE7">
            <w:pPr>
              <w:pStyle w:val="ListParagraph"/>
              <w:spacing w:line="276" w:lineRule="auto"/>
              <w:ind w:left="0"/>
              <w:jc w:val="both"/>
              <w:rPr>
                <w:b/>
                <w:bCs/>
                <w:sz w:val="22"/>
                <w:szCs w:val="22"/>
              </w:rPr>
            </w:pPr>
            <w:proofErr w:type="gramStart"/>
            <w:r w:rsidRPr="00CF0E8A">
              <w:rPr>
                <w:sz w:val="22"/>
                <w:szCs w:val="22"/>
              </w:rPr>
              <w:t>2.</w:t>
            </w:r>
            <w:proofErr w:type="gramEnd"/>
            <w:del w:id="2525" w:author="Mr.Long" w:date="2021-10-31T21:47:00Z">
              <w:r w:rsidRPr="00CF0E8A" w:rsidDel="001812CE">
                <w:rPr>
                  <w:sz w:val="22"/>
                  <w:szCs w:val="22"/>
                </w:rPr>
                <w:tab/>
              </w:r>
              <w:r w:rsidRPr="00C20600" w:rsidDel="001812CE">
                <w:rPr>
                  <w:b/>
                  <w:bCs/>
                  <w:sz w:val="22"/>
                  <w:szCs w:val="22"/>
                </w:rPr>
                <w:delText xml:space="preserve">Tại cuộc họp </w:delText>
              </w:r>
            </w:del>
            <w:del w:id="2526" w:author="Mr.Long" w:date="2021-10-30T10:50:00Z">
              <w:r w:rsidRPr="00C20600" w:rsidDel="00E85C87">
                <w:rPr>
                  <w:b/>
                  <w:bCs/>
                  <w:sz w:val="22"/>
                  <w:szCs w:val="22"/>
                </w:rPr>
                <w:delText>ĐHĐCĐ</w:delText>
              </w:r>
            </w:del>
            <w:del w:id="2527" w:author="Mr.Long" w:date="2021-10-31T21:47:00Z">
              <w:r w:rsidRPr="00C20600" w:rsidDel="001812CE">
                <w:rPr>
                  <w:b/>
                  <w:bCs/>
                  <w:sz w:val="22"/>
                  <w:szCs w:val="22"/>
                </w:rPr>
                <w:delText xml:space="preserve"> trực tiếp</w:delText>
              </w:r>
            </w:del>
            <w:ins w:id="2528" w:author="Mr.Long" w:date="2021-10-31T21:47:00Z">
              <w:r w:rsidR="001812CE">
                <w:rPr>
                  <w:b/>
                  <w:bCs/>
                  <w:sz w:val="22"/>
                  <w:szCs w:val="22"/>
                </w:rPr>
                <w:t>At an off-line GMS</w:t>
              </w:r>
            </w:ins>
            <w:r w:rsidRPr="00CF0E8A">
              <w:rPr>
                <w:sz w:val="22"/>
                <w:szCs w:val="22"/>
              </w:rPr>
              <w:t xml:space="preserve">, </w:t>
            </w:r>
            <w:ins w:id="2529" w:author="Mr.Long" w:date="2021-10-31T21:50:00Z">
              <w:r w:rsidR="00ED27F8" w:rsidRPr="00ED27F8">
                <w:rPr>
                  <w:sz w:val="22"/>
                  <w:szCs w:val="22"/>
                </w:rPr>
                <w:t xml:space="preserve">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The General Meeting of Shareholders shall discuss and vote on each issue on the agenda. </w:t>
              </w:r>
              <w:r w:rsidR="00ED27F8" w:rsidRPr="00ED27F8">
                <w:rPr>
                  <w:b/>
                  <w:sz w:val="22"/>
                  <w:szCs w:val="22"/>
                  <w:rPrChange w:id="2530" w:author="Mr.Long" w:date="2021-10-31T21:50:00Z">
                    <w:rPr>
                      <w:sz w:val="22"/>
                      <w:szCs w:val="22"/>
                    </w:rPr>
                  </w:rPrChange>
                </w:rPr>
                <w:t xml:space="preserve">The voting shall be conducted by voting in favor, against, and abstention. </w:t>
              </w:r>
            </w:ins>
            <w:del w:id="2531" w:author="Mr.Long" w:date="2021-10-31T21:50:00Z">
              <w:r w:rsidRPr="00ED27F8" w:rsidDel="00ED27F8">
                <w:rPr>
                  <w:b/>
                  <w:sz w:val="22"/>
                  <w:szCs w:val="22"/>
                  <w:rPrChange w:id="2532" w:author="Mr.Long" w:date="2021-10-31T21:50:00Z">
                    <w:rPr>
                      <w:sz w:val="22"/>
                      <w:szCs w:val="22"/>
                    </w:rPr>
                  </w:rPrChange>
                </w:rPr>
                <w:delText xml:space="preserve">khi tiến hành đăng ký cổ đông, Công ty cấp cho từng cổ đông hoặc đại diện được ủy quyền có quyền biểu quyết một thẻ biểu quyết, trên đó ghi số đăng ký, họ và tên của cổ đông hoặc họ và tên đại diện được ủy quyền và số phiếu biểu quyết của cổ đông đó. </w:delText>
              </w:r>
            </w:del>
            <w:del w:id="2533" w:author="Mr.Long" w:date="2021-10-30T10:50:00Z">
              <w:r w:rsidR="00BE3DA6" w:rsidRPr="00ED27F8" w:rsidDel="00E85C87">
                <w:rPr>
                  <w:b/>
                  <w:sz w:val="22"/>
                  <w:szCs w:val="22"/>
                  <w:rPrChange w:id="2534" w:author="Mr.Long" w:date="2021-10-31T21:50:00Z">
                    <w:rPr>
                      <w:sz w:val="22"/>
                      <w:szCs w:val="22"/>
                    </w:rPr>
                  </w:rPrChange>
                </w:rPr>
                <w:delText>ĐHĐCĐ</w:delText>
              </w:r>
            </w:del>
            <w:del w:id="2535" w:author="Mr.Long" w:date="2021-10-31T21:50:00Z">
              <w:r w:rsidRPr="00ED27F8" w:rsidDel="00ED27F8">
                <w:rPr>
                  <w:b/>
                  <w:sz w:val="22"/>
                  <w:szCs w:val="22"/>
                  <w:rPrChange w:id="2536" w:author="Mr.Long" w:date="2021-10-31T21:50:00Z">
                    <w:rPr>
                      <w:sz w:val="22"/>
                      <w:szCs w:val="22"/>
                    </w:rPr>
                  </w:rPrChange>
                </w:rPr>
                <w:delText xml:space="preserve"> thảo luận và biểu quyết theo từng vấn đề trong nội dung </w:delText>
              </w:r>
            </w:del>
            <w:del w:id="2537" w:author="Mr.Long" w:date="2021-10-30T10:40:00Z">
              <w:r w:rsidRPr="00ED27F8" w:rsidDel="007C2DD4">
                <w:rPr>
                  <w:b/>
                  <w:sz w:val="22"/>
                  <w:szCs w:val="22"/>
                  <w:rPrChange w:id="2538" w:author="Mr.Long" w:date="2021-10-31T21:50:00Z">
                    <w:rPr>
                      <w:sz w:val="22"/>
                      <w:szCs w:val="22"/>
                    </w:rPr>
                  </w:rPrChange>
                </w:rPr>
                <w:delText>chương</w:delText>
              </w:r>
            </w:del>
            <w:del w:id="2539" w:author="Mr.Long" w:date="2021-10-31T21:50:00Z">
              <w:r w:rsidRPr="00ED27F8" w:rsidDel="00ED27F8">
                <w:rPr>
                  <w:b/>
                  <w:sz w:val="22"/>
                  <w:szCs w:val="22"/>
                  <w:rPrChange w:id="2540" w:author="Mr.Long" w:date="2021-10-31T21:50:00Z">
                    <w:rPr>
                      <w:sz w:val="22"/>
                      <w:szCs w:val="22"/>
                    </w:rPr>
                  </w:rPrChange>
                </w:rPr>
                <w:delText xml:space="preserve"> trình. </w:delText>
              </w:r>
              <w:r w:rsidRPr="00ED27F8" w:rsidDel="00ED27F8">
                <w:rPr>
                  <w:b/>
                  <w:bCs/>
                  <w:sz w:val="22"/>
                  <w:szCs w:val="22"/>
                </w:rPr>
                <w:delText>Việc biểu quyết được tiến hành bằng biểu quyết tán thành, không tán thành và không có ý kiến.</w:delText>
              </w:r>
            </w:del>
            <w:r w:rsidRPr="00ED27F8">
              <w:rPr>
                <w:b/>
                <w:bCs/>
                <w:sz w:val="22"/>
                <w:szCs w:val="22"/>
              </w:rPr>
              <w:t xml:space="preserve"> </w:t>
            </w:r>
          </w:p>
          <w:p w:rsidR="00F66EE7" w:rsidRPr="00CF0E8A" w:rsidRDefault="00F66EE7" w:rsidP="00F66EE7">
            <w:pPr>
              <w:pStyle w:val="ListParagraph"/>
              <w:spacing w:line="276" w:lineRule="auto"/>
              <w:ind w:left="0"/>
              <w:jc w:val="both"/>
              <w:rPr>
                <w:sz w:val="22"/>
                <w:szCs w:val="22"/>
              </w:rPr>
            </w:pPr>
            <w:r w:rsidRPr="00CF0E8A">
              <w:rPr>
                <w:sz w:val="22"/>
                <w:szCs w:val="22"/>
              </w:rPr>
              <w:t>3.</w:t>
            </w:r>
            <w:ins w:id="2541" w:author="Mr.Long" w:date="2021-10-31T21:50:00Z">
              <w:r w:rsidR="00ED27F8">
                <w:t xml:space="preserve"> </w:t>
              </w:r>
              <w:r w:rsidR="00ED27F8" w:rsidRPr="00ED27F8">
                <w:rPr>
                  <w:sz w:val="22"/>
                  <w:szCs w:val="22"/>
                </w:rPr>
                <w:t xml:space="preserve">When conducting voting at the meeting, the cards approving of </w:t>
              </w:r>
              <w:r w:rsidR="00ED27F8" w:rsidRPr="00ED27F8">
                <w:rPr>
                  <w:sz w:val="22"/>
                  <w:szCs w:val="22"/>
                </w:rPr>
                <w:lastRenderedPageBreak/>
                <w:t>a resolution shall be collected first, then the disapproving cards, and finally there shall be a count of the overall number of votes which approve or disapprove to make a decision.</w:t>
              </w:r>
            </w:ins>
            <w:del w:id="2542" w:author="Mr.Long" w:date="2021-10-31T21:50:00Z">
              <w:r w:rsidRPr="00CF0E8A" w:rsidDel="00ED27F8">
                <w:rPr>
                  <w:sz w:val="22"/>
                  <w:szCs w:val="22"/>
                </w:rPr>
                <w:tab/>
                <w:delText xml:space="preserve">Khi tiến hành biểu quyết tại đại hội, số thẻ tán thành nghị quyết được thu trước, số thẻ không tán thành nghị quyết được </w:delText>
              </w:r>
            </w:del>
            <w:del w:id="2543" w:author="Mr.Long" w:date="2021-10-31T21:41:00Z">
              <w:r w:rsidR="002848F8" w:rsidDel="00453A11">
                <w:rPr>
                  <w:sz w:val="22"/>
                  <w:szCs w:val="22"/>
                </w:rPr>
                <w:delText>thu sau</w:delText>
              </w:r>
            </w:del>
            <w:del w:id="2544" w:author="Mr.Long" w:date="2021-10-31T21:50:00Z">
              <w:r w:rsidR="002848F8" w:rsidDel="00ED27F8">
                <w:rPr>
                  <w:sz w:val="22"/>
                  <w:szCs w:val="22"/>
                </w:rPr>
                <w:delText xml:space="preserve"> </w:delText>
              </w:r>
              <w:r w:rsidRPr="00CF0E8A" w:rsidDel="00ED27F8">
                <w:rPr>
                  <w:sz w:val="22"/>
                  <w:szCs w:val="22"/>
                </w:rPr>
                <w:delText xml:space="preserve">, cuối cùng đếm tổng số phiếu tán thành hay không tán thành để quyết định. </w:delText>
              </w:r>
            </w:del>
          </w:p>
          <w:p w:rsidR="00F66EE7" w:rsidRPr="00CF0E8A" w:rsidDel="00AD1DFD" w:rsidRDefault="00F66EE7">
            <w:pPr>
              <w:pStyle w:val="ListParagraph"/>
              <w:spacing w:line="276" w:lineRule="auto"/>
              <w:ind w:left="0" w:right="-124"/>
              <w:rPr>
                <w:del w:id="2545" w:author="Mr.Long" w:date="2021-10-31T21:51:00Z"/>
                <w:sz w:val="22"/>
                <w:szCs w:val="22"/>
              </w:rPr>
              <w:pPrChange w:id="2546" w:author="Mr.Long" w:date="2021-10-31T21:52:00Z">
                <w:pPr>
                  <w:pStyle w:val="ListParagraph"/>
                  <w:spacing w:line="276" w:lineRule="auto"/>
                  <w:ind w:left="0"/>
                  <w:jc w:val="both"/>
                </w:pPr>
              </w:pPrChange>
            </w:pPr>
            <w:r w:rsidRPr="00CF0E8A">
              <w:rPr>
                <w:sz w:val="22"/>
                <w:szCs w:val="22"/>
              </w:rPr>
              <w:t>4.</w:t>
            </w:r>
            <w:ins w:id="2547" w:author="Mr.Long" w:date="2021-10-31T21:51:00Z">
              <w:r w:rsidR="00AD1DFD">
                <w:t xml:space="preserve"> </w:t>
              </w:r>
              <w:r w:rsidR="00AD1DFD" w:rsidRPr="00AD1DFD">
                <w:rPr>
                  <w:sz w:val="22"/>
                  <w:szCs w:val="22"/>
                </w:rPr>
                <w:t>For online meetings, shareholders or their authorized representatives vote through an electronic voting system.</w:t>
              </w:r>
            </w:ins>
            <w:del w:id="2548" w:author="Mr.Long" w:date="2021-10-31T21:51:00Z">
              <w:r w:rsidRPr="00CF0E8A" w:rsidDel="00AD1DFD">
                <w:rPr>
                  <w:sz w:val="22"/>
                  <w:szCs w:val="22"/>
                </w:rPr>
                <w:tab/>
                <w:delText>Đối với cuộc họp trực tuyến, cổ đông hoặc đại diện theo ủy quyền biếu quyết thông qua hệ thống bỏ phiếu điện tử.</w:delText>
              </w:r>
            </w:del>
          </w:p>
          <w:p w:rsidR="00AD1DFD" w:rsidRDefault="00AD1DFD">
            <w:pPr>
              <w:pStyle w:val="ListParagraph"/>
              <w:spacing w:line="276" w:lineRule="auto"/>
              <w:ind w:left="0" w:right="-124"/>
              <w:rPr>
                <w:ins w:id="2549" w:author="Mr.Long" w:date="2021-10-31T21:51:00Z"/>
                <w:b/>
                <w:bCs/>
                <w:sz w:val="22"/>
                <w:szCs w:val="22"/>
              </w:rPr>
              <w:pPrChange w:id="2550" w:author="Mr.Long" w:date="2021-10-31T21:52:00Z">
                <w:pPr>
                  <w:pStyle w:val="ListParagraph"/>
                  <w:spacing w:line="276" w:lineRule="auto"/>
                  <w:ind w:left="0"/>
                  <w:jc w:val="both"/>
                </w:pPr>
              </w:pPrChange>
            </w:pPr>
          </w:p>
          <w:p w:rsidR="0095363C" w:rsidRDefault="00F66EE7">
            <w:pPr>
              <w:pStyle w:val="ListParagraph"/>
              <w:ind w:left="0"/>
              <w:jc w:val="both"/>
              <w:rPr>
                <w:ins w:id="2551" w:author="Mr.Long" w:date="2021-10-31T21:58:00Z"/>
                <w:b/>
                <w:bCs/>
                <w:sz w:val="22"/>
                <w:szCs w:val="22"/>
              </w:rPr>
              <w:pPrChange w:id="2552" w:author="Mr.Long" w:date="2021-10-31T21:58:00Z">
                <w:pPr>
                  <w:pStyle w:val="ListParagraph"/>
                  <w:spacing w:line="276" w:lineRule="auto"/>
                  <w:ind w:left="0"/>
                  <w:jc w:val="both"/>
                </w:pPr>
              </w:pPrChange>
            </w:pPr>
            <w:r w:rsidRPr="00B23D89">
              <w:rPr>
                <w:b/>
                <w:bCs/>
                <w:sz w:val="22"/>
                <w:szCs w:val="22"/>
              </w:rPr>
              <w:t>5.</w:t>
            </w:r>
            <w:del w:id="2553" w:author="Mr.Long" w:date="2021-10-31T21:58:00Z">
              <w:r w:rsidRPr="00B23D89" w:rsidDel="0095363C">
                <w:rPr>
                  <w:b/>
                  <w:bCs/>
                  <w:sz w:val="22"/>
                  <w:szCs w:val="22"/>
                </w:rPr>
                <w:tab/>
              </w:r>
            </w:del>
            <w:ins w:id="2554" w:author="Mr.Long" w:date="2021-10-31T21:58:00Z">
              <w:r w:rsidR="0095363C">
                <w:rPr>
                  <w:b/>
                  <w:bCs/>
                  <w:sz w:val="22"/>
                  <w:szCs w:val="22"/>
                </w:rPr>
                <w:t xml:space="preserve"> </w:t>
              </w:r>
              <w:r w:rsidR="0095363C" w:rsidRPr="0095363C">
                <w:rPr>
                  <w:b/>
                  <w:bCs/>
                  <w:sz w:val="22"/>
                  <w:szCs w:val="22"/>
                </w:rPr>
                <w:t xml:space="preserve">Voting to elect members of the BOD and of the </w:t>
              </w:r>
              <w:proofErr w:type="spellStart"/>
              <w:r w:rsidR="0095363C" w:rsidRPr="0095363C">
                <w:rPr>
                  <w:b/>
                  <w:bCs/>
                  <w:sz w:val="22"/>
                  <w:szCs w:val="22"/>
                </w:rPr>
                <w:t>BOS</w:t>
              </w:r>
              <w:proofErr w:type="spellEnd"/>
              <w:r w:rsidR="0095363C" w:rsidRPr="0095363C">
                <w:rPr>
                  <w:b/>
                  <w:bCs/>
                  <w:sz w:val="22"/>
                  <w:szCs w:val="22"/>
                </w:rPr>
                <w:t xml:space="preserve"> must be implemented by the method of cumulative voting, whereby each shareholder shall have as its total number of votes the total number of shares it owns multiplied by the number of members to be elected to the BOD or the </w:t>
              </w:r>
              <w:proofErr w:type="spellStart"/>
              <w:r w:rsidR="0095363C" w:rsidRPr="0095363C">
                <w:rPr>
                  <w:b/>
                  <w:bCs/>
                  <w:sz w:val="22"/>
                  <w:szCs w:val="22"/>
                </w:rPr>
                <w:t>BOS</w:t>
              </w:r>
              <w:proofErr w:type="spellEnd"/>
              <w:r w:rsidR="0095363C" w:rsidRPr="0095363C">
                <w:rPr>
                  <w:b/>
                  <w:bCs/>
                  <w:sz w:val="22"/>
                  <w:szCs w:val="22"/>
                </w:rPr>
                <w:t xml:space="preserve"> and shareholders have the right to accumulate all of their votes for one or more candidates.  Persons who are elected as members of the BOD or members of the </w:t>
              </w:r>
              <w:proofErr w:type="spellStart"/>
              <w:r w:rsidR="0095363C" w:rsidRPr="0095363C">
                <w:rPr>
                  <w:b/>
                  <w:bCs/>
                  <w:sz w:val="22"/>
                  <w:szCs w:val="22"/>
                </w:rPr>
                <w:t>BOS</w:t>
              </w:r>
              <w:proofErr w:type="spellEnd"/>
              <w:r w:rsidR="0095363C" w:rsidRPr="0095363C">
                <w:rPr>
                  <w:b/>
                  <w:bCs/>
                  <w:sz w:val="22"/>
                  <w:szCs w:val="22"/>
                </w:rPr>
                <w:t xml:space="preserve"> shall be determined on the basis of the number of votes from the candidate with the highest number to the candidate with the lower number until the sufficient number of members stipulated in the Company Charter. In case two (02) or more candidates have the same number of votes for the last member of the BOD or the </w:t>
              </w:r>
              <w:proofErr w:type="spellStart"/>
              <w:r w:rsidR="0095363C" w:rsidRPr="0095363C">
                <w:rPr>
                  <w:b/>
                  <w:bCs/>
                  <w:sz w:val="22"/>
                  <w:szCs w:val="22"/>
                </w:rPr>
                <w:t>BOS</w:t>
              </w:r>
              <w:proofErr w:type="spellEnd"/>
              <w:r w:rsidR="0095363C" w:rsidRPr="0095363C">
                <w:rPr>
                  <w:b/>
                  <w:bCs/>
                  <w:sz w:val="22"/>
                  <w:szCs w:val="22"/>
                </w:rPr>
                <w:t>, the GMS shall conduct re-election among the candidates with the same number of votes or carry out selection in accordance with the criteria of the election regulations or the Company Charter.</w:t>
              </w:r>
            </w:ins>
          </w:p>
          <w:p w:rsidR="00F66EE7" w:rsidRPr="00B23D89" w:rsidDel="0095363C" w:rsidRDefault="00F66EE7">
            <w:pPr>
              <w:pStyle w:val="ListParagraph"/>
              <w:spacing w:line="276" w:lineRule="auto"/>
              <w:ind w:left="0"/>
              <w:rPr>
                <w:del w:id="2555" w:author="Mr.Long" w:date="2021-10-31T21:58:00Z"/>
                <w:b/>
                <w:bCs/>
                <w:sz w:val="22"/>
                <w:szCs w:val="22"/>
              </w:rPr>
              <w:pPrChange w:id="2556" w:author="Mr.Long" w:date="2021-10-31T21:51:00Z">
                <w:pPr>
                  <w:pStyle w:val="ListParagraph"/>
                  <w:spacing w:line="276" w:lineRule="auto"/>
                  <w:ind w:left="0"/>
                  <w:jc w:val="both"/>
                </w:pPr>
              </w:pPrChange>
            </w:pPr>
            <w:del w:id="2557" w:author="Mr.Long" w:date="2021-10-31T21:58:00Z">
              <w:r w:rsidRPr="00B23D89" w:rsidDel="0095363C">
                <w:rPr>
                  <w:b/>
                  <w:bCs/>
                  <w:sz w:val="22"/>
                  <w:szCs w:val="22"/>
                </w:rPr>
                <w:delText xml:space="preserve">Việc biểu quyết bầu thành viên Hội đồng quản trị và Ban kiểm soát phải được thực hiện theo </w:delText>
              </w:r>
              <w:r w:rsidR="002848F8" w:rsidDel="0095363C">
                <w:rPr>
                  <w:b/>
                  <w:bCs/>
                  <w:sz w:val="22"/>
                  <w:szCs w:val="22"/>
                </w:rPr>
                <w:delText>p</w:delText>
              </w:r>
              <w:r w:rsidR="00291AFA" w:rsidDel="0095363C">
                <w:rPr>
                  <w:b/>
                  <w:bCs/>
                  <w:sz w:val="22"/>
                  <w:szCs w:val="22"/>
                </w:rPr>
                <w:delText>hương</w:delText>
              </w:r>
              <w:r w:rsidRPr="00B23D89" w:rsidDel="0095363C">
                <w:rPr>
                  <w:b/>
                  <w:bCs/>
                  <w:sz w:val="22"/>
                  <w:szCs w:val="22"/>
                </w:rPr>
                <w:delText xml:space="preserve"> thức bầu dồn phiếu, theo đó mỗi cổ đông có tống số biểu quyết tương ứng với tổng số cổ phần sở hữu nhân với số thành viên được bầu của </w:delText>
              </w:r>
              <w:r w:rsidR="00A01BF4" w:rsidDel="0095363C">
                <w:rPr>
                  <w:b/>
                  <w:bCs/>
                  <w:sz w:val="22"/>
                  <w:szCs w:val="22"/>
                </w:rPr>
                <w:delText>HĐQT</w:delText>
              </w:r>
              <w:r w:rsidRPr="00B23D89" w:rsidDel="0095363C">
                <w:rPr>
                  <w:b/>
                  <w:bCs/>
                  <w:sz w:val="22"/>
                  <w:szCs w:val="22"/>
                </w:rPr>
                <w:delText xml:space="preserve"> hoặc </w:delText>
              </w:r>
              <w:r w:rsidR="00A01BF4" w:rsidDel="0095363C">
                <w:rPr>
                  <w:b/>
                  <w:bCs/>
                  <w:sz w:val="22"/>
                  <w:szCs w:val="22"/>
                </w:rPr>
                <w:delText>BKS</w:delText>
              </w:r>
              <w:r w:rsidRPr="00B23D89" w:rsidDel="0095363C">
                <w:rPr>
                  <w:b/>
                  <w:bCs/>
                  <w:sz w:val="22"/>
                  <w:szCs w:val="22"/>
                </w:rPr>
                <w:delText xml:space="preserve"> và cổ đông có quyền dồn hết hoặc một phần tổng số phiếu biểu quyết của mình cho một hoặc một số ứng viên. Người trúng cử thành viên </w:delText>
              </w:r>
              <w:r w:rsidR="00A01BF4" w:rsidDel="0095363C">
                <w:rPr>
                  <w:b/>
                  <w:bCs/>
                  <w:sz w:val="22"/>
                  <w:szCs w:val="22"/>
                </w:rPr>
                <w:delText>HĐQT</w:delText>
              </w:r>
              <w:r w:rsidRPr="00B23D89" w:rsidDel="0095363C">
                <w:rPr>
                  <w:b/>
                  <w:bCs/>
                  <w:sz w:val="22"/>
                  <w:szCs w:val="22"/>
                </w:rPr>
                <w:delText xml:space="preserve"> hoặc Kiểm soát viên được xác định theo số phiếu bầu từ cao xuống thấp, bắt đầu từ ứng cử viên có số phiếu bầu cao nhất cho đến khi đủ số thành viên theo quy định tại </w:delText>
              </w:r>
            </w:del>
            <w:del w:id="2558" w:author="Mr.Long" w:date="2021-10-30T10:29:00Z">
              <w:r w:rsidRPr="00B23D89" w:rsidDel="001C7DAF">
                <w:rPr>
                  <w:b/>
                  <w:bCs/>
                  <w:sz w:val="22"/>
                  <w:szCs w:val="22"/>
                </w:rPr>
                <w:delText>Điều</w:delText>
              </w:r>
            </w:del>
            <w:del w:id="2559" w:author="Mr.Long" w:date="2021-10-31T21:58:00Z">
              <w:r w:rsidRPr="00B23D89" w:rsidDel="0095363C">
                <w:rPr>
                  <w:b/>
                  <w:bCs/>
                  <w:sz w:val="22"/>
                  <w:szCs w:val="22"/>
                </w:rPr>
                <w:delText xml:space="preserve"> lệ Công ty. Trường hợp có từ hai (02) ứng cử viên trở lên đạt cùng số phiếu bầu như nhau cho thành viên cuối cùng của </w:delText>
              </w:r>
              <w:r w:rsidR="00A01BF4" w:rsidDel="0095363C">
                <w:rPr>
                  <w:b/>
                  <w:bCs/>
                  <w:sz w:val="22"/>
                  <w:szCs w:val="22"/>
                </w:rPr>
                <w:delText>HĐQT</w:delText>
              </w:r>
              <w:r w:rsidRPr="00B23D89" w:rsidDel="0095363C">
                <w:rPr>
                  <w:b/>
                  <w:bCs/>
                  <w:sz w:val="22"/>
                  <w:szCs w:val="22"/>
                </w:rPr>
                <w:delText xml:space="preserve"> hoặc </w:delText>
              </w:r>
              <w:r w:rsidR="00A01BF4" w:rsidDel="0095363C">
                <w:rPr>
                  <w:b/>
                  <w:bCs/>
                  <w:sz w:val="22"/>
                  <w:szCs w:val="22"/>
                </w:rPr>
                <w:delText>BKS</w:delText>
              </w:r>
              <w:r w:rsidRPr="00B23D89" w:rsidDel="0095363C">
                <w:rPr>
                  <w:b/>
                  <w:bCs/>
                  <w:sz w:val="22"/>
                  <w:szCs w:val="22"/>
                </w:rPr>
                <w:delText xml:space="preserve"> thì sẽ tiến hành bầu lại trong số các ứng viên có số phiếu bầu ngang nhau hoặc lựa chọn theo tiêu chí quy chế bầu cử hoặc </w:delText>
              </w:r>
            </w:del>
            <w:del w:id="2560" w:author="Mr.Long" w:date="2021-10-30T10:29:00Z">
              <w:r w:rsidRPr="00B23D89" w:rsidDel="001C7DAF">
                <w:rPr>
                  <w:b/>
                  <w:bCs/>
                  <w:sz w:val="22"/>
                  <w:szCs w:val="22"/>
                </w:rPr>
                <w:delText>Điều</w:delText>
              </w:r>
            </w:del>
            <w:del w:id="2561" w:author="Mr.Long" w:date="2021-10-31T21:58:00Z">
              <w:r w:rsidRPr="00B23D89" w:rsidDel="0095363C">
                <w:rPr>
                  <w:b/>
                  <w:bCs/>
                  <w:sz w:val="22"/>
                  <w:szCs w:val="22"/>
                </w:rPr>
                <w:delText xml:space="preserve"> lệ Công ty.</w:delText>
              </w:r>
            </w:del>
          </w:p>
          <w:p w:rsidR="00F66EE7" w:rsidRPr="00380D33" w:rsidRDefault="00F66EE7">
            <w:pPr>
              <w:pStyle w:val="ListParagraph"/>
              <w:spacing w:line="276" w:lineRule="auto"/>
              <w:ind w:left="0" w:right="-124"/>
              <w:rPr>
                <w:sz w:val="22"/>
                <w:szCs w:val="22"/>
                <w:u w:val="single"/>
              </w:rPr>
              <w:pPrChange w:id="2562" w:author="Mr.Long" w:date="2021-10-31T22:04:00Z">
                <w:pPr>
                  <w:pStyle w:val="ListParagraph"/>
                  <w:spacing w:line="276" w:lineRule="auto"/>
                  <w:ind w:left="0"/>
                  <w:jc w:val="both"/>
                </w:pPr>
              </w:pPrChange>
            </w:pPr>
            <w:r w:rsidRPr="00CF0E8A">
              <w:rPr>
                <w:sz w:val="22"/>
                <w:szCs w:val="22"/>
              </w:rPr>
              <w:t>6.</w:t>
            </w:r>
            <w:ins w:id="2563" w:author="Mr.Long" w:date="2021-10-31T22:00:00Z">
              <w:r w:rsidR="004840AA" w:rsidRPr="004840AA">
                <w:rPr>
                  <w:rFonts w:ascii="Courier New" w:eastAsia="Courier New" w:hAnsi="Courier New" w:cs="Courier New"/>
                  <w:sz w:val="22"/>
                  <w:szCs w:val="22"/>
                  <w:lang w:val="en"/>
                </w:rPr>
                <w:t xml:space="preserve"> </w:t>
              </w:r>
              <w:r w:rsidR="004840AA" w:rsidRPr="004840AA">
                <w:rPr>
                  <w:b/>
                  <w:sz w:val="22"/>
                  <w:szCs w:val="22"/>
                  <w:lang w:val="en"/>
                  <w:rPrChange w:id="2564" w:author="Mr.Long" w:date="2021-10-31T22:00:00Z">
                    <w:rPr>
                      <w:sz w:val="22"/>
                      <w:szCs w:val="22"/>
                      <w:lang w:val="en"/>
                    </w:rPr>
                  </w:rPrChange>
                </w:rPr>
                <w:t>The vote counting results are announced by the chairperson right before the closing of the meeting</w:t>
              </w:r>
            </w:ins>
            <w:del w:id="2565" w:author="Mr.Long" w:date="2021-10-31T22:00:00Z">
              <w:r w:rsidRPr="00CF0E8A" w:rsidDel="004840AA">
                <w:rPr>
                  <w:sz w:val="22"/>
                  <w:szCs w:val="22"/>
                </w:rPr>
                <w:tab/>
              </w:r>
              <w:r w:rsidRPr="00B23D89" w:rsidDel="004840AA">
                <w:rPr>
                  <w:b/>
                  <w:bCs/>
                  <w:sz w:val="22"/>
                  <w:szCs w:val="22"/>
                </w:rPr>
                <w:delText>Kết quả kiểm phiếu được chủ tọa công bố ngay trước khi bế mạc cuộc họp</w:delText>
              </w:r>
            </w:del>
            <w:r w:rsidRPr="00B23D89">
              <w:rPr>
                <w:b/>
                <w:bCs/>
                <w:sz w:val="22"/>
                <w:szCs w:val="22"/>
              </w:rPr>
              <w:t xml:space="preserve">. </w:t>
            </w:r>
            <w:del w:id="2566" w:author="Mr.Long" w:date="2021-10-31T22:03:00Z">
              <w:r w:rsidRPr="00B23D89" w:rsidDel="004840AA">
                <w:rPr>
                  <w:b/>
                  <w:bCs/>
                  <w:sz w:val="22"/>
                  <w:szCs w:val="22"/>
                </w:rPr>
                <w:delText>Thông báo kết quả kiểm phiếu</w:delText>
              </w:r>
            </w:del>
            <w:ins w:id="2567" w:author="Mr.Long" w:date="2021-10-31T22:03:00Z">
              <w:r w:rsidR="004840AA">
                <w:rPr>
                  <w:b/>
                  <w:bCs/>
                  <w:sz w:val="22"/>
                  <w:szCs w:val="22"/>
                </w:rPr>
                <w:t xml:space="preserve">Announcement of </w:t>
              </w:r>
              <w:r w:rsidR="004840AA" w:rsidRPr="004613AF">
                <w:rPr>
                  <w:b/>
                  <w:sz w:val="22"/>
                  <w:szCs w:val="22"/>
                  <w:lang w:val="en"/>
                </w:rPr>
                <w:t>vote counting results</w:t>
              </w:r>
              <w:r w:rsidR="009A2537">
                <w:rPr>
                  <w:b/>
                  <w:sz w:val="22"/>
                  <w:szCs w:val="22"/>
                  <w:lang w:val="en"/>
                </w:rPr>
                <w:t xml:space="preserve"> must state specific number of</w:t>
              </w:r>
            </w:ins>
            <w:r w:rsidRPr="00B23D89">
              <w:rPr>
                <w:b/>
                <w:bCs/>
                <w:sz w:val="22"/>
                <w:szCs w:val="22"/>
              </w:rPr>
              <w:t xml:space="preserve"> </w:t>
            </w:r>
            <w:ins w:id="2568" w:author="Mr.Long" w:date="2021-10-31T22:03:00Z">
              <w:r w:rsidR="009A2537" w:rsidRPr="009A2537">
                <w:rPr>
                  <w:b/>
                  <w:bCs/>
                  <w:sz w:val="22"/>
                  <w:szCs w:val="22"/>
                  <w:rPrChange w:id="2569" w:author="Mr.Long" w:date="2021-10-31T22:03:00Z">
                    <w:rPr>
                      <w:bCs/>
                      <w:sz w:val="22"/>
                      <w:szCs w:val="22"/>
                    </w:rPr>
                  </w:rPrChange>
                </w:rPr>
                <w:t>votes in favor, against and abstention on each issue</w:t>
              </w:r>
            </w:ins>
            <w:del w:id="2570" w:author="Mr.Long" w:date="2021-10-31T22:03:00Z">
              <w:r w:rsidRPr="00B23D89" w:rsidDel="009A2537">
                <w:rPr>
                  <w:b/>
                  <w:bCs/>
                  <w:sz w:val="22"/>
                  <w:szCs w:val="22"/>
                </w:rPr>
                <w:delText xml:space="preserve">phải nêu cụ thể số phiếu tán thành, số phiếu không tán thành, số phiếu không có ý </w:delText>
              </w:r>
            </w:del>
            <w:del w:id="2571" w:author="Mr.Long" w:date="2021-10-31T22:02:00Z">
              <w:r w:rsidRPr="00B23D89" w:rsidDel="004840AA">
                <w:rPr>
                  <w:b/>
                  <w:bCs/>
                  <w:sz w:val="22"/>
                  <w:szCs w:val="22"/>
                </w:rPr>
                <w:delText>kiến đối với từng vấn đề</w:delText>
              </w:r>
            </w:del>
            <w:r w:rsidRPr="00B23D89">
              <w:rPr>
                <w:b/>
                <w:bCs/>
                <w:sz w:val="22"/>
                <w:szCs w:val="22"/>
              </w:rPr>
              <w:t>.</w:t>
            </w:r>
            <w:ins w:id="2572" w:author="Mr.Long" w:date="2021-10-31T22:01:00Z">
              <w:r w:rsidR="004840AA">
                <w:rPr>
                  <w:b/>
                  <w:bCs/>
                  <w:sz w:val="22"/>
                  <w:szCs w:val="22"/>
                </w:rPr>
                <w:t xml:space="preserve"> </w:t>
              </w:r>
            </w:ins>
          </w:p>
        </w:tc>
        <w:tc>
          <w:tcPr>
            <w:tcW w:w="1150" w:type="dxa"/>
            <w:vAlign w:val="center"/>
            <w:tcPrChange w:id="2573" w:author="Mr.Long" w:date="2021-10-30T16:04:00Z">
              <w:tcPr>
                <w:tcW w:w="1008" w:type="dxa"/>
                <w:gridSpan w:val="2"/>
                <w:vAlign w:val="center"/>
              </w:tcPr>
            </w:tcPrChange>
          </w:tcPr>
          <w:p w:rsidR="00F66EE7" w:rsidRDefault="00F66EE7">
            <w:pPr>
              <w:spacing w:line="276" w:lineRule="auto"/>
              <w:ind w:left="-92" w:right="-108"/>
              <w:rPr>
                <w:sz w:val="22"/>
                <w:szCs w:val="22"/>
                <w:lang w:val="nl-NL"/>
              </w:rPr>
              <w:pPrChange w:id="2574" w:author="Mr.Long" w:date="2021-10-30T10:09:00Z">
                <w:pPr>
                  <w:spacing w:line="276" w:lineRule="auto"/>
                </w:pPr>
              </w:pPrChange>
            </w:pPr>
            <w:del w:id="2575" w:author="Mr.Long" w:date="2021-10-30T10:06:00Z">
              <w:r w:rsidDel="008551D1">
                <w:rPr>
                  <w:sz w:val="22"/>
                  <w:szCs w:val="22"/>
                  <w:lang w:val="nl-NL"/>
                </w:rPr>
                <w:lastRenderedPageBreak/>
                <w:delText xml:space="preserve">Điều chỉnh theo quy định của </w:delText>
              </w:r>
            </w:del>
            <w:ins w:id="2576" w:author="Mr.Long" w:date="2021-10-30T10:06:00Z">
              <w:r w:rsidR="008551D1">
                <w:rPr>
                  <w:sz w:val="22"/>
                  <w:szCs w:val="22"/>
                  <w:lang w:val="nl-NL"/>
                </w:rPr>
                <w:t xml:space="preserve">Adjusted according to </w:t>
              </w:r>
            </w:ins>
            <w:del w:id="2577" w:author="Mr.Long" w:date="2021-10-30T10:08:00Z">
              <w:r w:rsidDel="008551D1">
                <w:rPr>
                  <w:sz w:val="22"/>
                  <w:szCs w:val="22"/>
                  <w:lang w:val="nl-NL"/>
                </w:rPr>
                <w:delText xml:space="preserve">luật Doanh nghiệp 2020 </w:delText>
              </w:r>
            </w:del>
            <w:ins w:id="2578" w:author="Mr.Long" w:date="2021-10-30T10:08:00Z">
              <w:r w:rsidR="008551D1">
                <w:rPr>
                  <w:sz w:val="22"/>
                  <w:szCs w:val="22"/>
                  <w:lang w:val="nl-NL"/>
                </w:rPr>
                <w:t xml:space="preserve">Enterprise law 2020 </w:t>
              </w:r>
            </w:ins>
            <w:del w:id="2579" w:author="Mr.Long" w:date="2021-10-30T10:13:00Z">
              <w:r w:rsidDel="004075EE">
                <w:rPr>
                  <w:sz w:val="22"/>
                  <w:szCs w:val="22"/>
                  <w:lang w:val="nl-NL"/>
                </w:rPr>
                <w:delText>và</w:delText>
              </w:r>
            </w:del>
            <w:ins w:id="2580" w:author="Mr.Long" w:date="2021-10-30T10:13:00Z">
              <w:r w:rsidR="004075EE">
                <w:rPr>
                  <w:sz w:val="22"/>
                  <w:szCs w:val="22"/>
                  <w:lang w:val="nl-NL"/>
                </w:rPr>
                <w:t>and</w:t>
              </w:r>
            </w:ins>
            <w:r>
              <w:rPr>
                <w:sz w:val="22"/>
                <w:szCs w:val="22"/>
                <w:lang w:val="nl-NL"/>
              </w:rPr>
              <w:t xml:space="preserve"> </w:t>
            </w:r>
            <w:del w:id="2581" w:author="Mr.Long" w:date="2021-10-30T10:07:00Z">
              <w:r w:rsidDel="008551D1">
                <w:rPr>
                  <w:sz w:val="22"/>
                  <w:szCs w:val="22"/>
                  <w:lang w:val="nl-NL"/>
                </w:rPr>
                <w:delText>Thông tư số 116</w:delText>
              </w:r>
            </w:del>
            <w:ins w:id="2582" w:author="Mr.Long" w:date="2021-10-30T10:07:00Z">
              <w:r w:rsidR="008551D1">
                <w:rPr>
                  <w:sz w:val="22"/>
                  <w:szCs w:val="22"/>
                  <w:lang w:val="nl-NL"/>
                </w:rPr>
                <w:t>Circular No.116</w:t>
              </w:r>
            </w:ins>
          </w:p>
        </w:tc>
      </w:tr>
      <w:tr w:rsidR="00F66EE7" w:rsidRPr="00D64E27" w:rsidTr="00F61D70">
        <w:trPr>
          <w:trHeight w:val="440"/>
          <w:trPrChange w:id="2583" w:author="Mr.Long" w:date="2021-10-30T16:04:00Z">
            <w:trPr>
              <w:gridAfter w:val="0"/>
              <w:trHeight w:val="440"/>
            </w:trPr>
          </w:trPrChange>
        </w:trPr>
        <w:tc>
          <w:tcPr>
            <w:tcW w:w="464" w:type="dxa"/>
            <w:vAlign w:val="center"/>
            <w:tcPrChange w:id="2584" w:author="Mr.Long" w:date="2021-10-30T16:04:00Z">
              <w:tcPr>
                <w:tcW w:w="464" w:type="dxa"/>
                <w:gridSpan w:val="2"/>
                <w:vAlign w:val="center"/>
              </w:tcPr>
            </w:tcPrChange>
          </w:tcPr>
          <w:p w:rsidR="00F66EE7" w:rsidRPr="00D64E27" w:rsidRDefault="00453A11" w:rsidP="00F66EE7">
            <w:pPr>
              <w:numPr>
                <w:ilvl w:val="0"/>
                <w:numId w:val="3"/>
              </w:numPr>
              <w:spacing w:line="276" w:lineRule="auto"/>
              <w:ind w:left="342"/>
              <w:jc w:val="center"/>
              <w:rPr>
                <w:sz w:val="22"/>
                <w:szCs w:val="22"/>
              </w:rPr>
            </w:pPr>
            <w:ins w:id="2585" w:author="Mr.Long" w:date="2021-10-31T21:41:00Z">
              <w:r>
                <w:rPr>
                  <w:sz w:val="22"/>
                  <w:szCs w:val="22"/>
                </w:rPr>
                <w:lastRenderedPageBreak/>
                <w:t>In point</w:t>
              </w:r>
            </w:ins>
          </w:p>
        </w:tc>
        <w:tc>
          <w:tcPr>
            <w:tcW w:w="6237" w:type="dxa"/>
            <w:shd w:val="clear" w:color="auto" w:fill="auto"/>
            <w:vAlign w:val="center"/>
            <w:tcPrChange w:id="2586" w:author="Mr.Long" w:date="2021-10-30T16:04:00Z">
              <w:tcPr>
                <w:tcW w:w="6237" w:type="dxa"/>
                <w:gridSpan w:val="2"/>
                <w:shd w:val="clear" w:color="auto" w:fill="auto"/>
                <w:vAlign w:val="center"/>
              </w:tcPr>
            </w:tcPrChange>
          </w:tcPr>
          <w:p w:rsidR="00F66EE7" w:rsidRPr="007F0460" w:rsidRDefault="00F66EE7" w:rsidP="00F66EE7">
            <w:pPr>
              <w:pStyle w:val="ListParagraph"/>
              <w:spacing w:line="276" w:lineRule="auto"/>
              <w:ind w:left="30"/>
              <w:jc w:val="both"/>
              <w:rPr>
                <w:sz w:val="22"/>
                <w:szCs w:val="22"/>
                <w:u w:val="single"/>
              </w:rPr>
            </w:pPr>
            <w:del w:id="2587" w:author="Mr.Long" w:date="2021-10-30T10:29:00Z">
              <w:r w:rsidRPr="007F0460" w:rsidDel="001C7DAF">
                <w:rPr>
                  <w:sz w:val="22"/>
                  <w:szCs w:val="22"/>
                  <w:u w:val="single"/>
                </w:rPr>
                <w:delText>Điều</w:delText>
              </w:r>
            </w:del>
            <w:ins w:id="2588" w:author="Mr.Long" w:date="2021-10-30T10:29:00Z">
              <w:r w:rsidR="001C7DAF">
                <w:rPr>
                  <w:sz w:val="22"/>
                  <w:szCs w:val="22"/>
                  <w:u w:val="single"/>
                </w:rPr>
                <w:t>Article</w:t>
              </w:r>
            </w:ins>
            <w:r w:rsidRPr="007F0460">
              <w:rPr>
                <w:sz w:val="22"/>
                <w:szCs w:val="22"/>
                <w:u w:val="single"/>
              </w:rPr>
              <w:t xml:space="preserve"> 8. </w:t>
            </w:r>
            <w:ins w:id="2589" w:author="Mr.Long" w:date="2021-10-30T16:10:00Z">
              <w:r w:rsidR="006B599D" w:rsidRPr="006B599D">
                <w:rPr>
                  <w:sz w:val="22"/>
                  <w:szCs w:val="22"/>
                  <w:u w:val="single"/>
                </w:rPr>
                <w:t>Vote counting</w:t>
              </w:r>
            </w:ins>
            <w:del w:id="2590" w:author="Mr.Long" w:date="2021-10-30T16:10:00Z">
              <w:r w:rsidRPr="007F0460" w:rsidDel="006B599D">
                <w:rPr>
                  <w:sz w:val="22"/>
                  <w:szCs w:val="22"/>
                  <w:u w:val="single"/>
                </w:rPr>
                <w:delText>Cách thức kiểm phiếu</w:delText>
              </w:r>
            </w:del>
          </w:p>
          <w:p w:rsidR="006B599D" w:rsidRPr="006B599D" w:rsidRDefault="00F66EE7" w:rsidP="006B599D">
            <w:pPr>
              <w:pStyle w:val="ListParagraph"/>
              <w:spacing w:line="276" w:lineRule="auto"/>
              <w:ind w:left="30"/>
              <w:jc w:val="both"/>
              <w:rPr>
                <w:ins w:id="2591" w:author="Mr.Long" w:date="2021-10-30T16:10:00Z"/>
                <w:sz w:val="22"/>
                <w:szCs w:val="22"/>
              </w:rPr>
            </w:pPr>
            <w:r w:rsidRPr="00F66EE7">
              <w:rPr>
                <w:sz w:val="22"/>
                <w:szCs w:val="22"/>
              </w:rPr>
              <w:t>1.</w:t>
            </w:r>
            <w:ins w:id="2592" w:author="Mr.Long" w:date="2021-10-30T16:10:00Z">
              <w:r w:rsidR="006B599D">
                <w:t xml:space="preserve"> </w:t>
              </w:r>
              <w:r w:rsidR="006B599D" w:rsidRPr="006B599D">
                <w:rPr>
                  <w:sz w:val="22"/>
                  <w:szCs w:val="22"/>
                </w:rPr>
                <w:t xml:space="preserve">Except for the case specified in clause 1 Article 21 of Company charter, resolutions of the General Meeting of Shareholders on the following issues shall be passed when agreed by 51% or more of the total votes of the shareholders with voting rights who are present in person or via their authorized representatives at GMS off line or on line: </w:t>
              </w:r>
            </w:ins>
          </w:p>
          <w:p w:rsidR="006B599D" w:rsidRPr="006B599D" w:rsidRDefault="006B599D" w:rsidP="006B599D">
            <w:pPr>
              <w:pStyle w:val="ListParagraph"/>
              <w:spacing w:line="276" w:lineRule="auto"/>
              <w:ind w:left="30"/>
              <w:jc w:val="both"/>
              <w:rPr>
                <w:ins w:id="2593" w:author="Mr.Long" w:date="2021-10-30T16:10:00Z"/>
                <w:sz w:val="22"/>
                <w:szCs w:val="22"/>
              </w:rPr>
            </w:pPr>
            <w:ins w:id="2594" w:author="Mr.Long" w:date="2021-10-30T16:10:00Z">
              <w:r w:rsidRPr="006B599D">
                <w:rPr>
                  <w:sz w:val="22"/>
                  <w:szCs w:val="22"/>
                </w:rPr>
                <w:t xml:space="preserve">a. Approval of annual financial statements; </w:t>
              </w:r>
            </w:ins>
          </w:p>
          <w:p w:rsidR="006B599D" w:rsidRPr="006B599D" w:rsidRDefault="006B599D" w:rsidP="006B599D">
            <w:pPr>
              <w:pStyle w:val="ListParagraph"/>
              <w:spacing w:line="276" w:lineRule="auto"/>
              <w:ind w:left="30"/>
              <w:jc w:val="both"/>
              <w:rPr>
                <w:ins w:id="2595" w:author="Mr.Long" w:date="2021-10-30T16:10:00Z"/>
                <w:sz w:val="22"/>
                <w:szCs w:val="22"/>
              </w:rPr>
            </w:pPr>
            <w:ins w:id="2596" w:author="Mr.Long" w:date="2021-10-30T16:10:00Z">
              <w:r w:rsidRPr="006B599D">
                <w:rPr>
                  <w:sz w:val="22"/>
                  <w:szCs w:val="22"/>
                </w:rPr>
                <w:t xml:space="preserve">b. Short-term and long-term developmental plans of the Company; </w:t>
              </w:r>
            </w:ins>
          </w:p>
          <w:p w:rsidR="00F66EE7" w:rsidRPr="00F66EE7" w:rsidDel="006B599D" w:rsidRDefault="006B599D" w:rsidP="006B599D">
            <w:pPr>
              <w:pStyle w:val="ListParagraph"/>
              <w:spacing w:line="276" w:lineRule="auto"/>
              <w:ind w:left="30"/>
              <w:jc w:val="both"/>
              <w:rPr>
                <w:del w:id="2597" w:author="Mr.Long" w:date="2021-10-30T16:10:00Z"/>
                <w:sz w:val="22"/>
                <w:szCs w:val="22"/>
              </w:rPr>
            </w:pPr>
            <w:ins w:id="2598" w:author="Mr.Long" w:date="2021-10-30T16:10:00Z">
              <w:r w:rsidRPr="006B599D">
                <w:rPr>
                  <w:sz w:val="22"/>
                  <w:szCs w:val="22"/>
                </w:rPr>
                <w:t xml:space="preserve">c. Dismissal of, and replacement for members of the BOD, </w:t>
              </w:r>
              <w:proofErr w:type="spellStart"/>
              <w:r w:rsidRPr="006B599D">
                <w:rPr>
                  <w:sz w:val="22"/>
                  <w:szCs w:val="22"/>
                </w:rPr>
                <w:t>BOS</w:t>
              </w:r>
              <w:proofErr w:type="spellEnd"/>
              <w:r w:rsidRPr="006B599D">
                <w:rPr>
                  <w:sz w:val="22"/>
                  <w:szCs w:val="22"/>
                </w:rPr>
                <w:t xml:space="preserve"> and report on the appointment of the Director (General Director)</w:t>
              </w:r>
            </w:ins>
            <w:del w:id="2599" w:author="Mr.Long" w:date="2021-10-30T16:10:00Z">
              <w:r w:rsidR="00F66EE7" w:rsidRPr="00F66EE7" w:rsidDel="006B599D">
                <w:rPr>
                  <w:sz w:val="22"/>
                  <w:szCs w:val="22"/>
                </w:rPr>
                <w:tab/>
                <w:delText xml:space="preserve">Trừ trường hợp quy định tại </w:delText>
              </w:r>
            </w:del>
            <w:del w:id="2600" w:author="Mr.Long" w:date="2021-10-30T10:28:00Z">
              <w:r w:rsidR="00F66EE7" w:rsidRPr="00F66EE7" w:rsidDel="001C7DAF">
                <w:rPr>
                  <w:sz w:val="22"/>
                  <w:szCs w:val="22"/>
                </w:rPr>
                <w:delText>khoản</w:delText>
              </w:r>
            </w:del>
            <w:del w:id="2601" w:author="Mr.Long" w:date="2021-10-30T16:10:00Z">
              <w:r w:rsidR="00F66EE7" w:rsidRPr="00F66EE7" w:rsidDel="006B599D">
                <w:rPr>
                  <w:sz w:val="22"/>
                  <w:szCs w:val="22"/>
                </w:rPr>
                <w:delText xml:space="preserve"> 1 </w:delText>
              </w:r>
            </w:del>
            <w:del w:id="2602" w:author="Mr.Long" w:date="2021-10-30T10:29:00Z">
              <w:r w:rsidR="00F66EE7" w:rsidRPr="00F66EE7" w:rsidDel="001C7DAF">
                <w:rPr>
                  <w:sz w:val="22"/>
                  <w:szCs w:val="22"/>
                </w:rPr>
                <w:delText>Điều</w:delText>
              </w:r>
            </w:del>
            <w:del w:id="2603" w:author="Mr.Long" w:date="2021-10-30T16:10:00Z">
              <w:r w:rsidR="00F66EE7" w:rsidRPr="00F66EE7" w:rsidDel="006B599D">
                <w:rPr>
                  <w:sz w:val="22"/>
                  <w:szCs w:val="22"/>
                </w:rPr>
                <w:delText xml:space="preserve"> 21 </w:delText>
              </w:r>
            </w:del>
            <w:del w:id="2604" w:author="Mr.Long" w:date="2021-10-30T10:29:00Z">
              <w:r w:rsidR="00F66EE7" w:rsidRPr="00F66EE7" w:rsidDel="001C7DAF">
                <w:rPr>
                  <w:sz w:val="22"/>
                  <w:szCs w:val="22"/>
                </w:rPr>
                <w:delText>Điều</w:delText>
              </w:r>
            </w:del>
            <w:del w:id="2605" w:author="Mr.Long" w:date="2021-10-30T16:10:00Z">
              <w:r w:rsidR="00F66EE7" w:rsidRPr="00F66EE7" w:rsidDel="006B599D">
                <w:rPr>
                  <w:sz w:val="22"/>
                  <w:szCs w:val="22"/>
                </w:rPr>
                <w:delText xml:space="preserve"> lệ Công ty, các quyết định của </w:delText>
              </w:r>
            </w:del>
            <w:del w:id="2606" w:author="Mr.Long" w:date="2021-10-30T10:50:00Z">
              <w:r w:rsidR="00F66EE7" w:rsidRPr="00F66EE7" w:rsidDel="00E85C87">
                <w:rPr>
                  <w:sz w:val="22"/>
                  <w:szCs w:val="22"/>
                </w:rPr>
                <w:delText>ĐHĐCĐ</w:delText>
              </w:r>
            </w:del>
            <w:del w:id="2607" w:author="Mr.Long" w:date="2021-10-30T16:10:00Z">
              <w:r w:rsidR="00F66EE7" w:rsidRPr="00F66EE7" w:rsidDel="006B599D">
                <w:rPr>
                  <w:sz w:val="22"/>
                  <w:szCs w:val="22"/>
                </w:rPr>
                <w:delText xml:space="preserve"> về các vấn đề sau đây sẽ được thông qua khi có từ 51% trở lên tổng số phiếu bầu của các cổ đông có quyền biểu quyết có mặt trực tiếp hoặc thông qua đại diện được ủy quyền có mặt tại cuộc họp </w:delText>
              </w:r>
            </w:del>
            <w:del w:id="2608" w:author="Mr.Long" w:date="2021-10-30T10:50:00Z">
              <w:r w:rsidR="00F66EE7" w:rsidRPr="00F66EE7" w:rsidDel="00E85C87">
                <w:rPr>
                  <w:sz w:val="22"/>
                  <w:szCs w:val="22"/>
                </w:rPr>
                <w:delText>ĐHĐCĐ</w:delText>
              </w:r>
            </w:del>
            <w:del w:id="2609" w:author="Mr.Long" w:date="2021-10-30T16:10:00Z">
              <w:r w:rsidR="00F66EE7" w:rsidRPr="00F66EE7" w:rsidDel="006B599D">
                <w:rPr>
                  <w:sz w:val="22"/>
                  <w:szCs w:val="22"/>
                </w:rPr>
                <w:delText xml:space="preserve"> trực tiếp hoặc cuộc họp trực tuyến thông qua:</w:delText>
              </w:r>
            </w:del>
          </w:p>
          <w:p w:rsidR="00F66EE7" w:rsidRPr="00F66EE7" w:rsidDel="006B599D" w:rsidRDefault="00F66EE7" w:rsidP="00F66EE7">
            <w:pPr>
              <w:pStyle w:val="ListParagraph"/>
              <w:spacing w:line="276" w:lineRule="auto"/>
              <w:ind w:left="30"/>
              <w:jc w:val="both"/>
              <w:rPr>
                <w:del w:id="2610" w:author="Mr.Long" w:date="2021-10-30T16:10:00Z"/>
                <w:sz w:val="22"/>
                <w:szCs w:val="22"/>
              </w:rPr>
            </w:pPr>
            <w:del w:id="2611" w:author="Mr.Long" w:date="2021-10-30T16:10:00Z">
              <w:r w:rsidRPr="00F66EE7" w:rsidDel="006B599D">
                <w:rPr>
                  <w:sz w:val="22"/>
                  <w:szCs w:val="22"/>
                </w:rPr>
                <w:delText xml:space="preserve">a. </w:delText>
              </w:r>
              <w:r w:rsidRPr="00F66EE7" w:rsidDel="006B599D">
                <w:rPr>
                  <w:sz w:val="22"/>
                  <w:szCs w:val="22"/>
                </w:rPr>
                <w:tab/>
                <w:delText>Thông qua báo cáo tài chính năm;</w:delText>
              </w:r>
            </w:del>
          </w:p>
          <w:p w:rsidR="00F66EE7" w:rsidRPr="00F66EE7" w:rsidDel="006B599D" w:rsidRDefault="00F66EE7" w:rsidP="00F66EE7">
            <w:pPr>
              <w:pStyle w:val="ListParagraph"/>
              <w:spacing w:line="276" w:lineRule="auto"/>
              <w:ind w:left="30"/>
              <w:jc w:val="both"/>
              <w:rPr>
                <w:del w:id="2612" w:author="Mr.Long" w:date="2021-10-30T16:10:00Z"/>
                <w:sz w:val="22"/>
                <w:szCs w:val="22"/>
              </w:rPr>
            </w:pPr>
            <w:del w:id="2613" w:author="Mr.Long" w:date="2021-10-30T16:10:00Z">
              <w:r w:rsidRPr="00F66EE7" w:rsidDel="006B599D">
                <w:rPr>
                  <w:sz w:val="22"/>
                  <w:szCs w:val="22"/>
                </w:rPr>
                <w:delText xml:space="preserve">b. </w:delText>
              </w:r>
              <w:r w:rsidRPr="00F66EE7" w:rsidDel="006B599D">
                <w:rPr>
                  <w:sz w:val="22"/>
                  <w:szCs w:val="22"/>
                </w:rPr>
                <w:tab/>
                <w:delText>Kế hoạch phát triển ngắn và dài hạn của Công ty;</w:delText>
              </w:r>
            </w:del>
          </w:p>
          <w:p w:rsidR="00F66EE7" w:rsidRPr="00F66EE7" w:rsidDel="006B599D" w:rsidRDefault="00F66EE7" w:rsidP="00F66EE7">
            <w:pPr>
              <w:pStyle w:val="ListParagraph"/>
              <w:spacing w:line="276" w:lineRule="auto"/>
              <w:ind w:left="30"/>
              <w:jc w:val="both"/>
              <w:rPr>
                <w:del w:id="2614" w:author="Mr.Long" w:date="2021-10-30T16:10:00Z"/>
                <w:sz w:val="22"/>
                <w:szCs w:val="22"/>
              </w:rPr>
            </w:pPr>
            <w:del w:id="2615" w:author="Mr.Long" w:date="2021-10-30T16:10:00Z">
              <w:r w:rsidRPr="00F66EE7" w:rsidDel="006B599D">
                <w:rPr>
                  <w:sz w:val="22"/>
                  <w:szCs w:val="22"/>
                </w:rPr>
                <w:delText xml:space="preserve">c. </w:delText>
              </w:r>
              <w:r w:rsidRPr="00F66EE7" w:rsidDel="006B599D">
                <w:rPr>
                  <w:sz w:val="22"/>
                  <w:szCs w:val="22"/>
                </w:rPr>
                <w:tab/>
                <w:delText>Miễn nhiệm, bãi nhiệm và thay thế thành viên HĐQT, BKS và báo cáo việc HĐQT bổ nhiệm Giám đốc (Tổng giám đốc).</w:delText>
              </w:r>
            </w:del>
          </w:p>
          <w:p w:rsidR="006B599D" w:rsidRDefault="006B599D" w:rsidP="00F66EE7">
            <w:pPr>
              <w:pStyle w:val="ListParagraph"/>
              <w:spacing w:line="276" w:lineRule="auto"/>
              <w:ind w:left="30"/>
              <w:jc w:val="both"/>
              <w:rPr>
                <w:ins w:id="2616" w:author="Mr.Long" w:date="2021-10-30T16:10:00Z"/>
                <w:sz w:val="22"/>
                <w:szCs w:val="22"/>
              </w:rPr>
            </w:pPr>
          </w:p>
          <w:p w:rsidR="006B599D" w:rsidRPr="006B599D" w:rsidRDefault="006B599D" w:rsidP="006B599D">
            <w:pPr>
              <w:pStyle w:val="ListParagraph"/>
              <w:spacing w:line="276" w:lineRule="auto"/>
              <w:ind w:left="30"/>
              <w:jc w:val="both"/>
              <w:rPr>
                <w:ins w:id="2617" w:author="Mr.Long" w:date="2021-10-30T16:11:00Z"/>
                <w:sz w:val="22"/>
                <w:szCs w:val="22"/>
              </w:rPr>
            </w:pPr>
            <w:ins w:id="2618" w:author="Mr.Long" w:date="2021-10-30T16:11:00Z">
              <w:r>
                <w:rPr>
                  <w:sz w:val="22"/>
                  <w:szCs w:val="22"/>
                </w:rPr>
                <w:t xml:space="preserve">2. </w:t>
              </w:r>
              <w:r w:rsidRPr="006B599D">
                <w:rPr>
                  <w:sz w:val="22"/>
                  <w:szCs w:val="22"/>
                </w:rPr>
                <w:t xml:space="preserve">Voting to elect members of the BOD and of the </w:t>
              </w:r>
              <w:proofErr w:type="spellStart"/>
              <w:r w:rsidRPr="006B599D">
                <w:rPr>
                  <w:sz w:val="22"/>
                  <w:szCs w:val="22"/>
                </w:rPr>
                <w:t>BOS</w:t>
              </w:r>
              <w:proofErr w:type="spellEnd"/>
              <w:r w:rsidRPr="006B599D">
                <w:rPr>
                  <w:sz w:val="22"/>
                  <w:szCs w:val="22"/>
                </w:rPr>
                <w:t xml:space="preserve"> must be </w:t>
              </w:r>
              <w:r w:rsidRPr="006B599D">
                <w:rPr>
                  <w:sz w:val="22"/>
                  <w:szCs w:val="22"/>
                </w:rPr>
                <w:lastRenderedPageBreak/>
                <w:t>implemented in compliance with clause 3 Article 148 Enterprise law.</w:t>
              </w:r>
            </w:ins>
          </w:p>
          <w:p w:rsidR="006B599D" w:rsidRPr="006B599D" w:rsidRDefault="006B599D" w:rsidP="006B599D">
            <w:pPr>
              <w:pStyle w:val="ListParagraph"/>
              <w:spacing w:line="276" w:lineRule="auto"/>
              <w:ind w:left="30"/>
              <w:jc w:val="both"/>
              <w:rPr>
                <w:ins w:id="2619" w:author="Mr.Long" w:date="2021-10-30T16:11:00Z"/>
                <w:sz w:val="22"/>
                <w:szCs w:val="22"/>
              </w:rPr>
            </w:pPr>
            <w:ins w:id="2620" w:author="Mr.Long" w:date="2021-10-30T16:11:00Z">
              <w:r>
                <w:rPr>
                  <w:sz w:val="22"/>
                  <w:szCs w:val="22"/>
                </w:rPr>
                <w:t xml:space="preserve">3. </w:t>
              </w:r>
              <w:r w:rsidRPr="006B599D">
                <w:rPr>
                  <w:sz w:val="22"/>
                  <w:szCs w:val="22"/>
                </w:rPr>
                <w:t>GMS decisions related to amendment to and supplementation of the Charter, stock type and the number of stocks offered for sale, reorganization or dissolution of the Company trading transactions of the Company’s assets or branches valued at 35% or more of the total value of assets of the Company computed at the most recent audited financial statement of the period shall be passed when it is approved by 65% or more of the total votes of shareholders with the right to vote at GMS on line or offline</w:t>
              </w:r>
            </w:ins>
          </w:p>
          <w:p w:rsidR="00F66EE7" w:rsidRPr="00F66EE7" w:rsidDel="006B599D" w:rsidRDefault="006B599D" w:rsidP="006B599D">
            <w:pPr>
              <w:pStyle w:val="ListParagraph"/>
              <w:spacing w:line="276" w:lineRule="auto"/>
              <w:ind w:left="30"/>
              <w:jc w:val="both"/>
              <w:rPr>
                <w:del w:id="2621" w:author="Mr.Long" w:date="2021-10-30T16:11:00Z"/>
                <w:sz w:val="22"/>
                <w:szCs w:val="22"/>
              </w:rPr>
            </w:pPr>
            <w:ins w:id="2622" w:author="Mr.Long" w:date="2021-10-30T16:11:00Z">
              <w:r>
                <w:rPr>
                  <w:sz w:val="22"/>
                  <w:szCs w:val="22"/>
                </w:rPr>
                <w:t xml:space="preserve">4. </w:t>
              </w:r>
              <w:r w:rsidRPr="006B599D">
                <w:rPr>
                  <w:sz w:val="22"/>
                  <w:szCs w:val="22"/>
                </w:rPr>
                <w:t>GMS resolutions passed by 100% of the total voting shares is legal and effective even if the sequence and procedure for passing such resolutions are not conducted as required by law</w:t>
              </w:r>
            </w:ins>
            <w:del w:id="2623" w:author="Mr.Long" w:date="2021-10-30T16:11:00Z">
              <w:r w:rsidR="00F66EE7" w:rsidRPr="00F66EE7" w:rsidDel="006B599D">
                <w:rPr>
                  <w:sz w:val="22"/>
                  <w:szCs w:val="22"/>
                </w:rPr>
                <w:delText>2.</w:delText>
              </w:r>
              <w:r w:rsidR="00F66EE7" w:rsidRPr="00F66EE7" w:rsidDel="006B599D">
                <w:rPr>
                  <w:sz w:val="22"/>
                  <w:szCs w:val="22"/>
                </w:rPr>
                <w:tab/>
                <w:delText xml:space="preserve">Bầu thành viên HĐQT và BKS phải thực hiện theo quy định tại </w:delText>
              </w:r>
            </w:del>
            <w:del w:id="2624" w:author="Mr.Long" w:date="2021-10-30T10:28:00Z">
              <w:r w:rsidR="00F66EE7" w:rsidRPr="00F66EE7" w:rsidDel="001C7DAF">
                <w:rPr>
                  <w:sz w:val="22"/>
                  <w:szCs w:val="22"/>
                </w:rPr>
                <w:delText>khoản</w:delText>
              </w:r>
            </w:del>
            <w:del w:id="2625" w:author="Mr.Long" w:date="2021-10-30T16:11:00Z">
              <w:r w:rsidR="00F66EE7" w:rsidRPr="00F66EE7" w:rsidDel="006B599D">
                <w:rPr>
                  <w:sz w:val="22"/>
                  <w:szCs w:val="22"/>
                </w:rPr>
                <w:delText xml:space="preserve"> 3 </w:delText>
              </w:r>
            </w:del>
            <w:del w:id="2626" w:author="Mr.Long" w:date="2021-10-30T10:29:00Z">
              <w:r w:rsidR="00F66EE7" w:rsidRPr="00F66EE7" w:rsidDel="001C7DAF">
                <w:rPr>
                  <w:sz w:val="22"/>
                  <w:szCs w:val="22"/>
                </w:rPr>
                <w:delText>Điều</w:delText>
              </w:r>
            </w:del>
            <w:del w:id="2627" w:author="Mr.Long" w:date="2021-10-30T16:11:00Z">
              <w:r w:rsidR="00F66EE7" w:rsidRPr="00F66EE7" w:rsidDel="006B599D">
                <w:rPr>
                  <w:sz w:val="22"/>
                  <w:szCs w:val="22"/>
                </w:rPr>
                <w:delText xml:space="preserve"> 148 Luật doanh nghiệp.</w:delText>
              </w:r>
            </w:del>
          </w:p>
          <w:p w:rsidR="00F66EE7" w:rsidRPr="00F66EE7" w:rsidDel="006B599D" w:rsidRDefault="00F66EE7" w:rsidP="00F66EE7">
            <w:pPr>
              <w:pStyle w:val="ListParagraph"/>
              <w:spacing w:line="276" w:lineRule="auto"/>
              <w:ind w:left="30"/>
              <w:jc w:val="both"/>
              <w:rPr>
                <w:del w:id="2628" w:author="Mr.Long" w:date="2021-10-30T16:11:00Z"/>
                <w:sz w:val="22"/>
                <w:szCs w:val="22"/>
              </w:rPr>
            </w:pPr>
            <w:del w:id="2629" w:author="Mr.Long" w:date="2021-10-30T16:11:00Z">
              <w:r w:rsidRPr="00F66EE7" w:rsidDel="006B599D">
                <w:rPr>
                  <w:sz w:val="22"/>
                  <w:szCs w:val="22"/>
                </w:rPr>
                <w:delText>3.</w:delText>
              </w:r>
              <w:r w:rsidRPr="00F66EE7" w:rsidDel="006B599D">
                <w:rPr>
                  <w:sz w:val="22"/>
                  <w:szCs w:val="22"/>
                </w:rPr>
                <w:tab/>
                <w:delText xml:space="preserve">Các quyết định của </w:delText>
              </w:r>
            </w:del>
            <w:del w:id="2630" w:author="Mr.Long" w:date="2021-10-30T10:50:00Z">
              <w:r w:rsidRPr="00F66EE7" w:rsidDel="00E85C87">
                <w:rPr>
                  <w:sz w:val="22"/>
                  <w:szCs w:val="22"/>
                </w:rPr>
                <w:delText>ĐHĐCĐ</w:delText>
              </w:r>
            </w:del>
            <w:del w:id="2631" w:author="Mr.Long" w:date="2021-10-30T16:11:00Z">
              <w:r w:rsidRPr="00F66EE7" w:rsidDel="006B599D">
                <w:rPr>
                  <w:sz w:val="22"/>
                  <w:szCs w:val="22"/>
                </w:rPr>
                <w:delText xml:space="preserve"> liên quan đến việc </w:delText>
              </w:r>
            </w:del>
            <w:del w:id="2632" w:author="Mr.Long" w:date="2021-10-30T10:31:00Z">
              <w:r w:rsidRPr="00F66EE7" w:rsidDel="00C16ABA">
                <w:rPr>
                  <w:sz w:val="22"/>
                  <w:szCs w:val="22"/>
                </w:rPr>
                <w:delText xml:space="preserve">sửa đổi và </w:delText>
              </w:r>
            </w:del>
            <w:del w:id="2633" w:author="Mr.Long" w:date="2021-10-30T16:11:00Z">
              <w:r w:rsidRPr="00F66EE7" w:rsidDel="006B599D">
                <w:rPr>
                  <w:sz w:val="22"/>
                  <w:szCs w:val="22"/>
                </w:rPr>
                <w:delText xml:space="preserve">bổ sung </w:delText>
              </w:r>
            </w:del>
            <w:del w:id="2634" w:author="Mr.Long" w:date="2021-10-30T10:29:00Z">
              <w:r w:rsidRPr="00F66EE7" w:rsidDel="001C7DAF">
                <w:rPr>
                  <w:sz w:val="22"/>
                  <w:szCs w:val="22"/>
                </w:rPr>
                <w:delText>Điều</w:delText>
              </w:r>
            </w:del>
            <w:del w:id="2635" w:author="Mr.Long" w:date="2021-10-30T16:11:00Z">
              <w:r w:rsidRPr="00F66EE7" w:rsidDel="006B599D">
                <w:rPr>
                  <w:sz w:val="22"/>
                  <w:szCs w:val="22"/>
                </w:rPr>
                <w:delText xml:space="preserve"> lệ, loại cổ phiếu và số lượng cổ phiếu được chào bán, việc tổ chức lại hay giải thể doanh nghiệp, giao dịch mua, bán tài sản Công ty hoặc các chi nhánh thực hiện có giá trị từ 35% trở lên tổng giá trị tài sản của Công ty tính theo Báo cáo tài chính kỳ gần nhất được kiểm toán được thông qua khi có từ 65% trở lên tổng số phiếu bầu các cổ đông có quyền biểu quyết có mặt trực tiếp hoặc thông qua đại diện được ủy quyền có mặt tại cuộc họp </w:delText>
              </w:r>
            </w:del>
            <w:del w:id="2636" w:author="Mr.Long" w:date="2021-10-30T10:50:00Z">
              <w:r w:rsidRPr="00F66EE7" w:rsidDel="00E85C87">
                <w:rPr>
                  <w:sz w:val="22"/>
                  <w:szCs w:val="22"/>
                </w:rPr>
                <w:delText>ĐHĐCĐ</w:delText>
              </w:r>
            </w:del>
            <w:del w:id="2637" w:author="Mr.Long" w:date="2021-10-30T16:11:00Z">
              <w:r w:rsidRPr="00F66EE7" w:rsidDel="006B599D">
                <w:rPr>
                  <w:sz w:val="22"/>
                  <w:szCs w:val="22"/>
                </w:rPr>
                <w:delText xml:space="preserve"> trực tiếp hoặc cuộc họp trực tuyến thông qua.</w:delText>
              </w:r>
            </w:del>
          </w:p>
          <w:p w:rsidR="00F66EE7" w:rsidRPr="00CF0E8A" w:rsidRDefault="00F66EE7" w:rsidP="00F66EE7">
            <w:pPr>
              <w:pStyle w:val="ListParagraph"/>
              <w:spacing w:line="276" w:lineRule="auto"/>
              <w:ind w:left="30"/>
              <w:jc w:val="both"/>
              <w:rPr>
                <w:sz w:val="22"/>
                <w:szCs w:val="22"/>
              </w:rPr>
            </w:pPr>
            <w:del w:id="2638" w:author="Mr.Long" w:date="2021-10-30T16:11:00Z">
              <w:r w:rsidRPr="00F66EE7" w:rsidDel="006B599D">
                <w:rPr>
                  <w:sz w:val="22"/>
                  <w:szCs w:val="22"/>
                </w:rPr>
                <w:delText>4.</w:delText>
              </w:r>
              <w:r w:rsidRPr="00F66EE7" w:rsidDel="006B599D">
                <w:rPr>
                  <w:sz w:val="22"/>
                  <w:szCs w:val="22"/>
                </w:rPr>
                <w:tab/>
                <w:delText xml:space="preserve">Các nghị quyết </w:delText>
              </w:r>
            </w:del>
            <w:del w:id="2639" w:author="Mr.Long" w:date="2021-10-30T10:50:00Z">
              <w:r w:rsidRPr="00F66EE7" w:rsidDel="00E85C87">
                <w:rPr>
                  <w:sz w:val="22"/>
                  <w:szCs w:val="22"/>
                </w:rPr>
                <w:delText>ĐHĐCĐ</w:delText>
              </w:r>
            </w:del>
            <w:del w:id="2640" w:author="Mr.Long" w:date="2021-10-30T16:11:00Z">
              <w:r w:rsidRPr="00F66EE7" w:rsidDel="006B599D">
                <w:rPr>
                  <w:sz w:val="22"/>
                  <w:szCs w:val="22"/>
                </w:rPr>
                <w:delText xml:space="preserve"> được thông qua bằng 100% tổng số cổ phần có quyền biểu quyết là hợp pháp và có hiệu lực ngay cả khi trình tự và thủ tục thông qua nghị quyết đó không được thực hiện đúng như quy định.</w:delText>
              </w:r>
            </w:del>
          </w:p>
        </w:tc>
        <w:tc>
          <w:tcPr>
            <w:tcW w:w="6079" w:type="dxa"/>
            <w:shd w:val="clear" w:color="auto" w:fill="auto"/>
            <w:vAlign w:val="center"/>
            <w:tcPrChange w:id="2641" w:author="Mr.Long" w:date="2021-10-30T16:04:00Z">
              <w:tcPr>
                <w:tcW w:w="6079" w:type="dxa"/>
                <w:gridSpan w:val="2"/>
                <w:shd w:val="clear" w:color="auto" w:fill="auto"/>
                <w:vAlign w:val="center"/>
              </w:tcPr>
            </w:tcPrChange>
          </w:tcPr>
          <w:p w:rsidR="00F66EE7" w:rsidRPr="007F0460" w:rsidRDefault="00F66EE7" w:rsidP="00F66EE7">
            <w:pPr>
              <w:pStyle w:val="ListParagraph"/>
              <w:spacing w:line="276" w:lineRule="auto"/>
              <w:ind w:left="30"/>
              <w:jc w:val="both"/>
              <w:rPr>
                <w:sz w:val="22"/>
                <w:szCs w:val="22"/>
                <w:u w:val="single"/>
              </w:rPr>
            </w:pPr>
            <w:del w:id="2642" w:author="Mr.Long" w:date="2021-10-30T15:26:00Z">
              <w:r w:rsidRPr="007F0460" w:rsidDel="00061D6D">
                <w:rPr>
                  <w:sz w:val="22"/>
                  <w:szCs w:val="22"/>
                  <w:u w:val="single"/>
                </w:rPr>
                <w:lastRenderedPageBreak/>
                <w:delText xml:space="preserve">Hủy bỏ nội dung </w:delText>
              </w:r>
            </w:del>
            <w:ins w:id="2643" w:author="Mr.Long" w:date="2021-10-30T15:26:00Z">
              <w:r w:rsidR="00061D6D">
                <w:rPr>
                  <w:sz w:val="22"/>
                  <w:szCs w:val="22"/>
                  <w:u w:val="single"/>
                </w:rPr>
                <w:t xml:space="preserve">Delete </w:t>
              </w:r>
            </w:ins>
            <w:del w:id="2644" w:author="Mr.Long" w:date="2021-10-30T10:29:00Z">
              <w:r w:rsidRPr="007F0460" w:rsidDel="001C7DAF">
                <w:rPr>
                  <w:sz w:val="22"/>
                  <w:szCs w:val="22"/>
                  <w:u w:val="single"/>
                </w:rPr>
                <w:delText>Điều</w:delText>
              </w:r>
            </w:del>
            <w:ins w:id="2645" w:author="Mr.Long" w:date="2021-10-30T10:29:00Z">
              <w:r w:rsidR="001C7DAF">
                <w:rPr>
                  <w:sz w:val="22"/>
                  <w:szCs w:val="22"/>
                  <w:u w:val="single"/>
                </w:rPr>
                <w:t>Article</w:t>
              </w:r>
            </w:ins>
            <w:r w:rsidRPr="007F0460">
              <w:rPr>
                <w:sz w:val="22"/>
                <w:szCs w:val="22"/>
                <w:u w:val="single"/>
              </w:rPr>
              <w:t xml:space="preserve"> 8. </w:t>
            </w:r>
            <w:del w:id="2646" w:author="Mr.Long" w:date="2021-10-31T22:04:00Z">
              <w:r w:rsidRPr="007F0460" w:rsidDel="009A2537">
                <w:rPr>
                  <w:sz w:val="22"/>
                  <w:szCs w:val="22"/>
                  <w:u w:val="single"/>
                </w:rPr>
                <w:delText>Cách thức kiểm phiếu</w:delText>
              </w:r>
            </w:del>
            <w:ins w:id="2647" w:author="Mr.Long" w:date="2021-10-31T22:04:00Z">
              <w:r w:rsidR="009A2537">
                <w:rPr>
                  <w:sz w:val="22"/>
                  <w:szCs w:val="22"/>
                  <w:u w:val="single"/>
                </w:rPr>
                <w:t>Method of vote counting</w:t>
              </w:r>
            </w:ins>
          </w:p>
          <w:p w:rsidR="00F66EE7" w:rsidRDefault="00F66EE7" w:rsidP="00F66EE7">
            <w:pPr>
              <w:pStyle w:val="ListParagraph"/>
              <w:spacing w:line="276" w:lineRule="auto"/>
              <w:ind w:left="0"/>
              <w:rPr>
                <w:sz w:val="22"/>
                <w:szCs w:val="22"/>
              </w:rPr>
            </w:pPr>
          </w:p>
        </w:tc>
        <w:tc>
          <w:tcPr>
            <w:tcW w:w="1150" w:type="dxa"/>
            <w:vAlign w:val="center"/>
            <w:tcPrChange w:id="2648" w:author="Mr.Long" w:date="2021-10-30T16:04:00Z">
              <w:tcPr>
                <w:tcW w:w="1008" w:type="dxa"/>
                <w:gridSpan w:val="2"/>
                <w:vAlign w:val="center"/>
              </w:tcPr>
            </w:tcPrChange>
          </w:tcPr>
          <w:p w:rsidR="00F66EE7" w:rsidRDefault="00F66EE7">
            <w:pPr>
              <w:spacing w:line="276" w:lineRule="auto"/>
              <w:ind w:left="-92" w:right="-108"/>
              <w:rPr>
                <w:sz w:val="22"/>
                <w:szCs w:val="22"/>
                <w:lang w:val="nl-NL"/>
              </w:rPr>
              <w:pPrChange w:id="2649" w:author="Mr.Long" w:date="2021-10-30T10:09:00Z">
                <w:pPr>
                  <w:spacing w:line="276" w:lineRule="auto"/>
                </w:pPr>
              </w:pPrChange>
            </w:pPr>
            <w:r>
              <w:rPr>
                <w:sz w:val="22"/>
                <w:szCs w:val="22"/>
                <w:lang w:val="nl-NL"/>
              </w:rPr>
              <w:t xml:space="preserve">Nội dung đã quy định cụ thể tại </w:t>
            </w:r>
            <w:del w:id="2650" w:author="Mr.Long" w:date="2021-10-30T10:29:00Z">
              <w:r w:rsidDel="001C7DAF">
                <w:rPr>
                  <w:sz w:val="22"/>
                  <w:szCs w:val="22"/>
                  <w:lang w:val="nl-NL"/>
                </w:rPr>
                <w:delText>Điều</w:delText>
              </w:r>
            </w:del>
            <w:ins w:id="2651" w:author="Mr.Long" w:date="2021-10-30T10:29:00Z">
              <w:r w:rsidR="001C7DAF">
                <w:rPr>
                  <w:sz w:val="22"/>
                  <w:szCs w:val="22"/>
                  <w:lang w:val="nl-NL"/>
                </w:rPr>
                <w:t>Article</w:t>
              </w:r>
            </w:ins>
            <w:r>
              <w:rPr>
                <w:sz w:val="22"/>
                <w:szCs w:val="22"/>
                <w:lang w:val="nl-NL"/>
              </w:rPr>
              <w:t xml:space="preserve"> 11 </w:t>
            </w:r>
            <w:del w:id="2652" w:author="Mr.Long" w:date="2021-10-30T09:54:00Z">
              <w:r w:rsidDel="005F6563">
                <w:rPr>
                  <w:sz w:val="22"/>
                  <w:szCs w:val="22"/>
                  <w:lang w:val="nl-NL"/>
                </w:rPr>
                <w:delText>Quy chế nội bộ về quản trị Công ty</w:delText>
              </w:r>
            </w:del>
            <w:ins w:id="2653" w:author="Mr.Long" w:date="2021-10-30T09:54:00Z">
              <w:r w:rsidR="005F6563">
                <w:rPr>
                  <w:sz w:val="22"/>
                  <w:szCs w:val="22"/>
                  <w:lang w:val="nl-NL"/>
                </w:rPr>
                <w:t>Internal Regulation on Corporate Governance</w:t>
              </w:r>
            </w:ins>
            <w:r>
              <w:rPr>
                <w:sz w:val="22"/>
                <w:szCs w:val="22"/>
                <w:lang w:val="nl-NL"/>
              </w:rPr>
              <w:t xml:space="preserve"> được sửa đổi, bổ sung</w:t>
            </w:r>
          </w:p>
        </w:tc>
      </w:tr>
      <w:tr w:rsidR="00F66EE7" w:rsidRPr="00D64E27" w:rsidTr="00F61D70">
        <w:trPr>
          <w:trHeight w:val="440"/>
          <w:trPrChange w:id="2654" w:author="Mr.Long" w:date="2021-10-30T16:04:00Z">
            <w:trPr>
              <w:gridAfter w:val="0"/>
              <w:trHeight w:val="440"/>
            </w:trPr>
          </w:trPrChange>
        </w:trPr>
        <w:tc>
          <w:tcPr>
            <w:tcW w:w="464" w:type="dxa"/>
            <w:vAlign w:val="center"/>
            <w:tcPrChange w:id="2655" w:author="Mr.Long" w:date="2021-10-30T16:04:00Z">
              <w:tcPr>
                <w:tcW w:w="464" w:type="dxa"/>
                <w:gridSpan w:val="2"/>
                <w:vAlign w:val="center"/>
              </w:tcPr>
            </w:tcPrChange>
          </w:tcPr>
          <w:p w:rsidR="00F66EE7" w:rsidRPr="00D64E27" w:rsidRDefault="00F66EE7" w:rsidP="00F66EE7">
            <w:pPr>
              <w:numPr>
                <w:ilvl w:val="0"/>
                <w:numId w:val="3"/>
              </w:numPr>
              <w:spacing w:line="276" w:lineRule="auto"/>
              <w:ind w:left="342"/>
              <w:jc w:val="center"/>
              <w:rPr>
                <w:sz w:val="22"/>
                <w:szCs w:val="22"/>
              </w:rPr>
            </w:pPr>
          </w:p>
        </w:tc>
        <w:tc>
          <w:tcPr>
            <w:tcW w:w="6237" w:type="dxa"/>
            <w:shd w:val="clear" w:color="auto" w:fill="auto"/>
            <w:vAlign w:val="center"/>
            <w:tcPrChange w:id="2656" w:author="Mr.Long" w:date="2021-10-30T16:04:00Z">
              <w:tcPr>
                <w:tcW w:w="6237" w:type="dxa"/>
                <w:gridSpan w:val="2"/>
                <w:shd w:val="clear" w:color="auto" w:fill="auto"/>
                <w:vAlign w:val="center"/>
              </w:tcPr>
            </w:tcPrChange>
          </w:tcPr>
          <w:p w:rsidR="00F66EE7" w:rsidRPr="007F0460" w:rsidRDefault="00F66EE7" w:rsidP="007F0460">
            <w:pPr>
              <w:pStyle w:val="ListParagraph"/>
              <w:spacing w:line="276" w:lineRule="auto"/>
              <w:ind w:left="30"/>
              <w:rPr>
                <w:sz w:val="22"/>
                <w:szCs w:val="22"/>
                <w:u w:val="single"/>
              </w:rPr>
            </w:pPr>
            <w:del w:id="2657" w:author="Mr.Long" w:date="2021-10-30T10:29:00Z">
              <w:r w:rsidRPr="007F0460" w:rsidDel="001C7DAF">
                <w:rPr>
                  <w:sz w:val="22"/>
                  <w:szCs w:val="22"/>
                  <w:u w:val="single"/>
                </w:rPr>
                <w:delText>Điều</w:delText>
              </w:r>
            </w:del>
            <w:ins w:id="2658" w:author="Mr.Long" w:date="2021-10-30T10:29:00Z">
              <w:r w:rsidR="001C7DAF">
                <w:rPr>
                  <w:sz w:val="22"/>
                  <w:szCs w:val="22"/>
                  <w:u w:val="single"/>
                </w:rPr>
                <w:t>Article</w:t>
              </w:r>
            </w:ins>
            <w:r w:rsidRPr="007F0460">
              <w:rPr>
                <w:sz w:val="22"/>
                <w:szCs w:val="22"/>
                <w:u w:val="single"/>
              </w:rPr>
              <w:t xml:space="preserve"> 9. </w:t>
            </w:r>
            <w:ins w:id="2659" w:author="Mr.Long" w:date="2021-10-30T20:02:00Z">
              <w:r w:rsidR="00467000" w:rsidRPr="00467000">
                <w:rPr>
                  <w:sz w:val="22"/>
                  <w:szCs w:val="22"/>
                  <w:u w:val="single"/>
                </w:rPr>
                <w:t>Announcing the vote counting results</w:t>
              </w:r>
            </w:ins>
            <w:del w:id="2660" w:author="Mr.Long" w:date="2021-10-30T20:02:00Z">
              <w:r w:rsidRPr="007F0460" w:rsidDel="00467000">
                <w:rPr>
                  <w:sz w:val="22"/>
                  <w:szCs w:val="22"/>
                  <w:u w:val="single"/>
                </w:rPr>
                <w:delText>Thông báo kết quả kiểm phiếu</w:delText>
              </w:r>
            </w:del>
          </w:p>
          <w:p w:rsidR="00F66EE7" w:rsidRPr="00CF0E8A" w:rsidRDefault="00467000" w:rsidP="007F0460">
            <w:pPr>
              <w:pStyle w:val="ListParagraph"/>
              <w:spacing w:line="276" w:lineRule="auto"/>
              <w:ind w:left="30"/>
              <w:rPr>
                <w:sz w:val="22"/>
                <w:szCs w:val="22"/>
              </w:rPr>
            </w:pPr>
            <w:ins w:id="2661" w:author="Mr.Long" w:date="2021-10-30T20:02:00Z">
              <w:r w:rsidRPr="00467000">
                <w:rPr>
                  <w:sz w:val="22"/>
                  <w:szCs w:val="22"/>
                </w:rPr>
                <w:t>After vote counting, the vote counting committee shall announce the results at the GMS, specifying the numbers of votes in favor, against and abstentions</w:t>
              </w:r>
              <w:r>
                <w:rPr>
                  <w:sz w:val="22"/>
                  <w:szCs w:val="22"/>
                </w:rPr>
                <w:t xml:space="preserve"> on each issue</w:t>
              </w:r>
              <w:r w:rsidRPr="00467000">
                <w:rPr>
                  <w:sz w:val="22"/>
                  <w:szCs w:val="22"/>
                </w:rPr>
                <w:t>.</w:t>
              </w:r>
            </w:ins>
            <w:del w:id="2662" w:author="Mr.Long" w:date="2021-10-30T20:02:00Z">
              <w:r w:rsidR="00F66EE7" w:rsidRPr="00F66EE7" w:rsidDel="00467000">
                <w:rPr>
                  <w:sz w:val="22"/>
                  <w:szCs w:val="22"/>
                </w:rPr>
                <w:delText xml:space="preserve">Sau khi tiến hành kiểm phiếu, Ban kiểm phiếu sẽ thông báo kết quả kiểm phiếu trực tiếp tại cuộc họp </w:delText>
              </w:r>
            </w:del>
            <w:del w:id="2663" w:author="Mr.Long" w:date="2021-10-30T10:50:00Z">
              <w:r w:rsidR="00F66EE7" w:rsidRPr="00F66EE7" w:rsidDel="00E85C87">
                <w:rPr>
                  <w:sz w:val="22"/>
                  <w:szCs w:val="22"/>
                </w:rPr>
                <w:delText>ĐHĐCĐ</w:delText>
              </w:r>
            </w:del>
            <w:del w:id="2664" w:author="Mr.Long" w:date="2021-10-30T20:02:00Z">
              <w:r w:rsidR="00F66EE7" w:rsidRPr="00F66EE7" w:rsidDel="00467000">
                <w:rPr>
                  <w:sz w:val="22"/>
                  <w:szCs w:val="22"/>
                </w:rPr>
                <w:delText>. Thông báo kết quả kiểm phiếu phải nêu cụ thể số phiếu tán thành, số phiếu không tán thành, số phiếu không có ý kiến đối với từng vấn đề</w:delText>
              </w:r>
            </w:del>
            <w:r w:rsidR="00F66EE7" w:rsidRPr="00F66EE7">
              <w:rPr>
                <w:sz w:val="22"/>
                <w:szCs w:val="22"/>
              </w:rPr>
              <w:t>.</w:t>
            </w:r>
          </w:p>
        </w:tc>
        <w:tc>
          <w:tcPr>
            <w:tcW w:w="6079" w:type="dxa"/>
            <w:shd w:val="clear" w:color="auto" w:fill="auto"/>
            <w:vAlign w:val="center"/>
            <w:tcPrChange w:id="2665" w:author="Mr.Long" w:date="2021-10-30T16:04:00Z">
              <w:tcPr>
                <w:tcW w:w="6079" w:type="dxa"/>
                <w:gridSpan w:val="2"/>
                <w:shd w:val="clear" w:color="auto" w:fill="auto"/>
                <w:vAlign w:val="center"/>
              </w:tcPr>
            </w:tcPrChange>
          </w:tcPr>
          <w:p w:rsidR="00F66EE7" w:rsidRPr="007F0460" w:rsidRDefault="00F66EE7" w:rsidP="00F66EE7">
            <w:pPr>
              <w:pStyle w:val="ListParagraph"/>
              <w:spacing w:line="276" w:lineRule="auto"/>
              <w:ind w:left="30"/>
              <w:jc w:val="both"/>
              <w:rPr>
                <w:sz w:val="22"/>
                <w:szCs w:val="22"/>
                <w:u w:val="single"/>
              </w:rPr>
            </w:pPr>
            <w:del w:id="2666" w:author="Mr.Long" w:date="2021-10-30T15:26:00Z">
              <w:r w:rsidRPr="007F0460" w:rsidDel="00061D6D">
                <w:rPr>
                  <w:sz w:val="22"/>
                  <w:szCs w:val="22"/>
                  <w:u w:val="single"/>
                </w:rPr>
                <w:delText xml:space="preserve">Hủy bỏ nội dung </w:delText>
              </w:r>
            </w:del>
            <w:ins w:id="2667" w:author="Mr.Long" w:date="2021-10-30T15:26:00Z">
              <w:r w:rsidR="00061D6D">
                <w:rPr>
                  <w:sz w:val="22"/>
                  <w:szCs w:val="22"/>
                  <w:u w:val="single"/>
                </w:rPr>
                <w:t xml:space="preserve">Delete </w:t>
              </w:r>
            </w:ins>
            <w:del w:id="2668" w:author="Mr.Long" w:date="2021-10-30T10:29:00Z">
              <w:r w:rsidRPr="007F0460" w:rsidDel="001C7DAF">
                <w:rPr>
                  <w:sz w:val="22"/>
                  <w:szCs w:val="22"/>
                  <w:u w:val="single"/>
                </w:rPr>
                <w:delText>Điều</w:delText>
              </w:r>
            </w:del>
            <w:ins w:id="2669" w:author="Mr.Long" w:date="2021-10-30T10:29:00Z">
              <w:r w:rsidR="001C7DAF">
                <w:rPr>
                  <w:sz w:val="22"/>
                  <w:szCs w:val="22"/>
                  <w:u w:val="single"/>
                </w:rPr>
                <w:t>Article</w:t>
              </w:r>
            </w:ins>
            <w:r w:rsidRPr="007F0460">
              <w:rPr>
                <w:sz w:val="22"/>
                <w:szCs w:val="22"/>
                <w:u w:val="single"/>
              </w:rPr>
              <w:t xml:space="preserve"> 9. </w:t>
            </w:r>
            <w:del w:id="2670" w:author="Mr.Long" w:date="2021-10-31T22:04:00Z">
              <w:r w:rsidRPr="007F0460" w:rsidDel="009A2537">
                <w:rPr>
                  <w:sz w:val="22"/>
                  <w:szCs w:val="22"/>
                  <w:u w:val="single"/>
                </w:rPr>
                <w:delText>Thông báo kết quả kiểm phiếu</w:delText>
              </w:r>
            </w:del>
            <w:ins w:id="2671" w:author="Mr.Long" w:date="2021-10-31T22:04:00Z">
              <w:r w:rsidR="009A2537">
                <w:rPr>
                  <w:sz w:val="22"/>
                  <w:szCs w:val="22"/>
                  <w:u w:val="single"/>
                </w:rPr>
                <w:t xml:space="preserve">Announcing </w:t>
              </w:r>
              <w:r w:rsidR="009A2537" w:rsidRPr="00467000">
                <w:rPr>
                  <w:sz w:val="22"/>
                  <w:szCs w:val="22"/>
                  <w:u w:val="single"/>
                </w:rPr>
                <w:t>the vote counting results</w:t>
              </w:r>
            </w:ins>
          </w:p>
          <w:p w:rsidR="00F66EE7" w:rsidRDefault="00F66EE7" w:rsidP="00F66EE7">
            <w:pPr>
              <w:pStyle w:val="ListParagraph"/>
              <w:spacing w:line="276" w:lineRule="auto"/>
              <w:ind w:left="0"/>
              <w:rPr>
                <w:sz w:val="22"/>
                <w:szCs w:val="22"/>
              </w:rPr>
            </w:pPr>
          </w:p>
        </w:tc>
        <w:tc>
          <w:tcPr>
            <w:tcW w:w="1150" w:type="dxa"/>
            <w:vAlign w:val="center"/>
            <w:tcPrChange w:id="2672" w:author="Mr.Long" w:date="2021-10-30T16:04:00Z">
              <w:tcPr>
                <w:tcW w:w="1008" w:type="dxa"/>
                <w:gridSpan w:val="2"/>
                <w:vAlign w:val="center"/>
              </w:tcPr>
            </w:tcPrChange>
          </w:tcPr>
          <w:p w:rsidR="00F66EE7" w:rsidRDefault="00F66EE7">
            <w:pPr>
              <w:spacing w:line="276" w:lineRule="auto"/>
              <w:ind w:left="-92" w:right="-108"/>
              <w:rPr>
                <w:sz w:val="22"/>
                <w:szCs w:val="22"/>
                <w:lang w:val="nl-NL"/>
              </w:rPr>
              <w:pPrChange w:id="2673" w:author="Mr.Long" w:date="2021-10-30T10:09:00Z">
                <w:pPr>
                  <w:spacing w:line="276" w:lineRule="auto"/>
                </w:pPr>
              </w:pPrChange>
            </w:pPr>
            <w:r>
              <w:rPr>
                <w:sz w:val="22"/>
                <w:szCs w:val="22"/>
                <w:lang w:val="nl-NL"/>
              </w:rPr>
              <w:t xml:space="preserve">Nội dung đã được </w:t>
            </w:r>
            <w:del w:id="2674" w:author="Mr.Long" w:date="2021-10-30T10:31:00Z">
              <w:r w:rsidDel="00C16ABA">
                <w:rPr>
                  <w:sz w:val="22"/>
                  <w:szCs w:val="22"/>
                  <w:lang w:val="nl-NL"/>
                </w:rPr>
                <w:delText xml:space="preserve">sửa đổi </w:delText>
              </w:r>
            </w:del>
            <w:ins w:id="2675" w:author="Mr.Long" w:date="2021-10-30T10:31:00Z">
              <w:r w:rsidR="00C16ABA">
                <w:rPr>
                  <w:sz w:val="22"/>
                  <w:szCs w:val="22"/>
                  <w:lang w:val="nl-NL"/>
                </w:rPr>
                <w:t xml:space="preserve">Amending </w:t>
              </w:r>
            </w:ins>
            <w:r>
              <w:rPr>
                <w:sz w:val="22"/>
                <w:szCs w:val="22"/>
                <w:lang w:val="nl-NL"/>
              </w:rPr>
              <w:t xml:space="preserve">tại </w:t>
            </w:r>
            <w:del w:id="2676" w:author="Mr.Long" w:date="2021-10-30T10:28:00Z">
              <w:r w:rsidDel="001C7DAF">
                <w:rPr>
                  <w:sz w:val="22"/>
                  <w:szCs w:val="22"/>
                  <w:lang w:val="nl-NL"/>
                </w:rPr>
                <w:delText>khoản</w:delText>
              </w:r>
            </w:del>
            <w:ins w:id="2677" w:author="Mr.Long" w:date="2021-10-30T10:28:00Z">
              <w:r w:rsidR="001C7DAF">
                <w:rPr>
                  <w:sz w:val="22"/>
                  <w:szCs w:val="22"/>
                  <w:lang w:val="nl-NL"/>
                </w:rPr>
                <w:t>Clause</w:t>
              </w:r>
            </w:ins>
            <w:r>
              <w:rPr>
                <w:sz w:val="22"/>
                <w:szCs w:val="22"/>
                <w:lang w:val="nl-NL"/>
              </w:rPr>
              <w:t xml:space="preserve"> 6 </w:t>
            </w:r>
            <w:del w:id="2678" w:author="Mr.Long" w:date="2021-10-30T10:29:00Z">
              <w:r w:rsidDel="001C7DAF">
                <w:rPr>
                  <w:sz w:val="22"/>
                  <w:szCs w:val="22"/>
                  <w:lang w:val="nl-NL"/>
                </w:rPr>
                <w:delText>Điều</w:delText>
              </w:r>
            </w:del>
            <w:ins w:id="2679" w:author="Mr.Long" w:date="2021-10-30T10:29:00Z">
              <w:r w:rsidR="001C7DAF">
                <w:rPr>
                  <w:sz w:val="22"/>
                  <w:szCs w:val="22"/>
                  <w:lang w:val="nl-NL"/>
                </w:rPr>
                <w:t>Article</w:t>
              </w:r>
            </w:ins>
            <w:r>
              <w:rPr>
                <w:sz w:val="22"/>
                <w:szCs w:val="22"/>
                <w:lang w:val="nl-NL"/>
              </w:rPr>
              <w:t xml:space="preserve"> 12 </w:t>
            </w:r>
            <w:del w:id="2680" w:author="Mr.Long" w:date="2021-10-30T09:54:00Z">
              <w:r w:rsidDel="005F6563">
                <w:rPr>
                  <w:sz w:val="22"/>
                  <w:szCs w:val="22"/>
                  <w:lang w:val="nl-NL"/>
                </w:rPr>
                <w:delText>Quy chế nội bộ về quản trị Công ty</w:delText>
              </w:r>
            </w:del>
            <w:ins w:id="2681" w:author="Mr.Long" w:date="2021-10-30T09:54:00Z">
              <w:r w:rsidR="005F6563">
                <w:rPr>
                  <w:sz w:val="22"/>
                  <w:szCs w:val="22"/>
                  <w:lang w:val="nl-NL"/>
                </w:rPr>
                <w:t>Internal Regulation on Corporate Governance</w:t>
              </w:r>
            </w:ins>
            <w:r>
              <w:rPr>
                <w:sz w:val="22"/>
                <w:szCs w:val="22"/>
                <w:lang w:val="nl-NL"/>
              </w:rPr>
              <w:t xml:space="preserve"> được sửa đổi, bổ sung</w:t>
            </w:r>
          </w:p>
        </w:tc>
      </w:tr>
      <w:tr w:rsidR="00F66EE7" w:rsidRPr="00D64E27" w:rsidTr="00F61D70">
        <w:trPr>
          <w:trHeight w:val="440"/>
          <w:trPrChange w:id="2682" w:author="Mr.Long" w:date="2021-10-30T16:04:00Z">
            <w:trPr>
              <w:gridAfter w:val="0"/>
              <w:trHeight w:val="440"/>
            </w:trPr>
          </w:trPrChange>
        </w:trPr>
        <w:tc>
          <w:tcPr>
            <w:tcW w:w="464" w:type="dxa"/>
            <w:vAlign w:val="center"/>
            <w:tcPrChange w:id="2683" w:author="Mr.Long" w:date="2021-10-30T16:04:00Z">
              <w:tcPr>
                <w:tcW w:w="464" w:type="dxa"/>
                <w:gridSpan w:val="2"/>
                <w:vAlign w:val="center"/>
              </w:tcPr>
            </w:tcPrChange>
          </w:tcPr>
          <w:p w:rsidR="00F66EE7" w:rsidRPr="00D64E27" w:rsidRDefault="00F66EE7" w:rsidP="00F66EE7">
            <w:pPr>
              <w:numPr>
                <w:ilvl w:val="0"/>
                <w:numId w:val="3"/>
              </w:numPr>
              <w:spacing w:line="276" w:lineRule="auto"/>
              <w:ind w:left="342"/>
              <w:jc w:val="center"/>
              <w:rPr>
                <w:sz w:val="22"/>
                <w:szCs w:val="22"/>
              </w:rPr>
            </w:pPr>
          </w:p>
        </w:tc>
        <w:tc>
          <w:tcPr>
            <w:tcW w:w="6237" w:type="dxa"/>
            <w:shd w:val="clear" w:color="auto" w:fill="auto"/>
            <w:vAlign w:val="center"/>
            <w:tcPrChange w:id="2684" w:author="Mr.Long" w:date="2021-10-30T16:04:00Z">
              <w:tcPr>
                <w:tcW w:w="6237" w:type="dxa"/>
                <w:gridSpan w:val="2"/>
                <w:shd w:val="clear" w:color="auto" w:fill="auto"/>
                <w:vAlign w:val="center"/>
              </w:tcPr>
            </w:tcPrChange>
          </w:tcPr>
          <w:p w:rsidR="006721B0" w:rsidRPr="006721B0" w:rsidRDefault="006721B0" w:rsidP="006721B0">
            <w:pPr>
              <w:pStyle w:val="ListParagraph"/>
              <w:spacing w:line="276" w:lineRule="auto"/>
              <w:ind w:left="30"/>
              <w:jc w:val="both"/>
              <w:rPr>
                <w:sz w:val="22"/>
                <w:szCs w:val="22"/>
              </w:rPr>
            </w:pPr>
            <w:del w:id="2685" w:author="Mr.Long" w:date="2021-10-30T10:29:00Z">
              <w:r w:rsidRPr="006721B0" w:rsidDel="001C7DAF">
                <w:rPr>
                  <w:sz w:val="22"/>
                  <w:szCs w:val="22"/>
                </w:rPr>
                <w:delText>Điều</w:delText>
              </w:r>
            </w:del>
            <w:ins w:id="2686" w:author="Mr.Long" w:date="2021-10-30T10:29:00Z">
              <w:r w:rsidR="001C7DAF">
                <w:rPr>
                  <w:sz w:val="22"/>
                  <w:szCs w:val="22"/>
                </w:rPr>
                <w:t>Article</w:t>
              </w:r>
            </w:ins>
            <w:r w:rsidRPr="006721B0">
              <w:rPr>
                <w:sz w:val="22"/>
                <w:szCs w:val="22"/>
              </w:rPr>
              <w:t xml:space="preserve"> 10. </w:t>
            </w:r>
            <w:ins w:id="2687" w:author="Mr.Long" w:date="2021-10-30T20:18:00Z">
              <w:r w:rsidR="0056720A" w:rsidRPr="0056720A">
                <w:rPr>
                  <w:sz w:val="22"/>
                  <w:szCs w:val="22"/>
                  <w:u w:val="single"/>
                </w:rPr>
                <w:t>Objection to GMS decisions</w:t>
              </w:r>
            </w:ins>
            <w:del w:id="2688" w:author="Mr.Long" w:date="2021-10-30T20:18:00Z">
              <w:r w:rsidRPr="0056720A" w:rsidDel="0056720A">
                <w:rPr>
                  <w:sz w:val="22"/>
                  <w:szCs w:val="22"/>
                  <w:u w:val="single"/>
                  <w:rPrChange w:id="2689" w:author="Mr.Long" w:date="2021-10-30T20:18:00Z">
                    <w:rPr>
                      <w:sz w:val="22"/>
                      <w:szCs w:val="22"/>
                    </w:rPr>
                  </w:rPrChange>
                </w:rPr>
                <w:delText xml:space="preserve">Cách thức phản đối quyết định của </w:delText>
              </w:r>
            </w:del>
            <w:del w:id="2690" w:author="Mr.Long" w:date="2021-10-30T10:50:00Z">
              <w:r w:rsidRPr="0056720A" w:rsidDel="00E85C87">
                <w:rPr>
                  <w:sz w:val="22"/>
                  <w:szCs w:val="22"/>
                  <w:u w:val="single"/>
                  <w:rPrChange w:id="2691" w:author="Mr.Long" w:date="2021-10-30T20:18:00Z">
                    <w:rPr>
                      <w:sz w:val="22"/>
                      <w:szCs w:val="22"/>
                    </w:rPr>
                  </w:rPrChange>
                </w:rPr>
                <w:delText>ĐHĐCĐ</w:delText>
              </w:r>
            </w:del>
          </w:p>
          <w:p w:rsidR="00F66EE7" w:rsidRPr="00CF0E8A" w:rsidRDefault="006721B0" w:rsidP="006721B0">
            <w:pPr>
              <w:pStyle w:val="ListParagraph"/>
              <w:spacing w:line="276" w:lineRule="auto"/>
              <w:ind w:left="30"/>
              <w:jc w:val="both"/>
              <w:rPr>
                <w:sz w:val="22"/>
                <w:szCs w:val="22"/>
              </w:rPr>
            </w:pPr>
            <w:r w:rsidRPr="006721B0">
              <w:rPr>
                <w:sz w:val="22"/>
                <w:szCs w:val="22"/>
              </w:rPr>
              <w:t xml:space="preserve">1. </w:t>
            </w:r>
            <w:ins w:id="2692" w:author="Mr.Long" w:date="2021-10-30T20:03:00Z">
              <w:r w:rsidR="00467000" w:rsidRPr="00467000">
                <w:rPr>
                  <w:sz w:val="22"/>
                  <w:szCs w:val="22"/>
                </w:rPr>
                <w:t>A shareholder voting against a resolution on re-organization of the company or against a change to the rights and obligations of shareholders stipulated in the charter of the company may demand the company redeem its shares. Such demand must be made in writing and specify the name and address of the shareholder, the number of shares of each class, the intended selling price, and the reason for demanding redemption by the company. Such demand must be sent to the company within ten (10) days from the date on which the General Meeting of Shareholders passed the resolution on the matter referred to in this clause.</w:t>
              </w:r>
            </w:ins>
            <w:del w:id="2693" w:author="Mr.Long" w:date="2021-10-30T20:03:00Z">
              <w:r w:rsidRPr="006721B0" w:rsidDel="00467000">
                <w:rPr>
                  <w:sz w:val="22"/>
                  <w:szCs w:val="22"/>
                </w:rPr>
                <w:tab/>
                <w:delText xml:space="preserve">Cổ đông biểu quyết phản đối nghị quyết về việc tổ chức lại công ty hoặc thay đổi quyền, nghĩa vụ của cổ đông quy định tại </w:delText>
              </w:r>
            </w:del>
            <w:del w:id="2694" w:author="Mr.Long" w:date="2021-10-30T10:29:00Z">
              <w:r w:rsidRPr="006721B0" w:rsidDel="001C7DAF">
                <w:rPr>
                  <w:sz w:val="22"/>
                  <w:szCs w:val="22"/>
                </w:rPr>
                <w:delText>Điều</w:delText>
              </w:r>
            </w:del>
            <w:del w:id="2695" w:author="Mr.Long" w:date="2021-10-30T20:03:00Z">
              <w:r w:rsidRPr="006721B0" w:rsidDel="00467000">
                <w:rPr>
                  <w:sz w:val="22"/>
                  <w:szCs w:val="22"/>
                </w:rPr>
                <w:delText xml:space="preserve"> lệ công ty có quyền yêu cầu công ty mua lại cổ phần của mình. Yêu cầu phải bằng văn bản, trong đó nêu rõ tên, địa chỉ của cổ đông, số lượng cổ phần từng loại, giá dự định bán, lý do yêu cầu công ty mua lại. Yêu cầu phải được gửi đến công ty trong thời hạn 10 ngày, kể từ ngày </w:delText>
              </w:r>
            </w:del>
            <w:del w:id="2696" w:author="Mr.Long" w:date="2021-10-30T10:50:00Z">
              <w:r w:rsidRPr="006721B0" w:rsidDel="00E85C87">
                <w:rPr>
                  <w:sz w:val="22"/>
                  <w:szCs w:val="22"/>
                </w:rPr>
                <w:delText>ĐHĐCĐ</w:delText>
              </w:r>
            </w:del>
            <w:del w:id="2697" w:author="Mr.Long" w:date="2021-10-30T20:03:00Z">
              <w:r w:rsidRPr="006721B0" w:rsidDel="00467000">
                <w:rPr>
                  <w:sz w:val="22"/>
                  <w:szCs w:val="22"/>
                </w:rPr>
                <w:delText xml:space="preserve"> thông qua nghị quyết về các vấn đề quy định tại </w:delText>
              </w:r>
            </w:del>
            <w:del w:id="2698" w:author="Mr.Long" w:date="2021-10-30T10:28:00Z">
              <w:r w:rsidRPr="006721B0" w:rsidDel="001C7DAF">
                <w:rPr>
                  <w:sz w:val="22"/>
                  <w:szCs w:val="22"/>
                </w:rPr>
                <w:delText>khoản</w:delText>
              </w:r>
            </w:del>
            <w:del w:id="2699" w:author="Mr.Long" w:date="2021-10-30T20:03:00Z">
              <w:r w:rsidRPr="006721B0" w:rsidDel="00467000">
                <w:rPr>
                  <w:sz w:val="22"/>
                  <w:szCs w:val="22"/>
                </w:rPr>
                <w:delText xml:space="preserve"> này.</w:delText>
              </w:r>
            </w:del>
          </w:p>
        </w:tc>
        <w:tc>
          <w:tcPr>
            <w:tcW w:w="6079" w:type="dxa"/>
            <w:shd w:val="clear" w:color="auto" w:fill="auto"/>
            <w:vAlign w:val="center"/>
            <w:tcPrChange w:id="2700" w:author="Mr.Long" w:date="2021-10-30T16:04:00Z">
              <w:tcPr>
                <w:tcW w:w="6079" w:type="dxa"/>
                <w:gridSpan w:val="2"/>
                <w:shd w:val="clear" w:color="auto" w:fill="auto"/>
                <w:vAlign w:val="center"/>
              </w:tcPr>
            </w:tcPrChange>
          </w:tcPr>
          <w:p w:rsidR="006721B0" w:rsidRPr="006721B0" w:rsidRDefault="006721B0" w:rsidP="006721B0">
            <w:pPr>
              <w:pStyle w:val="ListParagraph"/>
              <w:spacing w:line="276" w:lineRule="auto"/>
              <w:ind w:left="0"/>
              <w:jc w:val="both"/>
              <w:rPr>
                <w:sz w:val="22"/>
                <w:szCs w:val="22"/>
              </w:rPr>
            </w:pPr>
            <w:del w:id="2701" w:author="Mr.Long" w:date="2021-10-30T10:31:00Z">
              <w:r w:rsidDel="00C16ABA">
                <w:rPr>
                  <w:sz w:val="22"/>
                  <w:szCs w:val="22"/>
                </w:rPr>
                <w:delText xml:space="preserve">Sửa đổi </w:delText>
              </w:r>
            </w:del>
            <w:del w:id="2702" w:author="Mr.Long" w:date="2021-10-31T17:02:00Z">
              <w:r w:rsidDel="00A7638D">
                <w:rPr>
                  <w:sz w:val="22"/>
                  <w:szCs w:val="22"/>
                </w:rPr>
                <w:delText>nội dung</w:delText>
              </w:r>
            </w:del>
            <w:ins w:id="2703" w:author="Mr.Long" w:date="2021-10-31T17:02:00Z">
              <w:r w:rsidR="00A7638D">
                <w:rPr>
                  <w:sz w:val="22"/>
                  <w:szCs w:val="22"/>
                </w:rPr>
                <w:t>Amending the content</w:t>
              </w:r>
            </w:ins>
            <w:r>
              <w:rPr>
                <w:sz w:val="22"/>
                <w:szCs w:val="22"/>
              </w:rPr>
              <w:t xml:space="preserve"> </w:t>
            </w:r>
            <w:ins w:id="2704" w:author="Mr.Long" w:date="2021-10-31T22:05:00Z">
              <w:r w:rsidR="009A2537">
                <w:rPr>
                  <w:sz w:val="22"/>
                  <w:szCs w:val="22"/>
                </w:rPr>
                <w:t xml:space="preserve">of </w:t>
              </w:r>
            </w:ins>
            <w:del w:id="2705" w:author="Mr.Long" w:date="2021-10-30T10:28:00Z">
              <w:r w:rsidDel="001C7DAF">
                <w:rPr>
                  <w:sz w:val="22"/>
                  <w:szCs w:val="22"/>
                </w:rPr>
                <w:delText>Khoản</w:delText>
              </w:r>
            </w:del>
            <w:ins w:id="2706" w:author="Mr.Long" w:date="2021-10-30T10:28:00Z">
              <w:r w:rsidR="001C7DAF">
                <w:rPr>
                  <w:sz w:val="22"/>
                  <w:szCs w:val="22"/>
                </w:rPr>
                <w:t>Clause</w:t>
              </w:r>
            </w:ins>
            <w:r>
              <w:rPr>
                <w:sz w:val="22"/>
                <w:szCs w:val="22"/>
              </w:rPr>
              <w:t xml:space="preserve"> 1 </w:t>
            </w:r>
            <w:del w:id="2707" w:author="Mr.Long" w:date="2021-10-31T22:05:00Z">
              <w:r w:rsidDel="009A2537">
                <w:rPr>
                  <w:sz w:val="22"/>
                  <w:szCs w:val="22"/>
                </w:rPr>
                <w:delText xml:space="preserve">và </w:delText>
              </w:r>
            </w:del>
            <w:ins w:id="2708" w:author="Mr.Long" w:date="2021-10-31T22:05:00Z">
              <w:r w:rsidR="009A2537">
                <w:rPr>
                  <w:sz w:val="22"/>
                  <w:szCs w:val="22"/>
                </w:rPr>
                <w:t xml:space="preserve">and </w:t>
              </w:r>
            </w:ins>
            <w:del w:id="2709" w:author="Mr.Long" w:date="2021-10-30T10:29:00Z">
              <w:r w:rsidDel="001C7DAF">
                <w:rPr>
                  <w:sz w:val="22"/>
                  <w:szCs w:val="22"/>
                </w:rPr>
                <w:delText>điều</w:delText>
              </w:r>
            </w:del>
            <w:del w:id="2710" w:author="Mr.Long" w:date="2021-10-30T10:30:00Z">
              <w:r w:rsidDel="00C16ABA">
                <w:rPr>
                  <w:sz w:val="22"/>
                  <w:szCs w:val="22"/>
                </w:rPr>
                <w:delText xml:space="preserve"> chỉnh </w:delText>
              </w:r>
            </w:del>
            <w:ins w:id="2711" w:author="Mr.Long" w:date="2021-10-30T10:32:00Z">
              <w:r w:rsidR="00C16ABA">
                <w:rPr>
                  <w:sz w:val="22"/>
                  <w:szCs w:val="22"/>
                </w:rPr>
                <w:t xml:space="preserve">Adjusting </w:t>
              </w:r>
            </w:ins>
            <w:del w:id="2712" w:author="Mr.Long" w:date="2021-10-30T11:03:00Z">
              <w:r w:rsidDel="00497653">
                <w:rPr>
                  <w:sz w:val="22"/>
                  <w:szCs w:val="22"/>
                </w:rPr>
                <w:delText>số thứ tự đề mục thành</w:delText>
              </w:r>
            </w:del>
            <w:ins w:id="2713" w:author="Mr.Long" w:date="2021-10-31T22:04:00Z">
              <w:r w:rsidR="009A2537">
                <w:rPr>
                  <w:sz w:val="22"/>
                  <w:szCs w:val="22"/>
                </w:rPr>
                <w:t>article</w:t>
              </w:r>
            </w:ins>
            <w:ins w:id="2714" w:author="Mr.Long" w:date="2021-10-30T11:03:00Z">
              <w:r w:rsidR="00497653">
                <w:rPr>
                  <w:sz w:val="22"/>
                  <w:szCs w:val="22"/>
                </w:rPr>
                <w:t xml:space="preserve"> sequence to</w:t>
              </w:r>
            </w:ins>
            <w:r>
              <w:rPr>
                <w:sz w:val="22"/>
                <w:szCs w:val="22"/>
              </w:rPr>
              <w:t xml:space="preserve"> “</w:t>
            </w:r>
            <w:del w:id="2715" w:author="Mr.Long" w:date="2021-10-30T10:29:00Z">
              <w:r w:rsidRPr="006721B0" w:rsidDel="001C7DAF">
                <w:rPr>
                  <w:b/>
                  <w:bCs/>
                  <w:sz w:val="22"/>
                  <w:szCs w:val="22"/>
                </w:rPr>
                <w:delText>Điều</w:delText>
              </w:r>
            </w:del>
            <w:ins w:id="2716" w:author="Mr.Long" w:date="2021-10-30T10:29:00Z">
              <w:r w:rsidR="001C7DAF">
                <w:rPr>
                  <w:b/>
                  <w:bCs/>
                  <w:sz w:val="22"/>
                  <w:szCs w:val="22"/>
                </w:rPr>
                <w:t>Article</w:t>
              </w:r>
            </w:ins>
            <w:r w:rsidRPr="006721B0">
              <w:rPr>
                <w:b/>
                <w:bCs/>
                <w:sz w:val="22"/>
                <w:szCs w:val="22"/>
              </w:rPr>
              <w:t xml:space="preserve"> 13. </w:t>
            </w:r>
            <w:ins w:id="2717" w:author="Mr.Long" w:date="2021-10-31T22:16:00Z">
              <w:r w:rsidR="00AD046B" w:rsidRPr="00AD046B">
                <w:rPr>
                  <w:b/>
                  <w:bCs/>
                  <w:sz w:val="22"/>
                  <w:szCs w:val="22"/>
                </w:rPr>
                <w:t>Objection to GMS decisions</w:t>
              </w:r>
            </w:ins>
            <w:del w:id="2718" w:author="Mr.Long" w:date="2021-10-31T22:16:00Z">
              <w:r w:rsidRPr="006721B0" w:rsidDel="00AD046B">
                <w:rPr>
                  <w:b/>
                  <w:bCs/>
                  <w:sz w:val="22"/>
                  <w:szCs w:val="22"/>
                </w:rPr>
                <w:delText xml:space="preserve">Cách thức phản đối quyết định của </w:delText>
              </w:r>
            </w:del>
            <w:del w:id="2719" w:author="Mr.Long" w:date="2021-10-30T10:50:00Z">
              <w:r w:rsidRPr="006721B0" w:rsidDel="00E85C87">
                <w:rPr>
                  <w:b/>
                  <w:bCs/>
                  <w:sz w:val="22"/>
                  <w:szCs w:val="22"/>
                </w:rPr>
                <w:delText>ĐHĐCĐ</w:delText>
              </w:r>
            </w:del>
            <w:r>
              <w:rPr>
                <w:sz w:val="22"/>
                <w:szCs w:val="22"/>
              </w:rPr>
              <w:t>”</w:t>
            </w:r>
          </w:p>
          <w:p w:rsidR="00F66EE7" w:rsidRDefault="006721B0">
            <w:pPr>
              <w:pStyle w:val="ListParagraph"/>
              <w:spacing w:line="276" w:lineRule="auto"/>
              <w:ind w:left="0"/>
              <w:rPr>
                <w:sz w:val="22"/>
                <w:szCs w:val="22"/>
              </w:rPr>
              <w:pPrChange w:id="2720" w:author="Mr.Long" w:date="2021-10-31T22:19:00Z">
                <w:pPr>
                  <w:pStyle w:val="ListParagraph"/>
                  <w:spacing w:line="276" w:lineRule="auto"/>
                  <w:ind w:left="0"/>
                  <w:jc w:val="both"/>
                </w:pPr>
              </w:pPrChange>
            </w:pPr>
            <w:r w:rsidRPr="006721B0">
              <w:rPr>
                <w:sz w:val="22"/>
                <w:szCs w:val="22"/>
              </w:rPr>
              <w:t xml:space="preserve">1. </w:t>
            </w:r>
            <w:del w:id="2721" w:author="Mr.Long" w:date="2021-10-31T22:19:00Z">
              <w:r w:rsidRPr="006721B0" w:rsidDel="008965DB">
                <w:rPr>
                  <w:sz w:val="22"/>
                  <w:szCs w:val="22"/>
                </w:rPr>
                <w:tab/>
              </w:r>
            </w:del>
            <w:ins w:id="2722" w:author="Mr.Long" w:date="2021-10-31T22:19:00Z">
              <w:r w:rsidR="008965DB" w:rsidRPr="008965DB">
                <w:rPr>
                  <w:sz w:val="22"/>
                  <w:szCs w:val="22"/>
                </w:rPr>
                <w:t xml:space="preserve">Shareholders who have voted not to pass a resolution on the reorganization of the company or changes in the rights and obligations of shareholders specified in the company charter have the right to request the company to redeem their shares. The request must be in writing, clearly stating the name and address of the shareholder, the number of shares of each type, the intended selling price, and the reason for the request the Company’s redemption. The request must be sent to the Company within 10 days from the date GMS passed a resolution on the issues </w:t>
              </w:r>
              <w:r w:rsidR="008965DB" w:rsidRPr="008965DB">
                <w:rPr>
                  <w:sz w:val="22"/>
                  <w:szCs w:val="22"/>
                </w:rPr>
                <w:lastRenderedPageBreak/>
                <w:t>specified in this Clause.</w:t>
              </w:r>
            </w:ins>
            <w:del w:id="2723" w:author="Mr.Long" w:date="2021-10-31T22:19:00Z">
              <w:r w:rsidRPr="006721B0" w:rsidDel="008965DB">
                <w:rPr>
                  <w:sz w:val="22"/>
                  <w:szCs w:val="22"/>
                </w:rPr>
                <w:delText xml:space="preserve">Cổ đông </w:delText>
              </w:r>
              <w:r w:rsidRPr="006721B0" w:rsidDel="008965DB">
                <w:rPr>
                  <w:b/>
                  <w:bCs/>
                  <w:sz w:val="22"/>
                  <w:szCs w:val="22"/>
                </w:rPr>
                <w:delText xml:space="preserve">đã </w:delText>
              </w:r>
              <w:r w:rsidRPr="006721B0" w:rsidDel="008965DB">
                <w:rPr>
                  <w:sz w:val="22"/>
                  <w:szCs w:val="22"/>
                </w:rPr>
                <w:delText xml:space="preserve">biểu quyết </w:delText>
              </w:r>
              <w:r w:rsidRPr="006721B0" w:rsidDel="008965DB">
                <w:rPr>
                  <w:b/>
                  <w:bCs/>
                  <w:sz w:val="22"/>
                  <w:szCs w:val="22"/>
                </w:rPr>
                <w:delText>không thông qua</w:delText>
              </w:r>
              <w:r w:rsidRPr="006721B0" w:rsidDel="008965DB">
                <w:rPr>
                  <w:sz w:val="22"/>
                  <w:szCs w:val="22"/>
                </w:rPr>
                <w:delText xml:space="preserve"> nghị quyết về việc tổ chức lại công ty hoặc thay đổi quyền, nghĩa vụ củ</w:delText>
              </w:r>
              <w:r w:rsidR="0018222B" w:rsidDel="008965DB">
                <w:rPr>
                  <w:sz w:val="22"/>
                  <w:szCs w:val="22"/>
                </w:rPr>
                <w:delText xml:space="preserve">a cổ đông quy định tại </w:delText>
              </w:r>
            </w:del>
            <w:del w:id="2724" w:author="Mr.Long" w:date="2021-10-30T10:29:00Z">
              <w:r w:rsidR="0018222B" w:rsidDel="001C7DAF">
                <w:rPr>
                  <w:sz w:val="22"/>
                  <w:szCs w:val="22"/>
                </w:rPr>
                <w:delText>Điều</w:delText>
              </w:r>
            </w:del>
            <w:del w:id="2725" w:author="Mr.Long" w:date="2021-10-31T22:19:00Z">
              <w:r w:rsidR="0018222B" w:rsidDel="008965DB">
                <w:rPr>
                  <w:sz w:val="22"/>
                  <w:szCs w:val="22"/>
                </w:rPr>
                <w:delText xml:space="preserve"> lệ C</w:delText>
              </w:r>
              <w:r w:rsidRPr="006721B0" w:rsidDel="008965DB">
                <w:rPr>
                  <w:sz w:val="22"/>
                  <w:szCs w:val="22"/>
                </w:rPr>
                <w:delText xml:space="preserve">ông ty có quyền yêu cầu công ty mua lại cổ phần của mình. Yêu cầu phải bằng văn bản, trong đó nêu rõ tên, địa chỉ của cổ đông, số lượng cổ phần từng loại, </w:delText>
              </w:r>
              <w:r w:rsidR="004702B9" w:rsidDel="008965DB">
                <w:rPr>
                  <w:sz w:val="22"/>
                  <w:szCs w:val="22"/>
                </w:rPr>
                <w:delText>giá dự định bán, lý do yêu cầu C</w:delText>
              </w:r>
              <w:r w:rsidRPr="006721B0" w:rsidDel="008965DB">
                <w:rPr>
                  <w:sz w:val="22"/>
                  <w:szCs w:val="22"/>
                </w:rPr>
                <w:delText xml:space="preserve">ông ty mua </w:delText>
              </w:r>
              <w:r w:rsidR="00FB21E1" w:rsidDel="008965DB">
                <w:rPr>
                  <w:sz w:val="22"/>
                  <w:szCs w:val="22"/>
                </w:rPr>
                <w:delText>lại. Yêu cầu phải được gửi đến C</w:delText>
              </w:r>
              <w:r w:rsidRPr="006721B0" w:rsidDel="008965DB">
                <w:rPr>
                  <w:sz w:val="22"/>
                  <w:szCs w:val="22"/>
                </w:rPr>
                <w:delText xml:space="preserve">ông ty trong thời hạn 10 ngày, kể từ ngày </w:delText>
              </w:r>
            </w:del>
            <w:del w:id="2726" w:author="Mr.Long" w:date="2021-10-30T10:50:00Z">
              <w:r w:rsidRPr="006721B0" w:rsidDel="00E85C87">
                <w:rPr>
                  <w:sz w:val="22"/>
                  <w:szCs w:val="22"/>
                </w:rPr>
                <w:delText>ĐHĐCĐ</w:delText>
              </w:r>
            </w:del>
            <w:del w:id="2727" w:author="Mr.Long" w:date="2021-10-31T22:19:00Z">
              <w:r w:rsidRPr="006721B0" w:rsidDel="008965DB">
                <w:rPr>
                  <w:sz w:val="22"/>
                  <w:szCs w:val="22"/>
                </w:rPr>
                <w:delText xml:space="preserve"> thông qua nghị quyết về các vấn đề quy định tại </w:delText>
              </w:r>
            </w:del>
            <w:del w:id="2728" w:author="Mr.Long" w:date="2021-10-30T10:28:00Z">
              <w:r w:rsidRPr="006721B0" w:rsidDel="001C7DAF">
                <w:rPr>
                  <w:sz w:val="22"/>
                  <w:szCs w:val="22"/>
                </w:rPr>
                <w:delText>khoản</w:delText>
              </w:r>
            </w:del>
            <w:del w:id="2729" w:author="Mr.Long" w:date="2021-10-31T22:19:00Z">
              <w:r w:rsidRPr="006721B0" w:rsidDel="008965DB">
                <w:rPr>
                  <w:sz w:val="22"/>
                  <w:szCs w:val="22"/>
                </w:rPr>
                <w:delText xml:space="preserve"> này.</w:delText>
              </w:r>
            </w:del>
          </w:p>
        </w:tc>
        <w:tc>
          <w:tcPr>
            <w:tcW w:w="1150" w:type="dxa"/>
            <w:vAlign w:val="center"/>
            <w:tcPrChange w:id="2730" w:author="Mr.Long" w:date="2021-10-30T16:04:00Z">
              <w:tcPr>
                <w:tcW w:w="1008" w:type="dxa"/>
                <w:gridSpan w:val="2"/>
                <w:vAlign w:val="center"/>
              </w:tcPr>
            </w:tcPrChange>
          </w:tcPr>
          <w:p w:rsidR="00F66EE7" w:rsidRDefault="006721B0">
            <w:pPr>
              <w:spacing w:line="276" w:lineRule="auto"/>
              <w:ind w:left="-92" w:right="-108"/>
              <w:rPr>
                <w:sz w:val="22"/>
                <w:szCs w:val="22"/>
                <w:lang w:val="nl-NL"/>
              </w:rPr>
              <w:pPrChange w:id="2731" w:author="Mr.Long" w:date="2021-10-30T10:09:00Z">
                <w:pPr>
                  <w:spacing w:line="276" w:lineRule="auto"/>
                </w:pPr>
              </w:pPrChange>
            </w:pPr>
            <w:del w:id="2732" w:author="Mr.Long" w:date="2021-10-30T10:06:00Z">
              <w:r w:rsidDel="008551D1">
                <w:rPr>
                  <w:sz w:val="22"/>
                  <w:szCs w:val="22"/>
                  <w:lang w:val="nl-NL"/>
                </w:rPr>
                <w:lastRenderedPageBreak/>
                <w:delText xml:space="preserve">Điều chỉnh theo quy định của </w:delText>
              </w:r>
            </w:del>
            <w:ins w:id="2733" w:author="Mr.Long" w:date="2021-10-30T10:06:00Z">
              <w:r w:rsidR="008551D1">
                <w:rPr>
                  <w:sz w:val="22"/>
                  <w:szCs w:val="22"/>
                  <w:lang w:val="nl-NL"/>
                </w:rPr>
                <w:t xml:space="preserve">Adjusted according to </w:t>
              </w:r>
            </w:ins>
            <w:del w:id="2734" w:author="Mr.Long" w:date="2021-10-30T10:11:00Z">
              <w:r w:rsidDel="004075EE">
                <w:rPr>
                  <w:sz w:val="22"/>
                  <w:szCs w:val="22"/>
                  <w:lang w:val="nl-NL"/>
                </w:rPr>
                <w:delText xml:space="preserve">Luật Doanh nghiệp </w:delText>
              </w:r>
            </w:del>
            <w:ins w:id="2735" w:author="Mr.Long" w:date="2021-10-30T10:11:00Z">
              <w:r w:rsidR="004075EE">
                <w:rPr>
                  <w:sz w:val="22"/>
                  <w:szCs w:val="22"/>
                  <w:lang w:val="nl-NL"/>
                </w:rPr>
                <w:t xml:space="preserve">Enterprise law </w:t>
              </w:r>
            </w:ins>
            <w:r>
              <w:rPr>
                <w:sz w:val="22"/>
                <w:szCs w:val="22"/>
                <w:lang w:val="nl-NL"/>
              </w:rPr>
              <w:t>2020</w:t>
            </w:r>
          </w:p>
        </w:tc>
      </w:tr>
      <w:tr w:rsidR="00F02CC7" w:rsidRPr="00D64E27" w:rsidTr="00F61D70">
        <w:trPr>
          <w:trHeight w:val="440"/>
          <w:trPrChange w:id="2736" w:author="Mr.Long" w:date="2021-10-30T16:04:00Z">
            <w:trPr>
              <w:gridBefore w:val="1"/>
              <w:trHeight w:val="440"/>
            </w:trPr>
          </w:trPrChange>
        </w:trPr>
        <w:tc>
          <w:tcPr>
            <w:tcW w:w="464" w:type="dxa"/>
            <w:vMerge w:val="restart"/>
            <w:vAlign w:val="center"/>
            <w:tcPrChange w:id="2737" w:author="Mr.Long" w:date="2021-10-30T16:04:00Z">
              <w:tcPr>
                <w:tcW w:w="464" w:type="dxa"/>
                <w:gridSpan w:val="2"/>
                <w:vMerge w:val="restart"/>
                <w:vAlign w:val="center"/>
              </w:tcPr>
            </w:tcPrChange>
          </w:tcPr>
          <w:p w:rsidR="00F02CC7" w:rsidRPr="00D64E27" w:rsidRDefault="00F02CC7" w:rsidP="00F66EE7">
            <w:pPr>
              <w:numPr>
                <w:ilvl w:val="0"/>
                <w:numId w:val="3"/>
              </w:numPr>
              <w:spacing w:line="276" w:lineRule="auto"/>
              <w:ind w:left="342"/>
              <w:jc w:val="center"/>
              <w:rPr>
                <w:sz w:val="22"/>
                <w:szCs w:val="22"/>
              </w:rPr>
            </w:pPr>
          </w:p>
        </w:tc>
        <w:tc>
          <w:tcPr>
            <w:tcW w:w="6237" w:type="dxa"/>
            <w:shd w:val="clear" w:color="auto" w:fill="auto"/>
            <w:tcPrChange w:id="2738" w:author="Mr.Long" w:date="2021-10-30T16:04:00Z">
              <w:tcPr>
                <w:tcW w:w="6237" w:type="dxa"/>
                <w:gridSpan w:val="2"/>
                <w:shd w:val="clear" w:color="auto" w:fill="auto"/>
                <w:vAlign w:val="center"/>
              </w:tcPr>
            </w:tcPrChange>
          </w:tcPr>
          <w:p w:rsidR="00F02CC7" w:rsidRPr="00291AFA" w:rsidRDefault="00F02CC7">
            <w:pPr>
              <w:pStyle w:val="ListParagraph"/>
              <w:spacing w:line="276" w:lineRule="auto"/>
              <w:ind w:left="30"/>
              <w:rPr>
                <w:sz w:val="22"/>
                <w:szCs w:val="22"/>
                <w:u w:val="single"/>
              </w:rPr>
              <w:pPrChange w:id="2739" w:author="Thảo Phương PC" w:date="2021-10-16T10:27:00Z">
                <w:pPr>
                  <w:pStyle w:val="ListParagraph"/>
                  <w:spacing w:line="276" w:lineRule="auto"/>
                  <w:ind w:left="30"/>
                  <w:jc w:val="both"/>
                </w:pPr>
              </w:pPrChange>
            </w:pPr>
            <w:del w:id="2740" w:author="Mr.Long" w:date="2021-10-30T10:29:00Z">
              <w:r w:rsidRPr="00291AFA" w:rsidDel="001C7DAF">
                <w:rPr>
                  <w:sz w:val="22"/>
                  <w:szCs w:val="22"/>
                  <w:u w:val="single"/>
                </w:rPr>
                <w:delText>Điều</w:delText>
              </w:r>
            </w:del>
            <w:ins w:id="2741" w:author="Mr.Long" w:date="2021-10-30T10:29:00Z">
              <w:r w:rsidR="001C7DAF">
                <w:rPr>
                  <w:sz w:val="22"/>
                  <w:szCs w:val="22"/>
                  <w:u w:val="single"/>
                </w:rPr>
                <w:t>Article</w:t>
              </w:r>
            </w:ins>
            <w:r w:rsidRPr="00291AFA">
              <w:rPr>
                <w:sz w:val="22"/>
                <w:szCs w:val="22"/>
                <w:u w:val="single"/>
              </w:rPr>
              <w:t xml:space="preserve"> 11. </w:t>
            </w:r>
            <w:ins w:id="2742" w:author="Mr.Long" w:date="2021-10-30T20:17:00Z">
              <w:r w:rsidR="0056720A">
                <w:rPr>
                  <w:sz w:val="22"/>
                  <w:szCs w:val="22"/>
                  <w:u w:val="single"/>
                </w:rPr>
                <w:t>Taking</w:t>
              </w:r>
            </w:ins>
            <w:ins w:id="2743" w:author="Mr.Long" w:date="2021-10-30T20:03:00Z">
              <w:r w:rsidR="00467000" w:rsidRPr="00467000">
                <w:rPr>
                  <w:sz w:val="22"/>
                  <w:szCs w:val="22"/>
                  <w:u w:val="single"/>
                </w:rPr>
                <w:t xml:space="preserve"> GMS minutes</w:t>
              </w:r>
            </w:ins>
            <w:del w:id="2744" w:author="Mr.Long" w:date="2021-10-30T20:03:00Z">
              <w:r w:rsidRPr="00291AFA" w:rsidDel="00467000">
                <w:rPr>
                  <w:sz w:val="22"/>
                  <w:szCs w:val="22"/>
                  <w:u w:val="single"/>
                </w:rPr>
                <w:delText xml:space="preserve">Lập biên bản </w:delText>
              </w:r>
            </w:del>
            <w:del w:id="2745" w:author="Mr.Long" w:date="2021-10-30T10:50:00Z">
              <w:r w:rsidRPr="00291AFA" w:rsidDel="00E85C87">
                <w:rPr>
                  <w:sz w:val="22"/>
                  <w:szCs w:val="22"/>
                  <w:u w:val="single"/>
                </w:rPr>
                <w:delText>ĐHĐCĐ</w:delText>
              </w:r>
            </w:del>
          </w:p>
          <w:p w:rsidR="004B1990" w:rsidRPr="004B1990" w:rsidRDefault="00F02CC7" w:rsidP="004B1990">
            <w:pPr>
              <w:rPr>
                <w:ins w:id="2746" w:author="Mr.Long" w:date="2021-10-30T20:10:00Z"/>
                <w:rFonts w:eastAsiaTheme="minorHAnsi"/>
                <w:sz w:val="22"/>
                <w:szCs w:val="22"/>
              </w:rPr>
            </w:pPr>
            <w:r w:rsidRPr="0017086E">
              <w:rPr>
                <w:sz w:val="22"/>
                <w:szCs w:val="22"/>
              </w:rPr>
              <w:t>1.</w:t>
            </w:r>
            <w:ins w:id="2747" w:author="Mr.Long" w:date="2021-10-30T20:10:00Z">
              <w:r w:rsidR="004B1990" w:rsidRPr="004B1990">
                <w:rPr>
                  <w:rFonts w:eastAsiaTheme="minorHAnsi"/>
                  <w:sz w:val="22"/>
                  <w:szCs w:val="22"/>
                </w:rPr>
                <w:t xml:space="preserve"> All meetings of the BOD must be recorded in minutes and may be sound recorded, recorded and stored in other electronic forms. Minutes must be prepared in Vietnamese and may also be </w:t>
              </w:r>
              <w:r w:rsidR="004B1990" w:rsidRPr="004B1990">
                <w:rPr>
                  <w:rFonts w:eastAsiaTheme="minorHAnsi"/>
                  <w:b/>
                  <w:sz w:val="22"/>
                  <w:szCs w:val="22"/>
                </w:rPr>
                <w:t>English</w:t>
              </w:r>
              <w:r w:rsidR="004B1990" w:rsidRPr="004B1990">
                <w:rPr>
                  <w:rFonts w:eastAsiaTheme="minorHAnsi"/>
                  <w:sz w:val="22"/>
                  <w:szCs w:val="22"/>
                </w:rPr>
                <w:t>, and must include the following main contents:</w:t>
              </w:r>
            </w:ins>
          </w:p>
          <w:p w:rsidR="004B1990" w:rsidRPr="004B1990" w:rsidRDefault="004B1990">
            <w:pPr>
              <w:ind w:firstLine="284"/>
              <w:rPr>
                <w:ins w:id="2748" w:author="Mr.Long" w:date="2021-10-30T20:10:00Z"/>
                <w:rFonts w:eastAsiaTheme="minorHAnsi"/>
                <w:sz w:val="22"/>
                <w:szCs w:val="22"/>
              </w:rPr>
              <w:pPrChange w:id="2749" w:author="Mr.Long" w:date="2021-10-30T20:11:00Z">
                <w:pPr>
                  <w:spacing w:after="120"/>
                  <w:ind w:firstLine="284"/>
                </w:pPr>
              </w:pPrChange>
            </w:pPr>
            <w:ins w:id="2750" w:author="Mr.Long" w:date="2021-10-30T20:10:00Z">
              <w:r w:rsidRPr="004B1990">
                <w:rPr>
                  <w:rFonts w:eastAsiaTheme="minorHAnsi"/>
                  <w:sz w:val="22"/>
                  <w:szCs w:val="22"/>
                </w:rPr>
                <w:t>a. Name, address of the head office, and enterprise code number;</w:t>
              </w:r>
            </w:ins>
          </w:p>
          <w:p w:rsidR="004B1990" w:rsidRPr="004B1990" w:rsidRDefault="004B1990">
            <w:pPr>
              <w:ind w:firstLine="284"/>
              <w:rPr>
                <w:ins w:id="2751" w:author="Mr.Long" w:date="2021-10-30T20:10:00Z"/>
                <w:rFonts w:eastAsiaTheme="minorHAnsi"/>
                <w:sz w:val="22"/>
                <w:szCs w:val="22"/>
              </w:rPr>
              <w:pPrChange w:id="2752" w:author="Mr.Long" w:date="2021-10-30T20:11:00Z">
                <w:pPr>
                  <w:spacing w:after="120"/>
                  <w:ind w:firstLine="284"/>
                </w:pPr>
              </w:pPrChange>
            </w:pPr>
            <w:ins w:id="2753" w:author="Mr.Long" w:date="2021-10-30T20:10:00Z">
              <w:r w:rsidRPr="004B1990">
                <w:rPr>
                  <w:rFonts w:eastAsiaTheme="minorHAnsi"/>
                  <w:sz w:val="22"/>
                  <w:szCs w:val="22"/>
                </w:rPr>
                <w:t>b. Purpose, program and agenda of meeting;</w:t>
              </w:r>
            </w:ins>
          </w:p>
          <w:p w:rsidR="004B1990" w:rsidRPr="004B1990" w:rsidRDefault="004B1990">
            <w:pPr>
              <w:ind w:firstLine="284"/>
              <w:rPr>
                <w:ins w:id="2754" w:author="Mr.Long" w:date="2021-10-30T20:10:00Z"/>
                <w:rFonts w:eastAsiaTheme="minorHAnsi"/>
                <w:sz w:val="22"/>
                <w:szCs w:val="22"/>
              </w:rPr>
              <w:pPrChange w:id="2755" w:author="Mr.Long" w:date="2021-10-30T20:11:00Z">
                <w:pPr>
                  <w:spacing w:after="120"/>
                  <w:ind w:firstLine="284"/>
                </w:pPr>
              </w:pPrChange>
            </w:pPr>
            <w:ins w:id="2756" w:author="Mr.Long" w:date="2021-10-30T20:10:00Z">
              <w:r w:rsidRPr="004B1990">
                <w:rPr>
                  <w:rFonts w:eastAsiaTheme="minorHAnsi"/>
                  <w:sz w:val="22"/>
                  <w:szCs w:val="22"/>
                </w:rPr>
                <w:t>c. Time and location of meeting;</w:t>
              </w:r>
            </w:ins>
          </w:p>
          <w:p w:rsidR="004B1990" w:rsidRPr="004B1990" w:rsidRDefault="004B1990">
            <w:pPr>
              <w:ind w:left="426" w:hanging="142"/>
              <w:rPr>
                <w:ins w:id="2757" w:author="Mr.Long" w:date="2021-10-30T20:10:00Z"/>
                <w:rFonts w:eastAsiaTheme="minorHAnsi"/>
                <w:sz w:val="22"/>
                <w:szCs w:val="22"/>
              </w:rPr>
              <w:pPrChange w:id="2758" w:author="Mr.Long" w:date="2021-10-30T20:11:00Z">
                <w:pPr>
                  <w:spacing w:after="120"/>
                  <w:ind w:left="426" w:hanging="142"/>
                </w:pPr>
              </w:pPrChange>
            </w:pPr>
            <w:ins w:id="2759" w:author="Mr.Long" w:date="2021-10-30T20:10:00Z">
              <w:r w:rsidRPr="004B1990">
                <w:rPr>
                  <w:rFonts w:eastAsiaTheme="minorHAnsi"/>
                  <w:sz w:val="22"/>
                  <w:szCs w:val="22"/>
                </w:rPr>
                <w:t>d. Full names of each member attending the meeting or other persons authorized to attend the meeting and method of attending the meeting; full names of members not attending the meeting and reasons for not attending;</w:t>
              </w:r>
            </w:ins>
          </w:p>
          <w:p w:rsidR="004B1990" w:rsidRPr="004B1990" w:rsidRDefault="004B1990">
            <w:pPr>
              <w:ind w:firstLine="284"/>
              <w:rPr>
                <w:ins w:id="2760" w:author="Mr.Long" w:date="2021-10-30T20:10:00Z"/>
                <w:rFonts w:eastAsiaTheme="minorHAnsi"/>
                <w:sz w:val="22"/>
                <w:szCs w:val="22"/>
              </w:rPr>
              <w:pPrChange w:id="2761" w:author="Mr.Long" w:date="2021-10-30T20:11:00Z">
                <w:pPr>
                  <w:spacing w:after="120"/>
                  <w:ind w:firstLine="284"/>
                </w:pPr>
              </w:pPrChange>
            </w:pPr>
            <w:ins w:id="2762" w:author="Mr.Long" w:date="2021-10-30T20:10:00Z">
              <w:r w:rsidRPr="004B1990">
                <w:rPr>
                  <w:rFonts w:eastAsiaTheme="minorHAnsi"/>
                  <w:sz w:val="22"/>
                  <w:szCs w:val="22"/>
                </w:rPr>
                <w:t>e. Issues discussed and voted on in the meeting;</w:t>
              </w:r>
            </w:ins>
          </w:p>
          <w:p w:rsidR="004B1990" w:rsidRPr="004B1990" w:rsidRDefault="004B1990">
            <w:pPr>
              <w:ind w:firstLine="284"/>
              <w:rPr>
                <w:ins w:id="2763" w:author="Mr.Long" w:date="2021-10-30T20:10:00Z"/>
                <w:rFonts w:eastAsiaTheme="minorHAnsi"/>
                <w:sz w:val="22"/>
                <w:szCs w:val="22"/>
              </w:rPr>
              <w:pPrChange w:id="2764" w:author="Mr.Long" w:date="2021-10-30T20:11:00Z">
                <w:pPr>
                  <w:spacing w:after="120"/>
                  <w:ind w:firstLine="284"/>
                </w:pPr>
              </w:pPrChange>
            </w:pPr>
            <w:ins w:id="2765" w:author="Mr.Long" w:date="2021-10-30T20:10:00Z">
              <w:r w:rsidRPr="004B1990">
                <w:rPr>
                  <w:rFonts w:eastAsiaTheme="minorHAnsi"/>
                  <w:sz w:val="22"/>
                  <w:szCs w:val="22"/>
                </w:rPr>
                <w:t>f. Summary of opinions of each member attending the meeting during the process of the meeting;</w:t>
              </w:r>
            </w:ins>
          </w:p>
          <w:p w:rsidR="004B1990" w:rsidRPr="004B1990" w:rsidRDefault="004B1990">
            <w:pPr>
              <w:ind w:firstLine="284"/>
              <w:rPr>
                <w:ins w:id="2766" w:author="Mr.Long" w:date="2021-10-30T20:10:00Z"/>
                <w:rFonts w:eastAsiaTheme="minorHAnsi"/>
                <w:sz w:val="22"/>
                <w:szCs w:val="22"/>
              </w:rPr>
              <w:pPrChange w:id="2767" w:author="Mr.Long" w:date="2021-10-30T20:11:00Z">
                <w:pPr>
                  <w:spacing w:after="120"/>
                  <w:ind w:firstLine="284"/>
                </w:pPr>
              </w:pPrChange>
            </w:pPr>
            <w:ins w:id="2768" w:author="Mr.Long" w:date="2021-10-30T20:10:00Z">
              <w:r w:rsidRPr="004B1990">
                <w:rPr>
                  <w:rFonts w:eastAsiaTheme="minorHAnsi"/>
                  <w:sz w:val="22"/>
                  <w:szCs w:val="22"/>
                </w:rPr>
                <w:t xml:space="preserve">g. Result of voting, indicating members who agree, who </w:t>
              </w:r>
              <w:proofErr w:type="spellStart"/>
              <w:r w:rsidRPr="004B1990">
                <w:rPr>
                  <w:rFonts w:eastAsiaTheme="minorHAnsi"/>
                  <w:sz w:val="22"/>
                  <w:szCs w:val="22"/>
                </w:rPr>
                <w:t>donot</w:t>
              </w:r>
              <w:proofErr w:type="spellEnd"/>
              <w:r w:rsidRPr="004B1990">
                <w:rPr>
                  <w:rFonts w:eastAsiaTheme="minorHAnsi"/>
                  <w:sz w:val="22"/>
                  <w:szCs w:val="22"/>
                </w:rPr>
                <w:t xml:space="preserve"> agree and who abstain from voting;</w:t>
              </w:r>
            </w:ins>
          </w:p>
          <w:p w:rsidR="004B1990" w:rsidRPr="004B1990" w:rsidRDefault="004B1990">
            <w:pPr>
              <w:ind w:firstLine="284"/>
              <w:rPr>
                <w:ins w:id="2769" w:author="Mr.Long" w:date="2021-10-30T20:10:00Z"/>
                <w:rFonts w:eastAsiaTheme="minorHAnsi"/>
                <w:sz w:val="22"/>
                <w:szCs w:val="22"/>
              </w:rPr>
              <w:pPrChange w:id="2770" w:author="Mr.Long" w:date="2021-10-30T20:11:00Z">
                <w:pPr>
                  <w:spacing w:after="120"/>
                  <w:ind w:firstLine="284"/>
                </w:pPr>
              </w:pPrChange>
            </w:pPr>
            <w:ins w:id="2771" w:author="Mr.Long" w:date="2021-10-30T20:10:00Z">
              <w:r w:rsidRPr="004B1990">
                <w:rPr>
                  <w:rFonts w:eastAsiaTheme="minorHAnsi"/>
                  <w:sz w:val="22"/>
                  <w:szCs w:val="22"/>
                </w:rPr>
                <w:t>h. Approved matters and corresponding ratio of approving votes;</w:t>
              </w:r>
            </w:ins>
          </w:p>
          <w:p w:rsidR="004B1990" w:rsidRPr="004B1990" w:rsidRDefault="004B1990">
            <w:pPr>
              <w:ind w:firstLine="284"/>
              <w:rPr>
                <w:ins w:id="2772" w:author="Mr.Long" w:date="2021-10-30T20:10:00Z"/>
                <w:rFonts w:eastAsiaTheme="minorHAnsi"/>
                <w:sz w:val="22"/>
                <w:szCs w:val="22"/>
              </w:rPr>
              <w:pPrChange w:id="2773" w:author="Mr.Long" w:date="2021-10-30T20:11:00Z">
                <w:pPr>
                  <w:spacing w:after="120"/>
                  <w:ind w:firstLine="284"/>
                </w:pPr>
              </w:pPrChange>
            </w:pPr>
            <w:ins w:id="2774" w:author="Mr.Long" w:date="2021-10-30T20:10:00Z">
              <w:r w:rsidRPr="004B1990">
                <w:rPr>
                  <w:rFonts w:eastAsiaTheme="minorHAnsi"/>
                  <w:sz w:val="22"/>
                  <w:szCs w:val="22"/>
                </w:rPr>
                <w:t xml:space="preserve">i. Signatures of the chairperson and the secretary </w:t>
              </w:r>
            </w:ins>
          </w:p>
          <w:p w:rsidR="004B1990" w:rsidRPr="004B1990" w:rsidRDefault="004B1990" w:rsidP="004B1990">
            <w:pPr>
              <w:spacing w:after="120"/>
              <w:ind w:left="284"/>
              <w:rPr>
                <w:ins w:id="2775" w:author="Mr.Long" w:date="2021-10-30T20:10:00Z"/>
                <w:rFonts w:eastAsiaTheme="minorHAnsi"/>
                <w:sz w:val="22"/>
                <w:szCs w:val="22"/>
              </w:rPr>
            </w:pPr>
            <w:ins w:id="2776" w:author="Mr.Long" w:date="2021-10-30T20:10:00Z">
              <w:r w:rsidRPr="004B1990">
                <w:rPr>
                  <w:rFonts w:eastAsiaTheme="minorHAnsi"/>
                  <w:sz w:val="22"/>
                  <w:szCs w:val="22"/>
                </w:rPr>
                <w:t xml:space="preserve">Minutes prepared in Vietnamese and </w:t>
              </w:r>
              <w:r w:rsidRPr="004B1990">
                <w:rPr>
                  <w:rFonts w:eastAsiaTheme="minorHAnsi"/>
                  <w:b/>
                  <w:sz w:val="22"/>
                  <w:szCs w:val="22"/>
                </w:rPr>
                <w:t>English</w:t>
              </w:r>
              <w:r w:rsidRPr="004B1990">
                <w:rPr>
                  <w:rFonts w:eastAsiaTheme="minorHAnsi"/>
                  <w:sz w:val="22"/>
                  <w:szCs w:val="22"/>
                </w:rPr>
                <w:t xml:space="preserve"> shall be of equal legal validity. Where there is any difference in the contents of the minutes between the Vietnamese and </w:t>
              </w:r>
              <w:r w:rsidRPr="004B1990">
                <w:rPr>
                  <w:rFonts w:eastAsiaTheme="minorHAnsi"/>
                  <w:b/>
                  <w:sz w:val="22"/>
                  <w:szCs w:val="22"/>
                </w:rPr>
                <w:t>English</w:t>
              </w:r>
              <w:r w:rsidRPr="004B1990">
                <w:rPr>
                  <w:rFonts w:eastAsiaTheme="minorHAnsi"/>
                  <w:sz w:val="22"/>
                  <w:szCs w:val="22"/>
                </w:rPr>
                <w:t xml:space="preserve"> versions, then the contents in the Vietnamese text shall prevail.</w:t>
              </w:r>
            </w:ins>
          </w:p>
          <w:p w:rsidR="00F02CC7" w:rsidRPr="0017086E" w:rsidDel="004B1990" w:rsidRDefault="00F02CC7">
            <w:pPr>
              <w:pStyle w:val="ListParagraph"/>
              <w:spacing w:line="276" w:lineRule="auto"/>
              <w:ind w:left="30"/>
              <w:rPr>
                <w:del w:id="2777" w:author="Mr.Long" w:date="2021-10-30T20:10:00Z"/>
                <w:sz w:val="22"/>
                <w:szCs w:val="22"/>
              </w:rPr>
              <w:pPrChange w:id="2778" w:author="Thảo Phương PC" w:date="2021-10-16T10:27:00Z">
                <w:pPr>
                  <w:pStyle w:val="ListParagraph"/>
                  <w:spacing w:line="276" w:lineRule="auto"/>
                  <w:ind w:left="30"/>
                  <w:jc w:val="both"/>
                </w:pPr>
              </w:pPrChange>
            </w:pPr>
            <w:del w:id="2779" w:author="Mr.Long" w:date="2021-10-30T20:10:00Z">
              <w:r w:rsidRPr="0017086E" w:rsidDel="004B1990">
                <w:rPr>
                  <w:sz w:val="22"/>
                  <w:szCs w:val="22"/>
                </w:rPr>
                <w:tab/>
                <w:delText xml:space="preserve">Cuộc họp </w:delText>
              </w:r>
            </w:del>
            <w:del w:id="2780" w:author="Mr.Long" w:date="2021-10-30T10:50:00Z">
              <w:r w:rsidRPr="0017086E" w:rsidDel="00E85C87">
                <w:rPr>
                  <w:sz w:val="22"/>
                  <w:szCs w:val="22"/>
                </w:rPr>
                <w:delText>ĐHĐCĐ</w:delText>
              </w:r>
            </w:del>
            <w:del w:id="2781" w:author="Mr.Long" w:date="2021-10-30T20:10:00Z">
              <w:r w:rsidRPr="0017086E" w:rsidDel="004B1990">
                <w:rPr>
                  <w:sz w:val="22"/>
                  <w:szCs w:val="22"/>
                </w:rPr>
                <w:delText xml:space="preserve"> phải được ghi biên bản và có thể ghi âm hoặc ghi và lưu giữ dưới hình thức điện tử khác. Biên bản phải được lập bằng tiếng Việt, có thể lập  </w:delText>
              </w:r>
              <w:r w:rsidRPr="0017086E" w:rsidDel="004B1990">
                <w:rPr>
                  <w:b/>
                  <w:bCs/>
                  <w:sz w:val="22"/>
                  <w:szCs w:val="22"/>
                </w:rPr>
                <w:delText>bằng tiếng Anh</w:delText>
              </w:r>
              <w:r w:rsidRPr="0017086E" w:rsidDel="004B1990">
                <w:rPr>
                  <w:sz w:val="22"/>
                  <w:szCs w:val="22"/>
                </w:rPr>
                <w:delText xml:space="preserve"> và có các nội dung chủ yếu sau đây:</w:delText>
              </w:r>
            </w:del>
          </w:p>
          <w:p w:rsidR="00F02CC7" w:rsidRPr="0017086E" w:rsidDel="004B1990" w:rsidRDefault="00F02CC7">
            <w:pPr>
              <w:pStyle w:val="ListParagraph"/>
              <w:spacing w:line="276" w:lineRule="auto"/>
              <w:ind w:left="30"/>
              <w:rPr>
                <w:del w:id="2782" w:author="Mr.Long" w:date="2021-10-30T20:10:00Z"/>
                <w:sz w:val="22"/>
                <w:szCs w:val="22"/>
              </w:rPr>
              <w:pPrChange w:id="2783" w:author="Thảo Phương PC" w:date="2021-10-16T10:27:00Z">
                <w:pPr>
                  <w:pStyle w:val="ListParagraph"/>
                  <w:spacing w:line="276" w:lineRule="auto"/>
                  <w:ind w:left="30"/>
                  <w:jc w:val="both"/>
                </w:pPr>
              </w:pPrChange>
            </w:pPr>
            <w:del w:id="2784" w:author="Mr.Long" w:date="2021-10-30T20:10:00Z">
              <w:r w:rsidRPr="0017086E" w:rsidDel="004B1990">
                <w:rPr>
                  <w:sz w:val="22"/>
                  <w:szCs w:val="22"/>
                </w:rPr>
                <w:delText>a.</w:delText>
              </w:r>
              <w:r w:rsidRPr="0017086E" w:rsidDel="004B1990">
                <w:rPr>
                  <w:sz w:val="22"/>
                  <w:szCs w:val="22"/>
                </w:rPr>
                <w:tab/>
                <w:delText>Tên, địa chỉ trụ sở chính, mã số doanh nghiệp;</w:delText>
              </w:r>
            </w:del>
          </w:p>
          <w:p w:rsidR="00F02CC7" w:rsidRPr="0017086E" w:rsidDel="004B1990" w:rsidRDefault="00F02CC7">
            <w:pPr>
              <w:pStyle w:val="ListParagraph"/>
              <w:spacing w:line="276" w:lineRule="auto"/>
              <w:ind w:left="30"/>
              <w:rPr>
                <w:del w:id="2785" w:author="Mr.Long" w:date="2021-10-30T20:10:00Z"/>
                <w:sz w:val="22"/>
                <w:szCs w:val="22"/>
              </w:rPr>
              <w:pPrChange w:id="2786" w:author="Thảo Phương PC" w:date="2021-10-16T10:27:00Z">
                <w:pPr>
                  <w:pStyle w:val="ListParagraph"/>
                  <w:spacing w:line="276" w:lineRule="auto"/>
                  <w:ind w:left="30"/>
                  <w:jc w:val="both"/>
                </w:pPr>
              </w:pPrChange>
            </w:pPr>
            <w:del w:id="2787" w:author="Mr.Long" w:date="2021-10-30T20:10:00Z">
              <w:r w:rsidRPr="0017086E" w:rsidDel="004B1990">
                <w:rPr>
                  <w:sz w:val="22"/>
                  <w:szCs w:val="22"/>
                </w:rPr>
                <w:delText>b.</w:delText>
              </w:r>
              <w:r w:rsidRPr="0017086E" w:rsidDel="004B1990">
                <w:rPr>
                  <w:sz w:val="22"/>
                  <w:szCs w:val="22"/>
                </w:rPr>
                <w:tab/>
                <w:delText xml:space="preserve">Thời gian và địa điểm họp </w:delText>
              </w:r>
            </w:del>
            <w:del w:id="2788" w:author="Mr.Long" w:date="2021-10-30T10:50:00Z">
              <w:r w:rsidRPr="0017086E" w:rsidDel="00E85C87">
                <w:rPr>
                  <w:sz w:val="22"/>
                  <w:szCs w:val="22"/>
                </w:rPr>
                <w:delText>ĐHĐCĐ</w:delText>
              </w:r>
            </w:del>
            <w:del w:id="2789" w:author="Mr.Long" w:date="2021-10-30T20:10:00Z">
              <w:r w:rsidRPr="0017086E" w:rsidDel="004B1990">
                <w:rPr>
                  <w:sz w:val="22"/>
                  <w:szCs w:val="22"/>
                </w:rPr>
                <w:delText>;</w:delText>
              </w:r>
            </w:del>
          </w:p>
          <w:p w:rsidR="00F02CC7" w:rsidRPr="0017086E" w:rsidDel="004B1990" w:rsidRDefault="00F02CC7">
            <w:pPr>
              <w:pStyle w:val="ListParagraph"/>
              <w:spacing w:line="276" w:lineRule="auto"/>
              <w:ind w:left="30"/>
              <w:rPr>
                <w:del w:id="2790" w:author="Mr.Long" w:date="2021-10-30T20:10:00Z"/>
                <w:sz w:val="22"/>
                <w:szCs w:val="22"/>
              </w:rPr>
              <w:pPrChange w:id="2791" w:author="Thảo Phương PC" w:date="2021-10-16T10:27:00Z">
                <w:pPr>
                  <w:pStyle w:val="ListParagraph"/>
                  <w:spacing w:line="276" w:lineRule="auto"/>
                  <w:ind w:left="30"/>
                  <w:jc w:val="both"/>
                </w:pPr>
              </w:pPrChange>
            </w:pPr>
            <w:del w:id="2792" w:author="Mr.Long" w:date="2021-10-30T20:10:00Z">
              <w:r w:rsidRPr="0017086E" w:rsidDel="004B1990">
                <w:rPr>
                  <w:sz w:val="22"/>
                  <w:szCs w:val="22"/>
                </w:rPr>
                <w:delText>c.</w:delText>
              </w:r>
              <w:r w:rsidRPr="0017086E" w:rsidDel="004B1990">
                <w:rPr>
                  <w:sz w:val="22"/>
                  <w:szCs w:val="22"/>
                </w:rPr>
                <w:tab/>
              </w:r>
            </w:del>
            <w:del w:id="2793" w:author="Mr.Long" w:date="2021-10-30T10:40:00Z">
              <w:r w:rsidRPr="0017086E" w:rsidDel="007C2DD4">
                <w:rPr>
                  <w:sz w:val="22"/>
                  <w:szCs w:val="22"/>
                </w:rPr>
                <w:delText>Chương</w:delText>
              </w:r>
            </w:del>
            <w:del w:id="2794" w:author="Mr.Long" w:date="2021-10-30T15:16:00Z">
              <w:r w:rsidRPr="0017086E" w:rsidDel="006F410B">
                <w:rPr>
                  <w:sz w:val="22"/>
                  <w:szCs w:val="22"/>
                </w:rPr>
                <w:delText xml:space="preserve"> trình </w:delText>
              </w:r>
            </w:del>
            <w:del w:id="2795" w:author="Mr.Long" w:date="2021-10-30T20:10:00Z">
              <w:r w:rsidRPr="0017086E" w:rsidDel="004B1990">
                <w:rPr>
                  <w:sz w:val="22"/>
                  <w:szCs w:val="22"/>
                </w:rPr>
                <w:delText>họp và nội dung cuộc họp;</w:delText>
              </w:r>
            </w:del>
          </w:p>
          <w:p w:rsidR="00F02CC7" w:rsidRPr="0017086E" w:rsidDel="004B1990" w:rsidRDefault="00F02CC7">
            <w:pPr>
              <w:pStyle w:val="ListParagraph"/>
              <w:spacing w:line="276" w:lineRule="auto"/>
              <w:ind w:left="30"/>
              <w:rPr>
                <w:del w:id="2796" w:author="Mr.Long" w:date="2021-10-30T20:10:00Z"/>
                <w:sz w:val="22"/>
                <w:szCs w:val="22"/>
              </w:rPr>
              <w:pPrChange w:id="2797" w:author="Thảo Phương PC" w:date="2021-10-16T10:27:00Z">
                <w:pPr>
                  <w:pStyle w:val="ListParagraph"/>
                  <w:spacing w:line="276" w:lineRule="auto"/>
                  <w:ind w:left="30"/>
                  <w:jc w:val="both"/>
                </w:pPr>
              </w:pPrChange>
            </w:pPr>
            <w:del w:id="2798" w:author="Mr.Long" w:date="2021-10-30T20:10:00Z">
              <w:r w:rsidRPr="0017086E" w:rsidDel="004B1990">
                <w:rPr>
                  <w:sz w:val="22"/>
                  <w:szCs w:val="22"/>
                </w:rPr>
                <w:delText>d.</w:delText>
              </w:r>
              <w:r w:rsidRPr="0017086E" w:rsidDel="004B1990">
                <w:rPr>
                  <w:sz w:val="22"/>
                  <w:szCs w:val="22"/>
                </w:rPr>
                <w:tab/>
                <w:delText>Họ, tên chủ tọa và thư ký;</w:delText>
              </w:r>
            </w:del>
          </w:p>
          <w:p w:rsidR="00F02CC7" w:rsidRPr="0017086E" w:rsidDel="004B1990" w:rsidRDefault="00F02CC7">
            <w:pPr>
              <w:pStyle w:val="ListParagraph"/>
              <w:spacing w:line="276" w:lineRule="auto"/>
              <w:ind w:left="30"/>
              <w:rPr>
                <w:del w:id="2799" w:author="Mr.Long" w:date="2021-10-30T20:10:00Z"/>
                <w:sz w:val="22"/>
                <w:szCs w:val="22"/>
              </w:rPr>
              <w:pPrChange w:id="2800" w:author="Thảo Phương PC" w:date="2021-10-16T10:27:00Z">
                <w:pPr>
                  <w:pStyle w:val="ListParagraph"/>
                  <w:spacing w:line="276" w:lineRule="auto"/>
                  <w:ind w:left="30"/>
                  <w:jc w:val="both"/>
                </w:pPr>
              </w:pPrChange>
            </w:pPr>
            <w:del w:id="2801" w:author="Mr.Long" w:date="2021-10-30T20:10:00Z">
              <w:r w:rsidRPr="0017086E" w:rsidDel="004B1990">
                <w:rPr>
                  <w:sz w:val="22"/>
                  <w:szCs w:val="22"/>
                </w:rPr>
                <w:delText>e.</w:delText>
              </w:r>
              <w:r w:rsidRPr="0017086E" w:rsidDel="004B1990">
                <w:rPr>
                  <w:sz w:val="22"/>
                  <w:szCs w:val="22"/>
                </w:rPr>
                <w:tab/>
                <w:delText xml:space="preserve">Tóm tắt diễn biến cuộc họp và các ý kiến phát biểu tại cuộc họp </w:delText>
              </w:r>
            </w:del>
            <w:del w:id="2802" w:author="Mr.Long" w:date="2021-10-30T10:50:00Z">
              <w:r w:rsidRPr="0017086E" w:rsidDel="00E85C87">
                <w:rPr>
                  <w:sz w:val="22"/>
                  <w:szCs w:val="22"/>
                </w:rPr>
                <w:delText>ĐHĐCĐ</w:delText>
              </w:r>
            </w:del>
            <w:del w:id="2803" w:author="Mr.Long" w:date="2021-10-30T20:10:00Z">
              <w:r w:rsidRPr="0017086E" w:rsidDel="004B1990">
                <w:rPr>
                  <w:sz w:val="22"/>
                  <w:szCs w:val="22"/>
                </w:rPr>
                <w:delText xml:space="preserve"> về từng vấn đề trong </w:delText>
              </w:r>
            </w:del>
            <w:del w:id="2804" w:author="Mr.Long" w:date="2021-10-30T10:40:00Z">
              <w:r w:rsidRPr="0017086E" w:rsidDel="007C2DD4">
                <w:rPr>
                  <w:sz w:val="22"/>
                  <w:szCs w:val="22"/>
                </w:rPr>
                <w:delText>chương</w:delText>
              </w:r>
            </w:del>
            <w:del w:id="2805" w:author="Mr.Long" w:date="2021-10-30T15:16:00Z">
              <w:r w:rsidRPr="0017086E" w:rsidDel="006F410B">
                <w:rPr>
                  <w:sz w:val="22"/>
                  <w:szCs w:val="22"/>
                </w:rPr>
                <w:delText xml:space="preserve"> trình </w:delText>
              </w:r>
            </w:del>
            <w:del w:id="2806" w:author="Mr.Long" w:date="2021-10-30T20:10:00Z">
              <w:r w:rsidRPr="0017086E" w:rsidDel="004B1990">
                <w:rPr>
                  <w:sz w:val="22"/>
                  <w:szCs w:val="22"/>
                </w:rPr>
                <w:delText>họp;</w:delText>
              </w:r>
            </w:del>
          </w:p>
          <w:p w:rsidR="00F02CC7" w:rsidRPr="0017086E" w:rsidDel="004B1990" w:rsidRDefault="00F02CC7">
            <w:pPr>
              <w:pStyle w:val="ListParagraph"/>
              <w:spacing w:line="276" w:lineRule="auto"/>
              <w:ind w:left="30"/>
              <w:rPr>
                <w:del w:id="2807" w:author="Mr.Long" w:date="2021-10-30T20:10:00Z"/>
                <w:sz w:val="22"/>
                <w:szCs w:val="22"/>
              </w:rPr>
              <w:pPrChange w:id="2808" w:author="Thảo Phương PC" w:date="2021-10-16T10:27:00Z">
                <w:pPr>
                  <w:pStyle w:val="ListParagraph"/>
                  <w:spacing w:line="276" w:lineRule="auto"/>
                  <w:ind w:left="30"/>
                  <w:jc w:val="both"/>
                </w:pPr>
              </w:pPrChange>
            </w:pPr>
            <w:del w:id="2809" w:author="Mr.Long" w:date="2021-10-30T20:10:00Z">
              <w:r w:rsidRPr="0017086E" w:rsidDel="004B1990">
                <w:rPr>
                  <w:sz w:val="22"/>
                  <w:szCs w:val="22"/>
                </w:rPr>
                <w:delText>f.</w:delText>
              </w:r>
              <w:r w:rsidRPr="0017086E" w:rsidDel="004B1990">
                <w:rPr>
                  <w:sz w:val="22"/>
                  <w:szCs w:val="22"/>
                </w:rPr>
                <w:tab/>
                <w:delText>Số cổ đông và tổng số phiếu biểu quyết của các cổ đông dự họp, phụ lục danh sách đăng ký cổ đông, đại diện cổ đông dự họp với số cổ phần và số phiếu bầu tương ứng;</w:delText>
              </w:r>
            </w:del>
          </w:p>
          <w:p w:rsidR="00F02CC7" w:rsidRPr="0017086E" w:rsidDel="004B1990" w:rsidRDefault="00F02CC7">
            <w:pPr>
              <w:pStyle w:val="ListParagraph"/>
              <w:spacing w:line="276" w:lineRule="auto"/>
              <w:ind w:left="30"/>
              <w:rPr>
                <w:del w:id="2810" w:author="Mr.Long" w:date="2021-10-30T20:10:00Z"/>
                <w:sz w:val="22"/>
                <w:szCs w:val="22"/>
              </w:rPr>
              <w:pPrChange w:id="2811" w:author="Thảo Phương PC" w:date="2021-10-16T10:27:00Z">
                <w:pPr>
                  <w:pStyle w:val="ListParagraph"/>
                  <w:spacing w:line="276" w:lineRule="auto"/>
                  <w:ind w:left="30"/>
                  <w:jc w:val="both"/>
                </w:pPr>
              </w:pPrChange>
            </w:pPr>
            <w:del w:id="2812" w:author="Mr.Long" w:date="2021-10-30T20:10:00Z">
              <w:r w:rsidRPr="0017086E" w:rsidDel="004B1990">
                <w:rPr>
                  <w:sz w:val="22"/>
                  <w:szCs w:val="22"/>
                </w:rPr>
                <w:delText>g.</w:delText>
              </w:r>
              <w:r w:rsidRPr="0017086E" w:rsidDel="004B1990">
                <w:rPr>
                  <w:sz w:val="22"/>
                  <w:szCs w:val="22"/>
                </w:rPr>
                <w:tab/>
                <w:delText xml:space="preserve">Tổng số phiếu biểu quyết đối với từng vấn đề biểu quyết, trong đó ghi rõ </w:delText>
              </w:r>
              <w:r w:rsidR="00291AFA" w:rsidDel="004B1990">
                <w:rPr>
                  <w:sz w:val="22"/>
                  <w:szCs w:val="22"/>
                </w:rPr>
                <w:pgNum/>
              </w:r>
              <w:r w:rsidR="00291AFA" w:rsidDel="004B1990">
                <w:rPr>
                  <w:sz w:val="22"/>
                  <w:szCs w:val="22"/>
                </w:rPr>
                <w:delText>hương</w:delText>
              </w:r>
              <w:r w:rsidRPr="0017086E" w:rsidDel="004B1990">
                <w:rPr>
                  <w:sz w:val="22"/>
                  <w:szCs w:val="22"/>
                </w:rPr>
                <w:delText xml:space="preserve"> thức biểu quyết, tổng số phiếu hợp lệ, không hợp lệ, tán thành, không tán thành và không có ý kiến; tỷ lệ tương ứng trên tổng số phiếu biểu quyết của cổ đông dự họp;</w:delText>
              </w:r>
            </w:del>
          </w:p>
          <w:p w:rsidR="00F02CC7" w:rsidRPr="0017086E" w:rsidDel="004B1990" w:rsidRDefault="00F02CC7">
            <w:pPr>
              <w:pStyle w:val="ListParagraph"/>
              <w:spacing w:line="276" w:lineRule="auto"/>
              <w:ind w:left="30"/>
              <w:rPr>
                <w:del w:id="2813" w:author="Mr.Long" w:date="2021-10-30T20:10:00Z"/>
                <w:sz w:val="22"/>
                <w:szCs w:val="22"/>
              </w:rPr>
              <w:pPrChange w:id="2814" w:author="Thảo Phương PC" w:date="2021-10-16T10:27:00Z">
                <w:pPr>
                  <w:pStyle w:val="ListParagraph"/>
                  <w:spacing w:line="276" w:lineRule="auto"/>
                  <w:ind w:left="30"/>
                  <w:jc w:val="both"/>
                </w:pPr>
              </w:pPrChange>
            </w:pPr>
            <w:del w:id="2815" w:author="Mr.Long" w:date="2021-10-30T20:10:00Z">
              <w:r w:rsidRPr="0017086E" w:rsidDel="004B1990">
                <w:rPr>
                  <w:sz w:val="22"/>
                  <w:szCs w:val="22"/>
                </w:rPr>
                <w:delText>h.</w:delText>
              </w:r>
              <w:r w:rsidRPr="0017086E" w:rsidDel="004B1990">
                <w:rPr>
                  <w:sz w:val="22"/>
                  <w:szCs w:val="22"/>
                </w:rPr>
                <w:tab/>
                <w:delText>Các vấn đề đã được thông qua và tỷ lệ phiếu biểu quyết thông qua tương ứng;</w:delText>
              </w:r>
            </w:del>
          </w:p>
          <w:p w:rsidR="00F02CC7" w:rsidRPr="0017086E" w:rsidDel="004B1990" w:rsidRDefault="00F02CC7">
            <w:pPr>
              <w:pStyle w:val="ListParagraph"/>
              <w:spacing w:line="276" w:lineRule="auto"/>
              <w:ind w:left="30"/>
              <w:rPr>
                <w:del w:id="2816" w:author="Mr.Long" w:date="2021-10-30T20:10:00Z"/>
                <w:sz w:val="22"/>
                <w:szCs w:val="22"/>
              </w:rPr>
              <w:pPrChange w:id="2817" w:author="Thảo Phương PC" w:date="2021-10-16T10:27:00Z">
                <w:pPr>
                  <w:pStyle w:val="ListParagraph"/>
                  <w:spacing w:line="276" w:lineRule="auto"/>
                  <w:ind w:left="30"/>
                  <w:jc w:val="both"/>
                </w:pPr>
              </w:pPrChange>
            </w:pPr>
            <w:del w:id="2818" w:author="Mr.Long" w:date="2021-10-30T20:10:00Z">
              <w:r w:rsidRPr="0017086E" w:rsidDel="004B1990">
                <w:rPr>
                  <w:sz w:val="22"/>
                  <w:szCs w:val="22"/>
                </w:rPr>
                <w:delText>i.</w:delText>
              </w:r>
              <w:r w:rsidRPr="0017086E" w:rsidDel="004B1990">
                <w:rPr>
                  <w:sz w:val="22"/>
                  <w:szCs w:val="22"/>
                </w:rPr>
                <w:tab/>
                <w:delText>Chữ ký của chủ tọa và thư ký.</w:delText>
              </w:r>
            </w:del>
          </w:p>
          <w:p w:rsidR="00F02CC7" w:rsidRPr="00CF0E8A" w:rsidRDefault="00F02CC7">
            <w:pPr>
              <w:pStyle w:val="ListParagraph"/>
              <w:spacing w:line="276" w:lineRule="auto"/>
              <w:ind w:left="30"/>
              <w:rPr>
                <w:sz w:val="22"/>
                <w:szCs w:val="22"/>
              </w:rPr>
              <w:pPrChange w:id="2819" w:author="Thảo Phương PC" w:date="2021-10-16T10:27:00Z">
                <w:pPr>
                  <w:pStyle w:val="ListParagraph"/>
                  <w:spacing w:line="276" w:lineRule="auto"/>
                  <w:ind w:left="30"/>
                  <w:jc w:val="both"/>
                </w:pPr>
              </w:pPrChange>
            </w:pPr>
            <w:del w:id="2820" w:author="Mr.Long" w:date="2021-10-30T20:10:00Z">
              <w:r w:rsidRPr="0017086E" w:rsidDel="004B1990">
                <w:rPr>
                  <w:sz w:val="22"/>
                  <w:szCs w:val="22"/>
                </w:rPr>
                <w:delText xml:space="preserve">Biên bản được lập bằng tiếng Việt và </w:delText>
              </w:r>
              <w:r w:rsidRPr="0017086E" w:rsidDel="004B1990">
                <w:rPr>
                  <w:b/>
                  <w:bCs/>
                  <w:sz w:val="22"/>
                  <w:szCs w:val="22"/>
                </w:rPr>
                <w:delText>tiếng Anh</w:delText>
              </w:r>
              <w:r w:rsidRPr="0017086E" w:rsidDel="004B1990">
                <w:rPr>
                  <w:sz w:val="22"/>
                  <w:szCs w:val="22"/>
                </w:rPr>
                <w:delText xml:space="preserve"> đều có hiệu lực pháp lý như nhau. Trường hợp có sự khác nhau về nội dung biên bản tiếng Việt và </w:delText>
              </w:r>
              <w:r w:rsidRPr="0017086E" w:rsidDel="004B1990">
                <w:rPr>
                  <w:b/>
                  <w:bCs/>
                  <w:sz w:val="22"/>
                  <w:szCs w:val="22"/>
                </w:rPr>
                <w:delText>tiếng Anh</w:delText>
              </w:r>
              <w:r w:rsidRPr="0017086E" w:rsidDel="004B1990">
                <w:rPr>
                  <w:sz w:val="22"/>
                  <w:szCs w:val="22"/>
                </w:rPr>
                <w:delText xml:space="preserve"> thì nội dung trong biên bản tiếng Việt có hiệu lực áp dụng.</w:delText>
              </w:r>
            </w:del>
          </w:p>
        </w:tc>
        <w:tc>
          <w:tcPr>
            <w:tcW w:w="6079" w:type="dxa"/>
            <w:shd w:val="clear" w:color="auto" w:fill="auto"/>
            <w:vAlign w:val="center"/>
            <w:tcPrChange w:id="2821" w:author="Mr.Long" w:date="2021-10-30T16:04:00Z">
              <w:tcPr>
                <w:tcW w:w="6079" w:type="dxa"/>
                <w:gridSpan w:val="2"/>
                <w:shd w:val="clear" w:color="auto" w:fill="auto"/>
                <w:vAlign w:val="center"/>
              </w:tcPr>
            </w:tcPrChange>
          </w:tcPr>
          <w:p w:rsidR="00F02CC7" w:rsidRPr="00291AFA" w:rsidRDefault="00F02CC7" w:rsidP="0017086E">
            <w:pPr>
              <w:pStyle w:val="ListParagraph"/>
              <w:spacing w:line="276" w:lineRule="auto"/>
              <w:ind w:left="0"/>
              <w:jc w:val="both"/>
              <w:rPr>
                <w:sz w:val="22"/>
                <w:szCs w:val="22"/>
                <w:u w:val="single"/>
              </w:rPr>
            </w:pPr>
            <w:del w:id="2822" w:author="Mr.Long" w:date="2021-10-30T10:31:00Z">
              <w:r w:rsidRPr="00291AFA" w:rsidDel="00C16ABA">
                <w:rPr>
                  <w:sz w:val="22"/>
                  <w:szCs w:val="22"/>
                  <w:u w:val="single"/>
                </w:rPr>
                <w:delText xml:space="preserve">Sửa đổi </w:delText>
              </w:r>
            </w:del>
            <w:del w:id="2823" w:author="Mr.Long" w:date="2021-10-31T17:02:00Z">
              <w:r w:rsidRPr="00291AFA" w:rsidDel="00A7638D">
                <w:rPr>
                  <w:sz w:val="22"/>
                  <w:szCs w:val="22"/>
                  <w:u w:val="single"/>
                </w:rPr>
                <w:delText>nội dung</w:delText>
              </w:r>
            </w:del>
            <w:ins w:id="2824" w:author="Mr.Long" w:date="2021-10-31T17:02:00Z">
              <w:r w:rsidR="00A7638D">
                <w:rPr>
                  <w:sz w:val="22"/>
                  <w:szCs w:val="22"/>
                  <w:u w:val="single"/>
                </w:rPr>
                <w:t>Amending the content</w:t>
              </w:r>
            </w:ins>
            <w:r w:rsidRPr="00291AFA">
              <w:rPr>
                <w:sz w:val="22"/>
                <w:szCs w:val="22"/>
                <w:u w:val="single"/>
              </w:rPr>
              <w:t xml:space="preserve">, </w:t>
            </w:r>
            <w:proofErr w:type="spellStart"/>
            <w:r w:rsidRPr="00291AFA">
              <w:rPr>
                <w:sz w:val="22"/>
                <w:szCs w:val="22"/>
                <w:u w:val="single"/>
              </w:rPr>
              <w:t>phân</w:t>
            </w:r>
            <w:proofErr w:type="spellEnd"/>
            <w:r w:rsidRPr="00291AFA">
              <w:rPr>
                <w:sz w:val="22"/>
                <w:szCs w:val="22"/>
                <w:u w:val="single"/>
              </w:rPr>
              <w:t xml:space="preserve"> chia </w:t>
            </w:r>
            <w:del w:id="2825" w:author="Mr.Long" w:date="2021-10-30T10:28:00Z">
              <w:r w:rsidRPr="00291AFA" w:rsidDel="001C7DAF">
                <w:rPr>
                  <w:sz w:val="22"/>
                  <w:szCs w:val="22"/>
                  <w:u w:val="single"/>
                </w:rPr>
                <w:delText>khoản</w:delText>
              </w:r>
            </w:del>
            <w:del w:id="2826" w:author="Mr.Long" w:date="2021-10-30T10:32:00Z">
              <w:r w:rsidRPr="00291AFA" w:rsidDel="00C16ABA">
                <w:rPr>
                  <w:sz w:val="22"/>
                  <w:szCs w:val="22"/>
                  <w:u w:val="single"/>
                </w:rPr>
                <w:delText xml:space="preserve"> mục </w:delText>
              </w:r>
            </w:del>
            <w:proofErr w:type="spellStart"/>
            <w:ins w:id="2827" w:author="Mr.Long" w:date="2021-10-30T10:32:00Z">
              <w:r w:rsidR="00C16ABA">
                <w:rPr>
                  <w:sz w:val="22"/>
                  <w:szCs w:val="22"/>
                  <w:u w:val="single"/>
                </w:rPr>
                <w:t>Khoản</w:t>
              </w:r>
              <w:proofErr w:type="spellEnd"/>
              <w:r w:rsidR="00C16ABA">
                <w:rPr>
                  <w:sz w:val="22"/>
                  <w:szCs w:val="22"/>
                  <w:u w:val="single"/>
                </w:rPr>
                <w:t xml:space="preserve"> </w:t>
              </w:r>
              <w:proofErr w:type="spellStart"/>
              <w:r w:rsidR="00C16ABA">
                <w:rPr>
                  <w:sz w:val="22"/>
                  <w:szCs w:val="22"/>
                  <w:u w:val="single"/>
                </w:rPr>
                <w:t>mục</w:t>
              </w:r>
              <w:proofErr w:type="spellEnd"/>
              <w:r w:rsidR="00C16ABA">
                <w:rPr>
                  <w:sz w:val="22"/>
                  <w:szCs w:val="22"/>
                  <w:u w:val="single"/>
                </w:rPr>
                <w:t xml:space="preserve"> </w:t>
              </w:r>
            </w:ins>
            <w:del w:id="2828" w:author="Mr.Long" w:date="2021-10-30T10:28:00Z">
              <w:r w:rsidR="002848F8" w:rsidDel="001C7DAF">
                <w:rPr>
                  <w:sz w:val="22"/>
                  <w:szCs w:val="22"/>
                  <w:u w:val="single"/>
                </w:rPr>
                <w:delText>k</w:delText>
              </w:r>
              <w:r w:rsidRPr="00291AFA" w:rsidDel="001C7DAF">
                <w:rPr>
                  <w:sz w:val="22"/>
                  <w:szCs w:val="22"/>
                  <w:u w:val="single"/>
                </w:rPr>
                <w:delText>hoản</w:delText>
              </w:r>
            </w:del>
            <w:ins w:id="2829" w:author="Mr.Long" w:date="2021-10-30T10:28:00Z">
              <w:r w:rsidR="001C7DAF">
                <w:rPr>
                  <w:sz w:val="22"/>
                  <w:szCs w:val="22"/>
                  <w:u w:val="single"/>
                </w:rPr>
                <w:t>Clause</w:t>
              </w:r>
            </w:ins>
            <w:r w:rsidRPr="00291AFA">
              <w:rPr>
                <w:sz w:val="22"/>
                <w:szCs w:val="22"/>
                <w:u w:val="single"/>
              </w:rPr>
              <w:t xml:space="preserve"> 1, </w:t>
            </w:r>
            <w:del w:id="2830" w:author="Mr.Long" w:date="2021-10-30T10:28:00Z">
              <w:r w:rsidRPr="00291AFA" w:rsidDel="001C7DAF">
                <w:rPr>
                  <w:sz w:val="22"/>
                  <w:szCs w:val="22"/>
                  <w:u w:val="single"/>
                </w:rPr>
                <w:delText>khoản</w:delText>
              </w:r>
            </w:del>
            <w:ins w:id="2831" w:author="Mr.Long" w:date="2021-10-30T10:28:00Z">
              <w:r w:rsidR="001C7DAF">
                <w:rPr>
                  <w:sz w:val="22"/>
                  <w:szCs w:val="22"/>
                  <w:u w:val="single"/>
                </w:rPr>
                <w:t>Clause</w:t>
              </w:r>
            </w:ins>
            <w:r w:rsidRPr="00291AFA">
              <w:rPr>
                <w:sz w:val="22"/>
                <w:szCs w:val="22"/>
                <w:u w:val="single"/>
              </w:rPr>
              <w:t xml:space="preserve"> 2; </w:t>
            </w:r>
            <w:del w:id="2832" w:author="Mr.Long" w:date="2021-10-30T10:29:00Z">
              <w:r w:rsidRPr="00291AFA" w:rsidDel="001C7DAF">
                <w:rPr>
                  <w:sz w:val="22"/>
                  <w:szCs w:val="22"/>
                  <w:u w:val="single"/>
                </w:rPr>
                <w:delText>điều</w:delText>
              </w:r>
            </w:del>
            <w:del w:id="2833" w:author="Mr.Long" w:date="2021-10-30T10:30:00Z">
              <w:r w:rsidRPr="00291AFA" w:rsidDel="00C16ABA">
                <w:rPr>
                  <w:sz w:val="22"/>
                  <w:szCs w:val="22"/>
                  <w:u w:val="single"/>
                </w:rPr>
                <w:delText xml:space="preserve"> chỉnh </w:delText>
              </w:r>
            </w:del>
            <w:ins w:id="2834" w:author="Mr.Long" w:date="2021-10-30T10:32:00Z">
              <w:r w:rsidR="00C16ABA">
                <w:rPr>
                  <w:sz w:val="22"/>
                  <w:szCs w:val="22"/>
                  <w:u w:val="single"/>
                </w:rPr>
                <w:t xml:space="preserve">Adjusting </w:t>
              </w:r>
            </w:ins>
            <w:del w:id="2835" w:author="Mr.Long" w:date="2021-10-30T11:03:00Z">
              <w:r w:rsidRPr="00291AFA" w:rsidDel="00497653">
                <w:rPr>
                  <w:sz w:val="22"/>
                  <w:szCs w:val="22"/>
                  <w:u w:val="single"/>
                </w:rPr>
                <w:delText>số thứ tự đề mục thành</w:delText>
              </w:r>
            </w:del>
            <w:ins w:id="2836" w:author="Mr.Long" w:date="2021-11-01T19:46:00Z">
              <w:r w:rsidR="004A243D">
                <w:rPr>
                  <w:sz w:val="22"/>
                  <w:szCs w:val="22"/>
                  <w:u w:val="single"/>
                </w:rPr>
                <w:t xml:space="preserve">article sequence </w:t>
              </w:r>
            </w:ins>
            <w:ins w:id="2837" w:author="Mr.Long" w:date="2021-10-30T11:03:00Z">
              <w:r w:rsidR="00497653">
                <w:rPr>
                  <w:sz w:val="22"/>
                  <w:szCs w:val="22"/>
                  <w:u w:val="single"/>
                </w:rPr>
                <w:t>to</w:t>
              </w:r>
            </w:ins>
            <w:r w:rsidRPr="00291AFA">
              <w:rPr>
                <w:sz w:val="22"/>
                <w:szCs w:val="22"/>
                <w:u w:val="single"/>
              </w:rPr>
              <w:t xml:space="preserve"> “</w:t>
            </w:r>
            <w:del w:id="2838" w:author="Mr.Long" w:date="2021-10-30T10:29:00Z">
              <w:r w:rsidRPr="00291AFA" w:rsidDel="001C7DAF">
                <w:rPr>
                  <w:b/>
                  <w:bCs/>
                  <w:sz w:val="22"/>
                  <w:szCs w:val="22"/>
                  <w:u w:val="single"/>
                </w:rPr>
                <w:delText>Điều</w:delText>
              </w:r>
            </w:del>
            <w:ins w:id="2839" w:author="Mr.Long" w:date="2021-10-30T10:29:00Z">
              <w:r w:rsidR="001C7DAF">
                <w:rPr>
                  <w:b/>
                  <w:bCs/>
                  <w:sz w:val="22"/>
                  <w:szCs w:val="22"/>
                  <w:u w:val="single"/>
                </w:rPr>
                <w:t>Article</w:t>
              </w:r>
            </w:ins>
            <w:r w:rsidRPr="00291AFA">
              <w:rPr>
                <w:b/>
                <w:bCs/>
                <w:sz w:val="22"/>
                <w:szCs w:val="22"/>
                <w:u w:val="single"/>
              </w:rPr>
              <w:t xml:space="preserve"> 14. </w:t>
            </w:r>
            <w:ins w:id="2840" w:author="Mr.Long" w:date="2021-10-31T22:20:00Z">
              <w:r w:rsidR="008965DB" w:rsidRPr="008965DB">
                <w:rPr>
                  <w:b/>
                  <w:bCs/>
                  <w:sz w:val="22"/>
                  <w:szCs w:val="22"/>
                  <w:u w:val="single"/>
                </w:rPr>
                <w:t>Taking GMS minutes</w:t>
              </w:r>
            </w:ins>
            <w:del w:id="2841" w:author="Mr.Long" w:date="2021-10-31T22:20:00Z">
              <w:r w:rsidRPr="00291AFA" w:rsidDel="008965DB">
                <w:rPr>
                  <w:b/>
                  <w:bCs/>
                  <w:sz w:val="22"/>
                  <w:szCs w:val="22"/>
                  <w:u w:val="single"/>
                </w:rPr>
                <w:delText xml:space="preserve">Lập biên bản </w:delText>
              </w:r>
              <w:r w:rsidR="00A84EBF" w:rsidDel="008965DB">
                <w:rPr>
                  <w:b/>
                  <w:bCs/>
                  <w:sz w:val="22"/>
                  <w:szCs w:val="22"/>
                  <w:u w:val="single"/>
                </w:rPr>
                <w:delText xml:space="preserve">họp </w:delText>
              </w:r>
            </w:del>
            <w:del w:id="2842" w:author="Mr.Long" w:date="2021-10-30T10:50:00Z">
              <w:r w:rsidRPr="00291AFA" w:rsidDel="00E85C87">
                <w:rPr>
                  <w:b/>
                  <w:bCs/>
                  <w:sz w:val="22"/>
                  <w:szCs w:val="22"/>
                  <w:u w:val="single"/>
                </w:rPr>
                <w:delText>ĐHĐCĐ</w:delText>
              </w:r>
            </w:del>
            <w:del w:id="2843" w:author="Mr.Long" w:date="2021-10-31T22:20:00Z">
              <w:r w:rsidRPr="00291AFA" w:rsidDel="008965DB">
                <w:rPr>
                  <w:sz w:val="22"/>
                  <w:szCs w:val="22"/>
                  <w:u w:val="single"/>
                </w:rPr>
                <w:delText>”</w:delText>
              </w:r>
            </w:del>
          </w:p>
          <w:p w:rsidR="00200561" w:rsidRPr="00200561" w:rsidRDefault="00200561">
            <w:pPr>
              <w:spacing w:before="120"/>
              <w:rPr>
                <w:ins w:id="2844" w:author="Mr.Long" w:date="2021-10-31T23:36:00Z"/>
                <w:rFonts w:eastAsiaTheme="minorHAnsi"/>
                <w:sz w:val="22"/>
                <w:szCs w:val="22"/>
              </w:rPr>
              <w:pPrChange w:id="2845" w:author="Mr.Long" w:date="2021-10-31T23:36:00Z">
                <w:pPr/>
              </w:pPrChange>
            </w:pPr>
            <w:ins w:id="2846" w:author="Mr.Long" w:date="2021-10-31T23:36:00Z">
              <w:r>
                <w:rPr>
                  <w:sz w:val="22"/>
                  <w:szCs w:val="22"/>
                </w:rPr>
                <w:t xml:space="preserve">1. </w:t>
              </w:r>
              <w:r w:rsidRPr="00200561">
                <w:rPr>
                  <w:rFonts w:eastAsiaTheme="minorHAnsi"/>
                  <w:sz w:val="22"/>
                  <w:szCs w:val="22"/>
                </w:rPr>
                <w:t xml:space="preserve">Minutes of the General Meeting of Shareholders must be taken in writing and possibly sound recorded or recorded and stored in other electronic means Minutes must be prepared in Vietnamese and maybe in a foreign language, and must contain the following main details. </w:t>
              </w:r>
            </w:ins>
          </w:p>
          <w:p w:rsidR="00200561" w:rsidRPr="00200561" w:rsidRDefault="00200561" w:rsidP="00200561">
            <w:pPr>
              <w:spacing w:after="120"/>
              <w:rPr>
                <w:ins w:id="2847" w:author="Mr.Long" w:date="2021-10-31T23:36:00Z"/>
                <w:rFonts w:eastAsiaTheme="minorHAnsi"/>
                <w:sz w:val="22"/>
                <w:szCs w:val="22"/>
                <w:lang w:val="nl-NL"/>
              </w:rPr>
            </w:pPr>
            <w:ins w:id="2848" w:author="Mr.Long" w:date="2021-10-31T23:36:00Z">
              <w:r w:rsidRPr="00200561">
                <w:rPr>
                  <w:rFonts w:eastAsiaTheme="minorHAnsi"/>
                  <w:sz w:val="22"/>
                  <w:szCs w:val="22"/>
                  <w:lang w:val="nl-NL"/>
                </w:rPr>
                <w:t xml:space="preserve">a. Name, head office address and enterprise code number; </w:t>
              </w:r>
            </w:ins>
          </w:p>
          <w:p w:rsidR="00200561" w:rsidRPr="00200561" w:rsidRDefault="00200561">
            <w:pPr>
              <w:rPr>
                <w:ins w:id="2849" w:author="Mr.Long" w:date="2021-10-31T23:36:00Z"/>
                <w:rFonts w:eastAsiaTheme="minorHAnsi"/>
                <w:sz w:val="22"/>
                <w:szCs w:val="22"/>
                <w:lang w:val="nl-NL"/>
              </w:rPr>
              <w:pPrChange w:id="2850" w:author="Mr.Long" w:date="2021-10-31T23:37:00Z">
                <w:pPr>
                  <w:spacing w:after="120"/>
                </w:pPr>
              </w:pPrChange>
            </w:pPr>
            <w:ins w:id="2851" w:author="Mr.Long" w:date="2021-10-31T23:36:00Z">
              <w:r w:rsidRPr="00200561">
                <w:rPr>
                  <w:rFonts w:eastAsiaTheme="minorHAnsi"/>
                  <w:sz w:val="22"/>
                  <w:szCs w:val="22"/>
                  <w:lang w:val="nl-NL"/>
                </w:rPr>
                <w:t xml:space="preserve">b. Time and venue of the meeting of the General Meeting of Shareholders; </w:t>
              </w:r>
            </w:ins>
          </w:p>
          <w:p w:rsidR="00200561" w:rsidRPr="00200561" w:rsidRDefault="00200561">
            <w:pPr>
              <w:rPr>
                <w:ins w:id="2852" w:author="Mr.Long" w:date="2021-10-31T23:36:00Z"/>
                <w:rFonts w:eastAsiaTheme="minorHAnsi"/>
                <w:sz w:val="22"/>
                <w:szCs w:val="22"/>
                <w:lang w:val="nl-NL"/>
              </w:rPr>
              <w:pPrChange w:id="2853" w:author="Mr.Long" w:date="2021-10-31T23:37:00Z">
                <w:pPr>
                  <w:spacing w:after="120"/>
                </w:pPr>
              </w:pPrChange>
            </w:pPr>
            <w:ins w:id="2854" w:author="Mr.Long" w:date="2021-10-31T23:36:00Z">
              <w:r w:rsidRPr="00200561">
                <w:rPr>
                  <w:rFonts w:eastAsiaTheme="minorHAnsi"/>
                  <w:sz w:val="22"/>
                  <w:szCs w:val="22"/>
                  <w:lang w:val="nl-NL"/>
                </w:rPr>
                <w:t xml:space="preserve">c. Program and agenda of the meeting; </w:t>
              </w:r>
            </w:ins>
          </w:p>
          <w:p w:rsidR="00200561" w:rsidRPr="00200561" w:rsidRDefault="00200561">
            <w:pPr>
              <w:rPr>
                <w:ins w:id="2855" w:author="Mr.Long" w:date="2021-10-31T23:36:00Z"/>
                <w:rFonts w:eastAsiaTheme="minorHAnsi"/>
                <w:sz w:val="22"/>
                <w:szCs w:val="22"/>
                <w:lang w:val="nl-NL"/>
              </w:rPr>
              <w:pPrChange w:id="2856" w:author="Mr.Long" w:date="2021-10-31T23:37:00Z">
                <w:pPr>
                  <w:spacing w:after="120"/>
                </w:pPr>
              </w:pPrChange>
            </w:pPr>
            <w:ins w:id="2857" w:author="Mr.Long" w:date="2021-10-31T23:36:00Z">
              <w:r w:rsidRPr="00200561">
                <w:rPr>
                  <w:rFonts w:eastAsiaTheme="minorHAnsi"/>
                  <w:sz w:val="22"/>
                  <w:szCs w:val="22"/>
                  <w:lang w:val="nl-NL"/>
                </w:rPr>
                <w:t xml:space="preserve">d. Full names of the chairperson and secretary; </w:t>
              </w:r>
            </w:ins>
          </w:p>
          <w:p w:rsidR="00200561" w:rsidRPr="00200561" w:rsidRDefault="00200561">
            <w:pPr>
              <w:rPr>
                <w:ins w:id="2858" w:author="Mr.Long" w:date="2021-10-31T23:36:00Z"/>
                <w:rFonts w:eastAsiaTheme="minorHAnsi"/>
                <w:sz w:val="22"/>
                <w:szCs w:val="22"/>
                <w:lang w:val="nl-NL"/>
              </w:rPr>
              <w:pPrChange w:id="2859" w:author="Mr.Long" w:date="2021-10-31T23:37:00Z">
                <w:pPr>
                  <w:spacing w:after="120"/>
                </w:pPr>
              </w:pPrChange>
            </w:pPr>
            <w:ins w:id="2860" w:author="Mr.Long" w:date="2021-10-31T23:36:00Z">
              <w:r w:rsidRPr="00200561">
                <w:rPr>
                  <w:rFonts w:eastAsiaTheme="minorHAnsi"/>
                  <w:sz w:val="22"/>
                  <w:szCs w:val="22"/>
                  <w:lang w:val="nl-NL"/>
                </w:rPr>
                <w:t xml:space="preserve">e. Summary of the developments at the meeting and of the opinions expressed at the General Meeting of Shareholders on each issue on the agenda; </w:t>
              </w:r>
            </w:ins>
          </w:p>
          <w:p w:rsidR="00200561" w:rsidRPr="00200561" w:rsidRDefault="00200561">
            <w:pPr>
              <w:rPr>
                <w:ins w:id="2861" w:author="Mr.Long" w:date="2021-10-31T23:36:00Z"/>
                <w:rFonts w:eastAsiaTheme="minorHAnsi"/>
                <w:sz w:val="22"/>
                <w:szCs w:val="22"/>
                <w:lang w:val="nl-NL"/>
              </w:rPr>
              <w:pPrChange w:id="2862" w:author="Mr.Long" w:date="2021-10-31T23:37:00Z">
                <w:pPr>
                  <w:spacing w:after="120"/>
                </w:pPr>
              </w:pPrChange>
            </w:pPr>
            <w:ins w:id="2863" w:author="Mr.Long" w:date="2021-10-31T23:36:00Z">
              <w:r w:rsidRPr="00200561">
                <w:rPr>
                  <w:rFonts w:eastAsiaTheme="minorHAnsi"/>
                  <w:sz w:val="22"/>
                  <w:szCs w:val="22"/>
                  <w:lang w:val="nl-NL"/>
                </w:rPr>
                <w:t xml:space="preserve">f. Number of shareholders and total number of votes of attending shareholders, and appendix listing the registered shareholders and representatives of attending shareholders together with the number of shares and corresponding number of votes; </w:t>
              </w:r>
            </w:ins>
          </w:p>
          <w:p w:rsidR="00200561" w:rsidRPr="00200561" w:rsidRDefault="00200561">
            <w:pPr>
              <w:rPr>
                <w:ins w:id="2864" w:author="Mr.Long" w:date="2021-10-31T23:36:00Z"/>
                <w:rFonts w:eastAsiaTheme="minorHAnsi"/>
                <w:sz w:val="22"/>
                <w:szCs w:val="22"/>
                <w:lang w:val="nl-NL"/>
              </w:rPr>
              <w:pPrChange w:id="2865" w:author="Mr.Long" w:date="2021-10-31T23:37:00Z">
                <w:pPr>
                  <w:spacing w:after="120"/>
                </w:pPr>
              </w:pPrChange>
            </w:pPr>
            <w:ins w:id="2866" w:author="Mr.Long" w:date="2021-10-31T23:36:00Z">
              <w:r w:rsidRPr="00200561">
                <w:rPr>
                  <w:rFonts w:eastAsiaTheme="minorHAnsi"/>
                  <w:sz w:val="22"/>
                  <w:szCs w:val="22"/>
                  <w:lang w:val="nl-NL"/>
                </w:rPr>
                <w:t xml:space="preserve">g. Total number of votes for each issue voted on, specifying the method of voting, the total number of valid and invalid votes, the number of votes for and against and abstentions; and the corresponding ratio of the total number of votes of shareholders attending the meeting; </w:t>
              </w:r>
            </w:ins>
          </w:p>
          <w:p w:rsidR="00200561" w:rsidRPr="00200561" w:rsidRDefault="00200561">
            <w:pPr>
              <w:rPr>
                <w:ins w:id="2867" w:author="Mr.Long" w:date="2021-10-31T23:36:00Z"/>
                <w:rFonts w:eastAsiaTheme="minorHAnsi"/>
                <w:sz w:val="22"/>
                <w:szCs w:val="22"/>
                <w:lang w:val="nl-NL"/>
              </w:rPr>
              <w:pPrChange w:id="2868" w:author="Mr.Long" w:date="2021-10-31T23:37:00Z">
                <w:pPr>
                  <w:spacing w:after="120"/>
                </w:pPr>
              </w:pPrChange>
            </w:pPr>
            <w:ins w:id="2869" w:author="Mr.Long" w:date="2021-10-31T23:36:00Z">
              <w:r w:rsidRPr="00200561">
                <w:rPr>
                  <w:rFonts w:eastAsiaTheme="minorHAnsi"/>
                  <w:sz w:val="22"/>
                  <w:szCs w:val="22"/>
                  <w:lang w:val="nl-NL"/>
                </w:rPr>
                <w:t xml:space="preserve">h. Issues which were passed and corresponding percentage of votes in favour of passing; </w:t>
              </w:r>
            </w:ins>
          </w:p>
          <w:p w:rsidR="00200561" w:rsidRPr="00200561" w:rsidRDefault="00200561">
            <w:pPr>
              <w:rPr>
                <w:ins w:id="2870" w:author="Mr.Long" w:date="2021-10-31T23:36:00Z"/>
                <w:rFonts w:eastAsiaTheme="minorHAnsi"/>
                <w:sz w:val="22"/>
                <w:szCs w:val="22"/>
                <w:lang w:val="nl-NL"/>
              </w:rPr>
              <w:pPrChange w:id="2871" w:author="Mr.Long" w:date="2021-10-31T23:37:00Z">
                <w:pPr>
                  <w:spacing w:after="120"/>
                </w:pPr>
              </w:pPrChange>
            </w:pPr>
            <w:ins w:id="2872" w:author="Mr.Long" w:date="2021-10-31T23:36:00Z">
              <w:r w:rsidRPr="00200561">
                <w:rPr>
                  <w:rFonts w:eastAsiaTheme="minorHAnsi"/>
                  <w:sz w:val="22"/>
                  <w:szCs w:val="22"/>
                  <w:lang w:val="nl-NL"/>
                </w:rPr>
                <w:t>i. Signatures of the chairperson and of the secretary.</w:t>
              </w:r>
            </w:ins>
          </w:p>
          <w:p w:rsidR="00F02CC7" w:rsidRPr="0017086E" w:rsidDel="00200561" w:rsidRDefault="00291AFA" w:rsidP="0017086E">
            <w:pPr>
              <w:pStyle w:val="ListParagraph"/>
              <w:spacing w:line="276" w:lineRule="auto"/>
              <w:ind w:left="0"/>
              <w:jc w:val="both"/>
              <w:rPr>
                <w:del w:id="2873" w:author="Mr.Long" w:date="2021-10-31T23:36:00Z"/>
                <w:sz w:val="22"/>
                <w:szCs w:val="22"/>
              </w:rPr>
            </w:pPr>
            <w:del w:id="2874" w:author="Mr.Long" w:date="2021-10-31T23:36:00Z">
              <w:r w:rsidDel="00200561">
                <w:rPr>
                  <w:sz w:val="22"/>
                  <w:szCs w:val="22"/>
                </w:rPr>
                <w:delText xml:space="preserve">1.    </w:delText>
              </w:r>
              <w:r w:rsidR="00F02CC7" w:rsidRPr="0017086E" w:rsidDel="00200561">
                <w:rPr>
                  <w:sz w:val="22"/>
                  <w:szCs w:val="22"/>
                </w:rPr>
                <w:delText xml:space="preserve">Cuộc họp </w:delText>
              </w:r>
            </w:del>
            <w:del w:id="2875" w:author="Mr.Long" w:date="2021-10-30T10:50:00Z">
              <w:r w:rsidR="00F02CC7" w:rsidRPr="0017086E" w:rsidDel="00E85C87">
                <w:rPr>
                  <w:sz w:val="22"/>
                  <w:szCs w:val="22"/>
                </w:rPr>
                <w:delText>ĐHĐCĐ</w:delText>
              </w:r>
            </w:del>
            <w:del w:id="2876" w:author="Mr.Long" w:date="2021-10-31T23:36:00Z">
              <w:r w:rsidR="00F02CC7" w:rsidRPr="0017086E" w:rsidDel="00200561">
                <w:rPr>
                  <w:sz w:val="22"/>
                  <w:szCs w:val="22"/>
                </w:rPr>
                <w:delText xml:space="preserve"> phải được ghi biên bản và có thể ghi âm hoặc ghi và lưu giữ dưới hình thức điện tử khác. Biên bản phải được lập bằng tiếng Việt, có thể lập thêm bằng </w:delText>
              </w:r>
              <w:r w:rsidR="00F02CC7" w:rsidRPr="0017086E" w:rsidDel="00200561">
                <w:rPr>
                  <w:b/>
                  <w:bCs/>
                  <w:sz w:val="22"/>
                  <w:szCs w:val="22"/>
                </w:rPr>
                <w:delText>tiếng nước ngoài</w:delText>
              </w:r>
              <w:r w:rsidR="00F02CC7" w:rsidRPr="0017086E" w:rsidDel="00200561">
                <w:rPr>
                  <w:sz w:val="22"/>
                  <w:szCs w:val="22"/>
                </w:rPr>
                <w:delText xml:space="preserve"> và có các nội dung chủ yếu sau đây:</w:delText>
              </w:r>
            </w:del>
          </w:p>
          <w:p w:rsidR="00F02CC7" w:rsidRPr="0017086E" w:rsidDel="00200561" w:rsidRDefault="00F02CC7" w:rsidP="00A315BD">
            <w:pPr>
              <w:pStyle w:val="ListParagraph"/>
              <w:numPr>
                <w:ilvl w:val="0"/>
                <w:numId w:val="32"/>
              </w:numPr>
              <w:spacing w:line="276" w:lineRule="auto"/>
              <w:jc w:val="both"/>
              <w:rPr>
                <w:del w:id="2877" w:author="Mr.Long" w:date="2021-10-31T23:36:00Z"/>
                <w:sz w:val="22"/>
                <w:szCs w:val="22"/>
              </w:rPr>
            </w:pPr>
            <w:del w:id="2878" w:author="Mr.Long" w:date="2021-10-31T23:36:00Z">
              <w:r w:rsidRPr="0017086E" w:rsidDel="00200561">
                <w:rPr>
                  <w:sz w:val="22"/>
                  <w:szCs w:val="22"/>
                </w:rPr>
                <w:delText>Tên, địa chỉ trụ sở chính, mã số doanh nghiệp;</w:delText>
              </w:r>
            </w:del>
          </w:p>
          <w:p w:rsidR="00F02CC7" w:rsidRPr="0017086E" w:rsidDel="00200561" w:rsidRDefault="00F02CC7" w:rsidP="00A315BD">
            <w:pPr>
              <w:pStyle w:val="ListParagraph"/>
              <w:numPr>
                <w:ilvl w:val="0"/>
                <w:numId w:val="32"/>
              </w:numPr>
              <w:spacing w:line="276" w:lineRule="auto"/>
              <w:jc w:val="both"/>
              <w:rPr>
                <w:del w:id="2879" w:author="Mr.Long" w:date="2021-10-31T23:36:00Z"/>
                <w:sz w:val="22"/>
                <w:szCs w:val="22"/>
              </w:rPr>
            </w:pPr>
            <w:del w:id="2880" w:author="Mr.Long" w:date="2021-10-31T23:36:00Z">
              <w:r w:rsidRPr="0017086E" w:rsidDel="00200561">
                <w:rPr>
                  <w:sz w:val="22"/>
                  <w:szCs w:val="22"/>
                </w:rPr>
                <w:delText xml:space="preserve">Thời gian và địa điểm họp </w:delText>
              </w:r>
            </w:del>
            <w:del w:id="2881" w:author="Mr.Long" w:date="2021-10-30T10:50:00Z">
              <w:r w:rsidRPr="0017086E" w:rsidDel="00E85C87">
                <w:rPr>
                  <w:sz w:val="22"/>
                  <w:szCs w:val="22"/>
                </w:rPr>
                <w:delText>ĐHĐCĐ</w:delText>
              </w:r>
            </w:del>
            <w:del w:id="2882" w:author="Mr.Long" w:date="2021-10-31T23:36:00Z">
              <w:r w:rsidRPr="0017086E" w:rsidDel="00200561">
                <w:rPr>
                  <w:sz w:val="22"/>
                  <w:szCs w:val="22"/>
                </w:rPr>
                <w:delText>;</w:delText>
              </w:r>
            </w:del>
          </w:p>
          <w:p w:rsidR="00F02CC7" w:rsidRPr="0017086E" w:rsidDel="00200561" w:rsidRDefault="00F02CC7" w:rsidP="00A315BD">
            <w:pPr>
              <w:pStyle w:val="ListParagraph"/>
              <w:numPr>
                <w:ilvl w:val="0"/>
                <w:numId w:val="32"/>
              </w:numPr>
              <w:spacing w:line="276" w:lineRule="auto"/>
              <w:jc w:val="both"/>
              <w:rPr>
                <w:del w:id="2883" w:author="Mr.Long" w:date="2021-10-31T23:36:00Z"/>
                <w:sz w:val="22"/>
                <w:szCs w:val="22"/>
              </w:rPr>
            </w:pPr>
            <w:del w:id="2884" w:author="Mr.Long" w:date="2021-10-30T10:40:00Z">
              <w:r w:rsidRPr="0017086E" w:rsidDel="007C2DD4">
                <w:rPr>
                  <w:sz w:val="22"/>
                  <w:szCs w:val="22"/>
                </w:rPr>
                <w:delText>Chương</w:delText>
              </w:r>
            </w:del>
            <w:del w:id="2885" w:author="Mr.Long" w:date="2021-10-30T15:16:00Z">
              <w:r w:rsidRPr="0017086E" w:rsidDel="006F410B">
                <w:rPr>
                  <w:sz w:val="22"/>
                  <w:szCs w:val="22"/>
                </w:rPr>
                <w:delText xml:space="preserve"> trình </w:delText>
              </w:r>
            </w:del>
            <w:del w:id="2886" w:author="Mr.Long" w:date="2021-10-31T23:36:00Z">
              <w:r w:rsidRPr="0017086E" w:rsidDel="00200561">
                <w:rPr>
                  <w:sz w:val="22"/>
                  <w:szCs w:val="22"/>
                </w:rPr>
                <w:delText>họp và nội dung cuộc họp;</w:delText>
              </w:r>
            </w:del>
          </w:p>
          <w:p w:rsidR="00F02CC7" w:rsidRPr="0017086E" w:rsidDel="00200561" w:rsidRDefault="00F02CC7" w:rsidP="00A315BD">
            <w:pPr>
              <w:pStyle w:val="ListParagraph"/>
              <w:numPr>
                <w:ilvl w:val="0"/>
                <w:numId w:val="32"/>
              </w:numPr>
              <w:spacing w:line="276" w:lineRule="auto"/>
              <w:jc w:val="both"/>
              <w:rPr>
                <w:del w:id="2887" w:author="Mr.Long" w:date="2021-10-31T23:36:00Z"/>
                <w:sz w:val="22"/>
                <w:szCs w:val="22"/>
              </w:rPr>
            </w:pPr>
            <w:del w:id="2888" w:author="Mr.Long" w:date="2021-10-31T23:36:00Z">
              <w:r w:rsidRPr="0017086E" w:rsidDel="00200561">
                <w:rPr>
                  <w:sz w:val="22"/>
                  <w:szCs w:val="22"/>
                </w:rPr>
                <w:delText>Họ, tên chủ tọa và thư ký;</w:delText>
              </w:r>
            </w:del>
          </w:p>
          <w:p w:rsidR="00F02CC7" w:rsidRPr="0017086E" w:rsidDel="00200561" w:rsidRDefault="00F02CC7" w:rsidP="00A315BD">
            <w:pPr>
              <w:pStyle w:val="ListParagraph"/>
              <w:numPr>
                <w:ilvl w:val="0"/>
                <w:numId w:val="32"/>
              </w:numPr>
              <w:spacing w:line="276" w:lineRule="auto"/>
              <w:jc w:val="both"/>
              <w:rPr>
                <w:del w:id="2889" w:author="Mr.Long" w:date="2021-10-31T23:36:00Z"/>
                <w:sz w:val="22"/>
                <w:szCs w:val="22"/>
              </w:rPr>
            </w:pPr>
            <w:del w:id="2890" w:author="Mr.Long" w:date="2021-10-31T23:36:00Z">
              <w:r w:rsidRPr="0017086E" w:rsidDel="00200561">
                <w:rPr>
                  <w:sz w:val="22"/>
                  <w:szCs w:val="22"/>
                </w:rPr>
                <w:delText xml:space="preserve">Tóm tắt diễn biến cuộc họp và các ý kiến phát biểu tại cuộc họp </w:delText>
              </w:r>
            </w:del>
            <w:del w:id="2891" w:author="Mr.Long" w:date="2021-10-30T10:50:00Z">
              <w:r w:rsidRPr="0017086E" w:rsidDel="00E85C87">
                <w:rPr>
                  <w:sz w:val="22"/>
                  <w:szCs w:val="22"/>
                </w:rPr>
                <w:delText>ĐHĐCĐ</w:delText>
              </w:r>
            </w:del>
            <w:del w:id="2892" w:author="Mr.Long" w:date="2021-10-31T23:36:00Z">
              <w:r w:rsidRPr="0017086E" w:rsidDel="00200561">
                <w:rPr>
                  <w:sz w:val="22"/>
                  <w:szCs w:val="22"/>
                </w:rPr>
                <w:delText xml:space="preserve"> về từng vấn đề trong </w:delText>
              </w:r>
            </w:del>
            <w:del w:id="2893" w:author="Mr.Long" w:date="2021-10-30T10:40:00Z">
              <w:r w:rsidRPr="0017086E" w:rsidDel="007C2DD4">
                <w:rPr>
                  <w:sz w:val="22"/>
                  <w:szCs w:val="22"/>
                </w:rPr>
                <w:delText>chương</w:delText>
              </w:r>
            </w:del>
            <w:del w:id="2894" w:author="Mr.Long" w:date="2021-10-30T15:16:00Z">
              <w:r w:rsidRPr="0017086E" w:rsidDel="006F410B">
                <w:rPr>
                  <w:sz w:val="22"/>
                  <w:szCs w:val="22"/>
                </w:rPr>
                <w:delText xml:space="preserve"> trình </w:delText>
              </w:r>
            </w:del>
            <w:del w:id="2895" w:author="Mr.Long" w:date="2021-10-31T23:36:00Z">
              <w:r w:rsidRPr="0017086E" w:rsidDel="00200561">
                <w:rPr>
                  <w:sz w:val="22"/>
                  <w:szCs w:val="22"/>
                </w:rPr>
                <w:delText>họp;</w:delText>
              </w:r>
            </w:del>
          </w:p>
          <w:p w:rsidR="00F02CC7" w:rsidRPr="0017086E" w:rsidDel="00200561" w:rsidRDefault="00F02CC7" w:rsidP="00A315BD">
            <w:pPr>
              <w:pStyle w:val="ListParagraph"/>
              <w:numPr>
                <w:ilvl w:val="0"/>
                <w:numId w:val="32"/>
              </w:numPr>
              <w:spacing w:line="276" w:lineRule="auto"/>
              <w:jc w:val="both"/>
              <w:rPr>
                <w:del w:id="2896" w:author="Mr.Long" w:date="2021-10-31T23:36:00Z"/>
                <w:sz w:val="22"/>
                <w:szCs w:val="22"/>
              </w:rPr>
            </w:pPr>
            <w:del w:id="2897" w:author="Mr.Long" w:date="2021-10-31T23:36:00Z">
              <w:r w:rsidRPr="0017086E" w:rsidDel="00200561">
                <w:rPr>
                  <w:sz w:val="22"/>
                  <w:szCs w:val="22"/>
                </w:rPr>
                <w:delText>Số cổ đông và tổng số phiếu biểu quyết của các cổ đông dự họp, phụ lục danh sách đăng ký cổ đông, đại diện cổ đông dự họp với số cổ phần và số phiếu bầu tương ứng;</w:delText>
              </w:r>
            </w:del>
          </w:p>
          <w:p w:rsidR="00F02CC7" w:rsidRPr="0017086E" w:rsidDel="00200561" w:rsidRDefault="00F02CC7" w:rsidP="00A315BD">
            <w:pPr>
              <w:pStyle w:val="ListParagraph"/>
              <w:numPr>
                <w:ilvl w:val="0"/>
                <w:numId w:val="32"/>
              </w:numPr>
              <w:spacing w:line="276" w:lineRule="auto"/>
              <w:jc w:val="both"/>
              <w:rPr>
                <w:del w:id="2898" w:author="Mr.Long" w:date="2021-10-31T23:36:00Z"/>
                <w:sz w:val="22"/>
                <w:szCs w:val="22"/>
              </w:rPr>
            </w:pPr>
            <w:del w:id="2899" w:author="Mr.Long" w:date="2021-10-31T23:36:00Z">
              <w:r w:rsidRPr="0017086E" w:rsidDel="00200561">
                <w:rPr>
                  <w:sz w:val="22"/>
                  <w:szCs w:val="22"/>
                </w:rPr>
                <w:delText>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delText>
              </w:r>
            </w:del>
          </w:p>
          <w:p w:rsidR="00F02CC7" w:rsidRPr="0017086E" w:rsidDel="00200561" w:rsidRDefault="00F02CC7" w:rsidP="00A315BD">
            <w:pPr>
              <w:pStyle w:val="ListParagraph"/>
              <w:numPr>
                <w:ilvl w:val="0"/>
                <w:numId w:val="32"/>
              </w:numPr>
              <w:spacing w:line="276" w:lineRule="auto"/>
              <w:jc w:val="both"/>
              <w:rPr>
                <w:del w:id="2900" w:author="Mr.Long" w:date="2021-10-31T23:36:00Z"/>
                <w:sz w:val="22"/>
                <w:szCs w:val="22"/>
              </w:rPr>
            </w:pPr>
            <w:del w:id="2901" w:author="Mr.Long" w:date="2021-10-31T23:36:00Z">
              <w:r w:rsidRPr="0017086E" w:rsidDel="00200561">
                <w:rPr>
                  <w:sz w:val="22"/>
                  <w:szCs w:val="22"/>
                </w:rPr>
                <w:delText>Các vấn đề đã được thông qua và tỷ lệ phiếu biểu quyết thông qua tương ứng;</w:delText>
              </w:r>
            </w:del>
          </w:p>
          <w:p w:rsidR="00F02CC7" w:rsidRPr="0017086E" w:rsidDel="00200561" w:rsidRDefault="00565915" w:rsidP="00A315BD">
            <w:pPr>
              <w:pStyle w:val="ListParagraph"/>
              <w:numPr>
                <w:ilvl w:val="0"/>
                <w:numId w:val="32"/>
              </w:numPr>
              <w:spacing w:line="276" w:lineRule="auto"/>
              <w:jc w:val="both"/>
              <w:rPr>
                <w:del w:id="2902" w:author="Mr.Long" w:date="2021-10-31T23:36:00Z"/>
                <w:sz w:val="22"/>
                <w:szCs w:val="22"/>
              </w:rPr>
            </w:pPr>
            <w:del w:id="2903" w:author="Mr.Long" w:date="2021-10-31T23:36:00Z">
              <w:r w:rsidDel="00200561">
                <w:rPr>
                  <w:sz w:val="22"/>
                  <w:szCs w:val="22"/>
                </w:rPr>
                <w:delText>Họ, tên, c</w:delText>
              </w:r>
              <w:r w:rsidR="00F02CC7" w:rsidRPr="0017086E" w:rsidDel="00200561">
                <w:rPr>
                  <w:sz w:val="22"/>
                  <w:szCs w:val="22"/>
                </w:rPr>
                <w:delText>hữ ký của chủ tọa và thư ký.</w:delText>
              </w:r>
            </w:del>
          </w:p>
          <w:p w:rsidR="00F02CC7" w:rsidRPr="0017086E" w:rsidDel="006E1EC0" w:rsidRDefault="006E1EC0">
            <w:pPr>
              <w:pStyle w:val="ListParagraph"/>
              <w:spacing w:before="120" w:line="276" w:lineRule="auto"/>
              <w:ind w:left="0"/>
              <w:jc w:val="both"/>
              <w:rPr>
                <w:del w:id="2904" w:author="Mr.Long" w:date="2021-10-30T20:06:00Z"/>
                <w:b/>
                <w:bCs/>
                <w:sz w:val="22"/>
                <w:szCs w:val="22"/>
              </w:rPr>
              <w:pPrChange w:id="2905" w:author="Mr.Long" w:date="2021-10-31T23:37:00Z">
                <w:pPr>
                  <w:pStyle w:val="ListParagraph"/>
                  <w:spacing w:line="276" w:lineRule="auto"/>
                  <w:ind w:left="0"/>
                  <w:jc w:val="both"/>
                </w:pPr>
              </w:pPrChange>
            </w:pPr>
            <w:ins w:id="2906" w:author="Mr.Long" w:date="2021-10-30T20:06:00Z">
              <w:r w:rsidRPr="006E1EC0">
                <w:rPr>
                  <w:b/>
                  <w:bCs/>
                  <w:sz w:val="22"/>
                  <w:szCs w:val="22"/>
                </w:rPr>
                <w:t>In case the chairperson or secretary refuses to sign the minutes of the meeting, the minutes will take effect if signed by all other members of the Board of Directors attending the meeting and contain all the contents as specified in this clause. The meeting minutes clearly state the chairperson and secretary’s refusal to sign the minutes of the meeting.</w:t>
              </w:r>
            </w:ins>
            <w:del w:id="2907" w:author="Mr.Long" w:date="2021-10-30T20:06:00Z">
              <w:r w:rsidR="00F02CC7" w:rsidRPr="0017086E" w:rsidDel="006E1EC0">
                <w:rPr>
                  <w:b/>
                  <w:bCs/>
                  <w:sz w:val="22"/>
                  <w:szCs w:val="22"/>
                </w:rPr>
                <w:delText xml:space="preserve">Trường hợp chủ tọa, thư ký từ chối ký biên bản họp thì biên bản này có hiệu lực nếu được tất cả thành viên khác của </w:delText>
              </w:r>
              <w:r w:rsidR="006C2A7C" w:rsidDel="006E1EC0">
                <w:rPr>
                  <w:b/>
                  <w:bCs/>
                  <w:sz w:val="22"/>
                  <w:szCs w:val="22"/>
                </w:rPr>
                <w:delText xml:space="preserve">HĐQT </w:delText>
              </w:r>
              <w:r w:rsidR="00F02CC7" w:rsidRPr="0017086E" w:rsidDel="006E1EC0">
                <w:rPr>
                  <w:b/>
                  <w:bCs/>
                  <w:sz w:val="22"/>
                  <w:szCs w:val="22"/>
                </w:rPr>
                <w:delText xml:space="preserve">tham dự họp ký và có đầy đủ nội dung theo quy định tại </w:delText>
              </w:r>
            </w:del>
            <w:del w:id="2908" w:author="Mr.Long" w:date="2021-10-30T10:28:00Z">
              <w:r w:rsidR="00F02CC7" w:rsidRPr="0017086E" w:rsidDel="001C7DAF">
                <w:rPr>
                  <w:b/>
                  <w:bCs/>
                  <w:sz w:val="22"/>
                  <w:szCs w:val="22"/>
                </w:rPr>
                <w:delText>khoản</w:delText>
              </w:r>
            </w:del>
            <w:del w:id="2909" w:author="Mr.Long" w:date="2021-10-30T20:06:00Z">
              <w:r w:rsidR="00F02CC7" w:rsidRPr="0017086E" w:rsidDel="006E1EC0">
                <w:rPr>
                  <w:b/>
                  <w:bCs/>
                  <w:sz w:val="22"/>
                  <w:szCs w:val="22"/>
                </w:rPr>
                <w:delText xml:space="preserve"> này. Biên bản họp ghi rõ việc chủ tọa, thư ký từ chối ký biên bản họp.</w:delText>
              </w:r>
            </w:del>
          </w:p>
          <w:p w:rsidR="006E1EC0" w:rsidRDefault="006E1EC0">
            <w:pPr>
              <w:pStyle w:val="ListParagraph"/>
              <w:spacing w:before="120" w:line="276" w:lineRule="auto"/>
              <w:ind w:left="0"/>
              <w:jc w:val="both"/>
              <w:rPr>
                <w:ins w:id="2910" w:author="Mr.Long" w:date="2021-10-30T20:06:00Z"/>
                <w:sz w:val="22"/>
                <w:szCs w:val="22"/>
              </w:rPr>
              <w:pPrChange w:id="2911" w:author="Mr.Long" w:date="2021-10-31T23:37:00Z">
                <w:pPr>
                  <w:pStyle w:val="ListParagraph"/>
                  <w:spacing w:line="276" w:lineRule="auto"/>
                  <w:ind w:left="0"/>
                  <w:jc w:val="both"/>
                </w:pPr>
              </w:pPrChange>
            </w:pPr>
          </w:p>
          <w:p w:rsidR="00F02CC7" w:rsidRDefault="00F02CC7">
            <w:pPr>
              <w:pStyle w:val="ListParagraph"/>
              <w:spacing w:line="276" w:lineRule="auto"/>
              <w:ind w:left="0"/>
              <w:jc w:val="both"/>
              <w:rPr>
                <w:sz w:val="22"/>
                <w:szCs w:val="22"/>
              </w:rPr>
            </w:pPr>
            <w:r>
              <w:rPr>
                <w:sz w:val="22"/>
                <w:szCs w:val="22"/>
              </w:rPr>
              <w:t>2.</w:t>
            </w:r>
            <w:ins w:id="2912" w:author="Mr.Long" w:date="2021-10-30T20:14:00Z">
              <w:r w:rsidR="00382371">
                <w:t xml:space="preserve"> </w:t>
              </w:r>
              <w:r w:rsidR="00382371" w:rsidRPr="00382371">
                <w:rPr>
                  <w:sz w:val="22"/>
                  <w:szCs w:val="22"/>
                </w:rPr>
                <w:t xml:space="preserve">The minutes prepared in Vietnamese and </w:t>
              </w:r>
              <w:r w:rsidR="00382371">
                <w:rPr>
                  <w:sz w:val="22"/>
                  <w:szCs w:val="22"/>
                </w:rPr>
                <w:t xml:space="preserve">a </w:t>
              </w:r>
              <w:r w:rsidR="00382371" w:rsidRPr="00382371">
                <w:rPr>
                  <w:b/>
                  <w:sz w:val="22"/>
                  <w:szCs w:val="22"/>
                  <w:rPrChange w:id="2913" w:author="Mr.Long" w:date="2021-10-30T20:14:00Z">
                    <w:rPr>
                      <w:sz w:val="22"/>
                      <w:szCs w:val="22"/>
                    </w:rPr>
                  </w:rPrChange>
                </w:rPr>
                <w:t>foreign language</w:t>
              </w:r>
              <w:r w:rsidR="00382371" w:rsidRPr="00382371">
                <w:rPr>
                  <w:sz w:val="22"/>
                  <w:szCs w:val="22"/>
                </w:rPr>
                <w:t xml:space="preserve"> shall have equal validity. In case of difference between Vietnamese and </w:t>
              </w:r>
              <w:r w:rsidR="00382371" w:rsidRPr="00382371">
                <w:rPr>
                  <w:b/>
                  <w:sz w:val="22"/>
                  <w:szCs w:val="22"/>
                  <w:rPrChange w:id="2914" w:author="Mr.Long" w:date="2021-10-30T20:14:00Z">
                    <w:rPr>
                      <w:sz w:val="22"/>
                      <w:szCs w:val="22"/>
                    </w:rPr>
                  </w:rPrChange>
                </w:rPr>
                <w:t>foreign language</w:t>
              </w:r>
              <w:r w:rsidR="00382371" w:rsidRPr="00382371">
                <w:rPr>
                  <w:sz w:val="22"/>
                  <w:szCs w:val="22"/>
                </w:rPr>
                <w:t xml:space="preserve"> versions, the Vietnamese version shall prevail.</w:t>
              </w:r>
            </w:ins>
            <w:del w:id="2915" w:author="Mr.Long" w:date="2021-10-30T20:14:00Z">
              <w:r w:rsidDel="00382371">
                <w:rPr>
                  <w:sz w:val="22"/>
                  <w:szCs w:val="22"/>
                </w:rPr>
                <w:delText xml:space="preserve">        </w:delText>
              </w:r>
              <w:r w:rsidRPr="0017086E" w:rsidDel="00382371">
                <w:rPr>
                  <w:sz w:val="22"/>
                  <w:szCs w:val="22"/>
                </w:rPr>
                <w:delText xml:space="preserve">Biên bản được lập bằng tiếng Việt và </w:delText>
              </w:r>
              <w:r w:rsidRPr="0017086E" w:rsidDel="00382371">
                <w:rPr>
                  <w:b/>
                  <w:bCs/>
                  <w:sz w:val="22"/>
                  <w:szCs w:val="22"/>
                </w:rPr>
                <w:delText>tiếng nước ngoài</w:delText>
              </w:r>
              <w:r w:rsidRPr="0017086E" w:rsidDel="00382371">
                <w:rPr>
                  <w:sz w:val="22"/>
                  <w:szCs w:val="22"/>
                </w:rPr>
                <w:delText xml:space="preserve"> đều có hiệu lực pháp lý như nhau. Trường hợp có sự khác nhau về nội dung biên bản tiếng Việt và </w:delText>
              </w:r>
              <w:r w:rsidRPr="0017086E" w:rsidDel="00382371">
                <w:rPr>
                  <w:b/>
                  <w:bCs/>
                  <w:sz w:val="22"/>
                  <w:szCs w:val="22"/>
                </w:rPr>
                <w:delText>tiếng nước ngoài</w:delText>
              </w:r>
              <w:r w:rsidRPr="0017086E" w:rsidDel="00382371">
                <w:rPr>
                  <w:sz w:val="22"/>
                  <w:szCs w:val="22"/>
                </w:rPr>
                <w:delText xml:space="preserve"> thì nội dung trong biên bản tiếng Việt có hiệu lực áp dụng.</w:delText>
              </w:r>
            </w:del>
          </w:p>
        </w:tc>
        <w:tc>
          <w:tcPr>
            <w:tcW w:w="1150" w:type="dxa"/>
            <w:vMerge w:val="restart"/>
            <w:vAlign w:val="center"/>
            <w:tcPrChange w:id="2916" w:author="Mr.Long" w:date="2021-10-30T16:04:00Z">
              <w:tcPr>
                <w:tcW w:w="1008" w:type="dxa"/>
                <w:gridSpan w:val="2"/>
                <w:vMerge w:val="restart"/>
                <w:vAlign w:val="center"/>
              </w:tcPr>
            </w:tcPrChange>
          </w:tcPr>
          <w:p w:rsidR="00F02CC7" w:rsidRDefault="00F02CC7">
            <w:pPr>
              <w:spacing w:line="276" w:lineRule="auto"/>
              <w:ind w:left="-92" w:right="-108"/>
              <w:rPr>
                <w:sz w:val="22"/>
                <w:szCs w:val="22"/>
                <w:lang w:val="nl-NL"/>
              </w:rPr>
              <w:pPrChange w:id="2917" w:author="Mr.Long" w:date="2021-10-30T10:09:00Z">
                <w:pPr>
                  <w:spacing w:line="276" w:lineRule="auto"/>
                </w:pPr>
              </w:pPrChange>
            </w:pPr>
            <w:del w:id="2918" w:author="Mr.Long" w:date="2021-10-30T10:06:00Z">
              <w:r w:rsidDel="008551D1">
                <w:rPr>
                  <w:sz w:val="22"/>
                  <w:szCs w:val="22"/>
                  <w:lang w:val="nl-NL"/>
                </w:rPr>
                <w:delText xml:space="preserve">Điều chỉnh theo quy định của </w:delText>
              </w:r>
            </w:del>
            <w:ins w:id="2919" w:author="Mr.Long" w:date="2021-10-30T10:06:00Z">
              <w:r w:rsidR="008551D1">
                <w:rPr>
                  <w:sz w:val="22"/>
                  <w:szCs w:val="22"/>
                  <w:lang w:val="nl-NL"/>
                </w:rPr>
                <w:t xml:space="preserve">Adjusted according to </w:t>
              </w:r>
            </w:ins>
            <w:del w:id="2920" w:author="Mr.Long" w:date="2021-10-30T10:08:00Z">
              <w:r w:rsidDel="008551D1">
                <w:rPr>
                  <w:sz w:val="22"/>
                  <w:szCs w:val="22"/>
                  <w:lang w:val="nl-NL"/>
                </w:rPr>
                <w:delText xml:space="preserve">Luật Doanh nghiệp 2020 </w:delText>
              </w:r>
            </w:del>
            <w:ins w:id="2921" w:author="Mr.Long" w:date="2021-10-30T10:08:00Z">
              <w:r w:rsidR="008551D1">
                <w:rPr>
                  <w:sz w:val="22"/>
                  <w:szCs w:val="22"/>
                  <w:lang w:val="nl-NL"/>
                </w:rPr>
                <w:t xml:space="preserve">Enterprise law 2020 </w:t>
              </w:r>
            </w:ins>
            <w:del w:id="2922" w:author="Mr.Long" w:date="2021-10-30T10:13:00Z">
              <w:r w:rsidDel="004075EE">
                <w:rPr>
                  <w:sz w:val="22"/>
                  <w:szCs w:val="22"/>
                  <w:lang w:val="nl-NL"/>
                </w:rPr>
                <w:delText>và</w:delText>
              </w:r>
            </w:del>
            <w:ins w:id="2923" w:author="Mr.Long" w:date="2021-10-30T10:13:00Z">
              <w:r w:rsidR="004075EE">
                <w:rPr>
                  <w:sz w:val="22"/>
                  <w:szCs w:val="22"/>
                  <w:lang w:val="nl-NL"/>
                </w:rPr>
                <w:t>and</w:t>
              </w:r>
            </w:ins>
            <w:r>
              <w:rPr>
                <w:sz w:val="22"/>
                <w:szCs w:val="22"/>
                <w:lang w:val="nl-NL"/>
              </w:rPr>
              <w:t xml:space="preserve"> </w:t>
            </w:r>
            <w:del w:id="2924" w:author="Mr.Long" w:date="2021-10-30T10:07:00Z">
              <w:r w:rsidDel="008551D1">
                <w:rPr>
                  <w:sz w:val="22"/>
                  <w:szCs w:val="22"/>
                  <w:lang w:val="nl-NL"/>
                </w:rPr>
                <w:delText>Thông tư số 116</w:delText>
              </w:r>
            </w:del>
            <w:ins w:id="2925" w:author="Mr.Long" w:date="2021-10-30T10:07:00Z">
              <w:r w:rsidR="008551D1">
                <w:rPr>
                  <w:sz w:val="22"/>
                  <w:szCs w:val="22"/>
                  <w:lang w:val="nl-NL"/>
                </w:rPr>
                <w:t>Circular No.116</w:t>
              </w:r>
            </w:ins>
            <w:r>
              <w:rPr>
                <w:sz w:val="22"/>
                <w:szCs w:val="22"/>
                <w:lang w:val="nl-NL"/>
              </w:rPr>
              <w:t xml:space="preserve"> </w:t>
            </w:r>
          </w:p>
        </w:tc>
      </w:tr>
      <w:tr w:rsidR="00F02CC7" w:rsidRPr="00D64E27" w:rsidTr="00F61D70">
        <w:trPr>
          <w:trHeight w:val="440"/>
          <w:trPrChange w:id="2926" w:author="Mr.Long" w:date="2021-10-30T16:04:00Z">
            <w:trPr>
              <w:gridAfter w:val="0"/>
              <w:trHeight w:val="440"/>
            </w:trPr>
          </w:trPrChange>
        </w:trPr>
        <w:tc>
          <w:tcPr>
            <w:tcW w:w="464" w:type="dxa"/>
            <w:vMerge/>
            <w:vAlign w:val="center"/>
            <w:tcPrChange w:id="2927" w:author="Mr.Long" w:date="2021-10-30T16:04:00Z">
              <w:tcPr>
                <w:tcW w:w="464" w:type="dxa"/>
                <w:gridSpan w:val="2"/>
                <w:vMerge/>
                <w:vAlign w:val="center"/>
              </w:tcPr>
            </w:tcPrChange>
          </w:tcPr>
          <w:p w:rsidR="00F02CC7" w:rsidRPr="00D64E27" w:rsidRDefault="00F02CC7" w:rsidP="00F66EE7">
            <w:pPr>
              <w:numPr>
                <w:ilvl w:val="0"/>
                <w:numId w:val="3"/>
              </w:numPr>
              <w:spacing w:line="276" w:lineRule="auto"/>
              <w:ind w:left="342"/>
              <w:jc w:val="center"/>
              <w:rPr>
                <w:sz w:val="22"/>
                <w:szCs w:val="22"/>
              </w:rPr>
            </w:pPr>
          </w:p>
        </w:tc>
        <w:tc>
          <w:tcPr>
            <w:tcW w:w="6237" w:type="dxa"/>
            <w:shd w:val="clear" w:color="auto" w:fill="auto"/>
            <w:vAlign w:val="center"/>
            <w:tcPrChange w:id="2928" w:author="Mr.Long" w:date="2021-10-30T16:04:00Z">
              <w:tcPr>
                <w:tcW w:w="6237" w:type="dxa"/>
                <w:gridSpan w:val="2"/>
                <w:shd w:val="clear" w:color="auto" w:fill="auto"/>
                <w:vAlign w:val="center"/>
              </w:tcPr>
            </w:tcPrChange>
          </w:tcPr>
          <w:p w:rsidR="00F02CC7" w:rsidRPr="0017086E" w:rsidRDefault="00F02CC7" w:rsidP="0017086E">
            <w:pPr>
              <w:pStyle w:val="ListParagraph"/>
              <w:spacing w:line="276" w:lineRule="auto"/>
              <w:ind w:left="30"/>
              <w:jc w:val="both"/>
              <w:rPr>
                <w:sz w:val="22"/>
                <w:szCs w:val="22"/>
                <w:u w:val="single"/>
              </w:rPr>
            </w:pPr>
            <w:del w:id="2929" w:author="Mr.Long" w:date="2021-10-30T10:28:00Z">
              <w:r w:rsidRPr="0017086E" w:rsidDel="001C7DAF">
                <w:rPr>
                  <w:sz w:val="22"/>
                  <w:szCs w:val="22"/>
                  <w:u w:val="single"/>
                </w:rPr>
                <w:delText>Khoản</w:delText>
              </w:r>
            </w:del>
            <w:ins w:id="2930" w:author="Mr.Long" w:date="2021-10-30T10:28:00Z">
              <w:r w:rsidR="001C7DAF">
                <w:rPr>
                  <w:sz w:val="22"/>
                  <w:szCs w:val="22"/>
                  <w:u w:val="single"/>
                </w:rPr>
                <w:t>Clause</w:t>
              </w:r>
            </w:ins>
            <w:r w:rsidRPr="0017086E">
              <w:rPr>
                <w:sz w:val="22"/>
                <w:szCs w:val="22"/>
                <w:u w:val="single"/>
              </w:rPr>
              <w:t xml:space="preserve"> 2 </w:t>
            </w:r>
            <w:del w:id="2931" w:author="Mr.Long" w:date="2021-10-30T10:29:00Z">
              <w:r w:rsidRPr="0017086E" w:rsidDel="001C7DAF">
                <w:rPr>
                  <w:sz w:val="22"/>
                  <w:szCs w:val="22"/>
                  <w:u w:val="single"/>
                </w:rPr>
                <w:delText>Điều</w:delText>
              </w:r>
            </w:del>
            <w:ins w:id="2932" w:author="Mr.Long" w:date="2021-10-30T10:29:00Z">
              <w:r w:rsidR="001C7DAF">
                <w:rPr>
                  <w:sz w:val="22"/>
                  <w:szCs w:val="22"/>
                  <w:u w:val="single"/>
                </w:rPr>
                <w:t>Article</w:t>
              </w:r>
            </w:ins>
            <w:r w:rsidRPr="0017086E">
              <w:rPr>
                <w:sz w:val="22"/>
                <w:szCs w:val="22"/>
                <w:u w:val="single"/>
              </w:rPr>
              <w:t xml:space="preserve"> 11. </w:t>
            </w:r>
            <w:ins w:id="2933" w:author="Mr.Long" w:date="2021-10-30T20:18:00Z">
              <w:r w:rsidR="0056720A">
                <w:rPr>
                  <w:sz w:val="22"/>
                  <w:szCs w:val="22"/>
                  <w:u w:val="single"/>
                </w:rPr>
                <w:t>Taking</w:t>
              </w:r>
              <w:r w:rsidR="0056720A" w:rsidRPr="00467000">
                <w:rPr>
                  <w:sz w:val="22"/>
                  <w:szCs w:val="22"/>
                  <w:u w:val="single"/>
                </w:rPr>
                <w:t xml:space="preserve"> </w:t>
              </w:r>
            </w:ins>
            <w:ins w:id="2934" w:author="Mr.Long" w:date="2021-10-30T20:16:00Z">
              <w:r w:rsidR="00D63767" w:rsidRPr="00467000">
                <w:rPr>
                  <w:sz w:val="22"/>
                  <w:szCs w:val="22"/>
                  <w:u w:val="single"/>
                </w:rPr>
                <w:t>GMS minutes</w:t>
              </w:r>
            </w:ins>
            <w:del w:id="2935" w:author="Mr.Long" w:date="2021-10-30T20:16:00Z">
              <w:r w:rsidRPr="0017086E" w:rsidDel="00D63767">
                <w:rPr>
                  <w:sz w:val="22"/>
                  <w:szCs w:val="22"/>
                  <w:u w:val="single"/>
                </w:rPr>
                <w:delText xml:space="preserve">Lập biên bản </w:delText>
              </w:r>
            </w:del>
            <w:del w:id="2936" w:author="Mr.Long" w:date="2021-10-30T10:50:00Z">
              <w:r w:rsidRPr="0017086E" w:rsidDel="00E85C87">
                <w:rPr>
                  <w:sz w:val="22"/>
                  <w:szCs w:val="22"/>
                  <w:u w:val="single"/>
                </w:rPr>
                <w:delText>ĐHĐCĐ</w:delText>
              </w:r>
            </w:del>
          </w:p>
          <w:p w:rsidR="00F02CC7" w:rsidDel="00471F89" w:rsidRDefault="00471F89" w:rsidP="0017086E">
            <w:pPr>
              <w:pStyle w:val="ListParagraph"/>
              <w:spacing w:line="276" w:lineRule="auto"/>
              <w:ind w:left="30"/>
              <w:jc w:val="both"/>
              <w:rPr>
                <w:del w:id="2937" w:author="Mr.Long" w:date="2021-10-30T20:12:00Z"/>
                <w:sz w:val="22"/>
                <w:szCs w:val="22"/>
              </w:rPr>
            </w:pPr>
            <w:ins w:id="2938" w:author="Mr.Long" w:date="2021-10-30T20:12:00Z">
              <w:r w:rsidRPr="00471F89">
                <w:rPr>
                  <w:sz w:val="22"/>
                  <w:szCs w:val="22"/>
                </w:rPr>
                <w:t>2.</w:t>
              </w:r>
              <w:r w:rsidRPr="00471F89">
                <w:rPr>
                  <w:sz w:val="22"/>
                  <w:szCs w:val="22"/>
                </w:rPr>
                <w:tab/>
                <w:t xml:space="preserve">The minutes of GMS must be prepared in full and passed prior to the end of the meeting. The chairman and secretary of the meeting shall be jointly liable for the truthfulness and accuracy of the contents of the minutes. </w:t>
              </w:r>
            </w:ins>
            <w:del w:id="2939" w:author="Mr.Long" w:date="2021-10-30T20:12:00Z">
              <w:r w:rsidR="00F02CC7" w:rsidRPr="0017086E" w:rsidDel="00471F89">
                <w:rPr>
                  <w:sz w:val="22"/>
                  <w:szCs w:val="22"/>
                </w:rPr>
                <w:delText>2.</w:delText>
              </w:r>
              <w:r w:rsidR="00F02CC7" w:rsidRPr="0017086E" w:rsidDel="00471F89">
                <w:rPr>
                  <w:sz w:val="22"/>
                  <w:szCs w:val="22"/>
                </w:rPr>
                <w:tab/>
                <w:delText xml:space="preserve">Biên bản họp </w:delText>
              </w:r>
            </w:del>
            <w:del w:id="2940" w:author="Mr.Long" w:date="2021-10-30T10:50:00Z">
              <w:r w:rsidR="00F02CC7" w:rsidRPr="0017086E" w:rsidDel="00E85C87">
                <w:rPr>
                  <w:sz w:val="22"/>
                  <w:szCs w:val="22"/>
                </w:rPr>
                <w:delText>ĐHĐCĐ</w:delText>
              </w:r>
            </w:del>
            <w:del w:id="2941" w:author="Mr.Long" w:date="2021-10-30T20:12:00Z">
              <w:r w:rsidR="00F02CC7" w:rsidRPr="0017086E" w:rsidDel="00471F89">
                <w:rPr>
                  <w:sz w:val="22"/>
                  <w:szCs w:val="22"/>
                </w:rPr>
                <w:delText xml:space="preserve"> phải được lập xong và thông qua trước khi kết thúc cuộc họp. Chủ tọa và thư ký cuộc họp phải chịu trách nhiệm liên đới về tính trung thực, chính xác của nội dung biên bản.</w:delText>
              </w:r>
            </w:del>
          </w:p>
          <w:p w:rsidR="00471F89" w:rsidRDefault="00471F89" w:rsidP="0017086E">
            <w:pPr>
              <w:pStyle w:val="ListParagraph"/>
              <w:spacing w:line="276" w:lineRule="auto"/>
              <w:ind w:left="30"/>
              <w:jc w:val="both"/>
              <w:rPr>
                <w:ins w:id="2942" w:author="Mr.Long" w:date="2021-10-30T20:12:00Z"/>
                <w:sz w:val="22"/>
                <w:szCs w:val="22"/>
              </w:rPr>
            </w:pPr>
          </w:p>
          <w:p w:rsidR="00F02CC7" w:rsidRPr="0017086E" w:rsidRDefault="00F02CC7" w:rsidP="0017086E">
            <w:pPr>
              <w:pStyle w:val="ListParagraph"/>
              <w:spacing w:line="276" w:lineRule="auto"/>
              <w:ind w:left="30"/>
              <w:jc w:val="both"/>
              <w:rPr>
                <w:sz w:val="22"/>
                <w:szCs w:val="22"/>
              </w:rPr>
            </w:pPr>
            <w:r w:rsidRPr="00F02CC7">
              <w:rPr>
                <w:sz w:val="22"/>
                <w:szCs w:val="22"/>
              </w:rPr>
              <w:t>5.</w:t>
            </w:r>
            <w:ins w:id="2943" w:author="Mr.Long" w:date="2021-10-30T20:15:00Z">
              <w:r w:rsidR="00382371">
                <w:t xml:space="preserve"> </w:t>
              </w:r>
              <w:r w:rsidR="00382371" w:rsidRPr="00382371">
                <w:rPr>
                  <w:sz w:val="22"/>
                  <w:szCs w:val="22"/>
                </w:rPr>
                <w:t>The minutes of GMS and the appendix listing the shareholders registered to attend such meeting, powers of attorney or authorizations to attend the meeting and other relevant data must be archived at the head office of the Company.</w:t>
              </w:r>
            </w:ins>
            <w:del w:id="2944" w:author="Mr.Long" w:date="2021-10-30T20:15:00Z">
              <w:r w:rsidRPr="00F02CC7" w:rsidDel="00382371">
                <w:rPr>
                  <w:sz w:val="22"/>
                  <w:szCs w:val="22"/>
                </w:rPr>
                <w:tab/>
                <w:delText xml:space="preserve">Biên bản họp </w:delText>
              </w:r>
            </w:del>
            <w:del w:id="2945" w:author="Mr.Long" w:date="2021-10-30T10:50:00Z">
              <w:r w:rsidRPr="00F02CC7" w:rsidDel="00E85C87">
                <w:rPr>
                  <w:sz w:val="22"/>
                  <w:szCs w:val="22"/>
                </w:rPr>
                <w:delText>ĐHĐCĐ</w:delText>
              </w:r>
            </w:del>
            <w:del w:id="2946" w:author="Mr.Long" w:date="2021-10-30T20:15:00Z">
              <w:r w:rsidRPr="00F02CC7" w:rsidDel="00382371">
                <w:rPr>
                  <w:sz w:val="22"/>
                  <w:szCs w:val="22"/>
                </w:rPr>
                <w:delText>, phụ lục danh sách cổ đông đăng ký dự họp kèm chữ ký của cổ đông, văn bản ủy quyền tham dự họp và tài liệu có liên quan phải được lưu giữ tại trụ sở chính của Công ty</w:delText>
              </w:r>
            </w:del>
            <w:r w:rsidRPr="00F02CC7">
              <w:rPr>
                <w:sz w:val="22"/>
                <w:szCs w:val="22"/>
              </w:rPr>
              <w:t>.</w:t>
            </w:r>
          </w:p>
        </w:tc>
        <w:tc>
          <w:tcPr>
            <w:tcW w:w="6079" w:type="dxa"/>
            <w:shd w:val="clear" w:color="auto" w:fill="auto"/>
            <w:vAlign w:val="center"/>
            <w:tcPrChange w:id="2947" w:author="Mr.Long" w:date="2021-10-30T16:04:00Z">
              <w:tcPr>
                <w:tcW w:w="6079" w:type="dxa"/>
                <w:gridSpan w:val="2"/>
                <w:shd w:val="clear" w:color="auto" w:fill="auto"/>
                <w:vAlign w:val="center"/>
              </w:tcPr>
            </w:tcPrChange>
          </w:tcPr>
          <w:p w:rsidR="00F02CC7" w:rsidRPr="0017086E" w:rsidRDefault="00F02CC7" w:rsidP="0017086E">
            <w:pPr>
              <w:pStyle w:val="ListParagraph"/>
              <w:spacing w:line="276" w:lineRule="auto"/>
              <w:ind w:left="0"/>
              <w:jc w:val="both"/>
              <w:rPr>
                <w:sz w:val="22"/>
                <w:szCs w:val="22"/>
                <w:u w:val="single"/>
              </w:rPr>
            </w:pPr>
            <w:del w:id="2948" w:author="Mr.Long" w:date="2021-10-30T10:31:00Z">
              <w:r w:rsidRPr="0017086E" w:rsidDel="00C16ABA">
                <w:rPr>
                  <w:sz w:val="22"/>
                  <w:szCs w:val="22"/>
                  <w:u w:val="single"/>
                </w:rPr>
                <w:delText xml:space="preserve">Sửa đổi </w:delText>
              </w:r>
            </w:del>
            <w:ins w:id="2949" w:author="Mr.Long" w:date="2021-10-30T10:31:00Z">
              <w:r w:rsidR="00C16ABA">
                <w:rPr>
                  <w:sz w:val="22"/>
                  <w:szCs w:val="22"/>
                  <w:u w:val="single"/>
                </w:rPr>
                <w:t xml:space="preserve">Amending </w:t>
              </w:r>
            </w:ins>
            <w:del w:id="2950" w:author="Mr.Long" w:date="2021-10-30T20:11:00Z">
              <w:r w:rsidRPr="0017086E" w:rsidDel="00471F89">
                <w:rPr>
                  <w:sz w:val="22"/>
                  <w:szCs w:val="22"/>
                  <w:u w:val="single"/>
                </w:rPr>
                <w:delText xml:space="preserve">nội dung và </w:delText>
              </w:r>
            </w:del>
            <w:ins w:id="2951" w:author="Mr.Long" w:date="2021-10-30T20:11:00Z">
              <w:r w:rsidR="00471F89">
                <w:rPr>
                  <w:sz w:val="22"/>
                  <w:szCs w:val="22"/>
                  <w:u w:val="single"/>
                </w:rPr>
                <w:t xml:space="preserve">the content and </w:t>
              </w:r>
            </w:ins>
            <w:del w:id="2952" w:author="Mr.Long" w:date="2021-10-30T10:29:00Z">
              <w:r w:rsidRPr="0017086E" w:rsidDel="001C7DAF">
                <w:rPr>
                  <w:sz w:val="22"/>
                  <w:szCs w:val="22"/>
                  <w:u w:val="single"/>
                </w:rPr>
                <w:delText>điều</w:delText>
              </w:r>
            </w:del>
            <w:del w:id="2953" w:author="Mr.Long" w:date="2021-10-30T10:30:00Z">
              <w:r w:rsidRPr="0017086E" w:rsidDel="00C16ABA">
                <w:rPr>
                  <w:sz w:val="22"/>
                  <w:szCs w:val="22"/>
                  <w:u w:val="single"/>
                </w:rPr>
                <w:delText xml:space="preserve"> chỉnh </w:delText>
              </w:r>
            </w:del>
            <w:ins w:id="2954" w:author="Mr.Long" w:date="2021-10-30T20:11:00Z">
              <w:r w:rsidR="00471F89">
                <w:rPr>
                  <w:sz w:val="22"/>
                  <w:szCs w:val="22"/>
                  <w:u w:val="single"/>
                </w:rPr>
                <w:t>a</w:t>
              </w:r>
            </w:ins>
            <w:ins w:id="2955" w:author="Mr.Long" w:date="2021-10-30T10:32:00Z">
              <w:r w:rsidR="00C16ABA">
                <w:rPr>
                  <w:sz w:val="22"/>
                  <w:szCs w:val="22"/>
                  <w:u w:val="single"/>
                </w:rPr>
                <w:t xml:space="preserve">djusting </w:t>
              </w:r>
            </w:ins>
            <w:del w:id="2956" w:author="Mr.Long" w:date="2021-10-30T20:11:00Z">
              <w:r w:rsidRPr="0017086E" w:rsidDel="00471F89">
                <w:rPr>
                  <w:sz w:val="22"/>
                  <w:szCs w:val="22"/>
                  <w:u w:val="single"/>
                </w:rPr>
                <w:delText xml:space="preserve">thứ tự </w:delText>
              </w:r>
            </w:del>
            <w:del w:id="2957" w:author="Mr.Long" w:date="2021-10-30T10:28:00Z">
              <w:r w:rsidRPr="0017086E" w:rsidDel="001C7DAF">
                <w:rPr>
                  <w:sz w:val="22"/>
                  <w:szCs w:val="22"/>
                  <w:u w:val="single"/>
                </w:rPr>
                <w:delText>khoản</w:delText>
              </w:r>
            </w:del>
            <w:del w:id="2958" w:author="Mr.Long" w:date="2021-10-30T20:11:00Z">
              <w:r w:rsidRPr="0017086E" w:rsidDel="00471F89">
                <w:rPr>
                  <w:sz w:val="22"/>
                  <w:szCs w:val="22"/>
                  <w:u w:val="single"/>
                </w:rPr>
                <w:delText xml:space="preserve"> mục</w:delText>
              </w:r>
            </w:del>
            <w:ins w:id="2959" w:author="Mr.Long" w:date="2021-10-30T20:11:00Z">
              <w:r w:rsidR="00471F89">
                <w:rPr>
                  <w:sz w:val="22"/>
                  <w:szCs w:val="22"/>
                  <w:u w:val="single"/>
                </w:rPr>
                <w:t>item sequence</w:t>
              </w:r>
            </w:ins>
            <w:r w:rsidRPr="0017086E">
              <w:rPr>
                <w:sz w:val="22"/>
                <w:szCs w:val="22"/>
                <w:u w:val="single"/>
              </w:rPr>
              <w:t xml:space="preserve">: </w:t>
            </w:r>
          </w:p>
          <w:p w:rsidR="00F02CC7" w:rsidRDefault="00F02CC7" w:rsidP="0017086E">
            <w:pPr>
              <w:pStyle w:val="ListParagraph"/>
              <w:spacing w:line="276" w:lineRule="auto"/>
              <w:ind w:left="0"/>
              <w:jc w:val="both"/>
              <w:rPr>
                <w:sz w:val="22"/>
                <w:szCs w:val="22"/>
              </w:rPr>
            </w:pPr>
            <w:r w:rsidRPr="0017086E">
              <w:rPr>
                <w:sz w:val="22"/>
                <w:szCs w:val="22"/>
              </w:rPr>
              <w:t>3.</w:t>
            </w:r>
            <w:ins w:id="2960" w:author="Mr.Long" w:date="2021-10-31T23:38:00Z">
              <w:r w:rsidR="00200561">
                <w:t xml:space="preserve"> </w:t>
              </w:r>
              <w:r w:rsidR="00200561" w:rsidRPr="00200561">
                <w:rPr>
                  <w:sz w:val="22"/>
                  <w:szCs w:val="22"/>
                </w:rPr>
                <w:t xml:space="preserve">The minutes of a meeting of the </w:t>
              </w:r>
              <w:r w:rsidR="00200561">
                <w:rPr>
                  <w:sz w:val="22"/>
                  <w:szCs w:val="22"/>
                </w:rPr>
                <w:t>GMS</w:t>
              </w:r>
              <w:r w:rsidR="00200561" w:rsidRPr="00200561">
                <w:rPr>
                  <w:sz w:val="22"/>
                  <w:szCs w:val="22"/>
                </w:rPr>
                <w:t xml:space="preserve"> must be completely prepared and passed prior to the end of the meeting. The chairperson and secretary or </w:t>
              </w:r>
              <w:r w:rsidR="00200561" w:rsidRPr="00200561">
                <w:rPr>
                  <w:b/>
                  <w:sz w:val="22"/>
                  <w:szCs w:val="22"/>
                  <w:rPrChange w:id="2961" w:author="Mr.Long" w:date="2021-10-31T23:38:00Z">
                    <w:rPr>
                      <w:sz w:val="22"/>
                      <w:szCs w:val="22"/>
                    </w:rPr>
                  </w:rPrChange>
                </w:rPr>
                <w:t xml:space="preserve">any other person </w:t>
              </w:r>
              <w:r w:rsidR="00200561" w:rsidRPr="00200561">
                <w:rPr>
                  <w:sz w:val="22"/>
                  <w:szCs w:val="22"/>
                </w:rPr>
                <w:t>who put their signatures to the minutes of the meeting shall be jointly liable for the truthfulness and accuracy of the contents of the minutes</w:t>
              </w:r>
            </w:ins>
            <w:del w:id="2962" w:author="Mr.Long" w:date="2021-10-31T23:38:00Z">
              <w:r w:rsidRPr="0017086E" w:rsidDel="00200561">
                <w:rPr>
                  <w:sz w:val="22"/>
                  <w:szCs w:val="22"/>
                </w:rPr>
                <w:tab/>
                <w:delText xml:space="preserve">Biên bản họp </w:delText>
              </w:r>
            </w:del>
            <w:del w:id="2963" w:author="Mr.Long" w:date="2021-10-30T10:50:00Z">
              <w:r w:rsidRPr="0017086E" w:rsidDel="00E85C87">
                <w:rPr>
                  <w:sz w:val="22"/>
                  <w:szCs w:val="22"/>
                </w:rPr>
                <w:delText>ĐHĐCĐ</w:delText>
              </w:r>
            </w:del>
            <w:del w:id="2964" w:author="Mr.Long" w:date="2021-10-31T23:38:00Z">
              <w:r w:rsidRPr="0017086E" w:rsidDel="00200561">
                <w:rPr>
                  <w:sz w:val="22"/>
                  <w:szCs w:val="22"/>
                </w:rPr>
                <w:delText xml:space="preserve"> phải được lập xong và thông qua trước khi kết thúc cuộc họp. Chủ tọa và thư ký cuộc họp </w:delText>
              </w:r>
              <w:r w:rsidRPr="0017086E" w:rsidDel="00200561">
                <w:rPr>
                  <w:b/>
                  <w:bCs/>
                  <w:sz w:val="22"/>
                  <w:szCs w:val="22"/>
                </w:rPr>
                <w:delText>hoặc người khác ký tên</w:delText>
              </w:r>
              <w:r w:rsidRPr="0017086E" w:rsidDel="00200561">
                <w:rPr>
                  <w:sz w:val="22"/>
                  <w:szCs w:val="22"/>
                </w:rPr>
                <w:delText xml:space="preserve"> trong biên bản họp phải chịu trách nhiệm liên đới về tính trung thực, chính xác của nội dung biên bản.</w:delText>
              </w:r>
            </w:del>
          </w:p>
          <w:p w:rsidR="00200561" w:rsidRPr="00687249" w:rsidRDefault="00F02CC7">
            <w:pPr>
              <w:pStyle w:val="ListParagraph"/>
              <w:spacing w:line="276" w:lineRule="auto"/>
              <w:ind w:left="0"/>
              <w:jc w:val="both"/>
              <w:rPr>
                <w:sz w:val="22"/>
                <w:szCs w:val="22"/>
              </w:rPr>
            </w:pPr>
            <w:r w:rsidRPr="00687249">
              <w:rPr>
                <w:sz w:val="22"/>
                <w:szCs w:val="22"/>
              </w:rPr>
              <w:t>5.</w:t>
            </w:r>
            <w:del w:id="2965" w:author="Mr.Long" w:date="2021-10-31T23:39:00Z">
              <w:r w:rsidRPr="00687249" w:rsidDel="00D53C1B">
                <w:rPr>
                  <w:sz w:val="22"/>
                  <w:szCs w:val="22"/>
                </w:rPr>
                <w:tab/>
              </w:r>
              <w:r w:rsidRPr="00687249" w:rsidDel="00D53C1B">
                <w:rPr>
                  <w:bCs/>
                  <w:sz w:val="22"/>
                  <w:szCs w:val="22"/>
                  <w:rPrChange w:id="2966" w:author="Mr.Long" w:date="2021-11-03T00:04:00Z">
                    <w:rPr>
                      <w:b/>
                      <w:bCs/>
                      <w:sz w:val="22"/>
                      <w:szCs w:val="22"/>
                    </w:rPr>
                  </w:rPrChange>
                </w:rPr>
                <w:delText>Nghị quyết,</w:delText>
              </w:r>
              <w:r w:rsidRPr="00687249" w:rsidDel="00D53C1B">
                <w:rPr>
                  <w:sz w:val="22"/>
                  <w:szCs w:val="22"/>
                </w:rPr>
                <w:delText xml:space="preserve"> biên bản họp </w:delText>
              </w:r>
            </w:del>
            <w:del w:id="2967" w:author="Mr.Long" w:date="2021-10-30T10:50:00Z">
              <w:r w:rsidRPr="00687249" w:rsidDel="00E85C87">
                <w:rPr>
                  <w:sz w:val="22"/>
                  <w:szCs w:val="22"/>
                </w:rPr>
                <w:delText>ĐHĐCĐ</w:delText>
              </w:r>
            </w:del>
            <w:del w:id="2968" w:author="Mr.Long" w:date="2021-10-31T23:39:00Z">
              <w:r w:rsidRPr="00687249" w:rsidDel="00D53C1B">
                <w:rPr>
                  <w:sz w:val="22"/>
                  <w:szCs w:val="22"/>
                </w:rPr>
                <w:delText xml:space="preserve">, phụ lục danh sách cổ đông đăng ký dự họp kèm chữ ký của cổ đông, văn bản ủy quyền tham dự họp, </w:delText>
              </w:r>
              <w:r w:rsidRPr="00687249" w:rsidDel="00D53C1B">
                <w:rPr>
                  <w:bCs/>
                  <w:sz w:val="22"/>
                  <w:szCs w:val="22"/>
                  <w:rPrChange w:id="2969" w:author="Mr.Long" w:date="2021-11-03T00:04:00Z">
                    <w:rPr>
                      <w:b/>
                      <w:bCs/>
                      <w:sz w:val="22"/>
                      <w:szCs w:val="22"/>
                    </w:rPr>
                  </w:rPrChange>
                </w:rPr>
                <w:delText>tất cả các tài liệu theo Biên bản (nếu có)</w:delText>
              </w:r>
              <w:r w:rsidRPr="00687249" w:rsidDel="00D53C1B">
                <w:rPr>
                  <w:sz w:val="22"/>
                  <w:szCs w:val="22"/>
                </w:rPr>
                <w:delText xml:space="preserve"> và tài liệu có liên quan gửi kèm thông báo mời họp phải được lưu giữ tại trụ sở chính của Công ty </w:delText>
              </w:r>
              <w:r w:rsidRPr="00687249" w:rsidDel="00D53C1B">
                <w:rPr>
                  <w:bCs/>
                  <w:sz w:val="22"/>
                  <w:szCs w:val="22"/>
                  <w:rPrChange w:id="2970" w:author="Mr.Long" w:date="2021-11-03T00:04:00Z">
                    <w:rPr>
                      <w:b/>
                      <w:bCs/>
                      <w:sz w:val="22"/>
                      <w:szCs w:val="22"/>
                    </w:rPr>
                  </w:rPrChange>
                </w:rPr>
                <w:delText>và công bố thông tin theo quy định pháp luật về công bố thông tin trên thị trường chứng khoán.</w:delText>
              </w:r>
            </w:del>
            <w:ins w:id="2971" w:author="Mr.Long" w:date="2021-10-31T23:39:00Z">
              <w:r w:rsidR="00D53C1B" w:rsidRPr="00687249">
                <w:rPr>
                  <w:bCs/>
                  <w:sz w:val="22"/>
                  <w:szCs w:val="22"/>
                  <w:rPrChange w:id="2972" w:author="Mr.Long" w:date="2021-11-03T00:04:00Z">
                    <w:rPr>
                      <w:b/>
                      <w:bCs/>
                      <w:sz w:val="22"/>
                      <w:szCs w:val="22"/>
                    </w:rPr>
                  </w:rPrChange>
                </w:rPr>
                <w:t xml:space="preserve"> </w:t>
              </w:r>
              <w:r w:rsidR="00200561" w:rsidRPr="00687249">
                <w:rPr>
                  <w:sz w:val="22"/>
                  <w:szCs w:val="22"/>
                </w:rPr>
                <w:t>Resolution, minutes of the General Meeting of Shareholders, the appendix to the list of shareholders registered to attend the meeting with signatures of the shareholders, the written authorization to attend the meeting, all documents attached to the minutes (if any), and relevant documents attached to the notification of invitation to the meeting must be archived at the head office of the Company and disclosed in accordance with the law on information disclosure on the stock market.</w:t>
              </w:r>
            </w:ins>
          </w:p>
        </w:tc>
        <w:tc>
          <w:tcPr>
            <w:tcW w:w="1150" w:type="dxa"/>
            <w:vMerge/>
            <w:vAlign w:val="center"/>
            <w:tcPrChange w:id="2973" w:author="Mr.Long" w:date="2021-10-30T16:04:00Z">
              <w:tcPr>
                <w:tcW w:w="1008" w:type="dxa"/>
                <w:gridSpan w:val="2"/>
                <w:vMerge/>
                <w:vAlign w:val="center"/>
              </w:tcPr>
            </w:tcPrChange>
          </w:tcPr>
          <w:p w:rsidR="00F02CC7" w:rsidRDefault="00F02CC7">
            <w:pPr>
              <w:spacing w:line="276" w:lineRule="auto"/>
              <w:ind w:left="-92" w:right="-108"/>
              <w:rPr>
                <w:sz w:val="22"/>
                <w:szCs w:val="22"/>
                <w:lang w:val="nl-NL"/>
              </w:rPr>
              <w:pPrChange w:id="2974" w:author="Mr.Long" w:date="2021-10-30T10:09:00Z">
                <w:pPr>
                  <w:spacing w:line="276" w:lineRule="auto"/>
                </w:pPr>
              </w:pPrChange>
            </w:pPr>
          </w:p>
        </w:tc>
      </w:tr>
      <w:tr w:rsidR="00F02CC7" w:rsidRPr="00D64E27" w:rsidTr="00F61D70">
        <w:trPr>
          <w:trHeight w:val="440"/>
          <w:trPrChange w:id="2975" w:author="Mr.Long" w:date="2021-10-30T16:04:00Z">
            <w:trPr>
              <w:gridAfter w:val="0"/>
              <w:trHeight w:val="440"/>
            </w:trPr>
          </w:trPrChange>
        </w:trPr>
        <w:tc>
          <w:tcPr>
            <w:tcW w:w="464" w:type="dxa"/>
            <w:vMerge/>
            <w:vAlign w:val="center"/>
            <w:tcPrChange w:id="2976" w:author="Mr.Long" w:date="2021-10-30T16:04:00Z">
              <w:tcPr>
                <w:tcW w:w="464" w:type="dxa"/>
                <w:gridSpan w:val="2"/>
                <w:vMerge/>
                <w:vAlign w:val="center"/>
              </w:tcPr>
            </w:tcPrChange>
          </w:tcPr>
          <w:p w:rsidR="00F02CC7" w:rsidRPr="00D64E27" w:rsidRDefault="00F02CC7" w:rsidP="00F66EE7">
            <w:pPr>
              <w:numPr>
                <w:ilvl w:val="0"/>
                <w:numId w:val="3"/>
              </w:numPr>
              <w:spacing w:line="276" w:lineRule="auto"/>
              <w:ind w:left="342"/>
              <w:jc w:val="center"/>
              <w:rPr>
                <w:sz w:val="22"/>
                <w:szCs w:val="22"/>
              </w:rPr>
            </w:pPr>
          </w:p>
        </w:tc>
        <w:tc>
          <w:tcPr>
            <w:tcW w:w="6237" w:type="dxa"/>
            <w:shd w:val="clear" w:color="auto" w:fill="auto"/>
            <w:vAlign w:val="center"/>
            <w:tcPrChange w:id="2977" w:author="Mr.Long" w:date="2021-10-30T16:04:00Z">
              <w:tcPr>
                <w:tcW w:w="6237" w:type="dxa"/>
                <w:gridSpan w:val="2"/>
                <w:shd w:val="clear" w:color="auto" w:fill="auto"/>
                <w:vAlign w:val="center"/>
              </w:tcPr>
            </w:tcPrChange>
          </w:tcPr>
          <w:p w:rsidR="00F02CC7" w:rsidRDefault="00F02CC7" w:rsidP="0017086E">
            <w:pPr>
              <w:pStyle w:val="ListParagraph"/>
              <w:spacing w:line="276" w:lineRule="auto"/>
              <w:ind w:left="30"/>
              <w:jc w:val="both"/>
              <w:rPr>
                <w:sz w:val="22"/>
                <w:szCs w:val="22"/>
              </w:rPr>
            </w:pPr>
            <w:del w:id="2978" w:author="Mr.Long" w:date="2021-10-30T10:28:00Z">
              <w:r w:rsidRPr="0017086E" w:rsidDel="001C7DAF">
                <w:rPr>
                  <w:sz w:val="22"/>
                  <w:szCs w:val="22"/>
                  <w:u w:val="single"/>
                </w:rPr>
                <w:delText>Khoản</w:delText>
              </w:r>
            </w:del>
            <w:ins w:id="2979" w:author="Mr.Long" w:date="2021-10-30T10:28:00Z">
              <w:r w:rsidR="001C7DAF">
                <w:rPr>
                  <w:sz w:val="22"/>
                  <w:szCs w:val="22"/>
                  <w:u w:val="single"/>
                </w:rPr>
                <w:t>Clause</w:t>
              </w:r>
            </w:ins>
            <w:r w:rsidRPr="0017086E">
              <w:rPr>
                <w:sz w:val="22"/>
                <w:szCs w:val="22"/>
                <w:u w:val="single"/>
              </w:rPr>
              <w:t xml:space="preserve"> </w:t>
            </w:r>
            <w:r>
              <w:rPr>
                <w:sz w:val="22"/>
                <w:szCs w:val="22"/>
                <w:u w:val="single"/>
              </w:rPr>
              <w:t>4</w:t>
            </w:r>
            <w:r w:rsidRPr="0017086E">
              <w:rPr>
                <w:sz w:val="22"/>
                <w:szCs w:val="22"/>
                <w:u w:val="single"/>
              </w:rPr>
              <w:t xml:space="preserve"> </w:t>
            </w:r>
            <w:del w:id="2980" w:author="Mr.Long" w:date="2021-10-30T10:29:00Z">
              <w:r w:rsidRPr="0017086E" w:rsidDel="001C7DAF">
                <w:rPr>
                  <w:sz w:val="22"/>
                  <w:szCs w:val="22"/>
                  <w:u w:val="single"/>
                </w:rPr>
                <w:delText>Điều</w:delText>
              </w:r>
            </w:del>
            <w:ins w:id="2981" w:author="Mr.Long" w:date="2021-10-30T10:29:00Z">
              <w:r w:rsidR="001C7DAF">
                <w:rPr>
                  <w:sz w:val="22"/>
                  <w:szCs w:val="22"/>
                  <w:u w:val="single"/>
                </w:rPr>
                <w:t>Article</w:t>
              </w:r>
            </w:ins>
            <w:r w:rsidRPr="0017086E">
              <w:rPr>
                <w:sz w:val="22"/>
                <w:szCs w:val="22"/>
                <w:u w:val="single"/>
              </w:rPr>
              <w:t xml:space="preserve"> 11. </w:t>
            </w:r>
            <w:ins w:id="2982" w:author="Mr.Long" w:date="2021-10-30T20:18:00Z">
              <w:r w:rsidR="0056720A">
                <w:rPr>
                  <w:sz w:val="22"/>
                  <w:szCs w:val="22"/>
                  <w:u w:val="single"/>
                </w:rPr>
                <w:t>Taking</w:t>
              </w:r>
              <w:r w:rsidR="0056720A" w:rsidRPr="00467000">
                <w:rPr>
                  <w:sz w:val="22"/>
                  <w:szCs w:val="22"/>
                  <w:u w:val="single"/>
                </w:rPr>
                <w:t xml:space="preserve"> </w:t>
              </w:r>
            </w:ins>
            <w:ins w:id="2983" w:author="Mr.Long" w:date="2021-10-30T20:16:00Z">
              <w:r w:rsidR="00D63767" w:rsidRPr="00467000">
                <w:rPr>
                  <w:sz w:val="22"/>
                  <w:szCs w:val="22"/>
                  <w:u w:val="single"/>
                </w:rPr>
                <w:t>GMS minutes</w:t>
              </w:r>
            </w:ins>
            <w:del w:id="2984" w:author="Mr.Long" w:date="2021-10-30T20:16:00Z">
              <w:r w:rsidRPr="0017086E" w:rsidDel="00D63767">
                <w:rPr>
                  <w:sz w:val="22"/>
                  <w:szCs w:val="22"/>
                  <w:u w:val="single"/>
                </w:rPr>
                <w:delText xml:space="preserve">Lập biên bản </w:delText>
              </w:r>
            </w:del>
            <w:del w:id="2985" w:author="Mr.Long" w:date="2021-10-30T10:50:00Z">
              <w:r w:rsidRPr="0017086E" w:rsidDel="00E85C87">
                <w:rPr>
                  <w:sz w:val="22"/>
                  <w:szCs w:val="22"/>
                  <w:u w:val="single"/>
                </w:rPr>
                <w:delText>ĐHĐCĐ</w:delText>
              </w:r>
            </w:del>
          </w:p>
          <w:p w:rsidR="00F02CC7" w:rsidRPr="0017086E" w:rsidRDefault="00F02CC7" w:rsidP="0017086E">
            <w:pPr>
              <w:pStyle w:val="ListParagraph"/>
              <w:spacing w:line="276" w:lineRule="auto"/>
              <w:ind w:left="30"/>
              <w:jc w:val="both"/>
              <w:rPr>
                <w:sz w:val="22"/>
                <w:szCs w:val="22"/>
              </w:rPr>
            </w:pPr>
            <w:r w:rsidRPr="00F02CC7">
              <w:rPr>
                <w:sz w:val="22"/>
                <w:szCs w:val="22"/>
              </w:rPr>
              <w:t>4.</w:t>
            </w:r>
            <w:ins w:id="2986" w:author="Mr.Long" w:date="2021-10-30T20:17:00Z">
              <w:r w:rsidR="00D63767">
                <w:t xml:space="preserve"> </w:t>
              </w:r>
              <w:r w:rsidR="00D63767" w:rsidRPr="00D63767">
                <w:rPr>
                  <w:sz w:val="22"/>
                  <w:szCs w:val="22"/>
                </w:rPr>
                <w:t>The minutes of GMS shall be deemed to be evidence confirming the work conducted at such meeting, except where there are opinions opposing such contents correctly provided in accordance with the procedures within ten (10) days after the date on which the minutes were recorded.</w:t>
              </w:r>
            </w:ins>
            <w:del w:id="2987" w:author="Mr.Long" w:date="2021-10-30T20:17:00Z">
              <w:r w:rsidRPr="00F02CC7" w:rsidDel="00D63767">
                <w:rPr>
                  <w:sz w:val="22"/>
                  <w:szCs w:val="22"/>
                </w:rPr>
                <w:tab/>
                <w:delText xml:space="preserve">Biên bản họp </w:delText>
              </w:r>
            </w:del>
            <w:del w:id="2988" w:author="Mr.Long" w:date="2021-10-30T10:50:00Z">
              <w:r w:rsidRPr="00F02CC7" w:rsidDel="00E85C87">
                <w:rPr>
                  <w:sz w:val="22"/>
                  <w:szCs w:val="22"/>
                </w:rPr>
                <w:delText>ĐHĐCĐ</w:delText>
              </w:r>
            </w:del>
            <w:del w:id="2989" w:author="Mr.Long" w:date="2021-10-30T20:17:00Z">
              <w:r w:rsidRPr="00F02CC7" w:rsidDel="00D63767">
                <w:rPr>
                  <w:sz w:val="22"/>
                  <w:szCs w:val="22"/>
                </w:rPr>
                <w:delText xml:space="preserve"> được coi là bằng chứng xác thực về những công việc đã được tiến hành tại cuộc họp </w:delText>
              </w:r>
            </w:del>
            <w:del w:id="2990" w:author="Mr.Long" w:date="2021-10-30T10:50:00Z">
              <w:r w:rsidRPr="00F02CC7" w:rsidDel="00E85C87">
                <w:rPr>
                  <w:sz w:val="22"/>
                  <w:szCs w:val="22"/>
                </w:rPr>
                <w:delText>ĐHĐCĐ</w:delText>
              </w:r>
            </w:del>
            <w:del w:id="2991" w:author="Mr.Long" w:date="2021-10-30T20:17:00Z">
              <w:r w:rsidRPr="00F02CC7" w:rsidDel="00D63767">
                <w:rPr>
                  <w:sz w:val="22"/>
                  <w:szCs w:val="22"/>
                </w:rPr>
                <w:delText xml:space="preserve"> trừ khi có ý kiến phản đối về nội dung biên bản được đưa ra theo đúng thủ tục quy định trong vòng mười (10) ngày kể từ khi gửi biên bản.</w:delText>
              </w:r>
            </w:del>
          </w:p>
        </w:tc>
        <w:tc>
          <w:tcPr>
            <w:tcW w:w="6079" w:type="dxa"/>
            <w:shd w:val="clear" w:color="auto" w:fill="auto"/>
            <w:vAlign w:val="center"/>
            <w:tcPrChange w:id="2992" w:author="Mr.Long" w:date="2021-10-30T16:04:00Z">
              <w:tcPr>
                <w:tcW w:w="6079" w:type="dxa"/>
                <w:gridSpan w:val="2"/>
                <w:shd w:val="clear" w:color="auto" w:fill="auto"/>
                <w:vAlign w:val="center"/>
              </w:tcPr>
            </w:tcPrChange>
          </w:tcPr>
          <w:p w:rsidR="00F02CC7" w:rsidRDefault="00F02CC7" w:rsidP="00F02CC7">
            <w:pPr>
              <w:pStyle w:val="ListParagraph"/>
              <w:spacing w:line="276" w:lineRule="auto"/>
              <w:ind w:left="30"/>
              <w:rPr>
                <w:sz w:val="22"/>
                <w:szCs w:val="22"/>
              </w:rPr>
            </w:pPr>
            <w:del w:id="2993" w:author="Mr.Long" w:date="2021-10-30T15:26:00Z">
              <w:r w:rsidDel="00061D6D">
                <w:rPr>
                  <w:sz w:val="22"/>
                  <w:szCs w:val="22"/>
                  <w:u w:val="single"/>
                </w:rPr>
                <w:delText xml:space="preserve">Hủy bỏ nội dung </w:delText>
              </w:r>
            </w:del>
            <w:ins w:id="2994" w:author="Mr.Long" w:date="2021-10-30T15:26:00Z">
              <w:r w:rsidR="00061D6D">
                <w:rPr>
                  <w:sz w:val="22"/>
                  <w:szCs w:val="22"/>
                  <w:u w:val="single"/>
                </w:rPr>
                <w:t xml:space="preserve">Delete </w:t>
              </w:r>
            </w:ins>
            <w:del w:id="2995" w:author="Mr.Long" w:date="2021-10-30T10:28:00Z">
              <w:r w:rsidRPr="0017086E" w:rsidDel="001C7DAF">
                <w:rPr>
                  <w:sz w:val="22"/>
                  <w:szCs w:val="22"/>
                  <w:u w:val="single"/>
                </w:rPr>
                <w:delText>Khoản</w:delText>
              </w:r>
            </w:del>
            <w:ins w:id="2996" w:author="Mr.Long" w:date="2021-10-30T10:28:00Z">
              <w:r w:rsidR="001C7DAF">
                <w:rPr>
                  <w:sz w:val="22"/>
                  <w:szCs w:val="22"/>
                  <w:u w:val="single"/>
                </w:rPr>
                <w:t>Clause</w:t>
              </w:r>
            </w:ins>
            <w:r w:rsidRPr="0017086E">
              <w:rPr>
                <w:sz w:val="22"/>
                <w:szCs w:val="22"/>
                <w:u w:val="single"/>
              </w:rPr>
              <w:t xml:space="preserve"> </w:t>
            </w:r>
            <w:r>
              <w:rPr>
                <w:sz w:val="22"/>
                <w:szCs w:val="22"/>
                <w:u w:val="single"/>
              </w:rPr>
              <w:t>4</w:t>
            </w:r>
            <w:r w:rsidRPr="0017086E">
              <w:rPr>
                <w:sz w:val="22"/>
                <w:szCs w:val="22"/>
                <w:u w:val="single"/>
              </w:rPr>
              <w:t xml:space="preserve"> </w:t>
            </w:r>
            <w:del w:id="2997" w:author="Mr.Long" w:date="2021-10-30T10:29:00Z">
              <w:r w:rsidRPr="0017086E" w:rsidDel="001C7DAF">
                <w:rPr>
                  <w:sz w:val="22"/>
                  <w:szCs w:val="22"/>
                  <w:u w:val="single"/>
                </w:rPr>
                <w:delText>Điều</w:delText>
              </w:r>
            </w:del>
            <w:ins w:id="2998" w:author="Mr.Long" w:date="2021-10-30T10:29:00Z">
              <w:r w:rsidR="001C7DAF">
                <w:rPr>
                  <w:sz w:val="22"/>
                  <w:szCs w:val="22"/>
                  <w:u w:val="single"/>
                </w:rPr>
                <w:t>Article</w:t>
              </w:r>
            </w:ins>
            <w:r w:rsidRPr="0017086E">
              <w:rPr>
                <w:sz w:val="22"/>
                <w:szCs w:val="22"/>
                <w:u w:val="single"/>
              </w:rPr>
              <w:t xml:space="preserve"> 11. </w:t>
            </w:r>
            <w:ins w:id="2999" w:author="Mr.Long" w:date="2021-10-31T23:40:00Z">
              <w:r w:rsidR="00D53C1B">
                <w:rPr>
                  <w:sz w:val="22"/>
                  <w:szCs w:val="22"/>
                  <w:u w:val="single"/>
                </w:rPr>
                <w:t>Taking</w:t>
              </w:r>
              <w:r w:rsidR="00D53C1B" w:rsidRPr="00467000">
                <w:rPr>
                  <w:sz w:val="22"/>
                  <w:szCs w:val="22"/>
                  <w:u w:val="single"/>
                </w:rPr>
                <w:t xml:space="preserve"> GMS minutes</w:t>
              </w:r>
            </w:ins>
            <w:del w:id="3000" w:author="Mr.Long" w:date="2021-10-31T23:40:00Z">
              <w:r w:rsidRPr="0017086E" w:rsidDel="00D53C1B">
                <w:rPr>
                  <w:sz w:val="22"/>
                  <w:szCs w:val="22"/>
                  <w:u w:val="single"/>
                </w:rPr>
                <w:delText xml:space="preserve">Lập biên bản </w:delText>
              </w:r>
            </w:del>
            <w:del w:id="3001" w:author="Mr.Long" w:date="2021-10-30T10:50:00Z">
              <w:r w:rsidRPr="0017086E" w:rsidDel="00E85C87">
                <w:rPr>
                  <w:sz w:val="22"/>
                  <w:szCs w:val="22"/>
                  <w:u w:val="single"/>
                </w:rPr>
                <w:delText>ĐHĐCĐ</w:delText>
              </w:r>
            </w:del>
          </w:p>
          <w:p w:rsidR="00F02CC7" w:rsidRDefault="00F02CC7" w:rsidP="00F02CC7">
            <w:pPr>
              <w:pStyle w:val="ListParagraph"/>
              <w:spacing w:line="276" w:lineRule="auto"/>
              <w:ind w:left="0"/>
              <w:rPr>
                <w:sz w:val="22"/>
                <w:szCs w:val="22"/>
              </w:rPr>
            </w:pPr>
          </w:p>
        </w:tc>
        <w:tc>
          <w:tcPr>
            <w:tcW w:w="1150" w:type="dxa"/>
            <w:vAlign w:val="center"/>
            <w:tcPrChange w:id="3002" w:author="Mr.Long" w:date="2021-10-30T16:04:00Z">
              <w:tcPr>
                <w:tcW w:w="1008" w:type="dxa"/>
                <w:gridSpan w:val="2"/>
                <w:vAlign w:val="center"/>
              </w:tcPr>
            </w:tcPrChange>
          </w:tcPr>
          <w:p w:rsidR="00F02CC7" w:rsidRDefault="00F02CC7">
            <w:pPr>
              <w:spacing w:line="276" w:lineRule="auto"/>
              <w:ind w:left="-92" w:right="-108"/>
              <w:rPr>
                <w:sz w:val="22"/>
                <w:szCs w:val="22"/>
                <w:lang w:val="nl-NL"/>
              </w:rPr>
              <w:pPrChange w:id="3003" w:author="Mr.Long" w:date="2021-10-30T10:09:00Z">
                <w:pPr>
                  <w:spacing w:line="276" w:lineRule="auto"/>
                </w:pPr>
              </w:pPrChange>
            </w:pPr>
            <w:r>
              <w:rPr>
                <w:sz w:val="22"/>
                <w:szCs w:val="22"/>
                <w:lang w:val="nl-NL"/>
              </w:rPr>
              <w:t>Không còn phù hợp</w:t>
            </w:r>
          </w:p>
        </w:tc>
      </w:tr>
      <w:tr w:rsidR="0017086E" w:rsidRPr="00D64E27" w:rsidTr="00F61D70">
        <w:trPr>
          <w:trHeight w:val="440"/>
          <w:trPrChange w:id="3004" w:author="Mr.Long" w:date="2021-10-30T16:04:00Z">
            <w:trPr>
              <w:gridAfter w:val="0"/>
              <w:trHeight w:val="440"/>
            </w:trPr>
          </w:trPrChange>
        </w:trPr>
        <w:tc>
          <w:tcPr>
            <w:tcW w:w="464" w:type="dxa"/>
            <w:vAlign w:val="center"/>
            <w:tcPrChange w:id="3005" w:author="Mr.Long" w:date="2021-10-30T16:04:00Z">
              <w:tcPr>
                <w:tcW w:w="464" w:type="dxa"/>
                <w:gridSpan w:val="2"/>
                <w:vAlign w:val="center"/>
              </w:tcPr>
            </w:tcPrChange>
          </w:tcPr>
          <w:p w:rsidR="0017086E" w:rsidRPr="00D64E27" w:rsidRDefault="0017086E" w:rsidP="00F66EE7">
            <w:pPr>
              <w:numPr>
                <w:ilvl w:val="0"/>
                <w:numId w:val="3"/>
              </w:numPr>
              <w:spacing w:line="276" w:lineRule="auto"/>
              <w:ind w:left="342"/>
              <w:jc w:val="center"/>
              <w:rPr>
                <w:sz w:val="22"/>
                <w:szCs w:val="22"/>
              </w:rPr>
            </w:pPr>
          </w:p>
        </w:tc>
        <w:tc>
          <w:tcPr>
            <w:tcW w:w="6237" w:type="dxa"/>
            <w:shd w:val="clear" w:color="auto" w:fill="auto"/>
            <w:vAlign w:val="center"/>
            <w:tcPrChange w:id="3006" w:author="Mr.Long" w:date="2021-10-30T16:04:00Z">
              <w:tcPr>
                <w:tcW w:w="6237" w:type="dxa"/>
                <w:gridSpan w:val="2"/>
                <w:shd w:val="clear" w:color="auto" w:fill="auto"/>
                <w:vAlign w:val="center"/>
              </w:tcPr>
            </w:tcPrChange>
          </w:tcPr>
          <w:p w:rsidR="0017086E" w:rsidRPr="00291AFA" w:rsidRDefault="00F02CC7" w:rsidP="0017086E">
            <w:pPr>
              <w:pStyle w:val="ListParagraph"/>
              <w:spacing w:line="276" w:lineRule="auto"/>
              <w:ind w:left="30"/>
              <w:jc w:val="both"/>
              <w:rPr>
                <w:sz w:val="22"/>
                <w:szCs w:val="22"/>
                <w:u w:val="single"/>
              </w:rPr>
            </w:pPr>
            <w:del w:id="3007" w:author="Mr.Long" w:date="2021-10-30T10:29:00Z">
              <w:r w:rsidRPr="00291AFA" w:rsidDel="001C7DAF">
                <w:rPr>
                  <w:sz w:val="22"/>
                  <w:szCs w:val="22"/>
                  <w:u w:val="single"/>
                </w:rPr>
                <w:delText>Điều</w:delText>
              </w:r>
            </w:del>
            <w:ins w:id="3008" w:author="Mr.Long" w:date="2021-10-30T10:29:00Z">
              <w:r w:rsidR="001C7DAF">
                <w:rPr>
                  <w:sz w:val="22"/>
                  <w:szCs w:val="22"/>
                  <w:u w:val="single"/>
                </w:rPr>
                <w:t>Article</w:t>
              </w:r>
            </w:ins>
            <w:r w:rsidRPr="00291AFA">
              <w:rPr>
                <w:sz w:val="22"/>
                <w:szCs w:val="22"/>
                <w:u w:val="single"/>
              </w:rPr>
              <w:t xml:space="preserve"> 12. </w:t>
            </w:r>
            <w:ins w:id="3009" w:author="Mr.Long" w:date="2021-10-30T20:19:00Z">
              <w:r w:rsidR="0056720A" w:rsidRPr="0056720A">
                <w:rPr>
                  <w:sz w:val="22"/>
                  <w:szCs w:val="22"/>
                  <w:u w:val="single"/>
                </w:rPr>
                <w:t>Disclosing GMS resolutions</w:t>
              </w:r>
            </w:ins>
            <w:del w:id="3010" w:author="Mr.Long" w:date="2021-10-30T20:19:00Z">
              <w:r w:rsidRPr="00291AFA" w:rsidDel="0056720A">
                <w:rPr>
                  <w:sz w:val="22"/>
                  <w:szCs w:val="22"/>
                  <w:u w:val="single"/>
                </w:rPr>
                <w:delText xml:space="preserve">Công bố nghị quyết </w:delText>
              </w:r>
            </w:del>
            <w:del w:id="3011" w:author="Mr.Long" w:date="2021-10-30T10:50:00Z">
              <w:r w:rsidRPr="00291AFA" w:rsidDel="00E85C87">
                <w:rPr>
                  <w:sz w:val="22"/>
                  <w:szCs w:val="22"/>
                  <w:u w:val="single"/>
                </w:rPr>
                <w:delText>ĐHĐCĐ</w:delText>
              </w:r>
            </w:del>
          </w:p>
        </w:tc>
        <w:tc>
          <w:tcPr>
            <w:tcW w:w="6079" w:type="dxa"/>
            <w:shd w:val="clear" w:color="auto" w:fill="auto"/>
            <w:vAlign w:val="center"/>
            <w:tcPrChange w:id="3012" w:author="Mr.Long" w:date="2021-10-30T16:04:00Z">
              <w:tcPr>
                <w:tcW w:w="6079" w:type="dxa"/>
                <w:gridSpan w:val="2"/>
                <w:shd w:val="clear" w:color="auto" w:fill="auto"/>
                <w:vAlign w:val="center"/>
              </w:tcPr>
            </w:tcPrChange>
          </w:tcPr>
          <w:p w:rsidR="0017086E" w:rsidRPr="00291AFA" w:rsidRDefault="00F02CC7">
            <w:pPr>
              <w:pStyle w:val="ListParagraph"/>
              <w:spacing w:line="276" w:lineRule="auto"/>
              <w:ind w:left="0"/>
              <w:rPr>
                <w:sz w:val="22"/>
                <w:szCs w:val="22"/>
                <w:u w:val="single"/>
              </w:rPr>
              <w:pPrChange w:id="3013" w:author="Mr.Long" w:date="2021-10-31T23:40:00Z">
                <w:pPr>
                  <w:pStyle w:val="ListParagraph"/>
                  <w:spacing w:line="276" w:lineRule="auto"/>
                  <w:ind w:left="0"/>
                  <w:jc w:val="both"/>
                </w:pPr>
              </w:pPrChange>
            </w:pPr>
            <w:del w:id="3014" w:author="Mr.Long" w:date="2021-10-30T10:29:00Z">
              <w:r w:rsidRPr="00291AFA" w:rsidDel="001C7DAF">
                <w:rPr>
                  <w:sz w:val="22"/>
                  <w:szCs w:val="22"/>
                  <w:u w:val="single"/>
                </w:rPr>
                <w:delText>Điều</w:delText>
              </w:r>
            </w:del>
            <w:del w:id="3015" w:author="Mr.Long" w:date="2021-10-30T10:30:00Z">
              <w:r w:rsidRPr="00291AFA" w:rsidDel="00C16ABA">
                <w:rPr>
                  <w:sz w:val="22"/>
                  <w:szCs w:val="22"/>
                  <w:u w:val="single"/>
                </w:rPr>
                <w:delText xml:space="preserve"> chỉnh </w:delText>
              </w:r>
            </w:del>
            <w:ins w:id="3016" w:author="Mr.Long" w:date="2021-10-30T10:32:00Z">
              <w:r w:rsidR="00C16ABA">
                <w:rPr>
                  <w:sz w:val="22"/>
                  <w:szCs w:val="22"/>
                  <w:u w:val="single"/>
                </w:rPr>
                <w:t xml:space="preserve">Adjusting </w:t>
              </w:r>
            </w:ins>
            <w:del w:id="3017" w:author="Mr.Long" w:date="2021-10-30T11:03:00Z">
              <w:r w:rsidRPr="00291AFA" w:rsidDel="00497653">
                <w:rPr>
                  <w:sz w:val="22"/>
                  <w:szCs w:val="22"/>
                  <w:u w:val="single"/>
                </w:rPr>
                <w:delText>số thứ tự đề mục thành</w:delText>
              </w:r>
            </w:del>
            <w:ins w:id="3018" w:author="Mr.Long" w:date="2021-10-31T23:40:00Z">
              <w:r w:rsidR="00D53C1B">
                <w:rPr>
                  <w:sz w:val="22"/>
                  <w:szCs w:val="22"/>
                  <w:u w:val="single"/>
                </w:rPr>
                <w:t>article</w:t>
              </w:r>
            </w:ins>
            <w:ins w:id="3019" w:author="Mr.Long" w:date="2021-10-30T11:03:00Z">
              <w:r w:rsidR="00497653">
                <w:rPr>
                  <w:sz w:val="22"/>
                  <w:szCs w:val="22"/>
                  <w:u w:val="single"/>
                </w:rPr>
                <w:t xml:space="preserve"> sequence to</w:t>
              </w:r>
            </w:ins>
            <w:r w:rsidRPr="00291AFA">
              <w:rPr>
                <w:sz w:val="22"/>
                <w:szCs w:val="22"/>
                <w:u w:val="single"/>
              </w:rPr>
              <w:t xml:space="preserve"> “</w:t>
            </w:r>
            <w:del w:id="3020" w:author="Mr.Long" w:date="2021-10-30T10:29:00Z">
              <w:r w:rsidRPr="00291AFA" w:rsidDel="001C7DAF">
                <w:rPr>
                  <w:b/>
                  <w:bCs/>
                  <w:sz w:val="22"/>
                  <w:szCs w:val="22"/>
                  <w:u w:val="single"/>
                </w:rPr>
                <w:delText>Điều</w:delText>
              </w:r>
            </w:del>
            <w:ins w:id="3021" w:author="Mr.Long" w:date="2021-10-30T10:29:00Z">
              <w:r w:rsidR="001C7DAF">
                <w:rPr>
                  <w:b/>
                  <w:bCs/>
                  <w:sz w:val="22"/>
                  <w:szCs w:val="22"/>
                  <w:u w:val="single"/>
                </w:rPr>
                <w:t>Article</w:t>
              </w:r>
            </w:ins>
            <w:r w:rsidRPr="00291AFA">
              <w:rPr>
                <w:b/>
                <w:bCs/>
                <w:sz w:val="22"/>
                <w:szCs w:val="22"/>
                <w:u w:val="single"/>
              </w:rPr>
              <w:t xml:space="preserve"> 15. </w:t>
            </w:r>
            <w:ins w:id="3022" w:author="Mr.Long" w:date="2021-10-30T20:19:00Z">
              <w:r w:rsidR="0056720A" w:rsidRPr="0056720A">
                <w:rPr>
                  <w:b/>
                  <w:bCs/>
                  <w:sz w:val="22"/>
                  <w:szCs w:val="22"/>
                  <w:u w:val="single"/>
                </w:rPr>
                <w:t>Disclosing GMS resolutions</w:t>
              </w:r>
            </w:ins>
            <w:del w:id="3023" w:author="Mr.Long" w:date="2021-10-30T20:19:00Z">
              <w:r w:rsidRPr="00291AFA" w:rsidDel="0056720A">
                <w:rPr>
                  <w:b/>
                  <w:bCs/>
                  <w:sz w:val="22"/>
                  <w:szCs w:val="22"/>
                  <w:u w:val="single"/>
                </w:rPr>
                <w:delText xml:space="preserve">Công bố nghị quyết </w:delText>
              </w:r>
            </w:del>
            <w:del w:id="3024" w:author="Mr.Long" w:date="2021-10-30T10:50:00Z">
              <w:r w:rsidRPr="00291AFA" w:rsidDel="00E85C87">
                <w:rPr>
                  <w:b/>
                  <w:bCs/>
                  <w:sz w:val="22"/>
                  <w:szCs w:val="22"/>
                  <w:u w:val="single"/>
                </w:rPr>
                <w:delText>ĐHĐCĐ</w:delText>
              </w:r>
            </w:del>
            <w:r w:rsidRPr="00291AFA">
              <w:rPr>
                <w:sz w:val="22"/>
                <w:szCs w:val="22"/>
                <w:u w:val="single"/>
              </w:rPr>
              <w:t>”</w:t>
            </w:r>
          </w:p>
        </w:tc>
        <w:tc>
          <w:tcPr>
            <w:tcW w:w="1150" w:type="dxa"/>
            <w:vAlign w:val="center"/>
            <w:tcPrChange w:id="3025" w:author="Mr.Long" w:date="2021-10-30T16:04:00Z">
              <w:tcPr>
                <w:tcW w:w="1008" w:type="dxa"/>
                <w:gridSpan w:val="2"/>
                <w:vAlign w:val="center"/>
              </w:tcPr>
            </w:tcPrChange>
          </w:tcPr>
          <w:p w:rsidR="0017086E" w:rsidRDefault="0017086E">
            <w:pPr>
              <w:spacing w:line="276" w:lineRule="auto"/>
              <w:ind w:left="-92" w:right="-108"/>
              <w:rPr>
                <w:sz w:val="22"/>
                <w:szCs w:val="22"/>
                <w:lang w:val="nl-NL"/>
              </w:rPr>
              <w:pPrChange w:id="3026" w:author="Mr.Long" w:date="2021-10-30T10:09:00Z">
                <w:pPr>
                  <w:spacing w:line="276" w:lineRule="auto"/>
                </w:pPr>
              </w:pPrChange>
            </w:pPr>
          </w:p>
        </w:tc>
      </w:tr>
      <w:tr w:rsidR="00F02CC7" w:rsidRPr="00D64E27" w:rsidTr="00F61D70">
        <w:trPr>
          <w:trHeight w:val="440"/>
          <w:trPrChange w:id="3027" w:author="Mr.Long" w:date="2021-10-30T16:04:00Z">
            <w:trPr>
              <w:gridAfter w:val="0"/>
              <w:trHeight w:val="440"/>
            </w:trPr>
          </w:trPrChange>
        </w:trPr>
        <w:tc>
          <w:tcPr>
            <w:tcW w:w="464" w:type="dxa"/>
            <w:vAlign w:val="center"/>
            <w:tcPrChange w:id="3028" w:author="Mr.Long" w:date="2021-10-30T16:04:00Z">
              <w:tcPr>
                <w:tcW w:w="464" w:type="dxa"/>
                <w:gridSpan w:val="2"/>
                <w:vAlign w:val="center"/>
              </w:tcPr>
            </w:tcPrChange>
          </w:tcPr>
          <w:p w:rsidR="00F02CC7" w:rsidRPr="00D64E27" w:rsidRDefault="00F02CC7" w:rsidP="00F66EE7">
            <w:pPr>
              <w:numPr>
                <w:ilvl w:val="0"/>
                <w:numId w:val="3"/>
              </w:numPr>
              <w:spacing w:line="276" w:lineRule="auto"/>
              <w:ind w:left="342"/>
              <w:jc w:val="center"/>
              <w:rPr>
                <w:sz w:val="22"/>
                <w:szCs w:val="22"/>
              </w:rPr>
            </w:pPr>
          </w:p>
        </w:tc>
        <w:tc>
          <w:tcPr>
            <w:tcW w:w="6237" w:type="dxa"/>
            <w:shd w:val="clear" w:color="auto" w:fill="auto"/>
            <w:vAlign w:val="center"/>
            <w:tcPrChange w:id="3029" w:author="Mr.Long" w:date="2021-10-30T16:04:00Z">
              <w:tcPr>
                <w:tcW w:w="6237" w:type="dxa"/>
                <w:gridSpan w:val="2"/>
                <w:shd w:val="clear" w:color="auto" w:fill="auto"/>
                <w:vAlign w:val="center"/>
              </w:tcPr>
            </w:tcPrChange>
          </w:tcPr>
          <w:p w:rsidR="00205AB1" w:rsidRPr="00291AFA" w:rsidRDefault="0013329D" w:rsidP="00205AB1">
            <w:pPr>
              <w:pStyle w:val="ListParagraph"/>
              <w:spacing w:line="276" w:lineRule="auto"/>
              <w:ind w:left="30"/>
              <w:jc w:val="both"/>
              <w:rPr>
                <w:sz w:val="22"/>
                <w:szCs w:val="22"/>
                <w:u w:val="single"/>
              </w:rPr>
            </w:pPr>
            <w:del w:id="3030" w:author="Mr.Long" w:date="2021-10-30T10:28:00Z">
              <w:r w:rsidRPr="00291AFA" w:rsidDel="001C7DAF">
                <w:rPr>
                  <w:sz w:val="22"/>
                  <w:szCs w:val="22"/>
                  <w:u w:val="single"/>
                </w:rPr>
                <w:delText>Khoản</w:delText>
              </w:r>
            </w:del>
            <w:ins w:id="3031" w:author="Mr.Long" w:date="2021-10-30T10:28:00Z">
              <w:r w:rsidR="001C7DAF">
                <w:rPr>
                  <w:sz w:val="22"/>
                  <w:szCs w:val="22"/>
                  <w:u w:val="single"/>
                </w:rPr>
                <w:t>Clause</w:t>
              </w:r>
            </w:ins>
            <w:ins w:id="3032" w:author="Mr.Long" w:date="2021-10-30T20:19:00Z">
              <w:r w:rsidR="00257270">
                <w:rPr>
                  <w:sz w:val="22"/>
                  <w:szCs w:val="22"/>
                  <w:u w:val="single"/>
                </w:rPr>
                <w:t>s</w:t>
              </w:r>
            </w:ins>
            <w:r w:rsidRPr="00291AFA">
              <w:rPr>
                <w:sz w:val="22"/>
                <w:szCs w:val="22"/>
                <w:u w:val="single"/>
              </w:rPr>
              <w:t xml:space="preserve"> 1, 2, 3, 4, 5, 6 </w:t>
            </w:r>
            <w:del w:id="3033" w:author="Mr.Long" w:date="2021-10-30T20:22:00Z">
              <w:r w:rsidRPr="00291AFA" w:rsidDel="0080722D">
                <w:rPr>
                  <w:sz w:val="22"/>
                  <w:szCs w:val="22"/>
                  <w:u w:val="single"/>
                </w:rPr>
                <w:delText xml:space="preserve">và </w:delText>
              </w:r>
            </w:del>
            <w:ins w:id="3034" w:author="Mr.Long" w:date="2021-10-30T20:22:00Z">
              <w:r w:rsidR="0080722D">
                <w:rPr>
                  <w:sz w:val="22"/>
                  <w:szCs w:val="22"/>
                  <w:u w:val="single"/>
                </w:rPr>
                <w:t>and</w:t>
              </w:r>
              <w:r w:rsidR="0080722D" w:rsidRPr="00291AFA">
                <w:rPr>
                  <w:sz w:val="22"/>
                  <w:szCs w:val="22"/>
                  <w:u w:val="single"/>
                </w:rPr>
                <w:t xml:space="preserve"> </w:t>
              </w:r>
            </w:ins>
            <w:del w:id="3035" w:author="Mr.Long" w:date="2021-10-30T10:28:00Z">
              <w:r w:rsidRPr="00291AFA" w:rsidDel="001C7DAF">
                <w:rPr>
                  <w:sz w:val="22"/>
                  <w:szCs w:val="22"/>
                  <w:u w:val="single"/>
                </w:rPr>
                <w:delText>khoản</w:delText>
              </w:r>
            </w:del>
            <w:del w:id="3036" w:author="Mr.Long" w:date="2021-10-30T20:19:00Z">
              <w:r w:rsidRPr="00291AFA" w:rsidDel="00257270">
                <w:rPr>
                  <w:sz w:val="22"/>
                  <w:szCs w:val="22"/>
                  <w:u w:val="single"/>
                </w:rPr>
                <w:delText xml:space="preserve"> </w:delText>
              </w:r>
            </w:del>
            <w:r w:rsidRPr="00291AFA">
              <w:rPr>
                <w:sz w:val="22"/>
                <w:szCs w:val="22"/>
                <w:u w:val="single"/>
              </w:rPr>
              <w:t xml:space="preserve">9 </w:t>
            </w:r>
            <w:del w:id="3037" w:author="Mr.Long" w:date="2021-10-30T10:29:00Z">
              <w:r w:rsidR="00205AB1" w:rsidRPr="00291AFA" w:rsidDel="001C7DAF">
                <w:rPr>
                  <w:sz w:val="22"/>
                  <w:szCs w:val="22"/>
                  <w:u w:val="single"/>
                </w:rPr>
                <w:delText>Điều</w:delText>
              </w:r>
            </w:del>
            <w:ins w:id="3038" w:author="Mr.Long" w:date="2021-10-30T10:29:00Z">
              <w:r w:rsidR="001C7DAF">
                <w:rPr>
                  <w:sz w:val="22"/>
                  <w:szCs w:val="22"/>
                  <w:u w:val="single"/>
                </w:rPr>
                <w:t>Article</w:t>
              </w:r>
            </w:ins>
            <w:r w:rsidR="00205AB1" w:rsidRPr="00291AFA">
              <w:rPr>
                <w:sz w:val="22"/>
                <w:szCs w:val="22"/>
                <w:u w:val="single"/>
              </w:rPr>
              <w:t xml:space="preserve"> 13. </w:t>
            </w:r>
            <w:ins w:id="3039" w:author="Mr.Long" w:date="2021-10-30T20:23:00Z">
              <w:r w:rsidR="00D55775" w:rsidRPr="00D55775">
                <w:rPr>
                  <w:sz w:val="22"/>
                  <w:szCs w:val="22"/>
                  <w:u w:val="single"/>
                </w:rPr>
                <w:t>Resolutions passed at GMS by consultation in writing</w:t>
              </w:r>
            </w:ins>
            <w:del w:id="3040" w:author="Mr.Long" w:date="2021-10-30T20:23:00Z">
              <w:r w:rsidR="00205AB1" w:rsidRPr="00291AFA" w:rsidDel="00D55775">
                <w:rPr>
                  <w:sz w:val="22"/>
                  <w:szCs w:val="22"/>
                  <w:u w:val="single"/>
                </w:rPr>
                <w:delText xml:space="preserve">Việc </w:delText>
              </w:r>
            </w:del>
            <w:del w:id="3041" w:author="Mr.Long" w:date="2021-10-30T10:50:00Z">
              <w:r w:rsidR="00205AB1" w:rsidRPr="00291AFA" w:rsidDel="00E85C87">
                <w:rPr>
                  <w:sz w:val="22"/>
                  <w:szCs w:val="22"/>
                  <w:u w:val="single"/>
                </w:rPr>
                <w:delText>ĐHĐCĐ</w:delText>
              </w:r>
            </w:del>
            <w:del w:id="3042" w:author="Mr.Long" w:date="2021-10-30T20:23:00Z">
              <w:r w:rsidR="00205AB1" w:rsidRPr="00291AFA" w:rsidDel="00D55775">
                <w:rPr>
                  <w:sz w:val="22"/>
                  <w:szCs w:val="22"/>
                  <w:u w:val="single"/>
                </w:rPr>
                <w:delText xml:space="preserve"> thông qua nghị quyết bằng hình thức lấy ý kiến bằng văn bản</w:delText>
              </w:r>
            </w:del>
          </w:p>
          <w:p w:rsidR="00205AB1" w:rsidRPr="00205AB1" w:rsidRDefault="00205AB1" w:rsidP="00205AB1">
            <w:pPr>
              <w:pStyle w:val="ListParagraph"/>
              <w:spacing w:line="276" w:lineRule="auto"/>
              <w:ind w:left="30"/>
              <w:jc w:val="both"/>
              <w:rPr>
                <w:sz w:val="22"/>
                <w:szCs w:val="22"/>
              </w:rPr>
            </w:pPr>
            <w:r w:rsidRPr="00205AB1">
              <w:rPr>
                <w:sz w:val="22"/>
                <w:szCs w:val="22"/>
              </w:rPr>
              <w:t>1.</w:t>
            </w:r>
            <w:ins w:id="3043" w:author="Mr.Long" w:date="2021-10-30T21:14:00Z">
              <w:r w:rsidR="0015270A">
                <w:t xml:space="preserve"> </w:t>
              </w:r>
              <w:r w:rsidR="0015270A" w:rsidRPr="0015270A">
                <w:rPr>
                  <w:sz w:val="22"/>
                  <w:szCs w:val="22"/>
                </w:rPr>
                <w:t>The BOD has the right to consult shareholders in writing in order to pass a resolution of the General Meeting of Shareholders if it is considered necessary in the interest of the company.</w:t>
              </w:r>
            </w:ins>
            <w:del w:id="3044" w:author="Mr.Long" w:date="2021-10-30T21:14:00Z">
              <w:r w:rsidRPr="00205AB1" w:rsidDel="0015270A">
                <w:rPr>
                  <w:sz w:val="22"/>
                  <w:szCs w:val="22"/>
                </w:rPr>
                <w:tab/>
                <w:delText xml:space="preserve">HĐQT có quyền lấy ý kiến cổ đông bằng văn bản để thông qua </w:delText>
              </w:r>
              <w:r w:rsidRPr="00A315BD" w:rsidDel="0015270A">
                <w:rPr>
                  <w:b/>
                  <w:bCs/>
                  <w:sz w:val="22"/>
                  <w:szCs w:val="22"/>
                </w:rPr>
                <w:delText>quyết định</w:delText>
              </w:r>
              <w:r w:rsidRPr="00205AB1" w:rsidDel="0015270A">
                <w:rPr>
                  <w:sz w:val="22"/>
                  <w:szCs w:val="22"/>
                </w:rPr>
                <w:delText xml:space="preserve"> của </w:delText>
              </w:r>
            </w:del>
            <w:del w:id="3045" w:author="Mr.Long" w:date="2021-10-30T10:50:00Z">
              <w:r w:rsidRPr="00205AB1" w:rsidDel="00E85C87">
                <w:rPr>
                  <w:sz w:val="22"/>
                  <w:szCs w:val="22"/>
                </w:rPr>
                <w:delText>ĐHĐCĐ</w:delText>
              </w:r>
            </w:del>
            <w:del w:id="3046" w:author="Mr.Long" w:date="2021-10-30T21:14:00Z">
              <w:r w:rsidRPr="00205AB1" w:rsidDel="0015270A">
                <w:rPr>
                  <w:sz w:val="22"/>
                  <w:szCs w:val="22"/>
                </w:rPr>
                <w:delText xml:space="preserve"> khi xét thấy cần thiết vì lợi ích của Công ty.</w:delText>
              </w:r>
            </w:del>
          </w:p>
          <w:p w:rsidR="00205AB1" w:rsidRPr="00205AB1" w:rsidRDefault="00205AB1" w:rsidP="00205AB1">
            <w:pPr>
              <w:pStyle w:val="ListParagraph"/>
              <w:spacing w:line="276" w:lineRule="auto"/>
              <w:ind w:left="30"/>
              <w:jc w:val="both"/>
              <w:rPr>
                <w:sz w:val="22"/>
                <w:szCs w:val="22"/>
              </w:rPr>
            </w:pPr>
            <w:r w:rsidRPr="00205AB1">
              <w:rPr>
                <w:sz w:val="22"/>
                <w:szCs w:val="22"/>
              </w:rPr>
              <w:t>2.</w:t>
            </w:r>
            <w:ins w:id="3047" w:author="Mr.Long" w:date="2021-10-30T21:14:00Z">
              <w:r w:rsidR="0015270A">
                <w:t xml:space="preserve"> </w:t>
              </w:r>
              <w:r w:rsidR="0015270A" w:rsidRPr="0015270A">
                <w:rPr>
                  <w:sz w:val="22"/>
                  <w:szCs w:val="22"/>
                </w:rPr>
                <w:t>The BOD must prepare written consultation forms, draft resolution of the GMS and documents explaining the draft resolution. The BOD must ensure that the documents are sent and published to shareholders in a reasonable period for consideration and voting at least ten (10) days before the deadline for collecting the  written consultation forms</w:t>
              </w:r>
            </w:ins>
            <w:del w:id="3048" w:author="Mr.Long" w:date="2021-10-30T21:14:00Z">
              <w:r w:rsidRPr="00205AB1" w:rsidDel="0015270A">
                <w:rPr>
                  <w:sz w:val="22"/>
                  <w:szCs w:val="22"/>
                </w:rPr>
                <w:tab/>
                <w:delText xml:space="preserve">HĐQT phải chuẩn bị phiếu lấy ý kiến, dự thảo nghị quyết </w:delText>
              </w:r>
            </w:del>
            <w:del w:id="3049" w:author="Mr.Long" w:date="2021-10-30T10:50:00Z">
              <w:r w:rsidRPr="00205AB1" w:rsidDel="00E85C87">
                <w:rPr>
                  <w:sz w:val="22"/>
                  <w:szCs w:val="22"/>
                </w:rPr>
                <w:delText>ĐHĐCĐ</w:delText>
              </w:r>
            </w:del>
            <w:del w:id="3050" w:author="Mr.Long" w:date="2021-10-30T21:14:00Z">
              <w:r w:rsidRPr="00205AB1" w:rsidDel="0015270A">
                <w:rPr>
                  <w:sz w:val="22"/>
                  <w:szCs w:val="22"/>
                </w:rPr>
                <w:delText xml:space="preserve"> và các tài liệu giải trình dự thảo nghị quyết. </w:delText>
              </w:r>
              <w:r w:rsidRPr="00205AB1" w:rsidDel="0015270A">
                <w:rPr>
                  <w:b/>
                  <w:bCs/>
                  <w:sz w:val="22"/>
                  <w:szCs w:val="22"/>
                </w:rPr>
                <w:delText>HĐQT phải đảm bảo gửi, công bố tài liệu cho các cổ đông trong một thời gian hợp lý để xem xét</w:delText>
              </w:r>
              <w:r w:rsidRPr="00205AB1" w:rsidDel="0015270A">
                <w:rPr>
                  <w:sz w:val="22"/>
                  <w:szCs w:val="22"/>
                </w:rPr>
                <w:delText xml:space="preserve"> biểu quyết và phải gửi ít nhất mười (10) ngày trước ngày hết hạn nhận phiếu lấy ý kiến. </w:delText>
              </w:r>
            </w:del>
          </w:p>
          <w:p w:rsidR="00417D6B" w:rsidRPr="00417D6B" w:rsidRDefault="00205AB1" w:rsidP="00417D6B">
            <w:pPr>
              <w:pStyle w:val="ListParagraph"/>
              <w:spacing w:line="276" w:lineRule="auto"/>
              <w:ind w:left="30"/>
              <w:jc w:val="both"/>
              <w:rPr>
                <w:ins w:id="3051" w:author="Mr.Long" w:date="2021-10-30T21:09:00Z"/>
                <w:sz w:val="22"/>
                <w:szCs w:val="22"/>
              </w:rPr>
            </w:pPr>
            <w:r w:rsidRPr="00205AB1">
              <w:rPr>
                <w:sz w:val="22"/>
                <w:szCs w:val="22"/>
              </w:rPr>
              <w:t>3.</w:t>
            </w:r>
            <w:ins w:id="3052" w:author="Mr.Long" w:date="2021-10-30T21:09:00Z">
              <w:r w:rsidR="00417D6B">
                <w:t xml:space="preserve"> </w:t>
              </w:r>
              <w:r w:rsidR="00417D6B" w:rsidRPr="00417D6B">
                <w:rPr>
                  <w:sz w:val="22"/>
                  <w:szCs w:val="22"/>
                </w:rPr>
                <w:t>The written consultation form must contain the following basic details:</w:t>
              </w:r>
            </w:ins>
          </w:p>
          <w:p w:rsidR="00417D6B" w:rsidRPr="00417D6B" w:rsidRDefault="00417D6B" w:rsidP="00417D6B">
            <w:pPr>
              <w:pStyle w:val="ListParagraph"/>
              <w:spacing w:line="276" w:lineRule="auto"/>
              <w:ind w:left="30"/>
              <w:jc w:val="both"/>
              <w:rPr>
                <w:ins w:id="3053" w:author="Mr.Long" w:date="2021-10-30T21:09:00Z"/>
                <w:sz w:val="22"/>
                <w:szCs w:val="22"/>
              </w:rPr>
            </w:pPr>
            <w:ins w:id="3054" w:author="Mr.Long" w:date="2021-10-30T21:09:00Z">
              <w:r>
                <w:rPr>
                  <w:sz w:val="22"/>
                  <w:szCs w:val="22"/>
                </w:rPr>
                <w:t xml:space="preserve">a. </w:t>
              </w:r>
              <w:r w:rsidRPr="00417D6B">
                <w:rPr>
                  <w:sz w:val="22"/>
                  <w:szCs w:val="22"/>
                </w:rPr>
                <w:t>Name, head office address, and enterprise code number;</w:t>
              </w:r>
            </w:ins>
          </w:p>
          <w:p w:rsidR="00417D6B" w:rsidRPr="00417D6B" w:rsidRDefault="00417D6B" w:rsidP="00417D6B">
            <w:pPr>
              <w:pStyle w:val="ListParagraph"/>
              <w:spacing w:line="276" w:lineRule="auto"/>
              <w:ind w:left="30"/>
              <w:jc w:val="both"/>
              <w:rPr>
                <w:ins w:id="3055" w:author="Mr.Long" w:date="2021-10-30T21:09:00Z"/>
                <w:sz w:val="22"/>
                <w:szCs w:val="22"/>
              </w:rPr>
            </w:pPr>
            <w:ins w:id="3056" w:author="Mr.Long" w:date="2021-10-30T21:09:00Z">
              <w:r>
                <w:rPr>
                  <w:sz w:val="22"/>
                  <w:szCs w:val="22"/>
                </w:rPr>
                <w:lastRenderedPageBreak/>
                <w:t xml:space="preserve">b. </w:t>
              </w:r>
              <w:r w:rsidRPr="00417D6B">
                <w:rPr>
                  <w:sz w:val="22"/>
                  <w:szCs w:val="22"/>
                </w:rPr>
                <w:t>Purpose of collecting written opinions;</w:t>
              </w:r>
            </w:ins>
          </w:p>
          <w:p w:rsidR="00417D6B" w:rsidRPr="00417D6B" w:rsidRDefault="00417D6B" w:rsidP="00417D6B">
            <w:pPr>
              <w:pStyle w:val="ListParagraph"/>
              <w:spacing w:line="276" w:lineRule="auto"/>
              <w:ind w:left="30"/>
              <w:jc w:val="both"/>
              <w:rPr>
                <w:ins w:id="3057" w:author="Mr.Long" w:date="2021-10-30T21:09:00Z"/>
                <w:sz w:val="22"/>
                <w:szCs w:val="22"/>
              </w:rPr>
            </w:pPr>
            <w:ins w:id="3058" w:author="Mr.Long" w:date="2021-10-30T21:09:00Z">
              <w:r>
                <w:rPr>
                  <w:sz w:val="22"/>
                  <w:szCs w:val="22"/>
                </w:rPr>
                <w:t xml:space="preserve">c. </w:t>
              </w:r>
              <w:r w:rsidRPr="00417D6B">
                <w:rPr>
                  <w:sz w:val="22"/>
                  <w:szCs w:val="22"/>
                </w:rPr>
                <w:t>Full name, permanent residential address, nationality, and the number of citizen's identity card, people’s identity card, of the passport or other lawful personal identification in respect of a shareholder being an individual; name, enterprise code number or number of establishment decision, head office address of a shareholder being an organization or full name, permanent residential address, nationality, number of citizen's identity card, people's identity card or passport or other lawful personal identification of the authorized representative of a shareholder being an organization; number of shares of each class and number of votes of the shareholder;</w:t>
              </w:r>
            </w:ins>
          </w:p>
          <w:p w:rsidR="00417D6B" w:rsidRPr="00417D6B" w:rsidRDefault="00417D6B" w:rsidP="00417D6B">
            <w:pPr>
              <w:pStyle w:val="ListParagraph"/>
              <w:spacing w:line="276" w:lineRule="auto"/>
              <w:ind w:left="30"/>
              <w:jc w:val="both"/>
              <w:rPr>
                <w:ins w:id="3059" w:author="Mr.Long" w:date="2021-10-30T21:09:00Z"/>
                <w:sz w:val="22"/>
                <w:szCs w:val="22"/>
              </w:rPr>
            </w:pPr>
            <w:ins w:id="3060" w:author="Mr.Long" w:date="2021-10-30T21:09:00Z">
              <w:r>
                <w:rPr>
                  <w:sz w:val="22"/>
                  <w:szCs w:val="22"/>
                </w:rPr>
                <w:t xml:space="preserve">d. </w:t>
              </w:r>
              <w:r w:rsidRPr="00417D6B">
                <w:rPr>
                  <w:sz w:val="22"/>
                  <w:szCs w:val="22"/>
                </w:rPr>
                <w:t>Issues on which it is necessary to consult for decision taking;</w:t>
              </w:r>
            </w:ins>
          </w:p>
          <w:p w:rsidR="00417D6B" w:rsidRPr="00417D6B" w:rsidRDefault="00417D6B" w:rsidP="00417D6B">
            <w:pPr>
              <w:pStyle w:val="ListParagraph"/>
              <w:spacing w:line="276" w:lineRule="auto"/>
              <w:ind w:left="30"/>
              <w:jc w:val="both"/>
              <w:rPr>
                <w:ins w:id="3061" w:author="Mr.Long" w:date="2021-10-30T21:09:00Z"/>
                <w:sz w:val="22"/>
                <w:szCs w:val="22"/>
              </w:rPr>
            </w:pPr>
            <w:ins w:id="3062" w:author="Mr.Long" w:date="2021-10-30T21:09:00Z">
              <w:r>
                <w:rPr>
                  <w:sz w:val="22"/>
                  <w:szCs w:val="22"/>
                </w:rPr>
                <w:t xml:space="preserve">e. </w:t>
              </w:r>
              <w:r w:rsidRPr="00417D6B">
                <w:rPr>
                  <w:sz w:val="22"/>
                  <w:szCs w:val="22"/>
                </w:rPr>
                <w:t>Voting options, comprising agreement, non-agreement, or abstention;</w:t>
              </w:r>
            </w:ins>
          </w:p>
          <w:p w:rsidR="00417D6B" w:rsidRPr="00417D6B" w:rsidRDefault="00417D6B" w:rsidP="00417D6B">
            <w:pPr>
              <w:pStyle w:val="ListParagraph"/>
              <w:spacing w:line="276" w:lineRule="auto"/>
              <w:ind w:left="30"/>
              <w:jc w:val="both"/>
              <w:rPr>
                <w:ins w:id="3063" w:author="Mr.Long" w:date="2021-10-30T21:09:00Z"/>
                <w:sz w:val="22"/>
                <w:szCs w:val="22"/>
              </w:rPr>
            </w:pPr>
            <w:ins w:id="3064" w:author="Mr.Long" w:date="2021-10-30T21:09:00Z">
              <w:r>
                <w:rPr>
                  <w:sz w:val="22"/>
                  <w:szCs w:val="22"/>
                </w:rPr>
                <w:t xml:space="preserve">f. </w:t>
              </w:r>
              <w:r w:rsidRPr="00417D6B">
                <w:rPr>
                  <w:sz w:val="22"/>
                  <w:szCs w:val="22"/>
                </w:rPr>
                <w:t>Time-limit within which the completed written consultation form must be returned to the company;</w:t>
              </w:r>
            </w:ins>
          </w:p>
          <w:p w:rsidR="00205AB1" w:rsidRPr="00205AB1" w:rsidDel="00417D6B" w:rsidRDefault="00417D6B" w:rsidP="00417D6B">
            <w:pPr>
              <w:pStyle w:val="ListParagraph"/>
              <w:spacing w:line="276" w:lineRule="auto"/>
              <w:ind w:left="30"/>
              <w:jc w:val="both"/>
              <w:rPr>
                <w:del w:id="3065" w:author="Mr.Long" w:date="2021-10-30T21:09:00Z"/>
                <w:sz w:val="22"/>
                <w:szCs w:val="22"/>
              </w:rPr>
            </w:pPr>
            <w:ins w:id="3066" w:author="Mr.Long" w:date="2021-10-30T21:09:00Z">
              <w:r>
                <w:rPr>
                  <w:sz w:val="22"/>
                  <w:szCs w:val="22"/>
                </w:rPr>
                <w:t xml:space="preserve">g. </w:t>
              </w:r>
              <w:r w:rsidRPr="00417D6B">
                <w:rPr>
                  <w:sz w:val="22"/>
                  <w:szCs w:val="22"/>
                </w:rPr>
                <w:t>Full names and signatures of the chairman of the BOD and of the legal representative of the company</w:t>
              </w:r>
            </w:ins>
            <w:del w:id="3067" w:author="Mr.Long" w:date="2021-10-30T21:09:00Z">
              <w:r w:rsidR="00205AB1" w:rsidRPr="00205AB1" w:rsidDel="00417D6B">
                <w:rPr>
                  <w:sz w:val="22"/>
                  <w:szCs w:val="22"/>
                </w:rPr>
                <w:tab/>
                <w:delText>Phiếu lấy ý kiến phải có các nội dung chủ yếu sau đây:</w:delText>
              </w:r>
            </w:del>
          </w:p>
          <w:p w:rsidR="00205AB1" w:rsidRPr="00205AB1" w:rsidDel="00417D6B" w:rsidRDefault="00205AB1" w:rsidP="00205AB1">
            <w:pPr>
              <w:pStyle w:val="ListParagraph"/>
              <w:spacing w:line="276" w:lineRule="auto"/>
              <w:ind w:left="30"/>
              <w:jc w:val="both"/>
              <w:rPr>
                <w:del w:id="3068" w:author="Mr.Long" w:date="2021-10-30T21:09:00Z"/>
                <w:sz w:val="22"/>
                <w:szCs w:val="22"/>
              </w:rPr>
            </w:pPr>
            <w:del w:id="3069" w:author="Mr.Long" w:date="2021-10-30T21:09:00Z">
              <w:r w:rsidRPr="00205AB1" w:rsidDel="00417D6B">
                <w:rPr>
                  <w:sz w:val="22"/>
                  <w:szCs w:val="22"/>
                </w:rPr>
                <w:delText xml:space="preserve">a. </w:delText>
              </w:r>
              <w:r w:rsidRPr="00205AB1" w:rsidDel="00417D6B">
                <w:rPr>
                  <w:sz w:val="22"/>
                  <w:szCs w:val="22"/>
                </w:rPr>
                <w:tab/>
                <w:delText>Tên, địa chỉ trụ sở chính, mã số doanh nghiệp;</w:delText>
              </w:r>
            </w:del>
          </w:p>
          <w:p w:rsidR="00205AB1" w:rsidRPr="00205AB1" w:rsidDel="00417D6B" w:rsidRDefault="00205AB1" w:rsidP="00205AB1">
            <w:pPr>
              <w:pStyle w:val="ListParagraph"/>
              <w:spacing w:line="276" w:lineRule="auto"/>
              <w:ind w:left="30"/>
              <w:jc w:val="both"/>
              <w:rPr>
                <w:del w:id="3070" w:author="Mr.Long" w:date="2021-10-30T21:09:00Z"/>
                <w:sz w:val="22"/>
                <w:szCs w:val="22"/>
              </w:rPr>
            </w:pPr>
            <w:del w:id="3071" w:author="Mr.Long" w:date="2021-10-30T21:09:00Z">
              <w:r w:rsidRPr="00205AB1" w:rsidDel="00417D6B">
                <w:rPr>
                  <w:sz w:val="22"/>
                  <w:szCs w:val="22"/>
                </w:rPr>
                <w:delText xml:space="preserve">b. </w:delText>
              </w:r>
              <w:r w:rsidRPr="00205AB1" w:rsidDel="00417D6B">
                <w:rPr>
                  <w:sz w:val="22"/>
                  <w:szCs w:val="22"/>
                </w:rPr>
                <w:tab/>
                <w:delText>Mục đích lấy ý kiến;</w:delText>
              </w:r>
            </w:del>
          </w:p>
          <w:p w:rsidR="00205AB1" w:rsidRPr="00205AB1" w:rsidDel="00417D6B" w:rsidRDefault="00205AB1" w:rsidP="00205AB1">
            <w:pPr>
              <w:pStyle w:val="ListParagraph"/>
              <w:spacing w:line="276" w:lineRule="auto"/>
              <w:ind w:left="30"/>
              <w:jc w:val="both"/>
              <w:rPr>
                <w:del w:id="3072" w:author="Mr.Long" w:date="2021-10-30T21:09:00Z"/>
                <w:sz w:val="22"/>
                <w:szCs w:val="22"/>
              </w:rPr>
            </w:pPr>
            <w:del w:id="3073" w:author="Mr.Long" w:date="2021-10-30T21:09:00Z">
              <w:r w:rsidRPr="00205AB1" w:rsidDel="00417D6B">
                <w:rPr>
                  <w:sz w:val="22"/>
                  <w:szCs w:val="22"/>
                </w:rPr>
                <w:delText xml:space="preserve">c. </w:delText>
              </w:r>
              <w:r w:rsidRPr="00205AB1" w:rsidDel="00417D6B">
                <w:rPr>
                  <w:sz w:val="22"/>
                  <w:szCs w:val="22"/>
                </w:rPr>
                <w:tab/>
                <w:delText xml:space="preserve">Họ, tên, địa chỉ </w:delText>
              </w:r>
              <w:r w:rsidRPr="00205AB1" w:rsidDel="00417D6B">
                <w:rPr>
                  <w:b/>
                  <w:bCs/>
                  <w:sz w:val="22"/>
                  <w:szCs w:val="22"/>
                </w:rPr>
                <w:delText>thường trú</w:delText>
              </w:r>
              <w:r w:rsidRPr="00205AB1" w:rsidDel="00417D6B">
                <w:rPr>
                  <w:sz w:val="22"/>
                  <w:szCs w:val="22"/>
                </w:rPr>
                <w:delText xml:space="preserve">, quốc tịch, </w:delText>
              </w:r>
              <w:r w:rsidRPr="00205AB1" w:rsidDel="00417D6B">
                <w:rPr>
                  <w:b/>
                  <w:bCs/>
                  <w:sz w:val="22"/>
                  <w:szCs w:val="22"/>
                </w:rPr>
                <w:delText>số Thẻ căn cước công dân, Giấy chứng minh nhân dân, Hộ chiếu hoặc chứng thực cá nhân hợp pháp khác</w:delText>
              </w:r>
              <w:r w:rsidRPr="00205AB1" w:rsidDel="00417D6B">
                <w:rPr>
                  <w:sz w:val="22"/>
                  <w:szCs w:val="22"/>
                </w:rPr>
                <w:delText xml:space="preserve"> của cổ đông là cá nhân; tên, mã số doanh nghiệp hoặc </w:delText>
              </w:r>
              <w:r w:rsidRPr="00205AB1" w:rsidDel="00417D6B">
                <w:rPr>
                  <w:b/>
                  <w:bCs/>
                  <w:sz w:val="22"/>
                  <w:szCs w:val="22"/>
                </w:rPr>
                <w:delText xml:space="preserve">số quyết định thành lập, </w:delText>
              </w:r>
              <w:r w:rsidRPr="00205AB1" w:rsidDel="00417D6B">
                <w:rPr>
                  <w:sz w:val="22"/>
                  <w:szCs w:val="22"/>
                </w:rPr>
                <w:delText xml:space="preserve">địa chỉ trụ sở chính của cổ đông là tổ chức hoặc họ, tên, địa chỉ </w:delText>
              </w:r>
              <w:r w:rsidRPr="00205AB1" w:rsidDel="00417D6B">
                <w:rPr>
                  <w:b/>
                  <w:bCs/>
                  <w:sz w:val="22"/>
                  <w:szCs w:val="22"/>
                </w:rPr>
                <w:delText>thường trú</w:delText>
              </w:r>
              <w:r w:rsidRPr="00205AB1" w:rsidDel="00417D6B">
                <w:rPr>
                  <w:sz w:val="22"/>
                  <w:szCs w:val="22"/>
                </w:rPr>
                <w:delText xml:space="preserve">, quốc tịch, </w:delText>
              </w:r>
              <w:r w:rsidRPr="00205AB1" w:rsidDel="00417D6B">
                <w:rPr>
                  <w:b/>
                  <w:bCs/>
                  <w:sz w:val="22"/>
                  <w:szCs w:val="22"/>
                </w:rPr>
                <w:delText>số Thẻ căn cước công dân, Giấy chứng minh nhân dân, Hộ chiếu hoặc chứng thực cá nhân hợp pháp khác của</w:delText>
              </w:r>
              <w:r w:rsidRPr="00205AB1" w:rsidDel="00417D6B">
                <w:rPr>
                  <w:sz w:val="22"/>
                  <w:szCs w:val="22"/>
                </w:rPr>
                <w:delText xml:space="preserve"> đại diện theo ủy quyền của cổ đông là tổ chức; số lượng cổ phần của từng loại và số phiếu biểu quyết của cổ đông;</w:delText>
              </w:r>
            </w:del>
          </w:p>
          <w:p w:rsidR="00205AB1" w:rsidRPr="00205AB1" w:rsidDel="00417D6B" w:rsidRDefault="00205AB1" w:rsidP="00205AB1">
            <w:pPr>
              <w:pStyle w:val="ListParagraph"/>
              <w:spacing w:line="276" w:lineRule="auto"/>
              <w:ind w:left="30"/>
              <w:jc w:val="both"/>
              <w:rPr>
                <w:del w:id="3074" w:author="Mr.Long" w:date="2021-10-30T21:09:00Z"/>
                <w:sz w:val="22"/>
                <w:szCs w:val="22"/>
              </w:rPr>
            </w:pPr>
            <w:del w:id="3075" w:author="Mr.Long" w:date="2021-10-30T21:09:00Z">
              <w:r w:rsidRPr="00205AB1" w:rsidDel="00417D6B">
                <w:rPr>
                  <w:sz w:val="22"/>
                  <w:szCs w:val="22"/>
                </w:rPr>
                <w:delText xml:space="preserve">d. </w:delText>
              </w:r>
              <w:r w:rsidRPr="00205AB1" w:rsidDel="00417D6B">
                <w:rPr>
                  <w:sz w:val="22"/>
                  <w:szCs w:val="22"/>
                </w:rPr>
                <w:tab/>
                <w:delText>Vấn đề cần lấy ý kiến để thông qua quyết định;</w:delText>
              </w:r>
            </w:del>
          </w:p>
          <w:p w:rsidR="00205AB1" w:rsidRPr="00205AB1" w:rsidDel="00417D6B" w:rsidRDefault="00205AB1" w:rsidP="00205AB1">
            <w:pPr>
              <w:pStyle w:val="ListParagraph"/>
              <w:spacing w:line="276" w:lineRule="auto"/>
              <w:ind w:left="30"/>
              <w:jc w:val="both"/>
              <w:rPr>
                <w:del w:id="3076" w:author="Mr.Long" w:date="2021-10-30T21:09:00Z"/>
                <w:sz w:val="22"/>
                <w:szCs w:val="22"/>
              </w:rPr>
            </w:pPr>
            <w:del w:id="3077" w:author="Mr.Long" w:date="2021-10-30T21:09:00Z">
              <w:r w:rsidRPr="00205AB1" w:rsidDel="00417D6B">
                <w:rPr>
                  <w:sz w:val="22"/>
                  <w:szCs w:val="22"/>
                </w:rPr>
                <w:delText xml:space="preserve">e. </w:delText>
              </w:r>
              <w:r w:rsidRPr="00205AB1" w:rsidDel="00417D6B">
                <w:rPr>
                  <w:sz w:val="22"/>
                  <w:szCs w:val="22"/>
                </w:rPr>
                <w:tab/>
                <w:delText>Phương án biểu quyết bao gồm tán thành, không tán thành và không có ý kiến đối với từng vấn đề lấy ý kiến;</w:delText>
              </w:r>
            </w:del>
          </w:p>
          <w:p w:rsidR="00205AB1" w:rsidRPr="00205AB1" w:rsidDel="00417D6B" w:rsidRDefault="00205AB1" w:rsidP="00205AB1">
            <w:pPr>
              <w:pStyle w:val="ListParagraph"/>
              <w:spacing w:line="276" w:lineRule="auto"/>
              <w:ind w:left="30"/>
              <w:jc w:val="both"/>
              <w:rPr>
                <w:del w:id="3078" w:author="Mr.Long" w:date="2021-10-30T21:09:00Z"/>
                <w:sz w:val="22"/>
                <w:szCs w:val="22"/>
              </w:rPr>
            </w:pPr>
            <w:del w:id="3079" w:author="Mr.Long" w:date="2021-10-30T21:09:00Z">
              <w:r w:rsidRPr="00205AB1" w:rsidDel="00417D6B">
                <w:rPr>
                  <w:sz w:val="22"/>
                  <w:szCs w:val="22"/>
                </w:rPr>
                <w:delText xml:space="preserve">f. </w:delText>
              </w:r>
              <w:r w:rsidRPr="00205AB1" w:rsidDel="00417D6B">
                <w:rPr>
                  <w:sz w:val="22"/>
                  <w:szCs w:val="22"/>
                </w:rPr>
                <w:tab/>
                <w:delText>Thời hạn phải gửi về Công ty phiếu lấy ý kiến đã được trả lời;</w:delText>
              </w:r>
            </w:del>
          </w:p>
          <w:p w:rsidR="00205AB1" w:rsidRPr="00205AB1" w:rsidDel="00417D6B" w:rsidRDefault="00205AB1" w:rsidP="00205AB1">
            <w:pPr>
              <w:pStyle w:val="ListParagraph"/>
              <w:spacing w:line="276" w:lineRule="auto"/>
              <w:ind w:left="30"/>
              <w:jc w:val="both"/>
              <w:rPr>
                <w:del w:id="3080" w:author="Mr.Long" w:date="2021-10-30T21:09:00Z"/>
                <w:b/>
                <w:bCs/>
                <w:sz w:val="22"/>
                <w:szCs w:val="22"/>
              </w:rPr>
            </w:pPr>
            <w:del w:id="3081" w:author="Mr.Long" w:date="2021-10-30T21:09:00Z">
              <w:r w:rsidRPr="00205AB1" w:rsidDel="00417D6B">
                <w:rPr>
                  <w:sz w:val="22"/>
                  <w:szCs w:val="22"/>
                </w:rPr>
                <w:delText xml:space="preserve">g. </w:delText>
              </w:r>
              <w:r w:rsidRPr="00205AB1" w:rsidDel="00417D6B">
                <w:rPr>
                  <w:sz w:val="22"/>
                  <w:szCs w:val="22"/>
                </w:rPr>
                <w:tab/>
                <w:delText xml:space="preserve">Họ, tên, chữ ký của Chủ tịch HĐQT </w:delText>
              </w:r>
              <w:r w:rsidRPr="00205AB1" w:rsidDel="00417D6B">
                <w:rPr>
                  <w:b/>
                  <w:bCs/>
                  <w:sz w:val="22"/>
                  <w:szCs w:val="22"/>
                </w:rPr>
                <w:delText>và người đại diện theo pháp luật của Công ty.</w:delText>
              </w:r>
            </w:del>
          </w:p>
          <w:p w:rsidR="00417D6B" w:rsidRDefault="00417D6B" w:rsidP="00205AB1">
            <w:pPr>
              <w:pStyle w:val="ListParagraph"/>
              <w:spacing w:line="276" w:lineRule="auto"/>
              <w:ind w:left="30"/>
              <w:jc w:val="both"/>
              <w:rPr>
                <w:ins w:id="3082" w:author="Mr.Long" w:date="2021-10-30T21:09:00Z"/>
                <w:b/>
                <w:bCs/>
                <w:sz w:val="22"/>
                <w:szCs w:val="22"/>
              </w:rPr>
            </w:pPr>
          </w:p>
          <w:p w:rsidR="00417D6B" w:rsidRDefault="00417D6B">
            <w:pPr>
              <w:pStyle w:val="ListParagraph"/>
              <w:ind w:left="28"/>
              <w:jc w:val="both"/>
              <w:rPr>
                <w:ins w:id="3083" w:author="Mr.Long" w:date="2021-10-30T21:09:00Z"/>
                <w:b/>
                <w:bCs/>
                <w:sz w:val="22"/>
                <w:szCs w:val="22"/>
              </w:rPr>
              <w:pPrChange w:id="3084" w:author="Mr.Long" w:date="2021-10-30T21:09:00Z">
                <w:pPr>
                  <w:pStyle w:val="ListParagraph"/>
                  <w:spacing w:line="276" w:lineRule="auto"/>
                  <w:ind w:left="30"/>
                  <w:jc w:val="both"/>
                </w:pPr>
              </w:pPrChange>
            </w:pPr>
          </w:p>
          <w:p w:rsidR="00205AB1" w:rsidRPr="00205AB1" w:rsidRDefault="00205AB1">
            <w:pPr>
              <w:pStyle w:val="ListParagraph"/>
              <w:spacing w:line="276" w:lineRule="auto"/>
              <w:ind w:left="30"/>
              <w:rPr>
                <w:b/>
                <w:bCs/>
                <w:sz w:val="22"/>
                <w:szCs w:val="22"/>
              </w:rPr>
              <w:pPrChange w:id="3085" w:author="Mr.Long" w:date="2021-11-03T00:11:00Z">
                <w:pPr>
                  <w:pStyle w:val="ListParagraph"/>
                  <w:spacing w:line="276" w:lineRule="auto"/>
                  <w:ind w:left="30"/>
                  <w:jc w:val="both"/>
                </w:pPr>
              </w:pPrChange>
            </w:pPr>
            <w:r w:rsidRPr="00205AB1">
              <w:rPr>
                <w:b/>
                <w:bCs/>
                <w:sz w:val="22"/>
                <w:szCs w:val="22"/>
              </w:rPr>
              <w:t>4.</w:t>
            </w:r>
            <w:ins w:id="3086" w:author="Mr.Long" w:date="2021-10-30T21:10:00Z">
              <w:r w:rsidR="00491BB5">
                <w:t xml:space="preserve"> </w:t>
              </w:r>
              <w:r w:rsidR="00491BB5" w:rsidRPr="00491BB5">
                <w:rPr>
                  <w:b/>
                  <w:bCs/>
                  <w:sz w:val="22"/>
                  <w:szCs w:val="22"/>
                </w:rPr>
                <w:t>Completed consultation form must bear signature of shareholder or representative of shareholder being organization or individual, authorized representative of organization.</w:t>
              </w:r>
            </w:ins>
            <w:del w:id="3087" w:author="Mr.Long" w:date="2021-10-30T21:10:00Z">
              <w:r w:rsidRPr="00205AB1" w:rsidDel="00491BB5">
                <w:rPr>
                  <w:b/>
                  <w:bCs/>
                  <w:sz w:val="22"/>
                  <w:szCs w:val="22"/>
                </w:rPr>
                <w:tab/>
                <w:delText>Phiếu lấy ý kiến đã được trả lời phải có chữ ký của cổ đông là cá nhân, hoặc người đại diện theo pháp luật của cổ đông là tổ chức hoặc cá nhân, người đại diện theo pháp luật của tổ chức được ủy quyền.</w:delText>
              </w:r>
            </w:del>
          </w:p>
          <w:p w:rsidR="00491BB5" w:rsidRPr="00491BB5" w:rsidRDefault="00205AB1" w:rsidP="00491BB5">
            <w:pPr>
              <w:pStyle w:val="ListParagraph"/>
              <w:spacing w:line="276" w:lineRule="auto"/>
              <w:ind w:left="30"/>
              <w:jc w:val="both"/>
              <w:rPr>
                <w:ins w:id="3088" w:author="Mr.Long" w:date="2021-10-30T21:11:00Z"/>
                <w:sz w:val="22"/>
                <w:szCs w:val="22"/>
              </w:rPr>
            </w:pPr>
            <w:r w:rsidRPr="00205AB1">
              <w:rPr>
                <w:sz w:val="22"/>
                <w:szCs w:val="22"/>
              </w:rPr>
              <w:t>5.</w:t>
            </w:r>
            <w:ins w:id="3089" w:author="Mr.Long" w:date="2021-10-30T21:11:00Z">
              <w:r w:rsidR="00491BB5">
                <w:t xml:space="preserve"> </w:t>
              </w:r>
              <w:r w:rsidR="00491BB5" w:rsidRPr="00491BB5">
                <w:rPr>
                  <w:sz w:val="22"/>
                  <w:szCs w:val="22"/>
                </w:rPr>
                <w:t>Methods of sending completed consultation forms to the Company:</w:t>
              </w:r>
            </w:ins>
          </w:p>
          <w:p w:rsidR="00491BB5" w:rsidRPr="00491BB5" w:rsidRDefault="00491BB5" w:rsidP="00491BB5">
            <w:pPr>
              <w:pStyle w:val="ListParagraph"/>
              <w:spacing w:line="276" w:lineRule="auto"/>
              <w:ind w:left="30"/>
              <w:jc w:val="both"/>
              <w:rPr>
                <w:ins w:id="3090" w:author="Mr.Long" w:date="2021-10-30T21:11:00Z"/>
                <w:sz w:val="22"/>
                <w:szCs w:val="22"/>
              </w:rPr>
            </w:pPr>
            <w:ins w:id="3091" w:author="Mr.Long" w:date="2021-10-30T21:11:00Z">
              <w:r w:rsidRPr="00491BB5">
                <w:rPr>
                  <w:sz w:val="22"/>
                  <w:szCs w:val="22"/>
                </w:rPr>
                <w:t>a.</w:t>
              </w:r>
              <w:r w:rsidRPr="00491BB5">
                <w:rPr>
                  <w:sz w:val="22"/>
                  <w:szCs w:val="22"/>
                </w:rPr>
                <w:tab/>
                <w:t>Mail: Completed consultation form sent to the Company must be enclosed  in a sealed envelope and must not be opened by any person prior to vote- counting;</w:t>
              </w:r>
            </w:ins>
          </w:p>
          <w:p w:rsidR="00491BB5" w:rsidRDefault="00491BB5" w:rsidP="00205AB1">
            <w:pPr>
              <w:pStyle w:val="ListParagraph"/>
              <w:spacing w:line="276" w:lineRule="auto"/>
              <w:ind w:left="30"/>
              <w:jc w:val="both"/>
              <w:rPr>
                <w:ins w:id="3092" w:author="Mr.Long" w:date="2021-10-30T21:11:00Z"/>
                <w:sz w:val="22"/>
                <w:szCs w:val="22"/>
              </w:rPr>
            </w:pPr>
            <w:ins w:id="3093" w:author="Mr.Long" w:date="2021-10-30T21:11:00Z">
              <w:r w:rsidRPr="00491BB5">
                <w:rPr>
                  <w:sz w:val="22"/>
                  <w:szCs w:val="22"/>
                </w:rPr>
                <w:t>b.</w:t>
              </w:r>
              <w:r w:rsidRPr="00491BB5">
                <w:rPr>
                  <w:sz w:val="22"/>
                  <w:szCs w:val="22"/>
                </w:rPr>
                <w:tab/>
                <w:t xml:space="preserve">Fax or electronic mail: Completed consultation form sent to the Company must be kept confidential until vote counting </w:t>
              </w:r>
            </w:ins>
          </w:p>
          <w:p w:rsidR="00491BB5" w:rsidRPr="00491BB5" w:rsidRDefault="00491BB5" w:rsidP="00491BB5">
            <w:pPr>
              <w:pStyle w:val="ListParagraph"/>
              <w:spacing w:line="276" w:lineRule="auto"/>
              <w:ind w:left="30"/>
              <w:jc w:val="both"/>
              <w:rPr>
                <w:ins w:id="3094" w:author="Mr.Long" w:date="2021-10-30T21:12:00Z"/>
                <w:sz w:val="22"/>
                <w:szCs w:val="22"/>
              </w:rPr>
            </w:pPr>
            <w:ins w:id="3095" w:author="Mr.Long" w:date="2021-10-30T21:12:00Z">
              <w:r w:rsidRPr="00491BB5">
                <w:rPr>
                  <w:sz w:val="22"/>
                  <w:szCs w:val="22"/>
                </w:rPr>
                <w:t xml:space="preserve">Any completed written form which is returned to the company after the deadline stated in the written consultation form or any form which has been opened in the case of sending by mail and disclosed in the case of sending by fax or electronic mail shall be invalid. Written consultation forms which are not returned shall be deemed </w:t>
              </w:r>
              <w:r w:rsidRPr="00491BB5">
                <w:rPr>
                  <w:sz w:val="22"/>
                  <w:szCs w:val="22"/>
                </w:rPr>
                <w:lastRenderedPageBreak/>
                <w:t>to be forms not participating in the vote.</w:t>
              </w:r>
            </w:ins>
          </w:p>
          <w:p w:rsidR="00205AB1" w:rsidRPr="00205AB1" w:rsidDel="00491BB5" w:rsidRDefault="00205AB1" w:rsidP="00491BB5">
            <w:pPr>
              <w:pStyle w:val="ListParagraph"/>
              <w:spacing w:line="276" w:lineRule="auto"/>
              <w:ind w:left="30"/>
              <w:jc w:val="both"/>
              <w:rPr>
                <w:del w:id="3096" w:author="Mr.Long" w:date="2021-10-30T21:11:00Z"/>
                <w:sz w:val="22"/>
                <w:szCs w:val="22"/>
              </w:rPr>
            </w:pPr>
            <w:del w:id="3097" w:author="Mr.Long" w:date="2021-10-30T21:11:00Z">
              <w:r w:rsidRPr="00205AB1" w:rsidDel="00491BB5">
                <w:rPr>
                  <w:sz w:val="22"/>
                  <w:szCs w:val="22"/>
                </w:rPr>
                <w:tab/>
                <w:delText>Phiếu lấy ý kiến có thể được gửi về Công ty theo các hình thức sau:</w:delText>
              </w:r>
            </w:del>
          </w:p>
          <w:p w:rsidR="00205AB1" w:rsidRPr="00205AB1" w:rsidDel="00491BB5" w:rsidRDefault="00205AB1" w:rsidP="00205AB1">
            <w:pPr>
              <w:pStyle w:val="ListParagraph"/>
              <w:spacing w:line="276" w:lineRule="auto"/>
              <w:ind w:left="30"/>
              <w:jc w:val="both"/>
              <w:rPr>
                <w:del w:id="3098" w:author="Mr.Long" w:date="2021-10-30T21:11:00Z"/>
                <w:sz w:val="22"/>
                <w:szCs w:val="22"/>
              </w:rPr>
            </w:pPr>
            <w:del w:id="3099" w:author="Mr.Long" w:date="2021-10-30T21:11:00Z">
              <w:r w:rsidRPr="00205AB1" w:rsidDel="00491BB5">
                <w:rPr>
                  <w:sz w:val="22"/>
                  <w:szCs w:val="22"/>
                </w:rPr>
                <w:delText xml:space="preserve">a. </w:delText>
              </w:r>
              <w:r w:rsidRPr="00205AB1" w:rsidDel="00491BB5">
                <w:rPr>
                  <w:sz w:val="22"/>
                  <w:szCs w:val="22"/>
                </w:rPr>
                <w:tab/>
                <w:delText>Gửi thư: Phiếu lấy ý kiến gửi về Công ty phải được đựng trong phong bì dán kín và không ai được quyền mở trước khi kiểm phiếu;</w:delText>
              </w:r>
            </w:del>
          </w:p>
          <w:p w:rsidR="00205AB1" w:rsidRPr="00205AB1" w:rsidDel="00491BB5" w:rsidRDefault="00205AB1" w:rsidP="00205AB1">
            <w:pPr>
              <w:pStyle w:val="ListParagraph"/>
              <w:spacing w:line="276" w:lineRule="auto"/>
              <w:ind w:left="30"/>
              <w:jc w:val="both"/>
              <w:rPr>
                <w:del w:id="3100" w:author="Mr.Long" w:date="2021-10-30T21:11:00Z"/>
                <w:sz w:val="22"/>
                <w:szCs w:val="22"/>
              </w:rPr>
            </w:pPr>
            <w:del w:id="3101" w:author="Mr.Long" w:date="2021-10-30T21:11:00Z">
              <w:r w:rsidRPr="00205AB1" w:rsidDel="00491BB5">
                <w:rPr>
                  <w:sz w:val="22"/>
                  <w:szCs w:val="22"/>
                </w:rPr>
                <w:delText xml:space="preserve">b. </w:delText>
              </w:r>
              <w:r w:rsidRPr="00205AB1" w:rsidDel="00491BB5">
                <w:rPr>
                  <w:sz w:val="22"/>
                  <w:szCs w:val="22"/>
                </w:rPr>
                <w:tab/>
                <w:delText>Gửi fax hoặc thư điện tử: Phiếu lấy ý kiến gửi về Công ty qua fax hoặc thư điện tử phải được giữ bí mật đến thời điểm kiểm phiếu.</w:delText>
              </w:r>
            </w:del>
          </w:p>
          <w:p w:rsidR="00205AB1" w:rsidRPr="00205AB1" w:rsidDel="00491BB5" w:rsidRDefault="00205AB1" w:rsidP="00205AB1">
            <w:pPr>
              <w:pStyle w:val="ListParagraph"/>
              <w:spacing w:line="276" w:lineRule="auto"/>
              <w:ind w:left="30"/>
              <w:jc w:val="both"/>
              <w:rPr>
                <w:del w:id="3102" w:author="Mr.Long" w:date="2021-10-30T21:12:00Z"/>
                <w:sz w:val="22"/>
                <w:szCs w:val="22"/>
              </w:rPr>
            </w:pPr>
            <w:del w:id="3103" w:author="Mr.Long" w:date="2021-10-30T21:12:00Z">
              <w:r w:rsidRPr="00205AB1" w:rsidDel="00491BB5">
                <w:rPr>
                  <w:sz w:val="22"/>
                  <w:szCs w:val="22"/>
                </w:rPr>
                <w:delText>Các phiếu lấy ý kiến Công ty nhận được sau thời hạn đã xác định tại nội dung phiếu lấy ý kiến hoặc đã bị mở trong trường hợp gửi thư hoặc được công bố trước thời điểm kiểm phiếu trong trường hợp gửi fax, thư điện tử là không hợp lệ. Phiếu lấy ý kiến không được gửi về được coi là phiếu không tham gia biểu quyết.</w:delText>
              </w:r>
            </w:del>
          </w:p>
          <w:p w:rsidR="00252C54" w:rsidRPr="00252C54" w:rsidRDefault="00205AB1" w:rsidP="00252C54">
            <w:pPr>
              <w:pStyle w:val="ListParagraph"/>
              <w:spacing w:line="276" w:lineRule="auto"/>
              <w:ind w:left="30"/>
              <w:jc w:val="both"/>
              <w:rPr>
                <w:ins w:id="3104" w:author="Mr.Long" w:date="2021-10-30T21:06:00Z"/>
                <w:sz w:val="22"/>
                <w:szCs w:val="22"/>
              </w:rPr>
            </w:pPr>
            <w:r w:rsidRPr="00205AB1">
              <w:rPr>
                <w:sz w:val="22"/>
                <w:szCs w:val="22"/>
              </w:rPr>
              <w:t>6.</w:t>
            </w:r>
            <w:del w:id="3105" w:author="Mr.Long" w:date="2021-10-30T21:06:00Z">
              <w:r w:rsidRPr="00205AB1" w:rsidDel="00252C54">
                <w:rPr>
                  <w:sz w:val="22"/>
                  <w:szCs w:val="22"/>
                </w:rPr>
                <w:tab/>
              </w:r>
            </w:del>
            <w:ins w:id="3106" w:author="Mr.Long" w:date="2021-10-30T21:06:00Z">
              <w:r w:rsidR="00252C54">
                <w:rPr>
                  <w:sz w:val="22"/>
                  <w:szCs w:val="22"/>
                </w:rPr>
                <w:t xml:space="preserve"> </w:t>
              </w:r>
              <w:r w:rsidR="00252C54" w:rsidRPr="00252C54">
                <w:rPr>
                  <w:sz w:val="22"/>
                  <w:szCs w:val="22"/>
                </w:rPr>
                <w:t>The Board of Directors shall conduct the vote-counting and then take minutes of the vote counting in the presence of the Board of Supervision or a shareholder not holding any managing executive position in the Company. The minutes of vote-counting shall contain the following basic details:</w:t>
              </w:r>
            </w:ins>
          </w:p>
          <w:p w:rsidR="00252C54" w:rsidRPr="00252C54" w:rsidRDefault="00252C54" w:rsidP="00252C54">
            <w:pPr>
              <w:pStyle w:val="ListParagraph"/>
              <w:spacing w:line="276" w:lineRule="auto"/>
              <w:ind w:left="30"/>
              <w:jc w:val="both"/>
              <w:rPr>
                <w:ins w:id="3107" w:author="Mr.Long" w:date="2021-10-30T21:06:00Z"/>
                <w:sz w:val="22"/>
                <w:szCs w:val="22"/>
              </w:rPr>
            </w:pPr>
            <w:ins w:id="3108" w:author="Mr.Long" w:date="2021-10-30T21:06:00Z">
              <w:r w:rsidRPr="00252C54">
                <w:rPr>
                  <w:sz w:val="22"/>
                  <w:szCs w:val="22"/>
                </w:rPr>
                <w:t>a. Name, head office address, number and enterprise code;</w:t>
              </w:r>
            </w:ins>
          </w:p>
          <w:p w:rsidR="00252C54" w:rsidRPr="00252C54" w:rsidRDefault="00252C54" w:rsidP="00252C54">
            <w:pPr>
              <w:pStyle w:val="ListParagraph"/>
              <w:spacing w:line="276" w:lineRule="auto"/>
              <w:ind w:left="30"/>
              <w:jc w:val="both"/>
              <w:rPr>
                <w:ins w:id="3109" w:author="Mr.Long" w:date="2021-10-30T21:06:00Z"/>
                <w:sz w:val="22"/>
                <w:szCs w:val="22"/>
              </w:rPr>
            </w:pPr>
            <w:ins w:id="3110" w:author="Mr.Long" w:date="2021-10-30T21:06:00Z">
              <w:r w:rsidRPr="00252C54">
                <w:rPr>
                  <w:sz w:val="22"/>
                  <w:szCs w:val="22"/>
                </w:rPr>
                <w:t>b. Purposes and issues on which it is necessary to consult in order to pass the resolution;</w:t>
              </w:r>
            </w:ins>
          </w:p>
          <w:p w:rsidR="00252C54" w:rsidRPr="00252C54" w:rsidRDefault="00252C54" w:rsidP="00252C54">
            <w:pPr>
              <w:pStyle w:val="ListParagraph"/>
              <w:spacing w:line="276" w:lineRule="auto"/>
              <w:ind w:left="30"/>
              <w:jc w:val="both"/>
              <w:rPr>
                <w:ins w:id="3111" w:author="Mr.Long" w:date="2021-10-30T21:06:00Z"/>
                <w:sz w:val="22"/>
                <w:szCs w:val="22"/>
              </w:rPr>
            </w:pPr>
            <w:ins w:id="3112" w:author="Mr.Long" w:date="2021-10-30T21:06:00Z">
              <w:r w:rsidRPr="00252C54">
                <w:rPr>
                  <w:sz w:val="22"/>
                  <w:szCs w:val="22"/>
                </w:rPr>
                <w:t>c. Number of shareholders with total number of votes having participated in the vote, classifying the votes into valid and invalid and mentioning the method by which the votes were sent, including an appendix of a list of the shareholders having participated in the vote;</w:t>
              </w:r>
            </w:ins>
          </w:p>
          <w:p w:rsidR="00252C54" w:rsidRPr="00252C54" w:rsidRDefault="00252C54" w:rsidP="00252C54">
            <w:pPr>
              <w:pStyle w:val="ListParagraph"/>
              <w:spacing w:line="276" w:lineRule="auto"/>
              <w:ind w:left="30"/>
              <w:jc w:val="both"/>
              <w:rPr>
                <w:ins w:id="3113" w:author="Mr.Long" w:date="2021-10-30T21:06:00Z"/>
                <w:sz w:val="22"/>
                <w:szCs w:val="22"/>
              </w:rPr>
            </w:pPr>
            <w:ins w:id="3114" w:author="Mr.Long" w:date="2021-10-30T21:06:00Z">
              <w:r w:rsidRPr="00252C54">
                <w:rPr>
                  <w:sz w:val="22"/>
                  <w:szCs w:val="22"/>
                </w:rPr>
                <w:t>d. Total votes in favor, against and abstention on each issue;</w:t>
              </w:r>
            </w:ins>
          </w:p>
          <w:p w:rsidR="00252C54" w:rsidRPr="00252C54" w:rsidRDefault="00252C54" w:rsidP="00252C54">
            <w:pPr>
              <w:pStyle w:val="ListParagraph"/>
              <w:spacing w:line="276" w:lineRule="auto"/>
              <w:ind w:left="30"/>
              <w:jc w:val="both"/>
              <w:rPr>
                <w:ins w:id="3115" w:author="Mr.Long" w:date="2021-10-30T21:06:00Z"/>
                <w:sz w:val="22"/>
                <w:szCs w:val="22"/>
              </w:rPr>
            </w:pPr>
            <w:ins w:id="3116" w:author="Mr.Long" w:date="2021-10-30T21:06:00Z">
              <w:r w:rsidRPr="00252C54">
                <w:rPr>
                  <w:sz w:val="22"/>
                  <w:szCs w:val="22"/>
                </w:rPr>
                <w:t>e. The issues passed and the respective percentage of votes passed;</w:t>
              </w:r>
            </w:ins>
          </w:p>
          <w:p w:rsidR="0015270A" w:rsidRDefault="00252C54" w:rsidP="00205AB1">
            <w:pPr>
              <w:pStyle w:val="ListParagraph"/>
              <w:spacing w:line="276" w:lineRule="auto"/>
              <w:ind w:left="30"/>
              <w:jc w:val="both"/>
              <w:rPr>
                <w:ins w:id="3117" w:author="Mr.Long" w:date="2021-10-30T21:13:00Z"/>
                <w:sz w:val="22"/>
                <w:szCs w:val="22"/>
              </w:rPr>
            </w:pPr>
            <w:ins w:id="3118" w:author="Mr.Long" w:date="2021-10-30T21:06:00Z">
              <w:r w:rsidRPr="00252C54">
                <w:rPr>
                  <w:sz w:val="22"/>
                  <w:szCs w:val="22"/>
                </w:rPr>
                <w:t>f. Full name and signature of the Chairman of the Board of Directors, of the persons who counted and supervised the vote-counting</w:t>
              </w:r>
            </w:ins>
            <w:ins w:id="3119" w:author="Mr.Long" w:date="2021-10-30T21:13:00Z">
              <w:r w:rsidR="0015270A">
                <w:rPr>
                  <w:sz w:val="22"/>
                  <w:szCs w:val="22"/>
                </w:rPr>
                <w:t>.</w:t>
              </w:r>
            </w:ins>
          </w:p>
          <w:p w:rsidR="00205AB1" w:rsidRPr="00205AB1" w:rsidDel="00252C54" w:rsidRDefault="00205AB1" w:rsidP="00252C54">
            <w:pPr>
              <w:pStyle w:val="ListParagraph"/>
              <w:spacing w:line="276" w:lineRule="auto"/>
              <w:ind w:left="30"/>
              <w:jc w:val="both"/>
              <w:rPr>
                <w:del w:id="3120" w:author="Mr.Long" w:date="2021-10-30T21:06:00Z"/>
                <w:sz w:val="22"/>
                <w:szCs w:val="22"/>
              </w:rPr>
            </w:pPr>
            <w:del w:id="3121" w:author="Mr.Long" w:date="2021-10-30T21:06:00Z">
              <w:r w:rsidRPr="00205AB1" w:rsidDel="00252C54">
                <w:rPr>
                  <w:sz w:val="22"/>
                  <w:szCs w:val="22"/>
                </w:rPr>
                <w:delText xml:space="preserve">HĐQT kiểm phiếu và lập biên bản kiểm phiếu dưới sự chứng kiến của BKS hoặc của cổ đông không phải là người </w:delText>
              </w:r>
            </w:del>
            <w:del w:id="3122" w:author="Mr.Long" w:date="2021-10-30T10:29:00Z">
              <w:r w:rsidRPr="00205AB1" w:rsidDel="001C7DAF">
                <w:rPr>
                  <w:sz w:val="22"/>
                  <w:szCs w:val="22"/>
                </w:rPr>
                <w:delText>điều</w:delText>
              </w:r>
            </w:del>
            <w:del w:id="3123" w:author="Mr.Long" w:date="2021-10-30T13:41:00Z">
              <w:r w:rsidRPr="00205AB1" w:rsidDel="008A5EB8">
                <w:rPr>
                  <w:sz w:val="22"/>
                  <w:szCs w:val="22"/>
                </w:rPr>
                <w:delText xml:space="preserve"> hành </w:delText>
              </w:r>
            </w:del>
            <w:del w:id="3124" w:author="Mr.Long" w:date="2021-10-30T21:06:00Z">
              <w:r w:rsidRPr="00205AB1" w:rsidDel="00252C54">
                <w:rPr>
                  <w:sz w:val="22"/>
                  <w:szCs w:val="22"/>
                </w:rPr>
                <w:delText>doanh nghiệp. Biên bản kiểm phiếu phải có các nội dung chủ yếu sau đây:</w:delText>
              </w:r>
            </w:del>
          </w:p>
          <w:p w:rsidR="00205AB1" w:rsidRPr="00205AB1" w:rsidDel="00252C54" w:rsidRDefault="00205AB1" w:rsidP="00205AB1">
            <w:pPr>
              <w:pStyle w:val="ListParagraph"/>
              <w:spacing w:line="276" w:lineRule="auto"/>
              <w:ind w:left="30"/>
              <w:jc w:val="both"/>
              <w:rPr>
                <w:del w:id="3125" w:author="Mr.Long" w:date="2021-10-30T21:06:00Z"/>
                <w:sz w:val="22"/>
                <w:szCs w:val="22"/>
              </w:rPr>
            </w:pPr>
            <w:del w:id="3126" w:author="Mr.Long" w:date="2021-10-30T21:06:00Z">
              <w:r w:rsidRPr="00205AB1" w:rsidDel="00252C54">
                <w:rPr>
                  <w:sz w:val="22"/>
                  <w:szCs w:val="22"/>
                </w:rPr>
                <w:delText xml:space="preserve">a. </w:delText>
              </w:r>
              <w:r w:rsidRPr="00205AB1" w:rsidDel="00252C54">
                <w:rPr>
                  <w:sz w:val="22"/>
                  <w:szCs w:val="22"/>
                </w:rPr>
                <w:tab/>
                <w:delText>Tên, địa chỉ trụ sở chính, mã số doanh nghiệp;</w:delText>
              </w:r>
            </w:del>
          </w:p>
          <w:p w:rsidR="00205AB1" w:rsidRPr="00205AB1" w:rsidDel="00252C54" w:rsidRDefault="00205AB1" w:rsidP="00205AB1">
            <w:pPr>
              <w:pStyle w:val="ListParagraph"/>
              <w:spacing w:line="276" w:lineRule="auto"/>
              <w:ind w:left="30"/>
              <w:jc w:val="both"/>
              <w:rPr>
                <w:del w:id="3127" w:author="Mr.Long" w:date="2021-10-30T21:06:00Z"/>
                <w:sz w:val="22"/>
                <w:szCs w:val="22"/>
              </w:rPr>
            </w:pPr>
            <w:del w:id="3128" w:author="Mr.Long" w:date="2021-10-30T21:06:00Z">
              <w:r w:rsidRPr="00205AB1" w:rsidDel="00252C54">
                <w:rPr>
                  <w:sz w:val="22"/>
                  <w:szCs w:val="22"/>
                </w:rPr>
                <w:delText xml:space="preserve">b. </w:delText>
              </w:r>
              <w:r w:rsidRPr="00205AB1" w:rsidDel="00252C54">
                <w:rPr>
                  <w:sz w:val="22"/>
                  <w:szCs w:val="22"/>
                </w:rPr>
                <w:tab/>
                <w:delText>Mục đích và các vấn đề cần lấy ý kiến để thông qua nghị quyết;</w:delText>
              </w:r>
            </w:del>
          </w:p>
          <w:p w:rsidR="00205AB1" w:rsidRPr="00205AB1" w:rsidDel="00252C54" w:rsidRDefault="00205AB1" w:rsidP="00205AB1">
            <w:pPr>
              <w:pStyle w:val="ListParagraph"/>
              <w:spacing w:line="276" w:lineRule="auto"/>
              <w:ind w:left="30"/>
              <w:jc w:val="both"/>
              <w:rPr>
                <w:del w:id="3129" w:author="Mr.Long" w:date="2021-10-30T21:06:00Z"/>
                <w:sz w:val="22"/>
                <w:szCs w:val="22"/>
              </w:rPr>
            </w:pPr>
            <w:del w:id="3130" w:author="Mr.Long" w:date="2021-10-30T21:06:00Z">
              <w:r w:rsidRPr="00205AB1" w:rsidDel="00252C54">
                <w:rPr>
                  <w:sz w:val="22"/>
                  <w:szCs w:val="22"/>
                </w:rPr>
                <w:delText xml:space="preserve">c. </w:delText>
              </w:r>
              <w:r w:rsidRPr="00205AB1" w:rsidDel="00252C54">
                <w:rPr>
                  <w:sz w:val="22"/>
                  <w:szCs w:val="22"/>
                </w:rPr>
                <w:tab/>
                <w:delText>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delText>
              </w:r>
            </w:del>
          </w:p>
          <w:p w:rsidR="00205AB1" w:rsidRPr="00205AB1" w:rsidDel="00252C54" w:rsidRDefault="00205AB1" w:rsidP="00205AB1">
            <w:pPr>
              <w:pStyle w:val="ListParagraph"/>
              <w:spacing w:line="276" w:lineRule="auto"/>
              <w:ind w:left="30"/>
              <w:jc w:val="both"/>
              <w:rPr>
                <w:del w:id="3131" w:author="Mr.Long" w:date="2021-10-30T21:06:00Z"/>
                <w:sz w:val="22"/>
                <w:szCs w:val="22"/>
              </w:rPr>
            </w:pPr>
            <w:del w:id="3132" w:author="Mr.Long" w:date="2021-10-30T21:06:00Z">
              <w:r w:rsidRPr="00205AB1" w:rsidDel="00252C54">
                <w:rPr>
                  <w:sz w:val="22"/>
                  <w:szCs w:val="22"/>
                </w:rPr>
                <w:delText xml:space="preserve">d. </w:delText>
              </w:r>
              <w:r w:rsidRPr="00205AB1" w:rsidDel="00252C54">
                <w:rPr>
                  <w:sz w:val="22"/>
                  <w:szCs w:val="22"/>
                </w:rPr>
                <w:tab/>
                <w:delText>Tổng số phiếu tán thành, không tán thành và không có ý kiến đối với từng vấn đề;</w:delText>
              </w:r>
            </w:del>
          </w:p>
          <w:p w:rsidR="00205AB1" w:rsidRPr="00205AB1" w:rsidDel="00252C54" w:rsidRDefault="00205AB1" w:rsidP="00205AB1">
            <w:pPr>
              <w:pStyle w:val="ListParagraph"/>
              <w:spacing w:line="276" w:lineRule="auto"/>
              <w:ind w:left="30"/>
              <w:jc w:val="both"/>
              <w:rPr>
                <w:del w:id="3133" w:author="Mr.Long" w:date="2021-10-30T21:06:00Z"/>
                <w:sz w:val="22"/>
                <w:szCs w:val="22"/>
              </w:rPr>
            </w:pPr>
            <w:del w:id="3134" w:author="Mr.Long" w:date="2021-10-30T21:06:00Z">
              <w:r w:rsidRPr="00205AB1" w:rsidDel="00252C54">
                <w:rPr>
                  <w:sz w:val="22"/>
                  <w:szCs w:val="22"/>
                </w:rPr>
                <w:delText xml:space="preserve">e. </w:delText>
              </w:r>
              <w:r w:rsidRPr="00205AB1" w:rsidDel="00252C54">
                <w:rPr>
                  <w:sz w:val="22"/>
                  <w:szCs w:val="22"/>
                </w:rPr>
                <w:tab/>
                <w:delText>Các vấn đề đã được thông qua;</w:delText>
              </w:r>
            </w:del>
          </w:p>
          <w:p w:rsidR="00205AB1" w:rsidRPr="00205AB1" w:rsidDel="00252C54" w:rsidRDefault="00205AB1" w:rsidP="00205AB1">
            <w:pPr>
              <w:pStyle w:val="ListParagraph"/>
              <w:spacing w:line="276" w:lineRule="auto"/>
              <w:ind w:left="30"/>
              <w:jc w:val="both"/>
              <w:rPr>
                <w:del w:id="3135" w:author="Mr.Long" w:date="2021-10-30T21:06:00Z"/>
                <w:sz w:val="22"/>
                <w:szCs w:val="22"/>
              </w:rPr>
            </w:pPr>
            <w:del w:id="3136" w:author="Mr.Long" w:date="2021-10-30T21:06:00Z">
              <w:r w:rsidRPr="00205AB1" w:rsidDel="00252C54">
                <w:rPr>
                  <w:sz w:val="22"/>
                  <w:szCs w:val="22"/>
                </w:rPr>
                <w:delText xml:space="preserve">f. </w:delText>
              </w:r>
              <w:r w:rsidRPr="00205AB1" w:rsidDel="00252C54">
                <w:rPr>
                  <w:sz w:val="22"/>
                  <w:szCs w:val="22"/>
                </w:rPr>
                <w:tab/>
                <w:delText>Họ, tên, chữ ký của Chủ tịch HĐQT, người đại diện theo pháp luật của Công ty, người kiểm phiếu và người giám sát kiểm phiếu.</w:delText>
              </w:r>
            </w:del>
          </w:p>
          <w:p w:rsidR="00205AB1" w:rsidRPr="00205AB1" w:rsidDel="00252C54" w:rsidRDefault="00252C54" w:rsidP="00205AB1">
            <w:pPr>
              <w:pStyle w:val="ListParagraph"/>
              <w:spacing w:line="276" w:lineRule="auto"/>
              <w:ind w:left="30"/>
              <w:jc w:val="both"/>
              <w:rPr>
                <w:del w:id="3137" w:author="Mr.Long" w:date="2021-10-30T21:04:00Z"/>
                <w:sz w:val="22"/>
                <w:szCs w:val="22"/>
              </w:rPr>
            </w:pPr>
            <w:ins w:id="3138" w:author="Mr.Long" w:date="2021-10-30T21:04:00Z">
              <w:r w:rsidRPr="00252C54">
                <w:rPr>
                  <w:sz w:val="22"/>
                  <w:szCs w:val="22"/>
                </w:rPr>
                <w:t>The members of the Board of Directors and the persons who count and supervise the vote-counting shall be jointly liable for the truthfulness and accuracy of the minutes of vote counting, and shall be jointly liable for any loss and damage arising from a decision which is passed due to an untruthful or inaccurate vote counting.</w:t>
              </w:r>
            </w:ins>
            <w:del w:id="3139" w:author="Mr.Long" w:date="2021-10-30T21:04:00Z">
              <w:r w:rsidR="00205AB1" w:rsidRPr="00205AB1" w:rsidDel="00252C54">
                <w:rPr>
                  <w:sz w:val="22"/>
                  <w:szCs w:val="22"/>
                </w:rPr>
                <w:delText>Các thành viên HĐQT,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delText>
              </w:r>
            </w:del>
          </w:p>
          <w:p w:rsidR="00252C54" w:rsidRDefault="00252C54" w:rsidP="00205AB1">
            <w:pPr>
              <w:pStyle w:val="ListParagraph"/>
              <w:spacing w:line="276" w:lineRule="auto"/>
              <w:ind w:left="30"/>
              <w:jc w:val="both"/>
              <w:rPr>
                <w:ins w:id="3140" w:author="Mr.Long" w:date="2021-10-30T21:04:00Z"/>
                <w:sz w:val="22"/>
                <w:szCs w:val="22"/>
              </w:rPr>
            </w:pPr>
          </w:p>
          <w:p w:rsidR="00F02CC7" w:rsidRPr="0017086E" w:rsidRDefault="00205AB1" w:rsidP="00205AB1">
            <w:pPr>
              <w:pStyle w:val="ListParagraph"/>
              <w:spacing w:line="276" w:lineRule="auto"/>
              <w:ind w:left="30"/>
              <w:jc w:val="both"/>
              <w:rPr>
                <w:sz w:val="22"/>
                <w:szCs w:val="22"/>
              </w:rPr>
            </w:pPr>
            <w:r w:rsidRPr="00205AB1">
              <w:rPr>
                <w:sz w:val="22"/>
                <w:szCs w:val="22"/>
              </w:rPr>
              <w:t>9.</w:t>
            </w:r>
            <w:ins w:id="3141" w:author="Mr.Long" w:date="2021-10-30T21:13:00Z">
              <w:r w:rsidR="0015270A">
                <w:t xml:space="preserve"> </w:t>
              </w:r>
              <w:r w:rsidR="0015270A" w:rsidRPr="0015270A">
                <w:rPr>
                  <w:sz w:val="22"/>
                  <w:szCs w:val="22"/>
                </w:rPr>
                <w:t>Resolutions which are passed via written consultation must be passed by Shareholders representing at least 51% of the voting shares are of validity equal to a resolution passed at GMS.</w:t>
              </w:r>
            </w:ins>
            <w:del w:id="3142" w:author="Mr.Long" w:date="2021-10-30T21:13:00Z">
              <w:r w:rsidRPr="00205AB1" w:rsidDel="0015270A">
                <w:rPr>
                  <w:sz w:val="22"/>
                  <w:szCs w:val="22"/>
                </w:rPr>
                <w:tab/>
                <w:delText xml:space="preserve">Nghị quyết được thông qua theo hình thức lấy ý kiến cổ đông bằng văn bản phải được số cổ đông </w:delText>
              </w:r>
              <w:r w:rsidRPr="0013329D" w:rsidDel="0015270A">
                <w:rPr>
                  <w:b/>
                  <w:bCs/>
                  <w:sz w:val="22"/>
                  <w:szCs w:val="22"/>
                </w:rPr>
                <w:delText xml:space="preserve">đại diện ít nhất 51% tổng số cổ phần có quyền biểu quyết chấp thuận </w:delText>
              </w:r>
              <w:r w:rsidRPr="00205AB1" w:rsidDel="0015270A">
                <w:rPr>
                  <w:sz w:val="22"/>
                  <w:szCs w:val="22"/>
                </w:rPr>
                <w:delText xml:space="preserve">và có giá trị như nghị quyết được thông qua tại cuộc họp </w:delText>
              </w:r>
            </w:del>
            <w:del w:id="3143" w:author="Mr.Long" w:date="2021-10-30T10:50:00Z">
              <w:r w:rsidRPr="00205AB1" w:rsidDel="00E85C87">
                <w:rPr>
                  <w:sz w:val="22"/>
                  <w:szCs w:val="22"/>
                </w:rPr>
                <w:delText>ĐHĐCĐ</w:delText>
              </w:r>
            </w:del>
            <w:r w:rsidRPr="00205AB1">
              <w:rPr>
                <w:sz w:val="22"/>
                <w:szCs w:val="22"/>
              </w:rPr>
              <w:t>.</w:t>
            </w:r>
          </w:p>
        </w:tc>
        <w:tc>
          <w:tcPr>
            <w:tcW w:w="6079" w:type="dxa"/>
            <w:shd w:val="clear" w:color="auto" w:fill="auto"/>
            <w:vAlign w:val="center"/>
            <w:tcPrChange w:id="3144" w:author="Mr.Long" w:date="2021-10-30T16:04:00Z">
              <w:tcPr>
                <w:tcW w:w="6079" w:type="dxa"/>
                <w:gridSpan w:val="2"/>
                <w:shd w:val="clear" w:color="auto" w:fill="auto"/>
                <w:vAlign w:val="center"/>
              </w:tcPr>
            </w:tcPrChange>
          </w:tcPr>
          <w:p w:rsidR="00205AB1" w:rsidRPr="00205AB1" w:rsidRDefault="0013329D" w:rsidP="00205AB1">
            <w:pPr>
              <w:pStyle w:val="ListParagraph"/>
              <w:spacing w:line="276" w:lineRule="auto"/>
              <w:ind w:left="0"/>
              <w:jc w:val="both"/>
              <w:rPr>
                <w:sz w:val="22"/>
                <w:szCs w:val="22"/>
              </w:rPr>
            </w:pPr>
            <w:del w:id="3145" w:author="Mr.Long" w:date="2021-10-30T10:31:00Z">
              <w:r w:rsidRPr="00291AFA" w:rsidDel="00C16ABA">
                <w:rPr>
                  <w:sz w:val="22"/>
                  <w:szCs w:val="22"/>
                  <w:u w:val="single"/>
                </w:rPr>
                <w:lastRenderedPageBreak/>
                <w:delText xml:space="preserve">Sửa đổi </w:delText>
              </w:r>
            </w:del>
            <w:del w:id="3146" w:author="Mr.Long" w:date="2021-10-31T17:02:00Z">
              <w:r w:rsidRPr="00291AFA" w:rsidDel="00A7638D">
                <w:rPr>
                  <w:sz w:val="22"/>
                  <w:szCs w:val="22"/>
                  <w:u w:val="single"/>
                </w:rPr>
                <w:delText>nội dung</w:delText>
              </w:r>
            </w:del>
            <w:ins w:id="3147" w:author="Mr.Long" w:date="2021-10-31T17:02:00Z">
              <w:r w:rsidR="00A7638D">
                <w:rPr>
                  <w:sz w:val="22"/>
                  <w:szCs w:val="22"/>
                  <w:u w:val="single"/>
                </w:rPr>
                <w:t>Amending the content</w:t>
              </w:r>
            </w:ins>
            <w:r w:rsidRPr="00291AFA">
              <w:rPr>
                <w:sz w:val="22"/>
                <w:szCs w:val="22"/>
                <w:u w:val="single"/>
              </w:rPr>
              <w:t xml:space="preserve"> </w:t>
            </w:r>
            <w:del w:id="3148" w:author="Mr.Long" w:date="2021-10-30T20:20:00Z">
              <w:r w:rsidRPr="00291AFA" w:rsidDel="00257270">
                <w:rPr>
                  <w:sz w:val="22"/>
                  <w:szCs w:val="22"/>
                  <w:u w:val="single"/>
                </w:rPr>
                <w:delText xml:space="preserve">và </w:delText>
              </w:r>
            </w:del>
            <w:ins w:id="3149" w:author="Mr.Long" w:date="2021-10-30T20:20:00Z">
              <w:r w:rsidR="00257270">
                <w:rPr>
                  <w:sz w:val="22"/>
                  <w:szCs w:val="22"/>
                  <w:u w:val="single"/>
                </w:rPr>
                <w:t>and</w:t>
              </w:r>
              <w:r w:rsidR="00257270" w:rsidRPr="00291AFA">
                <w:rPr>
                  <w:sz w:val="22"/>
                  <w:szCs w:val="22"/>
                  <w:u w:val="single"/>
                </w:rPr>
                <w:t xml:space="preserve"> </w:t>
              </w:r>
            </w:ins>
            <w:del w:id="3150" w:author="Mr.Long" w:date="2021-10-30T10:29:00Z">
              <w:r w:rsidRPr="00291AFA" w:rsidDel="001C7DAF">
                <w:rPr>
                  <w:sz w:val="22"/>
                  <w:szCs w:val="22"/>
                  <w:u w:val="single"/>
                </w:rPr>
                <w:delText>điều</w:delText>
              </w:r>
            </w:del>
            <w:del w:id="3151" w:author="Mr.Long" w:date="2021-10-30T10:30:00Z">
              <w:r w:rsidRPr="00291AFA" w:rsidDel="00C16ABA">
                <w:rPr>
                  <w:sz w:val="22"/>
                  <w:szCs w:val="22"/>
                  <w:u w:val="single"/>
                </w:rPr>
                <w:delText xml:space="preserve"> chỉnh </w:delText>
              </w:r>
            </w:del>
            <w:ins w:id="3152" w:author="Mr.Long" w:date="2021-10-30T20:20:00Z">
              <w:r w:rsidR="00257270">
                <w:rPr>
                  <w:sz w:val="22"/>
                  <w:szCs w:val="22"/>
                  <w:u w:val="single"/>
                </w:rPr>
                <w:t>a</w:t>
              </w:r>
            </w:ins>
            <w:ins w:id="3153" w:author="Mr.Long" w:date="2021-10-30T10:32:00Z">
              <w:r w:rsidR="00C16ABA">
                <w:rPr>
                  <w:sz w:val="22"/>
                  <w:szCs w:val="22"/>
                  <w:u w:val="single"/>
                </w:rPr>
                <w:t xml:space="preserve">djusting </w:t>
              </w:r>
            </w:ins>
            <w:del w:id="3154" w:author="Mr.Long" w:date="2021-10-30T20:21:00Z">
              <w:r w:rsidRPr="00291AFA" w:rsidDel="0080722D">
                <w:rPr>
                  <w:sz w:val="22"/>
                  <w:szCs w:val="22"/>
                  <w:u w:val="single"/>
                </w:rPr>
                <w:delText xml:space="preserve">số thứ tự </w:delText>
              </w:r>
            </w:del>
            <w:del w:id="3155" w:author="Mr.Long" w:date="2021-10-30T10:28:00Z">
              <w:r w:rsidRPr="00291AFA" w:rsidDel="001C7DAF">
                <w:rPr>
                  <w:sz w:val="22"/>
                  <w:szCs w:val="22"/>
                  <w:u w:val="single"/>
                </w:rPr>
                <w:delText>khoản</w:delText>
              </w:r>
            </w:del>
            <w:del w:id="3156" w:author="Mr.Long" w:date="2021-10-30T10:32:00Z">
              <w:r w:rsidRPr="00291AFA" w:rsidDel="00C16ABA">
                <w:rPr>
                  <w:sz w:val="22"/>
                  <w:szCs w:val="22"/>
                  <w:u w:val="single"/>
                </w:rPr>
                <w:delText xml:space="preserve"> mục </w:delText>
              </w:r>
            </w:del>
            <w:ins w:id="3157" w:author="Mr.Long" w:date="2021-11-01T19:46:00Z">
              <w:r w:rsidR="004A243D">
                <w:rPr>
                  <w:sz w:val="22"/>
                  <w:szCs w:val="22"/>
                  <w:u w:val="single"/>
                </w:rPr>
                <w:t xml:space="preserve">article sequence </w:t>
              </w:r>
            </w:ins>
            <w:del w:id="3158" w:author="Mr.Long" w:date="2021-10-30T20:21:00Z">
              <w:r w:rsidRPr="00291AFA" w:rsidDel="0080722D">
                <w:rPr>
                  <w:sz w:val="22"/>
                  <w:szCs w:val="22"/>
                  <w:u w:val="single"/>
                </w:rPr>
                <w:delText xml:space="preserve">tại </w:delText>
              </w:r>
            </w:del>
            <w:ins w:id="3159" w:author="Mr.Long" w:date="2021-10-30T20:21:00Z">
              <w:r w:rsidR="0080722D">
                <w:rPr>
                  <w:sz w:val="22"/>
                  <w:szCs w:val="22"/>
                  <w:u w:val="single"/>
                </w:rPr>
                <w:t>in</w:t>
              </w:r>
              <w:r w:rsidR="0080722D" w:rsidRPr="00291AFA">
                <w:rPr>
                  <w:sz w:val="22"/>
                  <w:szCs w:val="22"/>
                  <w:u w:val="single"/>
                </w:rPr>
                <w:t xml:space="preserve"> </w:t>
              </w:r>
            </w:ins>
            <w:del w:id="3160" w:author="Mr.Long" w:date="2021-10-30T10:28:00Z">
              <w:r w:rsidRPr="00291AFA" w:rsidDel="001C7DAF">
                <w:rPr>
                  <w:sz w:val="22"/>
                  <w:szCs w:val="22"/>
                  <w:u w:val="single"/>
                </w:rPr>
                <w:delText>khoản</w:delText>
              </w:r>
            </w:del>
            <w:ins w:id="3161" w:author="Mr.Long" w:date="2021-10-30T10:28:00Z">
              <w:r w:rsidR="001C7DAF">
                <w:rPr>
                  <w:sz w:val="22"/>
                  <w:szCs w:val="22"/>
                  <w:u w:val="single"/>
                </w:rPr>
                <w:t>Clause</w:t>
              </w:r>
            </w:ins>
            <w:ins w:id="3162" w:author="Mr.Long" w:date="2021-10-31T23:40:00Z">
              <w:r w:rsidR="00D53C1B">
                <w:rPr>
                  <w:sz w:val="22"/>
                  <w:szCs w:val="22"/>
                  <w:u w:val="single"/>
                </w:rPr>
                <w:t>s</w:t>
              </w:r>
            </w:ins>
            <w:r w:rsidRPr="00291AFA">
              <w:rPr>
                <w:sz w:val="22"/>
                <w:szCs w:val="22"/>
                <w:u w:val="single"/>
              </w:rPr>
              <w:t xml:space="preserve"> 1, 2, 3, 4, 5, 8 </w:t>
            </w:r>
            <w:del w:id="3163" w:author="Mr.Long" w:date="2021-10-31T23:40:00Z">
              <w:r w:rsidRPr="00291AFA" w:rsidDel="00D53C1B">
                <w:rPr>
                  <w:sz w:val="22"/>
                  <w:szCs w:val="22"/>
                  <w:u w:val="single"/>
                </w:rPr>
                <w:delText xml:space="preserve">và </w:delText>
              </w:r>
            </w:del>
            <w:ins w:id="3164" w:author="Mr.Long" w:date="2021-10-31T23:40:00Z">
              <w:r w:rsidR="00D53C1B">
                <w:rPr>
                  <w:sz w:val="22"/>
                  <w:szCs w:val="22"/>
                  <w:u w:val="single"/>
                </w:rPr>
                <w:t>and</w:t>
              </w:r>
              <w:r w:rsidR="00D53C1B" w:rsidRPr="00291AFA">
                <w:rPr>
                  <w:sz w:val="22"/>
                  <w:szCs w:val="22"/>
                  <w:u w:val="single"/>
                </w:rPr>
                <w:t xml:space="preserve"> </w:t>
              </w:r>
            </w:ins>
            <w:del w:id="3165" w:author="Mr.Long" w:date="2021-10-30T10:28:00Z">
              <w:r w:rsidRPr="00291AFA" w:rsidDel="001C7DAF">
                <w:rPr>
                  <w:sz w:val="22"/>
                  <w:szCs w:val="22"/>
                  <w:u w:val="single"/>
                </w:rPr>
                <w:delText>khoản</w:delText>
              </w:r>
            </w:del>
            <w:del w:id="3166" w:author="Mr.Long" w:date="2021-10-31T23:40:00Z">
              <w:r w:rsidRPr="00291AFA" w:rsidDel="00D53C1B">
                <w:rPr>
                  <w:sz w:val="22"/>
                  <w:szCs w:val="22"/>
                  <w:u w:val="single"/>
                </w:rPr>
                <w:delText xml:space="preserve"> </w:delText>
              </w:r>
            </w:del>
            <w:r w:rsidRPr="00291AFA">
              <w:rPr>
                <w:sz w:val="22"/>
                <w:szCs w:val="22"/>
                <w:u w:val="single"/>
              </w:rPr>
              <w:t xml:space="preserve">9; </w:t>
            </w:r>
            <w:del w:id="3167" w:author="Mr.Long" w:date="2021-10-30T10:29:00Z">
              <w:r w:rsidRPr="00291AFA" w:rsidDel="001C7DAF">
                <w:rPr>
                  <w:sz w:val="22"/>
                  <w:szCs w:val="22"/>
                  <w:u w:val="single"/>
                </w:rPr>
                <w:delText>điều</w:delText>
              </w:r>
            </w:del>
            <w:del w:id="3168" w:author="Mr.Long" w:date="2021-10-30T10:30:00Z">
              <w:r w:rsidRPr="00291AFA" w:rsidDel="00C16ABA">
                <w:rPr>
                  <w:sz w:val="22"/>
                  <w:szCs w:val="22"/>
                  <w:u w:val="single"/>
                </w:rPr>
                <w:delText xml:space="preserve"> chỉnh </w:delText>
              </w:r>
            </w:del>
            <w:ins w:id="3169" w:author="Mr.Long" w:date="2021-10-30T10:32:00Z">
              <w:r w:rsidR="00C16ABA">
                <w:rPr>
                  <w:sz w:val="22"/>
                  <w:szCs w:val="22"/>
                  <w:u w:val="single"/>
                </w:rPr>
                <w:t xml:space="preserve">Adjusting </w:t>
              </w:r>
            </w:ins>
            <w:del w:id="3170" w:author="Mr.Long" w:date="2021-10-30T20:22:00Z">
              <w:r w:rsidRPr="00291AFA" w:rsidDel="0080722D">
                <w:rPr>
                  <w:sz w:val="22"/>
                  <w:szCs w:val="22"/>
                  <w:u w:val="single"/>
                </w:rPr>
                <w:delText xml:space="preserve">thứ tự đề mục </w:delText>
              </w:r>
            </w:del>
            <w:ins w:id="3171" w:author="Mr.Long" w:date="2021-10-31T23:40:00Z">
              <w:r w:rsidR="00D53C1B">
                <w:rPr>
                  <w:sz w:val="22"/>
                  <w:szCs w:val="22"/>
                  <w:u w:val="single"/>
                </w:rPr>
                <w:t>article</w:t>
              </w:r>
            </w:ins>
            <w:ins w:id="3172" w:author="Mr.Long" w:date="2021-10-30T20:22:00Z">
              <w:r w:rsidR="0080722D">
                <w:rPr>
                  <w:sz w:val="22"/>
                  <w:szCs w:val="22"/>
                  <w:u w:val="single"/>
                </w:rPr>
                <w:t xml:space="preserve"> sequence </w:t>
              </w:r>
            </w:ins>
            <w:del w:id="3173" w:author="Mr.Long" w:date="2021-10-30T20:21:00Z">
              <w:r w:rsidRPr="00291AFA" w:rsidDel="0080722D">
                <w:rPr>
                  <w:sz w:val="22"/>
                  <w:szCs w:val="22"/>
                  <w:u w:val="single"/>
                </w:rPr>
                <w:delText xml:space="preserve">thành </w:delText>
              </w:r>
            </w:del>
            <w:ins w:id="3174" w:author="Mr.Long" w:date="2021-10-30T20:21:00Z">
              <w:r w:rsidR="0080722D">
                <w:rPr>
                  <w:sz w:val="22"/>
                  <w:szCs w:val="22"/>
                  <w:u w:val="single"/>
                </w:rPr>
                <w:t>to</w:t>
              </w:r>
              <w:r w:rsidR="0080722D" w:rsidRPr="00291AFA">
                <w:rPr>
                  <w:sz w:val="22"/>
                  <w:szCs w:val="22"/>
                  <w:u w:val="single"/>
                </w:rPr>
                <w:t xml:space="preserve"> </w:t>
              </w:r>
            </w:ins>
            <w:r w:rsidRPr="00291AFA">
              <w:rPr>
                <w:sz w:val="22"/>
                <w:szCs w:val="22"/>
                <w:u w:val="single"/>
              </w:rPr>
              <w:t>“</w:t>
            </w:r>
            <w:del w:id="3175" w:author="Mr.Long" w:date="2021-10-30T10:29:00Z">
              <w:r w:rsidR="00205AB1" w:rsidRPr="00291AFA" w:rsidDel="001C7DAF">
                <w:rPr>
                  <w:b/>
                  <w:bCs/>
                  <w:sz w:val="22"/>
                  <w:szCs w:val="22"/>
                  <w:u w:val="single"/>
                </w:rPr>
                <w:delText>Điều</w:delText>
              </w:r>
            </w:del>
            <w:ins w:id="3176" w:author="Mr.Long" w:date="2021-10-30T10:29:00Z">
              <w:r w:rsidR="001C7DAF">
                <w:rPr>
                  <w:b/>
                  <w:bCs/>
                  <w:sz w:val="22"/>
                  <w:szCs w:val="22"/>
                  <w:u w:val="single"/>
                </w:rPr>
                <w:t>Article</w:t>
              </w:r>
            </w:ins>
            <w:r w:rsidR="00205AB1" w:rsidRPr="00291AFA">
              <w:rPr>
                <w:b/>
                <w:bCs/>
                <w:sz w:val="22"/>
                <w:szCs w:val="22"/>
                <w:u w:val="single"/>
              </w:rPr>
              <w:t xml:space="preserve"> 16. </w:t>
            </w:r>
            <w:ins w:id="3177" w:author="Mr.Long" w:date="2021-10-30T20:23:00Z">
              <w:r w:rsidR="00D55775" w:rsidRPr="00D55775">
                <w:rPr>
                  <w:b/>
                  <w:bCs/>
                  <w:sz w:val="22"/>
                  <w:szCs w:val="22"/>
                  <w:u w:val="single"/>
                </w:rPr>
                <w:t>Resolutions passed at GMS by consultation in writing</w:t>
              </w:r>
            </w:ins>
            <w:del w:id="3178" w:author="Mr.Long" w:date="2021-10-30T20:23:00Z">
              <w:r w:rsidR="00205AB1" w:rsidRPr="00291AFA" w:rsidDel="00D55775">
                <w:rPr>
                  <w:b/>
                  <w:bCs/>
                  <w:sz w:val="22"/>
                  <w:szCs w:val="22"/>
                  <w:u w:val="single"/>
                </w:rPr>
                <w:delText xml:space="preserve">Việc </w:delText>
              </w:r>
            </w:del>
            <w:del w:id="3179" w:author="Mr.Long" w:date="2021-10-30T10:50:00Z">
              <w:r w:rsidR="00205AB1" w:rsidRPr="00291AFA" w:rsidDel="00E85C87">
                <w:rPr>
                  <w:b/>
                  <w:bCs/>
                  <w:sz w:val="22"/>
                  <w:szCs w:val="22"/>
                  <w:u w:val="single"/>
                </w:rPr>
                <w:delText>ĐHĐCĐ</w:delText>
              </w:r>
            </w:del>
            <w:del w:id="3180" w:author="Mr.Long" w:date="2021-10-30T20:23:00Z">
              <w:r w:rsidR="00205AB1" w:rsidRPr="00291AFA" w:rsidDel="00D55775">
                <w:rPr>
                  <w:b/>
                  <w:bCs/>
                  <w:sz w:val="22"/>
                  <w:szCs w:val="22"/>
                  <w:u w:val="single"/>
                </w:rPr>
                <w:delText xml:space="preserve"> thông qua nghị quyết bằng hình thức lấy ý kiến bằng văn bản</w:delText>
              </w:r>
            </w:del>
            <w:r w:rsidRPr="00291AFA">
              <w:rPr>
                <w:b/>
                <w:bCs/>
                <w:sz w:val="22"/>
                <w:szCs w:val="22"/>
                <w:u w:val="single"/>
              </w:rPr>
              <w:t>”</w:t>
            </w:r>
          </w:p>
          <w:p w:rsidR="00FA56BA" w:rsidRPr="00FA56BA" w:rsidRDefault="00FA56BA" w:rsidP="00FA56BA">
            <w:pPr>
              <w:spacing w:after="120"/>
              <w:rPr>
                <w:ins w:id="3181" w:author="Mr.Long" w:date="2021-10-31T23:45:00Z"/>
                <w:rFonts w:eastAsiaTheme="minorHAnsi"/>
                <w:sz w:val="22"/>
                <w:szCs w:val="22"/>
              </w:rPr>
            </w:pPr>
            <w:ins w:id="3182" w:author="Mr.Long" w:date="2021-10-31T23:45:00Z">
              <w:r w:rsidRPr="00FA56BA">
                <w:rPr>
                  <w:rFonts w:eastAsiaTheme="minorHAnsi"/>
                  <w:sz w:val="22"/>
                  <w:szCs w:val="22"/>
                </w:rPr>
                <w:t xml:space="preserve">Every issue </w:t>
              </w:r>
              <w:r w:rsidRPr="00FA56BA">
                <w:rPr>
                  <w:rFonts w:eastAsiaTheme="minorHAnsi"/>
                  <w:b/>
                  <w:sz w:val="22"/>
                  <w:szCs w:val="22"/>
                </w:rPr>
                <w:t>under the authority of the GMS as specified in clause 1 and clause 2 Article 14 of this charter</w:t>
              </w:r>
              <w:r w:rsidRPr="00FA56BA">
                <w:rPr>
                  <w:rFonts w:eastAsiaTheme="minorHAnsi"/>
                  <w:sz w:val="22"/>
                  <w:szCs w:val="22"/>
                </w:rPr>
                <w:t xml:space="preserve"> can be approved by consultation in writing. </w:t>
              </w:r>
              <w:r w:rsidRPr="00FA56BA">
                <w:rPr>
                  <w:rFonts w:eastAsiaTheme="minorHAnsi"/>
                  <w:b/>
                  <w:sz w:val="22"/>
                  <w:szCs w:val="22"/>
                </w:rPr>
                <w:t>Authority and procedures for consultation with shareholders in writing to pass decisions of the General Meeting of Shareholders are conducted as follows:</w:t>
              </w:r>
            </w:ins>
          </w:p>
          <w:p w:rsidR="00205AB1" w:rsidRPr="00205AB1" w:rsidDel="00BA03A9" w:rsidRDefault="00BE3DA6">
            <w:pPr>
              <w:pStyle w:val="ListParagraph"/>
              <w:spacing w:before="120"/>
              <w:ind w:left="0"/>
              <w:jc w:val="both"/>
              <w:rPr>
                <w:del w:id="3183" w:author="Mr.Long" w:date="2021-10-31T23:42:00Z"/>
                <w:sz w:val="22"/>
                <w:szCs w:val="22"/>
              </w:rPr>
              <w:pPrChange w:id="3184" w:author="Mr.Long" w:date="2021-10-31T23:41:00Z">
                <w:pPr>
                  <w:pStyle w:val="ListParagraph"/>
                  <w:spacing w:line="276" w:lineRule="auto"/>
                  <w:ind w:left="0"/>
                  <w:jc w:val="both"/>
                </w:pPr>
              </w:pPrChange>
            </w:pPr>
            <w:del w:id="3185" w:author="Mr.Long" w:date="2021-10-30T10:50:00Z">
              <w:r w:rsidDel="00E85C87">
                <w:rPr>
                  <w:sz w:val="22"/>
                  <w:szCs w:val="22"/>
                </w:rPr>
                <w:delText>ĐHĐCĐ</w:delText>
              </w:r>
            </w:del>
            <w:del w:id="3186" w:author="Mr.Long" w:date="2021-10-31T23:42:00Z">
              <w:r w:rsidR="00205AB1" w:rsidRPr="00205AB1" w:rsidDel="00BA03A9">
                <w:rPr>
                  <w:sz w:val="22"/>
                  <w:szCs w:val="22"/>
                </w:rPr>
                <w:delText xml:space="preserve"> có thể thông qua tất cả các vấn đề </w:delText>
              </w:r>
              <w:r w:rsidR="00205AB1" w:rsidRPr="00205AB1" w:rsidDel="00BA03A9">
                <w:rPr>
                  <w:b/>
                  <w:bCs/>
                  <w:sz w:val="22"/>
                  <w:szCs w:val="22"/>
                </w:rPr>
                <w:delText xml:space="preserve">thuộc thẩm quyền của mình quy định tại </w:delText>
              </w:r>
            </w:del>
            <w:del w:id="3187" w:author="Mr.Long" w:date="2021-10-30T10:28:00Z">
              <w:r w:rsidR="00205AB1" w:rsidRPr="00205AB1" w:rsidDel="001C7DAF">
                <w:rPr>
                  <w:b/>
                  <w:bCs/>
                  <w:sz w:val="22"/>
                  <w:szCs w:val="22"/>
                </w:rPr>
                <w:delText>khoản</w:delText>
              </w:r>
            </w:del>
            <w:del w:id="3188" w:author="Mr.Long" w:date="2021-10-31T23:42:00Z">
              <w:r w:rsidR="00205AB1" w:rsidRPr="00205AB1" w:rsidDel="00BA03A9">
                <w:rPr>
                  <w:b/>
                  <w:bCs/>
                  <w:sz w:val="22"/>
                  <w:szCs w:val="22"/>
                </w:rPr>
                <w:delText xml:space="preserve"> 1 và </w:delText>
              </w:r>
            </w:del>
            <w:del w:id="3189" w:author="Mr.Long" w:date="2021-10-30T10:28:00Z">
              <w:r w:rsidR="00205AB1" w:rsidRPr="00205AB1" w:rsidDel="001C7DAF">
                <w:rPr>
                  <w:b/>
                  <w:bCs/>
                  <w:sz w:val="22"/>
                  <w:szCs w:val="22"/>
                </w:rPr>
                <w:delText>khoản</w:delText>
              </w:r>
            </w:del>
            <w:del w:id="3190" w:author="Mr.Long" w:date="2021-10-31T23:42:00Z">
              <w:r w:rsidR="00205AB1" w:rsidRPr="00205AB1" w:rsidDel="00BA03A9">
                <w:rPr>
                  <w:b/>
                  <w:bCs/>
                  <w:sz w:val="22"/>
                  <w:szCs w:val="22"/>
                </w:rPr>
                <w:delText xml:space="preserve"> 2 </w:delText>
              </w:r>
            </w:del>
            <w:del w:id="3191" w:author="Mr.Long" w:date="2021-10-30T10:29:00Z">
              <w:r w:rsidR="00205AB1" w:rsidRPr="00205AB1" w:rsidDel="001C7DAF">
                <w:rPr>
                  <w:b/>
                  <w:bCs/>
                  <w:sz w:val="22"/>
                  <w:szCs w:val="22"/>
                </w:rPr>
                <w:delText>Điều</w:delText>
              </w:r>
            </w:del>
            <w:del w:id="3192" w:author="Mr.Long" w:date="2021-10-31T23:42:00Z">
              <w:r w:rsidR="00205AB1" w:rsidRPr="00205AB1" w:rsidDel="00BA03A9">
                <w:rPr>
                  <w:b/>
                  <w:bCs/>
                  <w:sz w:val="22"/>
                  <w:szCs w:val="22"/>
                </w:rPr>
                <w:delText xml:space="preserve"> 14 của </w:delText>
              </w:r>
            </w:del>
            <w:del w:id="3193" w:author="Mr.Long" w:date="2021-10-30T10:29:00Z">
              <w:r w:rsidR="00205AB1" w:rsidRPr="00205AB1" w:rsidDel="001C7DAF">
                <w:rPr>
                  <w:b/>
                  <w:bCs/>
                  <w:sz w:val="22"/>
                  <w:szCs w:val="22"/>
                </w:rPr>
                <w:delText>Điều</w:delText>
              </w:r>
            </w:del>
            <w:del w:id="3194" w:author="Mr.Long" w:date="2021-10-31T23:42:00Z">
              <w:r w:rsidR="00205AB1" w:rsidRPr="00205AB1" w:rsidDel="00BA03A9">
                <w:rPr>
                  <w:b/>
                  <w:bCs/>
                  <w:sz w:val="22"/>
                  <w:szCs w:val="22"/>
                </w:rPr>
                <w:delText xml:space="preserve"> lệ Công ty</w:delText>
              </w:r>
              <w:r w:rsidR="00205AB1" w:rsidRPr="00205AB1" w:rsidDel="00BA03A9">
                <w:rPr>
                  <w:sz w:val="22"/>
                  <w:szCs w:val="22"/>
                </w:rPr>
                <w:delText xml:space="preserve"> theo thể thức lấy ý kiến bằng văn bản. </w:delText>
              </w:r>
              <w:r w:rsidR="00205AB1" w:rsidRPr="00205AB1" w:rsidDel="00BA03A9">
                <w:rPr>
                  <w:b/>
                  <w:bCs/>
                  <w:sz w:val="22"/>
                  <w:szCs w:val="22"/>
                </w:rPr>
                <w:delText xml:space="preserve">Thẩm quyền và thể thức lấy ý kiến cổ đông bằng văn bản để thông qua </w:delText>
              </w:r>
              <w:r w:rsidR="00A84EBF" w:rsidDel="00BA03A9">
                <w:rPr>
                  <w:b/>
                  <w:bCs/>
                  <w:sz w:val="22"/>
                  <w:szCs w:val="22"/>
                </w:rPr>
                <w:delText>nghị quyết</w:delText>
              </w:r>
              <w:r w:rsidR="00205AB1" w:rsidRPr="00205AB1" w:rsidDel="00BA03A9">
                <w:rPr>
                  <w:b/>
                  <w:bCs/>
                  <w:sz w:val="22"/>
                  <w:szCs w:val="22"/>
                </w:rPr>
                <w:delText xml:space="preserve"> của </w:delText>
              </w:r>
            </w:del>
            <w:del w:id="3195" w:author="Mr.Long" w:date="2021-10-30T10:50:00Z">
              <w:r w:rsidDel="00E85C87">
                <w:rPr>
                  <w:b/>
                  <w:bCs/>
                  <w:sz w:val="22"/>
                  <w:szCs w:val="22"/>
                </w:rPr>
                <w:delText>ĐHĐCĐ</w:delText>
              </w:r>
            </w:del>
            <w:del w:id="3196" w:author="Mr.Long" w:date="2021-10-31T23:42:00Z">
              <w:r w:rsidR="00205AB1" w:rsidRPr="00205AB1" w:rsidDel="00BA03A9">
                <w:rPr>
                  <w:b/>
                  <w:bCs/>
                  <w:sz w:val="22"/>
                  <w:szCs w:val="22"/>
                </w:rPr>
                <w:delText xml:space="preserve"> được thực hiện theo quy định sau đây:</w:delText>
              </w:r>
            </w:del>
          </w:p>
          <w:p w:rsidR="00FA56BA" w:rsidRPr="00205AB1" w:rsidRDefault="00205AB1" w:rsidP="00205AB1">
            <w:pPr>
              <w:pStyle w:val="ListParagraph"/>
              <w:spacing w:line="276" w:lineRule="auto"/>
              <w:ind w:left="0"/>
              <w:jc w:val="both"/>
              <w:rPr>
                <w:sz w:val="22"/>
                <w:szCs w:val="22"/>
              </w:rPr>
            </w:pPr>
            <w:r w:rsidRPr="00205AB1">
              <w:rPr>
                <w:sz w:val="22"/>
                <w:szCs w:val="22"/>
              </w:rPr>
              <w:t>1.</w:t>
            </w:r>
            <w:del w:id="3197" w:author="Mr.Long" w:date="2021-10-31T23:46:00Z">
              <w:r w:rsidRPr="00205AB1" w:rsidDel="00FA56BA">
                <w:rPr>
                  <w:sz w:val="22"/>
                  <w:szCs w:val="22"/>
                </w:rPr>
                <w:tab/>
                <w:delText xml:space="preserve">HĐQT có quyền lấy ý kiến cổ đông bằng văn bản để thông qua </w:delText>
              </w:r>
              <w:r w:rsidR="00A84EBF" w:rsidRPr="00A315BD" w:rsidDel="00FA56BA">
                <w:rPr>
                  <w:b/>
                  <w:bCs/>
                  <w:sz w:val="22"/>
                  <w:szCs w:val="22"/>
                </w:rPr>
                <w:delText>nghị quyết</w:delText>
              </w:r>
              <w:r w:rsidRPr="00A315BD" w:rsidDel="00FA56BA">
                <w:rPr>
                  <w:b/>
                  <w:bCs/>
                  <w:sz w:val="22"/>
                  <w:szCs w:val="22"/>
                </w:rPr>
                <w:delText xml:space="preserve"> </w:delText>
              </w:r>
              <w:r w:rsidRPr="00205AB1" w:rsidDel="00FA56BA">
                <w:rPr>
                  <w:sz w:val="22"/>
                  <w:szCs w:val="22"/>
                </w:rPr>
                <w:delText xml:space="preserve">của </w:delText>
              </w:r>
            </w:del>
            <w:del w:id="3198" w:author="Mr.Long" w:date="2021-10-30T10:50:00Z">
              <w:r w:rsidRPr="00205AB1" w:rsidDel="00E85C87">
                <w:rPr>
                  <w:sz w:val="22"/>
                  <w:szCs w:val="22"/>
                </w:rPr>
                <w:delText>ĐHĐCĐ</w:delText>
              </w:r>
            </w:del>
            <w:del w:id="3199" w:author="Mr.Long" w:date="2021-10-31T23:46:00Z">
              <w:r w:rsidRPr="00205AB1" w:rsidDel="00FA56BA">
                <w:rPr>
                  <w:sz w:val="22"/>
                  <w:szCs w:val="22"/>
                </w:rPr>
                <w:delText xml:space="preserve"> </w:delText>
              </w:r>
              <w:r w:rsidRPr="00205AB1" w:rsidDel="00FA56BA">
                <w:rPr>
                  <w:b/>
                  <w:bCs/>
                  <w:sz w:val="22"/>
                  <w:szCs w:val="22"/>
                </w:rPr>
                <w:delText>bất cứ lúc nào</w:delText>
              </w:r>
              <w:r w:rsidRPr="00205AB1" w:rsidDel="00FA56BA">
                <w:rPr>
                  <w:sz w:val="22"/>
                  <w:szCs w:val="22"/>
                </w:rPr>
                <w:delText xml:space="preserve"> khi xét thấy cần thiết vì lợi ích của Công ty.</w:delText>
              </w:r>
            </w:del>
            <w:ins w:id="3200" w:author="Mr.Long" w:date="2021-10-31T23:46:00Z">
              <w:r w:rsidR="00FA56BA">
                <w:rPr>
                  <w:sz w:val="22"/>
                  <w:szCs w:val="22"/>
                </w:rPr>
                <w:t xml:space="preserve"> </w:t>
              </w:r>
            </w:ins>
            <w:ins w:id="3201" w:author="Mr.Long" w:date="2021-10-31T23:45:00Z">
              <w:r w:rsidR="00FA56BA" w:rsidRPr="00FA56BA">
                <w:rPr>
                  <w:sz w:val="22"/>
                  <w:szCs w:val="22"/>
                </w:rPr>
                <w:t xml:space="preserve">The Board of Directors take the right to consult shareholders in writing to pass  the </w:t>
              </w:r>
              <w:r w:rsidR="00FA56BA" w:rsidRPr="00FA56BA">
                <w:rPr>
                  <w:b/>
                  <w:sz w:val="22"/>
                  <w:szCs w:val="22"/>
                  <w:rPrChange w:id="3202" w:author="Mr.Long" w:date="2021-10-31T23:46:00Z">
                    <w:rPr>
                      <w:sz w:val="22"/>
                      <w:szCs w:val="22"/>
                    </w:rPr>
                  </w:rPrChange>
                </w:rPr>
                <w:t>resolution</w:t>
              </w:r>
              <w:r w:rsidR="00FA56BA" w:rsidRPr="00FA56BA">
                <w:rPr>
                  <w:sz w:val="22"/>
                  <w:szCs w:val="22"/>
                </w:rPr>
                <w:t xml:space="preserve"> General Meeting of Shareholders </w:t>
              </w:r>
              <w:r w:rsidR="00FA56BA" w:rsidRPr="00FA56BA">
                <w:rPr>
                  <w:b/>
                  <w:sz w:val="22"/>
                  <w:szCs w:val="22"/>
                  <w:rPrChange w:id="3203" w:author="Mr.Long" w:date="2021-10-31T23:46:00Z">
                    <w:rPr>
                      <w:sz w:val="22"/>
                      <w:szCs w:val="22"/>
                    </w:rPr>
                  </w:rPrChange>
                </w:rPr>
                <w:t>any time</w:t>
              </w:r>
              <w:r w:rsidR="00FA56BA" w:rsidRPr="00FA56BA">
                <w:rPr>
                  <w:sz w:val="22"/>
                  <w:szCs w:val="22"/>
                </w:rPr>
                <w:t xml:space="preserve"> they deem that is necessary for the Company’ interest;</w:t>
              </w:r>
            </w:ins>
          </w:p>
          <w:p w:rsidR="00FA56BA" w:rsidRPr="00205AB1" w:rsidRDefault="00205AB1" w:rsidP="00205AB1">
            <w:pPr>
              <w:pStyle w:val="ListParagraph"/>
              <w:spacing w:line="276" w:lineRule="auto"/>
              <w:ind w:left="0"/>
              <w:jc w:val="both"/>
              <w:rPr>
                <w:sz w:val="22"/>
                <w:szCs w:val="22"/>
              </w:rPr>
            </w:pPr>
            <w:r w:rsidRPr="00205AB1">
              <w:rPr>
                <w:sz w:val="22"/>
                <w:szCs w:val="22"/>
              </w:rPr>
              <w:t>2.</w:t>
            </w:r>
            <w:ins w:id="3204" w:author="Mr.Long" w:date="2021-10-31T23:47:00Z">
              <w:r w:rsidR="00FA56BA" w:rsidRPr="00205AB1" w:rsidDel="00FA56BA">
                <w:rPr>
                  <w:sz w:val="22"/>
                  <w:szCs w:val="22"/>
                </w:rPr>
                <w:t xml:space="preserve"> </w:t>
              </w:r>
            </w:ins>
            <w:del w:id="3205" w:author="Mr.Long" w:date="2021-10-31T23:47:00Z">
              <w:r w:rsidRPr="00205AB1" w:rsidDel="00FA56BA">
                <w:rPr>
                  <w:sz w:val="22"/>
                  <w:szCs w:val="22"/>
                </w:rPr>
                <w:tab/>
                <w:delText xml:space="preserve">HĐQT chuẩn bị phiếu lấy ý kiến, dự thảo nghị quyết </w:delText>
              </w:r>
            </w:del>
            <w:del w:id="3206" w:author="Mr.Long" w:date="2021-10-30T10:50:00Z">
              <w:r w:rsidRPr="00205AB1" w:rsidDel="00E85C87">
                <w:rPr>
                  <w:sz w:val="22"/>
                  <w:szCs w:val="22"/>
                </w:rPr>
                <w:delText>ĐHĐCĐ</w:delText>
              </w:r>
            </w:del>
            <w:del w:id="3207" w:author="Mr.Long" w:date="2021-10-31T23:47:00Z">
              <w:r w:rsidRPr="00205AB1" w:rsidDel="00FA56BA">
                <w:rPr>
                  <w:sz w:val="22"/>
                  <w:szCs w:val="22"/>
                </w:rPr>
                <w:delText xml:space="preserve"> và các tài liệu giải trình dự thảo nghị quyết </w:delText>
              </w:r>
              <w:r w:rsidRPr="00205AB1" w:rsidDel="00FA56BA">
                <w:rPr>
                  <w:b/>
                  <w:bCs/>
                  <w:sz w:val="22"/>
                  <w:szCs w:val="22"/>
                </w:rPr>
                <w:delText>và gửi đến tất cả cổ đông có quyền biểu quyết</w:delText>
              </w:r>
              <w:r w:rsidRPr="00205AB1" w:rsidDel="00FA56BA">
                <w:rPr>
                  <w:sz w:val="22"/>
                  <w:szCs w:val="22"/>
                </w:rPr>
                <w:delText xml:space="preserve"> chậm nhất mười (10) ngày trước </w:delText>
              </w:r>
              <w:r w:rsidR="00B44DB7" w:rsidDel="00FA56BA">
                <w:rPr>
                  <w:sz w:val="22"/>
                  <w:szCs w:val="22"/>
                </w:rPr>
                <w:delText>thời hạn phải gửi lại</w:delText>
              </w:r>
              <w:r w:rsidRPr="00205AB1" w:rsidDel="00FA56BA">
                <w:rPr>
                  <w:sz w:val="22"/>
                  <w:szCs w:val="22"/>
                </w:rPr>
                <w:delText xml:space="preserve"> phiếu lấy ý kiến. </w:delText>
              </w:r>
            </w:del>
            <w:ins w:id="3208" w:author="Mr.Long" w:date="2021-10-31T23:46:00Z">
              <w:r w:rsidR="00FA56BA" w:rsidRPr="00FA56BA">
                <w:rPr>
                  <w:sz w:val="22"/>
                  <w:szCs w:val="22"/>
                </w:rPr>
                <w:t xml:space="preserve">The Board of Directors must prepare written consultation forms, draft resolution of the General Meeting of Shareholders and documents interpreting the draft resolution and </w:t>
              </w:r>
              <w:r w:rsidR="00FA56BA" w:rsidRPr="00FA56BA">
                <w:rPr>
                  <w:b/>
                  <w:sz w:val="22"/>
                  <w:szCs w:val="22"/>
                  <w:rPrChange w:id="3209" w:author="Mr.Long" w:date="2021-10-31T23:47:00Z">
                    <w:rPr>
                      <w:sz w:val="22"/>
                      <w:szCs w:val="22"/>
                    </w:rPr>
                  </w:rPrChange>
                </w:rPr>
                <w:t xml:space="preserve">sent it to all </w:t>
              </w:r>
              <w:r w:rsidR="00FA56BA" w:rsidRPr="00FA56BA">
                <w:rPr>
                  <w:b/>
                  <w:sz w:val="22"/>
                  <w:szCs w:val="22"/>
                  <w:rPrChange w:id="3210" w:author="Mr.Long" w:date="2021-10-31T23:47:00Z">
                    <w:rPr>
                      <w:sz w:val="22"/>
                      <w:szCs w:val="22"/>
                    </w:rPr>
                  </w:rPrChange>
                </w:rPr>
                <w:lastRenderedPageBreak/>
                <w:t>shareholders with voting rights</w:t>
              </w:r>
              <w:r w:rsidR="00FA56BA" w:rsidRPr="00FA56BA">
                <w:rPr>
                  <w:sz w:val="22"/>
                  <w:szCs w:val="22"/>
                </w:rPr>
                <w:t xml:space="preserve"> at least </w:t>
              </w:r>
            </w:ins>
            <w:ins w:id="3211" w:author="Mr.Long" w:date="2021-10-31T23:47:00Z">
              <w:r w:rsidR="00FA56BA">
                <w:rPr>
                  <w:sz w:val="22"/>
                  <w:szCs w:val="22"/>
                </w:rPr>
                <w:t>ten (</w:t>
              </w:r>
            </w:ins>
            <w:ins w:id="3212" w:author="Mr.Long" w:date="2021-10-31T23:46:00Z">
              <w:r w:rsidR="00FA56BA" w:rsidRPr="00FA56BA">
                <w:rPr>
                  <w:sz w:val="22"/>
                  <w:szCs w:val="22"/>
                </w:rPr>
                <w:t>10</w:t>
              </w:r>
            </w:ins>
            <w:ins w:id="3213" w:author="Mr.Long" w:date="2021-10-31T23:47:00Z">
              <w:r w:rsidR="00FA56BA">
                <w:rPr>
                  <w:sz w:val="22"/>
                  <w:szCs w:val="22"/>
                </w:rPr>
                <w:t>)</w:t>
              </w:r>
            </w:ins>
            <w:ins w:id="3214" w:author="Mr.Long" w:date="2021-10-31T23:46:00Z">
              <w:r w:rsidR="00FA56BA" w:rsidRPr="00FA56BA">
                <w:rPr>
                  <w:sz w:val="22"/>
                  <w:szCs w:val="22"/>
                </w:rPr>
                <w:t xml:space="preserve"> days before the deadline to return the consultation form.</w:t>
              </w:r>
            </w:ins>
          </w:p>
          <w:p w:rsidR="007210FB" w:rsidRDefault="00205AB1" w:rsidP="00205AB1">
            <w:pPr>
              <w:pStyle w:val="ListParagraph"/>
              <w:spacing w:line="276" w:lineRule="auto"/>
              <w:ind w:left="0"/>
              <w:jc w:val="both"/>
              <w:rPr>
                <w:ins w:id="3215" w:author="Mr.Long" w:date="2021-10-31T23:48:00Z"/>
                <w:b/>
                <w:bCs/>
                <w:sz w:val="22"/>
                <w:szCs w:val="22"/>
              </w:rPr>
            </w:pPr>
            <w:del w:id="3216" w:author="Mr.Long" w:date="2021-10-31T23:51:00Z">
              <w:r w:rsidRPr="00205AB1" w:rsidDel="00310C43">
                <w:rPr>
                  <w:b/>
                  <w:bCs/>
                  <w:sz w:val="22"/>
                  <w:szCs w:val="22"/>
                </w:rPr>
                <w:delText xml:space="preserve">Việc lập danh sách cổ đông gửi phiếu lấy ý kiến, yêu cầu và cách thức gửi phiếu lấy ý kiến và tài liệu kèm theo được thực hiện theo quy định tại </w:delText>
              </w:r>
            </w:del>
            <w:del w:id="3217" w:author="Mr.Long" w:date="2021-10-30T10:28:00Z">
              <w:r w:rsidRPr="00205AB1" w:rsidDel="001C7DAF">
                <w:rPr>
                  <w:b/>
                  <w:bCs/>
                  <w:sz w:val="22"/>
                  <w:szCs w:val="22"/>
                </w:rPr>
                <w:delText>khoản</w:delText>
              </w:r>
            </w:del>
            <w:del w:id="3218" w:author="Mr.Long" w:date="2021-10-31T23:51:00Z">
              <w:r w:rsidRPr="00205AB1" w:rsidDel="00310C43">
                <w:rPr>
                  <w:b/>
                  <w:bCs/>
                  <w:sz w:val="22"/>
                  <w:szCs w:val="22"/>
                </w:rPr>
                <w:delText xml:space="preserve"> 1, </w:delText>
              </w:r>
            </w:del>
            <w:del w:id="3219" w:author="Mr.Long" w:date="2021-10-30T10:28:00Z">
              <w:r w:rsidRPr="00205AB1" w:rsidDel="001C7DAF">
                <w:rPr>
                  <w:b/>
                  <w:bCs/>
                  <w:sz w:val="22"/>
                  <w:szCs w:val="22"/>
                </w:rPr>
                <w:delText>khoản</w:delText>
              </w:r>
            </w:del>
            <w:del w:id="3220" w:author="Mr.Long" w:date="2021-10-31T23:51:00Z">
              <w:r w:rsidRPr="00205AB1" w:rsidDel="00310C43">
                <w:rPr>
                  <w:b/>
                  <w:bCs/>
                  <w:sz w:val="22"/>
                  <w:szCs w:val="22"/>
                </w:rPr>
                <w:delText xml:space="preserve"> 2 </w:delText>
              </w:r>
            </w:del>
            <w:del w:id="3221" w:author="Mr.Long" w:date="2021-10-30T10:29:00Z">
              <w:r w:rsidRPr="00205AB1" w:rsidDel="001C7DAF">
                <w:rPr>
                  <w:b/>
                  <w:bCs/>
                  <w:sz w:val="22"/>
                  <w:szCs w:val="22"/>
                </w:rPr>
                <w:delText>Điều</w:delText>
              </w:r>
            </w:del>
            <w:del w:id="3222" w:author="Mr.Long" w:date="2021-10-31T23:51:00Z">
              <w:r w:rsidRPr="00205AB1" w:rsidDel="00310C43">
                <w:rPr>
                  <w:b/>
                  <w:bCs/>
                  <w:sz w:val="22"/>
                  <w:szCs w:val="22"/>
                </w:rPr>
                <w:delText xml:space="preserve"> 141, </w:delText>
              </w:r>
            </w:del>
            <w:del w:id="3223" w:author="Mr.Long" w:date="2021-10-30T10:29:00Z">
              <w:r w:rsidRPr="00205AB1" w:rsidDel="001C7DAF">
                <w:rPr>
                  <w:b/>
                  <w:bCs/>
                  <w:sz w:val="22"/>
                  <w:szCs w:val="22"/>
                </w:rPr>
                <w:delText>Điều</w:delText>
              </w:r>
            </w:del>
            <w:del w:id="3224" w:author="Mr.Long" w:date="2021-10-31T23:51:00Z">
              <w:r w:rsidRPr="00205AB1" w:rsidDel="00310C43">
                <w:rPr>
                  <w:b/>
                  <w:bCs/>
                  <w:sz w:val="22"/>
                  <w:szCs w:val="22"/>
                </w:rPr>
                <w:delText xml:space="preserve"> 143 của </w:delText>
              </w:r>
            </w:del>
            <w:del w:id="3225" w:author="Mr.Long" w:date="2021-10-30T10:11:00Z">
              <w:r w:rsidRPr="00205AB1" w:rsidDel="004075EE">
                <w:rPr>
                  <w:b/>
                  <w:bCs/>
                  <w:sz w:val="22"/>
                  <w:szCs w:val="22"/>
                </w:rPr>
                <w:delText xml:space="preserve">Luật Doanh nghiệp </w:delText>
              </w:r>
            </w:del>
            <w:del w:id="3226" w:author="Mr.Long" w:date="2021-10-31T23:51:00Z">
              <w:r w:rsidRPr="00205AB1" w:rsidDel="00310C43">
                <w:rPr>
                  <w:b/>
                  <w:bCs/>
                  <w:sz w:val="22"/>
                  <w:szCs w:val="22"/>
                </w:rPr>
                <w:delText xml:space="preserve">và </w:delText>
              </w:r>
            </w:del>
            <w:del w:id="3227" w:author="Mr.Long" w:date="2021-10-30T10:28:00Z">
              <w:r w:rsidRPr="00205AB1" w:rsidDel="001C7DAF">
                <w:rPr>
                  <w:b/>
                  <w:bCs/>
                  <w:sz w:val="22"/>
                  <w:szCs w:val="22"/>
                </w:rPr>
                <w:delText>khoản</w:delText>
              </w:r>
            </w:del>
            <w:del w:id="3228" w:author="Mr.Long" w:date="2021-10-31T23:51:00Z">
              <w:r w:rsidRPr="00205AB1" w:rsidDel="00310C43">
                <w:rPr>
                  <w:b/>
                  <w:bCs/>
                  <w:sz w:val="22"/>
                  <w:szCs w:val="22"/>
                </w:rPr>
                <w:delText xml:space="preserve"> 3 </w:delText>
              </w:r>
            </w:del>
            <w:del w:id="3229" w:author="Mr.Long" w:date="2021-10-30T10:29:00Z">
              <w:r w:rsidRPr="00205AB1" w:rsidDel="001C7DAF">
                <w:rPr>
                  <w:b/>
                  <w:bCs/>
                  <w:sz w:val="22"/>
                  <w:szCs w:val="22"/>
                </w:rPr>
                <w:delText>Điều</w:delText>
              </w:r>
            </w:del>
            <w:del w:id="3230" w:author="Mr.Long" w:date="2021-10-31T23:51:00Z">
              <w:r w:rsidRPr="00205AB1" w:rsidDel="00310C43">
                <w:rPr>
                  <w:b/>
                  <w:bCs/>
                  <w:sz w:val="22"/>
                  <w:szCs w:val="22"/>
                </w:rPr>
                <w:delText xml:space="preserve"> 17 </w:delText>
              </w:r>
            </w:del>
            <w:del w:id="3231" w:author="Mr.Long" w:date="2021-10-30T10:29:00Z">
              <w:r w:rsidRPr="00205AB1" w:rsidDel="001C7DAF">
                <w:rPr>
                  <w:b/>
                  <w:bCs/>
                  <w:sz w:val="22"/>
                  <w:szCs w:val="22"/>
                </w:rPr>
                <w:delText>Điều</w:delText>
              </w:r>
            </w:del>
            <w:del w:id="3232" w:author="Mr.Long" w:date="2021-10-31T23:51:00Z">
              <w:r w:rsidRPr="00205AB1" w:rsidDel="00310C43">
                <w:rPr>
                  <w:b/>
                  <w:bCs/>
                  <w:sz w:val="22"/>
                  <w:szCs w:val="22"/>
                </w:rPr>
                <w:delText xml:space="preserve"> lệ Công ty. </w:delText>
              </w:r>
            </w:del>
            <w:ins w:id="3233" w:author="Mr.Long" w:date="2021-10-31T23:48:00Z">
              <w:r w:rsidR="007210FB" w:rsidRPr="007210FB">
                <w:rPr>
                  <w:b/>
                  <w:bCs/>
                  <w:sz w:val="22"/>
                  <w:szCs w:val="22"/>
                </w:rPr>
                <w:t>The list of shareholders for sending consultation forms</w:t>
              </w:r>
            </w:ins>
            <w:ins w:id="3234" w:author="Mr.Long" w:date="2021-10-31T23:50:00Z">
              <w:r w:rsidR="00310C43">
                <w:rPr>
                  <w:b/>
                  <w:bCs/>
                  <w:sz w:val="22"/>
                  <w:szCs w:val="22"/>
                </w:rPr>
                <w:t xml:space="preserve">, </w:t>
              </w:r>
              <w:r w:rsidR="00310C43" w:rsidRPr="00310C43">
                <w:rPr>
                  <w:b/>
                  <w:bCs/>
                  <w:sz w:val="22"/>
                  <w:szCs w:val="22"/>
                </w:rPr>
                <w:t>requirements and method of sending the consultation form and accompanying documents</w:t>
              </w:r>
            </w:ins>
            <w:ins w:id="3235" w:author="Mr.Long" w:date="2021-10-31T23:48:00Z">
              <w:r w:rsidR="007210FB" w:rsidRPr="007210FB">
                <w:rPr>
                  <w:b/>
                  <w:bCs/>
                  <w:sz w:val="22"/>
                  <w:szCs w:val="22"/>
                </w:rPr>
                <w:t xml:space="preserve"> is made as specified in clause 1, clause 2 Article 141 </w:t>
              </w:r>
            </w:ins>
            <w:ins w:id="3236" w:author="Mr.Long" w:date="2021-10-31T23:49:00Z">
              <w:r w:rsidR="007210FB">
                <w:rPr>
                  <w:b/>
                  <w:bCs/>
                  <w:sz w:val="22"/>
                  <w:szCs w:val="22"/>
                </w:rPr>
                <w:t xml:space="preserve">and 143 </w:t>
              </w:r>
            </w:ins>
            <w:ins w:id="3237" w:author="Mr.Long" w:date="2021-10-31T23:48:00Z">
              <w:r w:rsidR="007210FB" w:rsidRPr="007210FB">
                <w:rPr>
                  <w:b/>
                  <w:bCs/>
                  <w:sz w:val="22"/>
                  <w:szCs w:val="22"/>
                </w:rPr>
                <w:t>of the Enterprise law and clause 3 article 17 of this Charter</w:t>
              </w:r>
            </w:ins>
          </w:p>
          <w:p w:rsidR="00310C43" w:rsidRPr="00205AB1" w:rsidRDefault="00205AB1" w:rsidP="00205AB1">
            <w:pPr>
              <w:pStyle w:val="ListParagraph"/>
              <w:spacing w:line="276" w:lineRule="auto"/>
              <w:ind w:left="0"/>
              <w:jc w:val="both"/>
              <w:rPr>
                <w:b/>
                <w:bCs/>
                <w:color w:val="FF0000"/>
                <w:sz w:val="22"/>
                <w:szCs w:val="22"/>
              </w:rPr>
            </w:pPr>
            <w:commentRangeStart w:id="3238"/>
            <w:del w:id="3239" w:author="Mr.Long" w:date="2021-10-31T23:52:00Z">
              <w:r w:rsidRPr="00205AB1" w:rsidDel="00CF3C23">
                <w:rPr>
                  <w:b/>
                  <w:bCs/>
                  <w:color w:val="FF0000"/>
                  <w:sz w:val="22"/>
                  <w:szCs w:val="22"/>
                </w:rPr>
                <w:delText>Trong trường hợp do ảnh hưởng của sự kiện bất khả kháng, bao gồm nhưng không giới hạn thiên tai, dịch bệnh, khủng bổ, chiến tranh, lệnh cấm của cơ quan nhà nước có thẩm quyền,...</w:delText>
              </w:r>
              <w:r w:rsidR="00A84EBF" w:rsidDel="00CF3C23">
                <w:rPr>
                  <w:b/>
                  <w:bCs/>
                  <w:color w:val="FF0000"/>
                  <w:sz w:val="22"/>
                  <w:szCs w:val="22"/>
                </w:rPr>
                <w:delText xml:space="preserve"> </w:delText>
              </w:r>
              <w:r w:rsidR="00A84EBF" w:rsidRPr="00A315BD" w:rsidDel="00CF3C23">
                <w:rPr>
                  <w:b/>
                  <w:bCs/>
                  <w:iCs/>
                  <w:color w:val="FF0000"/>
                  <w:lang w:val="nl-NL"/>
                </w:rPr>
                <w:delText>hoặc trường hợp khác</w:delText>
              </w:r>
              <w:r w:rsidRPr="00205AB1" w:rsidDel="00CF3C23">
                <w:rPr>
                  <w:b/>
                  <w:bCs/>
                  <w:color w:val="FF0000"/>
                  <w:sz w:val="22"/>
                  <w:szCs w:val="22"/>
                </w:rPr>
                <w:delText xml:space="preserve"> khiến việc gửi hoặc/và nhận phiếu lấy ý kiến không thể thực hiện được, cổ đông có thể in phiếu lấy từ kiến được đăng tải trên trang thông tin điện tử của Công ty để thực hiện biểu quyết các vấn đề lấy ý kiến cổ đông bằng văn bản.</w:delText>
              </w:r>
              <w:commentRangeEnd w:id="3238"/>
              <w:r w:rsidR="00AD3838" w:rsidDel="00CF3C23">
                <w:rPr>
                  <w:rStyle w:val="CommentReference"/>
                  <w:rFonts w:cs=".VnTime"/>
                </w:rPr>
                <w:commentReference w:id="3238"/>
              </w:r>
            </w:del>
            <w:ins w:id="3240" w:author="Mr.Long" w:date="2021-10-31T23:51:00Z">
              <w:r w:rsidR="00310C43" w:rsidRPr="00FE1AB7">
                <w:rPr>
                  <w:sz w:val="22"/>
                  <w:szCs w:val="22"/>
                  <w:lang w:val="en"/>
                </w:rPr>
                <w:t xml:space="preserve">In case of force majeure events, including but not limited to natural disasters, epidemics, terrorism, wars, bans of competent state agencies, etc., </w:t>
              </w:r>
              <w:r w:rsidR="00CF3C23">
                <w:rPr>
                  <w:sz w:val="22"/>
                  <w:szCs w:val="22"/>
                  <w:lang w:val="en"/>
                </w:rPr>
                <w:t xml:space="preserve">or others </w:t>
              </w:r>
              <w:r w:rsidR="00310C43" w:rsidRPr="00FE1AB7">
                <w:rPr>
                  <w:sz w:val="22"/>
                  <w:szCs w:val="22"/>
                  <w:lang w:val="en"/>
                </w:rPr>
                <w:t>causing the sending or/and receiving consultation form cannot be done, shareholders can print the form posted on the Company's website to vote on issues consulting shareholders in writing</w:t>
              </w:r>
            </w:ins>
          </w:p>
          <w:p w:rsidR="00094FB9" w:rsidRPr="00094FB9" w:rsidRDefault="00205AB1">
            <w:pPr>
              <w:jc w:val="both"/>
              <w:rPr>
                <w:ins w:id="3241" w:author="Mr.Long" w:date="2021-10-31T23:54:00Z"/>
                <w:sz w:val="22"/>
                <w:szCs w:val="22"/>
              </w:rPr>
              <w:pPrChange w:id="3242" w:author="Mr.Long" w:date="2021-10-31T23:55:00Z">
                <w:pPr>
                  <w:spacing w:before="120" w:after="120"/>
                  <w:jc w:val="both"/>
                </w:pPr>
              </w:pPrChange>
            </w:pPr>
            <w:r w:rsidRPr="00205AB1">
              <w:rPr>
                <w:sz w:val="22"/>
                <w:szCs w:val="22"/>
              </w:rPr>
              <w:t>3.</w:t>
            </w:r>
            <w:ins w:id="3243" w:author="Mr.Long" w:date="2021-10-31T23:54:00Z">
              <w:r w:rsidR="00094FB9">
                <w:rPr>
                  <w:sz w:val="22"/>
                  <w:szCs w:val="22"/>
                </w:rPr>
                <w:t xml:space="preserve"> </w:t>
              </w:r>
            </w:ins>
            <w:del w:id="3244" w:author="Mr.Long" w:date="2021-10-31T23:54:00Z">
              <w:r w:rsidRPr="00205AB1" w:rsidDel="00094FB9">
                <w:rPr>
                  <w:sz w:val="22"/>
                  <w:szCs w:val="22"/>
                </w:rPr>
                <w:tab/>
              </w:r>
            </w:del>
            <w:ins w:id="3245" w:author="Mr.Long" w:date="2021-10-31T23:54:00Z">
              <w:r w:rsidR="00094FB9" w:rsidRPr="00094FB9">
                <w:rPr>
                  <w:sz w:val="22"/>
                  <w:szCs w:val="22"/>
                </w:rPr>
                <w:t>Consultation forms should include the following principal items:</w:t>
              </w:r>
            </w:ins>
          </w:p>
          <w:p w:rsidR="00094FB9" w:rsidRPr="00094FB9" w:rsidRDefault="00094FB9">
            <w:pPr>
              <w:widowControl w:val="0"/>
              <w:ind w:left="459" w:right="80" w:hanging="142"/>
              <w:jc w:val="both"/>
              <w:rPr>
                <w:ins w:id="3246" w:author="Mr.Long" w:date="2021-10-31T23:54:00Z"/>
                <w:sz w:val="22"/>
                <w:szCs w:val="22"/>
              </w:rPr>
            </w:pPr>
            <w:ins w:id="3247" w:author="Mr.Long" w:date="2021-10-31T23:54:00Z">
              <w:r w:rsidRPr="00094FB9">
                <w:rPr>
                  <w:sz w:val="22"/>
                  <w:szCs w:val="22"/>
                </w:rPr>
                <w:t>a. Name, head office address and enterprise code number;</w:t>
              </w:r>
            </w:ins>
          </w:p>
          <w:p w:rsidR="00094FB9" w:rsidRPr="00094FB9" w:rsidRDefault="00094FB9" w:rsidP="00094FB9">
            <w:pPr>
              <w:widowControl w:val="0"/>
              <w:ind w:left="459" w:right="79" w:hanging="142"/>
              <w:jc w:val="both"/>
              <w:rPr>
                <w:ins w:id="3248" w:author="Mr.Long" w:date="2021-10-31T23:54:00Z"/>
                <w:sz w:val="22"/>
                <w:szCs w:val="22"/>
              </w:rPr>
            </w:pPr>
            <w:ins w:id="3249" w:author="Mr.Long" w:date="2021-10-31T23:54:00Z">
              <w:r w:rsidRPr="00094FB9">
                <w:rPr>
                  <w:sz w:val="22"/>
                  <w:szCs w:val="22"/>
                </w:rPr>
                <w:t>b. Purpose of written consultation</w:t>
              </w:r>
            </w:ins>
          </w:p>
          <w:p w:rsidR="00094FB9" w:rsidRPr="00094FB9" w:rsidRDefault="00094FB9" w:rsidP="00094FB9">
            <w:pPr>
              <w:ind w:left="459" w:hanging="142"/>
              <w:rPr>
                <w:ins w:id="3250" w:author="Mr.Long" w:date="2021-10-31T23:54:00Z"/>
                <w:sz w:val="22"/>
                <w:szCs w:val="22"/>
              </w:rPr>
            </w:pPr>
            <w:ins w:id="3251" w:author="Mr.Long" w:date="2021-10-31T23:54:00Z">
              <w:r w:rsidRPr="00094FB9">
                <w:rPr>
                  <w:sz w:val="22"/>
                  <w:szCs w:val="22"/>
                </w:rPr>
                <w:t xml:space="preserve">c. Full name, </w:t>
              </w:r>
              <w:r w:rsidRPr="00094FB9">
                <w:rPr>
                  <w:b/>
                  <w:sz w:val="22"/>
                  <w:szCs w:val="22"/>
                </w:rPr>
                <w:t>contact</w:t>
              </w:r>
              <w:r w:rsidRPr="00094FB9">
                <w:rPr>
                  <w:sz w:val="22"/>
                  <w:szCs w:val="22"/>
                </w:rPr>
                <w:t xml:space="preserve"> address, nationality, </w:t>
              </w:r>
              <w:r w:rsidRPr="00094FB9">
                <w:rPr>
                  <w:rFonts w:eastAsiaTheme="minorHAnsi"/>
                  <w:b/>
                  <w:sz w:val="22"/>
                  <w:szCs w:val="22"/>
                </w:rPr>
                <w:t>number of personal legal papers for individual</w:t>
              </w:r>
              <w:r w:rsidRPr="00094FB9">
                <w:rPr>
                  <w:rFonts w:eastAsiaTheme="minorHAnsi"/>
                  <w:sz w:val="22"/>
                  <w:szCs w:val="22"/>
                </w:rPr>
                <w:t xml:space="preserve"> shareholders; name, business code or </w:t>
              </w:r>
              <w:r w:rsidRPr="00094FB9">
                <w:rPr>
                  <w:rFonts w:eastAsiaTheme="minorHAnsi"/>
                  <w:b/>
                  <w:sz w:val="22"/>
                  <w:szCs w:val="22"/>
                </w:rPr>
                <w:t>legal document number of the organization</w:t>
              </w:r>
              <w:r w:rsidRPr="00094FB9">
                <w:rPr>
                  <w:rFonts w:eastAsiaTheme="minorHAnsi"/>
                  <w:sz w:val="22"/>
                  <w:szCs w:val="22"/>
                </w:rPr>
                <w:t xml:space="preserve">, head office address for shareholders being an organization, or full name, </w:t>
              </w:r>
              <w:r w:rsidRPr="00094FB9">
                <w:rPr>
                  <w:rFonts w:eastAsiaTheme="minorHAnsi"/>
                  <w:b/>
                  <w:sz w:val="22"/>
                  <w:szCs w:val="22"/>
                </w:rPr>
                <w:t>contact</w:t>
              </w:r>
              <w:r w:rsidRPr="00094FB9">
                <w:rPr>
                  <w:rFonts w:eastAsiaTheme="minorHAnsi"/>
                  <w:sz w:val="22"/>
                  <w:szCs w:val="22"/>
                </w:rPr>
                <w:t xml:space="preserve"> address, nationality, </w:t>
              </w:r>
              <w:r w:rsidRPr="00094FB9">
                <w:rPr>
                  <w:rFonts w:eastAsiaTheme="minorHAnsi"/>
                  <w:b/>
                  <w:sz w:val="22"/>
                  <w:szCs w:val="22"/>
                </w:rPr>
                <w:t>legal papers number of an individual</w:t>
              </w:r>
              <w:r w:rsidRPr="00094FB9">
                <w:rPr>
                  <w:rFonts w:eastAsiaTheme="minorHAnsi"/>
                  <w:sz w:val="22"/>
                  <w:szCs w:val="22"/>
                </w:rPr>
                <w:t xml:space="preserve"> for representatives of shareholders being organizations; number of shares of each type and number of votes of shareholders</w:t>
              </w:r>
              <w:r w:rsidRPr="00094FB9">
                <w:rPr>
                  <w:sz w:val="22"/>
                  <w:szCs w:val="22"/>
                </w:rPr>
                <w:t>;</w:t>
              </w:r>
            </w:ins>
          </w:p>
          <w:p w:rsidR="00094FB9" w:rsidRPr="00094FB9" w:rsidRDefault="00094FB9" w:rsidP="00094FB9">
            <w:pPr>
              <w:widowControl w:val="0"/>
              <w:ind w:left="459" w:right="80" w:hanging="142"/>
              <w:jc w:val="both"/>
              <w:rPr>
                <w:ins w:id="3252" w:author="Mr.Long" w:date="2021-10-31T23:54:00Z"/>
                <w:sz w:val="22"/>
                <w:szCs w:val="22"/>
              </w:rPr>
            </w:pPr>
            <w:ins w:id="3253" w:author="Mr.Long" w:date="2021-10-31T23:54:00Z">
              <w:r w:rsidRPr="00094FB9">
                <w:rPr>
                  <w:sz w:val="22"/>
                  <w:szCs w:val="22"/>
                </w:rPr>
                <w:t>d. Issues requiring consultation for approval</w:t>
              </w:r>
            </w:ins>
          </w:p>
          <w:p w:rsidR="00094FB9" w:rsidRPr="00094FB9" w:rsidRDefault="00094FB9" w:rsidP="00094FB9">
            <w:pPr>
              <w:widowControl w:val="0"/>
              <w:ind w:left="459" w:right="80" w:hanging="142"/>
              <w:jc w:val="both"/>
              <w:rPr>
                <w:ins w:id="3254" w:author="Mr.Long" w:date="2021-10-31T23:54:00Z"/>
                <w:sz w:val="22"/>
                <w:szCs w:val="22"/>
              </w:rPr>
            </w:pPr>
            <w:ins w:id="3255" w:author="Mr.Long" w:date="2021-10-31T23:54:00Z">
              <w:r w:rsidRPr="00094FB9">
                <w:rPr>
                  <w:sz w:val="22"/>
                  <w:szCs w:val="22"/>
                </w:rPr>
                <w:t>e. The voting plan comprising in favor, against or abstention with respect to each issue for consultation;</w:t>
              </w:r>
            </w:ins>
          </w:p>
          <w:p w:rsidR="00094FB9" w:rsidRPr="00094FB9" w:rsidRDefault="00094FB9" w:rsidP="00094FB9">
            <w:pPr>
              <w:widowControl w:val="0"/>
              <w:ind w:left="459" w:right="80" w:hanging="142"/>
              <w:jc w:val="both"/>
              <w:rPr>
                <w:ins w:id="3256" w:author="Mr.Long" w:date="2021-10-31T23:54:00Z"/>
                <w:sz w:val="22"/>
                <w:szCs w:val="22"/>
              </w:rPr>
            </w:pPr>
            <w:ins w:id="3257" w:author="Mr.Long" w:date="2021-10-31T23:54:00Z">
              <w:r w:rsidRPr="00094FB9">
                <w:rPr>
                  <w:sz w:val="22"/>
                  <w:szCs w:val="22"/>
                </w:rPr>
                <w:t>f. Deadline for filled-out consultation forms to be sent back to the Company;</w:t>
              </w:r>
            </w:ins>
          </w:p>
          <w:p w:rsidR="00094FB9" w:rsidRPr="00094FB9" w:rsidRDefault="00094FB9" w:rsidP="00094FB9">
            <w:pPr>
              <w:widowControl w:val="0"/>
              <w:ind w:left="459" w:right="40" w:hanging="142"/>
              <w:jc w:val="both"/>
              <w:rPr>
                <w:ins w:id="3258" w:author="Mr.Long" w:date="2021-10-31T23:54:00Z"/>
                <w:sz w:val="22"/>
                <w:szCs w:val="22"/>
              </w:rPr>
            </w:pPr>
            <w:ins w:id="3259" w:author="Mr.Long" w:date="2021-10-31T23:54:00Z">
              <w:r w:rsidRPr="00094FB9">
                <w:rPr>
                  <w:sz w:val="22"/>
                  <w:szCs w:val="22"/>
                </w:rPr>
                <w:t>g. Full names, signature of the chairman of the Board of Directors</w:t>
              </w:r>
            </w:ins>
          </w:p>
          <w:p w:rsidR="00205AB1" w:rsidRPr="00205AB1" w:rsidDel="00094FB9" w:rsidRDefault="00205AB1" w:rsidP="00205AB1">
            <w:pPr>
              <w:pStyle w:val="ListParagraph"/>
              <w:spacing w:line="276" w:lineRule="auto"/>
              <w:ind w:left="0"/>
              <w:jc w:val="both"/>
              <w:rPr>
                <w:del w:id="3260" w:author="Mr.Long" w:date="2021-10-31T23:54:00Z"/>
                <w:sz w:val="22"/>
                <w:szCs w:val="22"/>
              </w:rPr>
            </w:pPr>
            <w:del w:id="3261" w:author="Mr.Long" w:date="2021-10-31T23:54:00Z">
              <w:r w:rsidRPr="00205AB1" w:rsidDel="00094FB9">
                <w:rPr>
                  <w:sz w:val="22"/>
                  <w:szCs w:val="22"/>
                </w:rPr>
                <w:delText>Phiếu lấy ý kiến phải có các nội dung chủ yếu sau đây:</w:delText>
              </w:r>
            </w:del>
          </w:p>
          <w:p w:rsidR="00205AB1" w:rsidRPr="00205AB1" w:rsidDel="00094FB9" w:rsidRDefault="00205AB1" w:rsidP="00205AB1">
            <w:pPr>
              <w:pStyle w:val="ListParagraph"/>
              <w:spacing w:line="276" w:lineRule="auto"/>
              <w:ind w:left="0"/>
              <w:jc w:val="both"/>
              <w:rPr>
                <w:del w:id="3262" w:author="Mr.Long" w:date="2021-10-31T23:54:00Z"/>
                <w:sz w:val="22"/>
                <w:szCs w:val="22"/>
              </w:rPr>
            </w:pPr>
            <w:del w:id="3263" w:author="Mr.Long" w:date="2021-10-31T23:54:00Z">
              <w:r w:rsidRPr="00205AB1" w:rsidDel="00094FB9">
                <w:rPr>
                  <w:sz w:val="22"/>
                  <w:szCs w:val="22"/>
                </w:rPr>
                <w:delText xml:space="preserve">a. </w:delText>
              </w:r>
              <w:r w:rsidRPr="00205AB1" w:rsidDel="00094FB9">
                <w:rPr>
                  <w:sz w:val="22"/>
                  <w:szCs w:val="22"/>
                </w:rPr>
                <w:tab/>
                <w:delText>Tên, địa chỉ trụ sở chính, mã số doanh nghiệp;</w:delText>
              </w:r>
            </w:del>
          </w:p>
          <w:p w:rsidR="00205AB1" w:rsidRPr="00205AB1" w:rsidDel="00094FB9" w:rsidRDefault="00205AB1" w:rsidP="00205AB1">
            <w:pPr>
              <w:pStyle w:val="ListParagraph"/>
              <w:spacing w:line="276" w:lineRule="auto"/>
              <w:ind w:left="0"/>
              <w:jc w:val="both"/>
              <w:rPr>
                <w:del w:id="3264" w:author="Mr.Long" w:date="2021-10-31T23:54:00Z"/>
                <w:sz w:val="22"/>
                <w:szCs w:val="22"/>
              </w:rPr>
            </w:pPr>
            <w:del w:id="3265" w:author="Mr.Long" w:date="2021-10-31T23:54:00Z">
              <w:r w:rsidRPr="00205AB1" w:rsidDel="00094FB9">
                <w:rPr>
                  <w:sz w:val="22"/>
                  <w:szCs w:val="22"/>
                </w:rPr>
                <w:delText xml:space="preserve">b. </w:delText>
              </w:r>
              <w:r w:rsidRPr="00205AB1" w:rsidDel="00094FB9">
                <w:rPr>
                  <w:sz w:val="22"/>
                  <w:szCs w:val="22"/>
                </w:rPr>
                <w:tab/>
                <w:delText>Mục đích lấy ý kiến;</w:delText>
              </w:r>
            </w:del>
          </w:p>
          <w:p w:rsidR="00205AB1" w:rsidRPr="00205AB1" w:rsidDel="00094FB9" w:rsidRDefault="00205AB1" w:rsidP="00205AB1">
            <w:pPr>
              <w:pStyle w:val="ListParagraph"/>
              <w:spacing w:line="276" w:lineRule="auto"/>
              <w:ind w:left="0"/>
              <w:jc w:val="both"/>
              <w:rPr>
                <w:del w:id="3266" w:author="Mr.Long" w:date="2021-10-31T23:54:00Z"/>
                <w:sz w:val="22"/>
                <w:szCs w:val="22"/>
              </w:rPr>
            </w:pPr>
            <w:del w:id="3267" w:author="Mr.Long" w:date="2021-10-31T23:54:00Z">
              <w:r w:rsidRPr="00205AB1" w:rsidDel="00094FB9">
                <w:rPr>
                  <w:sz w:val="22"/>
                  <w:szCs w:val="22"/>
                </w:rPr>
                <w:delText xml:space="preserve">c. </w:delText>
              </w:r>
              <w:r w:rsidRPr="00205AB1" w:rsidDel="00094FB9">
                <w:rPr>
                  <w:sz w:val="22"/>
                  <w:szCs w:val="22"/>
                </w:rPr>
                <w:tab/>
                <w:delText xml:space="preserve">Họ, tên, địa chỉ </w:delText>
              </w:r>
              <w:r w:rsidRPr="00205AB1" w:rsidDel="00094FB9">
                <w:rPr>
                  <w:b/>
                  <w:bCs/>
                  <w:sz w:val="22"/>
                  <w:szCs w:val="22"/>
                </w:rPr>
                <w:delText>liên lạc</w:delText>
              </w:r>
              <w:r w:rsidRPr="00205AB1" w:rsidDel="00094FB9">
                <w:rPr>
                  <w:sz w:val="22"/>
                  <w:szCs w:val="22"/>
                </w:rPr>
                <w:delText xml:space="preserve">, quốc tịch, </w:delText>
              </w:r>
              <w:r w:rsidRPr="00205AB1" w:rsidDel="00094FB9">
                <w:rPr>
                  <w:b/>
                  <w:bCs/>
                  <w:sz w:val="22"/>
                  <w:szCs w:val="22"/>
                </w:rPr>
                <w:delText>số giấy tờ pháp lý của cá nhân</w:delText>
              </w:r>
              <w:r w:rsidRPr="00205AB1" w:rsidDel="00094FB9">
                <w:rPr>
                  <w:sz w:val="22"/>
                  <w:szCs w:val="22"/>
                </w:rPr>
                <w:delText xml:space="preserve"> </w:delText>
              </w:r>
              <w:r w:rsidRPr="00205AB1" w:rsidDel="00094FB9">
                <w:rPr>
                  <w:b/>
                  <w:bCs/>
                  <w:sz w:val="22"/>
                  <w:szCs w:val="22"/>
                </w:rPr>
                <w:delText>đối với</w:delText>
              </w:r>
              <w:r w:rsidRPr="00205AB1" w:rsidDel="00094FB9">
                <w:rPr>
                  <w:sz w:val="22"/>
                  <w:szCs w:val="22"/>
                </w:rPr>
                <w:delText xml:space="preserve"> cổ đông là cá nhân; tên, mã số doanh nghiệp hoặc </w:delText>
              </w:r>
              <w:r w:rsidRPr="00205AB1" w:rsidDel="00094FB9">
                <w:rPr>
                  <w:b/>
                  <w:bCs/>
                  <w:sz w:val="22"/>
                  <w:szCs w:val="22"/>
                </w:rPr>
                <w:delText>số giấy tờ pháp lý của tổ chức,</w:delText>
              </w:r>
              <w:r w:rsidRPr="00205AB1" w:rsidDel="00094FB9">
                <w:rPr>
                  <w:sz w:val="22"/>
                  <w:szCs w:val="22"/>
                </w:rPr>
                <w:delText xml:space="preserve"> địa chỉ trụ sở chính đối với cổ đông là tổ chức hoặc họ, tên, địa chỉ </w:delText>
              </w:r>
              <w:r w:rsidRPr="00205AB1" w:rsidDel="00094FB9">
                <w:rPr>
                  <w:b/>
                  <w:bCs/>
                  <w:sz w:val="22"/>
                  <w:szCs w:val="22"/>
                </w:rPr>
                <w:delText>liên lạc</w:delText>
              </w:r>
              <w:r w:rsidRPr="00205AB1" w:rsidDel="00094FB9">
                <w:rPr>
                  <w:sz w:val="22"/>
                  <w:szCs w:val="22"/>
                </w:rPr>
                <w:delText xml:space="preserve">, quốc tịch, </w:delText>
              </w:r>
              <w:r w:rsidRPr="00205AB1" w:rsidDel="00094FB9">
                <w:rPr>
                  <w:b/>
                  <w:bCs/>
                  <w:sz w:val="22"/>
                  <w:szCs w:val="22"/>
                </w:rPr>
                <w:delText xml:space="preserve">số giấy tờ pháp lý của cá nhân đối với </w:delText>
              </w:r>
              <w:r w:rsidRPr="00205AB1" w:rsidDel="00094FB9">
                <w:rPr>
                  <w:sz w:val="22"/>
                  <w:szCs w:val="22"/>
                </w:rPr>
                <w:delText>đại diện theo ủy quyền của cổ đông là tổ chức; số lượng cổ phần của từng loại và số phiếu biểu quyết của cổ đông;</w:delText>
              </w:r>
            </w:del>
          </w:p>
          <w:p w:rsidR="00205AB1" w:rsidRPr="00205AB1" w:rsidDel="00094FB9" w:rsidRDefault="00205AB1" w:rsidP="00205AB1">
            <w:pPr>
              <w:pStyle w:val="ListParagraph"/>
              <w:spacing w:line="276" w:lineRule="auto"/>
              <w:ind w:left="0"/>
              <w:jc w:val="both"/>
              <w:rPr>
                <w:del w:id="3268" w:author="Mr.Long" w:date="2021-10-31T23:54:00Z"/>
                <w:sz w:val="22"/>
                <w:szCs w:val="22"/>
              </w:rPr>
            </w:pPr>
            <w:del w:id="3269" w:author="Mr.Long" w:date="2021-10-31T23:54:00Z">
              <w:r w:rsidRPr="00205AB1" w:rsidDel="00094FB9">
                <w:rPr>
                  <w:sz w:val="22"/>
                  <w:szCs w:val="22"/>
                </w:rPr>
                <w:delText xml:space="preserve">d. </w:delText>
              </w:r>
              <w:r w:rsidRPr="00205AB1" w:rsidDel="00094FB9">
                <w:rPr>
                  <w:sz w:val="22"/>
                  <w:szCs w:val="22"/>
                </w:rPr>
                <w:tab/>
                <w:delText>Vấn đề cần lấy ý kiến để thông qua quyết định;</w:delText>
              </w:r>
            </w:del>
          </w:p>
          <w:p w:rsidR="00205AB1" w:rsidRPr="00205AB1" w:rsidDel="00094FB9" w:rsidRDefault="00205AB1" w:rsidP="00205AB1">
            <w:pPr>
              <w:pStyle w:val="ListParagraph"/>
              <w:spacing w:line="276" w:lineRule="auto"/>
              <w:ind w:left="0"/>
              <w:jc w:val="both"/>
              <w:rPr>
                <w:del w:id="3270" w:author="Mr.Long" w:date="2021-10-31T23:54:00Z"/>
                <w:sz w:val="22"/>
                <w:szCs w:val="22"/>
              </w:rPr>
            </w:pPr>
            <w:del w:id="3271" w:author="Mr.Long" w:date="2021-10-31T23:54:00Z">
              <w:r w:rsidRPr="00205AB1" w:rsidDel="00094FB9">
                <w:rPr>
                  <w:sz w:val="22"/>
                  <w:szCs w:val="22"/>
                </w:rPr>
                <w:delText xml:space="preserve">e. </w:delText>
              </w:r>
              <w:r w:rsidRPr="00205AB1" w:rsidDel="00094FB9">
                <w:rPr>
                  <w:sz w:val="22"/>
                  <w:szCs w:val="22"/>
                </w:rPr>
                <w:tab/>
                <w:delText>Phương án biểu quyết bao gồm tán thành, không tán thành và không có ý kiến đối với từng vấn đề lấy ý kiến;</w:delText>
              </w:r>
            </w:del>
          </w:p>
          <w:p w:rsidR="00205AB1" w:rsidRPr="00205AB1" w:rsidDel="00094FB9" w:rsidRDefault="00205AB1" w:rsidP="00205AB1">
            <w:pPr>
              <w:pStyle w:val="ListParagraph"/>
              <w:spacing w:line="276" w:lineRule="auto"/>
              <w:ind w:left="0"/>
              <w:jc w:val="both"/>
              <w:rPr>
                <w:del w:id="3272" w:author="Mr.Long" w:date="2021-10-31T23:54:00Z"/>
                <w:sz w:val="22"/>
                <w:szCs w:val="22"/>
              </w:rPr>
            </w:pPr>
            <w:del w:id="3273" w:author="Mr.Long" w:date="2021-10-31T23:54:00Z">
              <w:r w:rsidRPr="00205AB1" w:rsidDel="00094FB9">
                <w:rPr>
                  <w:sz w:val="22"/>
                  <w:szCs w:val="22"/>
                </w:rPr>
                <w:delText xml:space="preserve">f. </w:delText>
              </w:r>
              <w:r w:rsidRPr="00205AB1" w:rsidDel="00094FB9">
                <w:rPr>
                  <w:sz w:val="22"/>
                  <w:szCs w:val="22"/>
                </w:rPr>
                <w:tab/>
                <w:delText>Thời hạn phải gửi về Công ty phiếu lấy ý kiến đã được trả lời;</w:delText>
              </w:r>
            </w:del>
          </w:p>
          <w:p w:rsidR="00205AB1" w:rsidRPr="00205AB1" w:rsidDel="00094FB9" w:rsidRDefault="00205AB1" w:rsidP="00205AB1">
            <w:pPr>
              <w:pStyle w:val="ListParagraph"/>
              <w:spacing w:line="276" w:lineRule="auto"/>
              <w:ind w:left="0"/>
              <w:jc w:val="both"/>
              <w:rPr>
                <w:del w:id="3274" w:author="Mr.Long" w:date="2021-10-31T23:54:00Z"/>
                <w:sz w:val="22"/>
                <w:szCs w:val="22"/>
              </w:rPr>
            </w:pPr>
            <w:del w:id="3275" w:author="Mr.Long" w:date="2021-10-31T23:54:00Z">
              <w:r w:rsidRPr="00205AB1" w:rsidDel="00094FB9">
                <w:rPr>
                  <w:sz w:val="22"/>
                  <w:szCs w:val="22"/>
                </w:rPr>
                <w:delText xml:space="preserve">g. </w:delText>
              </w:r>
              <w:r w:rsidRPr="00205AB1" w:rsidDel="00094FB9">
                <w:rPr>
                  <w:sz w:val="22"/>
                  <w:szCs w:val="22"/>
                </w:rPr>
                <w:tab/>
                <w:delText>Họ, tên, chữ ký của Chủ tịch HĐQT.</w:delText>
              </w:r>
            </w:del>
          </w:p>
          <w:p w:rsidR="00094FB9" w:rsidRPr="00094FB9" w:rsidRDefault="00205AB1" w:rsidP="00094FB9">
            <w:pPr>
              <w:spacing w:before="120"/>
              <w:ind w:left="20" w:right="40"/>
              <w:jc w:val="both"/>
              <w:rPr>
                <w:ins w:id="3276" w:author="Mr.Long" w:date="2021-10-31T23:57:00Z"/>
                <w:b/>
                <w:sz w:val="22"/>
                <w:szCs w:val="22"/>
                <w:lang w:val="en"/>
              </w:rPr>
            </w:pPr>
            <w:r w:rsidRPr="00205AB1">
              <w:rPr>
                <w:sz w:val="22"/>
                <w:szCs w:val="22"/>
              </w:rPr>
              <w:t>4.</w:t>
            </w:r>
            <w:ins w:id="3277" w:author="Mr.Long" w:date="2021-10-31T23:57:00Z">
              <w:r w:rsidR="00094FB9">
                <w:rPr>
                  <w:sz w:val="22"/>
                  <w:szCs w:val="22"/>
                </w:rPr>
                <w:t xml:space="preserve"> </w:t>
              </w:r>
              <w:r w:rsidR="00094FB9" w:rsidRPr="00094FB9">
                <w:rPr>
                  <w:b/>
                  <w:sz w:val="22"/>
                  <w:szCs w:val="22"/>
                  <w:lang w:val="en"/>
                </w:rPr>
                <w:t xml:space="preserve">Shareholders may send the filled-out consultation form to the Company by mail, fax, email or other forms as required as follows: </w:t>
              </w:r>
            </w:ins>
          </w:p>
          <w:p w:rsidR="00094FB9" w:rsidRPr="00094FB9" w:rsidRDefault="00094FB9" w:rsidP="00094FB9">
            <w:pPr>
              <w:widowControl w:val="0"/>
              <w:spacing w:before="120"/>
              <w:ind w:left="20" w:right="40"/>
              <w:jc w:val="both"/>
              <w:rPr>
                <w:ins w:id="3278" w:author="Mr.Long" w:date="2021-10-31T23:57:00Z"/>
                <w:sz w:val="22"/>
                <w:szCs w:val="22"/>
                <w:lang w:val="en"/>
              </w:rPr>
            </w:pPr>
            <w:proofErr w:type="gramStart"/>
            <w:ins w:id="3279" w:author="Mr.Long" w:date="2021-10-31T23:57:00Z">
              <w:r w:rsidRPr="00094FB9">
                <w:rPr>
                  <w:sz w:val="22"/>
                  <w:szCs w:val="22"/>
                  <w:lang w:val="en"/>
                </w:rPr>
                <w:t>a</w:t>
              </w:r>
              <w:proofErr w:type="gramEnd"/>
              <w:r w:rsidRPr="00094FB9">
                <w:rPr>
                  <w:sz w:val="22"/>
                  <w:szCs w:val="22"/>
                  <w:lang w:val="en"/>
                </w:rPr>
                <w:t xml:space="preserve">) </w:t>
              </w:r>
              <w:r w:rsidRPr="00094FB9">
                <w:rPr>
                  <w:b/>
                  <w:sz w:val="22"/>
                  <w:szCs w:val="22"/>
                  <w:lang w:val="en"/>
                </w:rPr>
                <w:t>In case</w:t>
              </w:r>
              <w:r w:rsidRPr="00094FB9">
                <w:rPr>
                  <w:sz w:val="22"/>
                  <w:szCs w:val="22"/>
                  <w:lang w:val="en"/>
                </w:rPr>
                <w:t xml:space="preserve"> of mailing: </w:t>
              </w:r>
              <w:r w:rsidRPr="00094FB9">
                <w:rPr>
                  <w:b/>
                  <w:sz w:val="22"/>
                  <w:szCs w:val="22"/>
                  <w:lang w:val="en"/>
                </w:rPr>
                <w:t>The filled-out consultation form must be signed by individual shareholder, authorized representative or legal representative of shareholder being organization</w:t>
              </w:r>
              <w:r w:rsidRPr="00094FB9">
                <w:rPr>
                  <w:sz w:val="22"/>
                  <w:szCs w:val="22"/>
                  <w:lang w:val="en"/>
                </w:rPr>
                <w:t xml:space="preserve">. The consultation form sent to the company must be enclosed in a </w:t>
              </w:r>
              <w:r w:rsidRPr="00094FB9">
                <w:rPr>
                  <w:sz w:val="22"/>
                  <w:szCs w:val="22"/>
                  <w:lang w:val="en"/>
                </w:rPr>
                <w:lastRenderedPageBreak/>
                <w:t xml:space="preserve">sealed envelope and no one is allowed to open it before counting the votes; </w:t>
              </w:r>
            </w:ins>
          </w:p>
          <w:p w:rsidR="00094FB9" w:rsidRPr="00094FB9" w:rsidRDefault="00094FB9" w:rsidP="00094FB9">
            <w:pPr>
              <w:widowControl w:val="0"/>
              <w:spacing w:before="120"/>
              <w:ind w:left="20" w:right="40"/>
              <w:jc w:val="both"/>
              <w:rPr>
                <w:ins w:id="3280" w:author="Mr.Long" w:date="2021-10-31T23:57:00Z"/>
                <w:sz w:val="22"/>
                <w:szCs w:val="22"/>
                <w:lang w:val="en"/>
              </w:rPr>
            </w:pPr>
            <w:ins w:id="3281" w:author="Mr.Long" w:date="2021-10-31T23:57:00Z">
              <w:r w:rsidRPr="00094FB9">
                <w:rPr>
                  <w:sz w:val="22"/>
                  <w:szCs w:val="22"/>
                  <w:lang w:val="en"/>
                </w:rPr>
                <w:t xml:space="preserve">b) </w:t>
              </w:r>
              <w:r w:rsidRPr="00094FB9">
                <w:rPr>
                  <w:b/>
                  <w:sz w:val="22"/>
                  <w:szCs w:val="22"/>
                  <w:lang w:val="en"/>
                </w:rPr>
                <w:t xml:space="preserve">In case </w:t>
              </w:r>
              <w:r w:rsidRPr="00094FB9">
                <w:rPr>
                  <w:sz w:val="22"/>
                  <w:szCs w:val="22"/>
                  <w:lang w:val="en"/>
                </w:rPr>
                <w:t xml:space="preserve">of sending by fax or email or </w:t>
              </w:r>
              <w:r w:rsidRPr="00094FB9">
                <w:rPr>
                  <w:b/>
                  <w:sz w:val="22"/>
                  <w:szCs w:val="22"/>
                  <w:lang w:val="en"/>
                </w:rPr>
                <w:t>other forms required by the Company</w:t>
              </w:r>
              <w:r w:rsidRPr="00094FB9">
                <w:rPr>
                  <w:sz w:val="22"/>
                  <w:szCs w:val="22"/>
                  <w:lang w:val="en"/>
                </w:rPr>
                <w:t xml:space="preserve">: The consultation form sent to the Company must be kept confidential until the time of counting of votes. </w:t>
              </w:r>
            </w:ins>
          </w:p>
          <w:p w:rsidR="00094FB9" w:rsidRPr="00094FB9" w:rsidRDefault="00094FB9" w:rsidP="00094FB9">
            <w:pPr>
              <w:widowControl w:val="0"/>
              <w:spacing w:before="120"/>
              <w:ind w:left="20" w:right="40"/>
              <w:jc w:val="both"/>
              <w:rPr>
                <w:ins w:id="3282" w:author="Mr.Long" w:date="2021-10-31T23:57:00Z"/>
                <w:sz w:val="22"/>
                <w:szCs w:val="22"/>
                <w:lang w:val="en"/>
              </w:rPr>
            </w:pPr>
            <w:ins w:id="3283" w:author="Mr.Long" w:date="2021-10-31T23:57:00Z">
              <w:r w:rsidRPr="00094FB9">
                <w:rPr>
                  <w:sz w:val="22"/>
                  <w:szCs w:val="22"/>
                  <w:lang w:val="en"/>
                </w:rPr>
                <w:t>c) The filled-out consultation are sent to the Company after the deadline specified in the consultation form or opened in the case of mailing or disclosed/published before the time of counting of votes in the case of faxing, email, other forms are</w:t>
              </w:r>
              <w:r w:rsidRPr="00094FB9">
                <w:rPr>
                  <w:b/>
                  <w:sz w:val="22"/>
                  <w:szCs w:val="22"/>
                  <w:lang w:val="en"/>
                </w:rPr>
                <w:t xml:space="preserve"> not valid</w:t>
              </w:r>
              <w:r w:rsidRPr="00094FB9">
                <w:rPr>
                  <w:sz w:val="22"/>
                  <w:szCs w:val="22"/>
                  <w:lang w:val="en"/>
                </w:rPr>
                <w:t>. Consultation forms that are not sent back are considered as abstention.</w:t>
              </w:r>
            </w:ins>
          </w:p>
          <w:p w:rsidR="00205AB1" w:rsidRPr="00205AB1" w:rsidDel="00094FB9" w:rsidRDefault="00205AB1">
            <w:pPr>
              <w:pStyle w:val="ListParagraph"/>
              <w:spacing w:line="276" w:lineRule="auto"/>
              <w:ind w:left="0"/>
              <w:jc w:val="both"/>
              <w:rPr>
                <w:del w:id="3284" w:author="Mr.Long" w:date="2021-10-31T23:57:00Z"/>
                <w:b/>
                <w:bCs/>
                <w:sz w:val="22"/>
                <w:szCs w:val="22"/>
              </w:rPr>
            </w:pPr>
            <w:del w:id="3285" w:author="Mr.Long" w:date="2021-11-03T00:09:00Z">
              <w:r w:rsidRPr="00205AB1" w:rsidDel="006E03E1">
                <w:rPr>
                  <w:sz w:val="22"/>
                  <w:szCs w:val="22"/>
                </w:rPr>
                <w:tab/>
              </w:r>
            </w:del>
            <w:del w:id="3286" w:author="Mr.Long" w:date="2021-10-31T23:57:00Z">
              <w:r w:rsidRPr="00205AB1" w:rsidDel="00094FB9">
                <w:rPr>
                  <w:b/>
                  <w:bCs/>
                  <w:sz w:val="22"/>
                  <w:szCs w:val="22"/>
                </w:rPr>
                <w:delText>Cổ đông có thể gửi phiếu lấy ý kiến đã trả lời đến Công ty bằng hình thức gửi thư, fax, thư điện tử hoặc hình thức khác theo quy định sau đây:</w:delText>
              </w:r>
            </w:del>
          </w:p>
          <w:p w:rsidR="00205AB1" w:rsidRPr="00205AB1" w:rsidDel="00094FB9" w:rsidRDefault="00205AB1">
            <w:pPr>
              <w:pStyle w:val="ListParagraph"/>
              <w:spacing w:line="276" w:lineRule="auto"/>
              <w:ind w:left="0"/>
              <w:jc w:val="both"/>
              <w:rPr>
                <w:del w:id="3287" w:author="Mr.Long" w:date="2021-10-31T23:57:00Z"/>
                <w:sz w:val="22"/>
                <w:szCs w:val="22"/>
              </w:rPr>
            </w:pPr>
            <w:del w:id="3288" w:author="Mr.Long" w:date="2021-10-31T23:57:00Z">
              <w:r w:rsidRPr="00205AB1" w:rsidDel="00094FB9">
                <w:rPr>
                  <w:sz w:val="22"/>
                  <w:szCs w:val="22"/>
                </w:rPr>
                <w:delText>a.</w:delText>
              </w:r>
              <w:r w:rsidRPr="00205AB1" w:rsidDel="00094FB9">
                <w:rPr>
                  <w:sz w:val="22"/>
                  <w:szCs w:val="22"/>
                </w:rPr>
                <w:tab/>
              </w:r>
              <w:r w:rsidRPr="00205AB1" w:rsidDel="00094FB9">
                <w:rPr>
                  <w:b/>
                  <w:bCs/>
                  <w:sz w:val="22"/>
                  <w:szCs w:val="22"/>
                </w:rPr>
                <w:delText>Trường hợp</w:delText>
              </w:r>
              <w:r w:rsidRPr="00205AB1" w:rsidDel="00094FB9">
                <w:rPr>
                  <w:sz w:val="22"/>
                  <w:szCs w:val="22"/>
                </w:rPr>
                <w:delText xml:space="preserve"> gửi thư: </w:delText>
              </w:r>
              <w:r w:rsidRPr="00205AB1" w:rsidDel="00094FB9">
                <w:rPr>
                  <w:b/>
                  <w:bCs/>
                  <w:sz w:val="22"/>
                  <w:szCs w:val="22"/>
                </w:rPr>
                <w:delText>Phiếu lấy ý kiến đã được trả lời phải có chữ ký của cổ đông là cá nhân, của người đại diện theo ủy quyền hoặc người đại diện theo pháp luật của cổ đông là tổ chức.</w:delText>
              </w:r>
              <w:r w:rsidRPr="00205AB1" w:rsidDel="00094FB9">
                <w:rPr>
                  <w:sz w:val="22"/>
                  <w:szCs w:val="22"/>
                </w:rPr>
                <w:delText xml:space="preserve"> Phiếu lấy ý kiến gửi về công ty phải được đựng trong phong bì dán kín và không ai được quyền mở trước khi kiểm phiếu;</w:delText>
              </w:r>
            </w:del>
          </w:p>
          <w:p w:rsidR="00205AB1" w:rsidRPr="00205AB1" w:rsidDel="00094FB9" w:rsidRDefault="00205AB1">
            <w:pPr>
              <w:pStyle w:val="ListParagraph"/>
              <w:spacing w:line="276" w:lineRule="auto"/>
              <w:ind w:left="0"/>
              <w:jc w:val="both"/>
              <w:rPr>
                <w:del w:id="3289" w:author="Mr.Long" w:date="2021-10-31T23:57:00Z"/>
                <w:sz w:val="22"/>
                <w:szCs w:val="22"/>
              </w:rPr>
            </w:pPr>
            <w:del w:id="3290" w:author="Mr.Long" w:date="2021-10-31T23:57:00Z">
              <w:r w:rsidRPr="00205AB1" w:rsidDel="00094FB9">
                <w:rPr>
                  <w:sz w:val="22"/>
                  <w:szCs w:val="22"/>
                </w:rPr>
                <w:delText>b.</w:delText>
              </w:r>
              <w:r w:rsidRPr="00205AB1" w:rsidDel="00094FB9">
                <w:rPr>
                  <w:sz w:val="22"/>
                  <w:szCs w:val="22"/>
                </w:rPr>
                <w:tab/>
              </w:r>
              <w:r w:rsidRPr="00205AB1" w:rsidDel="00094FB9">
                <w:rPr>
                  <w:b/>
                  <w:bCs/>
                  <w:sz w:val="22"/>
                  <w:szCs w:val="22"/>
                </w:rPr>
                <w:delText>Trường hợp</w:delText>
              </w:r>
              <w:r w:rsidRPr="00205AB1" w:rsidDel="00094FB9">
                <w:rPr>
                  <w:sz w:val="22"/>
                  <w:szCs w:val="22"/>
                </w:rPr>
                <w:delText xml:space="preserve"> gửi fax hoặc thư điện tử </w:delText>
              </w:r>
              <w:r w:rsidRPr="00205AB1" w:rsidDel="00094FB9">
                <w:rPr>
                  <w:b/>
                  <w:bCs/>
                  <w:sz w:val="22"/>
                  <w:szCs w:val="22"/>
                </w:rPr>
                <w:delText xml:space="preserve">hoặc hình thức khác do Công ty quy định: </w:delText>
              </w:r>
              <w:r w:rsidR="001703F9" w:rsidDel="00094FB9">
                <w:rPr>
                  <w:sz w:val="22"/>
                  <w:szCs w:val="22"/>
                </w:rPr>
                <w:delText>Phiếu lấy ý kiến gửi về C</w:delText>
              </w:r>
              <w:r w:rsidRPr="00205AB1" w:rsidDel="00094FB9">
                <w:rPr>
                  <w:sz w:val="22"/>
                  <w:szCs w:val="22"/>
                </w:rPr>
                <w:delText>ông ty phải được giữ bí mật đến thời điểm kiểm phiếu.</w:delText>
              </w:r>
            </w:del>
          </w:p>
          <w:p w:rsidR="00205AB1" w:rsidRPr="00205AB1" w:rsidDel="006E03E1" w:rsidRDefault="00205AB1">
            <w:pPr>
              <w:pStyle w:val="ListParagraph"/>
              <w:spacing w:line="276" w:lineRule="auto"/>
              <w:ind w:left="0"/>
              <w:jc w:val="both"/>
              <w:rPr>
                <w:del w:id="3291" w:author="Mr.Long" w:date="2021-11-03T00:09:00Z"/>
                <w:sz w:val="22"/>
                <w:szCs w:val="22"/>
              </w:rPr>
            </w:pPr>
            <w:del w:id="3292" w:author="Mr.Long" w:date="2021-10-31T23:57:00Z">
              <w:r w:rsidRPr="00205AB1" w:rsidDel="00094FB9">
                <w:rPr>
                  <w:sz w:val="22"/>
                  <w:szCs w:val="22"/>
                </w:rPr>
                <w:delText>c.</w:delText>
              </w:r>
              <w:r w:rsidRPr="00205AB1" w:rsidDel="00094FB9">
                <w:rPr>
                  <w:sz w:val="22"/>
                  <w:szCs w:val="22"/>
                </w:rPr>
                <w:tab/>
                <w:delText xml:space="preserve">Các phiếu lấy ý kiến gửi về công ty sau thời hạn đã xác định tại nội dung phiếu lấy ý kiến hoặc đã bị mở trong trường hợp gửi thư hoặc được tiết lộ/công bố trước thời điểm kiểm phiếu trong trường hợp gửi fax, thư điện tử, </w:delText>
              </w:r>
              <w:r w:rsidRPr="00205AB1" w:rsidDel="00094FB9">
                <w:rPr>
                  <w:b/>
                  <w:bCs/>
                  <w:sz w:val="22"/>
                  <w:szCs w:val="22"/>
                </w:rPr>
                <w:delText>hình thức khác</w:delText>
              </w:r>
              <w:r w:rsidRPr="00205AB1" w:rsidDel="00094FB9">
                <w:rPr>
                  <w:sz w:val="22"/>
                  <w:szCs w:val="22"/>
                </w:rPr>
                <w:delText xml:space="preserve"> là không hợp lệ. Phiếu lấy ý kiến không được gửi về được coi là phiếu không tham gia biểu quyết;</w:delText>
              </w:r>
            </w:del>
          </w:p>
          <w:p w:rsidR="004A4E3E" w:rsidRPr="004A4E3E" w:rsidRDefault="004A4E3E">
            <w:pPr>
              <w:pStyle w:val="ListParagraph"/>
              <w:spacing w:line="276" w:lineRule="auto"/>
              <w:ind w:left="0"/>
              <w:jc w:val="both"/>
              <w:rPr>
                <w:ins w:id="3293" w:author="Mr.Long" w:date="2021-10-31T23:59:00Z"/>
                <w:sz w:val="22"/>
                <w:szCs w:val="22"/>
              </w:rPr>
              <w:pPrChange w:id="3294" w:author="Mr.Long" w:date="2021-11-03T00:09:00Z">
                <w:pPr>
                  <w:spacing w:before="120" w:after="120"/>
                  <w:jc w:val="both"/>
                </w:pPr>
              </w:pPrChange>
            </w:pPr>
            <w:ins w:id="3295" w:author="Mr.Long" w:date="2021-10-31T23:59:00Z">
              <w:r w:rsidRPr="004A4E3E">
                <w:rPr>
                  <w:sz w:val="22"/>
                  <w:szCs w:val="22"/>
                </w:rPr>
                <w:t xml:space="preserve">5. The BOD shall conduct the vote-counting and then take minutes of the vote counting in the presence of the </w:t>
              </w:r>
              <w:proofErr w:type="spellStart"/>
              <w:r w:rsidRPr="004A4E3E">
                <w:rPr>
                  <w:sz w:val="22"/>
                  <w:szCs w:val="22"/>
                </w:rPr>
                <w:t>BOS</w:t>
              </w:r>
              <w:proofErr w:type="spellEnd"/>
              <w:r w:rsidRPr="004A4E3E">
                <w:rPr>
                  <w:sz w:val="22"/>
                  <w:szCs w:val="22"/>
                </w:rPr>
                <w:t xml:space="preserve"> or a shareholder not holding any managing executive position in the Company. The minutes of vote-counting shall contain the following basic details:</w:t>
              </w:r>
            </w:ins>
          </w:p>
          <w:p w:rsidR="004A4E3E" w:rsidRPr="004A4E3E" w:rsidRDefault="004A4E3E" w:rsidP="004A4E3E">
            <w:pPr>
              <w:jc w:val="both"/>
              <w:rPr>
                <w:ins w:id="3296" w:author="Mr.Long" w:date="2021-10-31T23:59:00Z"/>
                <w:sz w:val="22"/>
                <w:szCs w:val="22"/>
              </w:rPr>
            </w:pPr>
            <w:ins w:id="3297" w:author="Mr.Long" w:date="2021-10-31T23:59:00Z">
              <w:r w:rsidRPr="004A4E3E">
                <w:rPr>
                  <w:sz w:val="22"/>
                  <w:szCs w:val="22"/>
                </w:rPr>
                <w:t>a. Name, head office address, number and enterprise code;</w:t>
              </w:r>
            </w:ins>
          </w:p>
          <w:p w:rsidR="004A4E3E" w:rsidRPr="004A4E3E" w:rsidRDefault="004A4E3E" w:rsidP="004A4E3E">
            <w:pPr>
              <w:jc w:val="both"/>
              <w:rPr>
                <w:ins w:id="3298" w:author="Mr.Long" w:date="2021-10-31T23:59:00Z"/>
                <w:sz w:val="22"/>
                <w:szCs w:val="22"/>
              </w:rPr>
            </w:pPr>
            <w:ins w:id="3299" w:author="Mr.Long" w:date="2021-10-31T23:59:00Z">
              <w:r w:rsidRPr="004A4E3E">
                <w:rPr>
                  <w:sz w:val="22"/>
                  <w:szCs w:val="22"/>
                </w:rPr>
                <w:t>b. Purposes and issues on which it is necessary to consult in order to pass the resolution;</w:t>
              </w:r>
            </w:ins>
          </w:p>
          <w:p w:rsidR="004A4E3E" w:rsidRPr="004A4E3E" w:rsidRDefault="004A4E3E" w:rsidP="004A4E3E">
            <w:pPr>
              <w:jc w:val="both"/>
              <w:rPr>
                <w:ins w:id="3300" w:author="Mr.Long" w:date="2021-10-31T23:59:00Z"/>
                <w:sz w:val="22"/>
                <w:szCs w:val="22"/>
              </w:rPr>
            </w:pPr>
            <w:ins w:id="3301" w:author="Mr.Long" w:date="2021-10-31T23:59:00Z">
              <w:r w:rsidRPr="004A4E3E">
                <w:rPr>
                  <w:sz w:val="22"/>
                  <w:szCs w:val="22"/>
                </w:rPr>
                <w:t>c. Number of shareholders with total number of votes having participated in the vote, classifying the votes into valid and invalid and mentioning the method by which the votes were sent, including an appendix of a list of the shareholders having participated in the vote;</w:t>
              </w:r>
            </w:ins>
          </w:p>
          <w:p w:rsidR="004A4E3E" w:rsidRPr="004A4E3E" w:rsidRDefault="004A4E3E" w:rsidP="004A4E3E">
            <w:pPr>
              <w:jc w:val="both"/>
              <w:rPr>
                <w:ins w:id="3302" w:author="Mr.Long" w:date="2021-10-31T23:59:00Z"/>
                <w:sz w:val="22"/>
                <w:szCs w:val="22"/>
              </w:rPr>
            </w:pPr>
            <w:ins w:id="3303" w:author="Mr.Long" w:date="2021-10-31T23:59:00Z">
              <w:r w:rsidRPr="004A4E3E">
                <w:rPr>
                  <w:sz w:val="22"/>
                  <w:szCs w:val="22"/>
                </w:rPr>
                <w:t>d. Total votes in favor, against and abstention</w:t>
              </w:r>
              <w:r w:rsidRPr="004A4E3E" w:rsidDel="009E0BB1">
                <w:rPr>
                  <w:sz w:val="22"/>
                  <w:szCs w:val="22"/>
                </w:rPr>
                <w:t xml:space="preserve"> </w:t>
              </w:r>
              <w:r w:rsidRPr="004A4E3E">
                <w:rPr>
                  <w:sz w:val="22"/>
                  <w:szCs w:val="22"/>
                </w:rPr>
                <w:t>on each issue;</w:t>
              </w:r>
            </w:ins>
          </w:p>
          <w:p w:rsidR="004A4E3E" w:rsidRPr="004A4E3E" w:rsidRDefault="004A4E3E" w:rsidP="004A4E3E">
            <w:pPr>
              <w:jc w:val="both"/>
              <w:rPr>
                <w:ins w:id="3304" w:author="Mr.Long" w:date="2021-10-31T23:59:00Z"/>
                <w:bCs/>
                <w:sz w:val="22"/>
                <w:szCs w:val="22"/>
              </w:rPr>
            </w:pPr>
            <w:ins w:id="3305" w:author="Mr.Long" w:date="2021-10-31T23:59:00Z">
              <w:r w:rsidRPr="004A4E3E">
                <w:rPr>
                  <w:sz w:val="22"/>
                  <w:szCs w:val="22"/>
                </w:rPr>
                <w:t>e. The issues passed and the respective percentage of votes passed;</w:t>
              </w:r>
            </w:ins>
          </w:p>
          <w:p w:rsidR="004A4E3E" w:rsidRPr="004A4E3E" w:rsidRDefault="004A4E3E" w:rsidP="004A4E3E">
            <w:pPr>
              <w:jc w:val="both"/>
              <w:rPr>
                <w:ins w:id="3306" w:author="Mr.Long" w:date="2021-10-31T23:59:00Z"/>
                <w:sz w:val="22"/>
                <w:szCs w:val="22"/>
              </w:rPr>
            </w:pPr>
            <w:ins w:id="3307" w:author="Mr.Long" w:date="2021-10-31T23:59:00Z">
              <w:r w:rsidRPr="004A4E3E">
                <w:rPr>
                  <w:sz w:val="22"/>
                  <w:szCs w:val="22"/>
                </w:rPr>
                <w:t>f. Full name and signature of the Chairman of the BOD, of the persons who counted and supervised the vote-counting.</w:t>
              </w:r>
            </w:ins>
          </w:p>
          <w:p w:rsidR="004A4E3E" w:rsidRPr="004A4E3E" w:rsidRDefault="004A4E3E" w:rsidP="004A4E3E">
            <w:pPr>
              <w:jc w:val="both"/>
              <w:rPr>
                <w:ins w:id="3308" w:author="Mr.Long" w:date="2021-10-31T23:59:00Z"/>
                <w:sz w:val="22"/>
                <w:szCs w:val="22"/>
              </w:rPr>
            </w:pPr>
            <w:ins w:id="3309" w:author="Mr.Long" w:date="2021-10-31T23:59:00Z">
              <w:r w:rsidRPr="004A4E3E">
                <w:rPr>
                  <w:sz w:val="22"/>
                  <w:szCs w:val="22"/>
                </w:rPr>
                <w:t>The members of the BOD and the persons who count and supervise the vote-counting shall be jointly liable for the truthfulness and accuracy of the minutes of vote counting, and shall be jointly liable for any loss and damage arising from a decision which is passed due to an untruthful or inaccurate vote counting.</w:t>
              </w:r>
            </w:ins>
          </w:p>
          <w:p w:rsidR="00205AB1" w:rsidRPr="00205AB1" w:rsidDel="004A4E3E" w:rsidRDefault="00205AB1" w:rsidP="00205AB1">
            <w:pPr>
              <w:pStyle w:val="ListParagraph"/>
              <w:spacing w:line="276" w:lineRule="auto"/>
              <w:ind w:left="0"/>
              <w:jc w:val="both"/>
              <w:rPr>
                <w:del w:id="3310" w:author="Mr.Long" w:date="2021-10-31T23:59:00Z"/>
                <w:sz w:val="22"/>
                <w:szCs w:val="22"/>
              </w:rPr>
            </w:pPr>
            <w:del w:id="3311" w:author="Mr.Long" w:date="2021-10-31T23:59:00Z">
              <w:r w:rsidRPr="00205AB1" w:rsidDel="004A4E3E">
                <w:rPr>
                  <w:sz w:val="22"/>
                  <w:szCs w:val="22"/>
                </w:rPr>
                <w:delText>5.</w:delText>
              </w:r>
              <w:r w:rsidRPr="00205AB1" w:rsidDel="004A4E3E">
                <w:rPr>
                  <w:sz w:val="22"/>
                  <w:szCs w:val="22"/>
                </w:rPr>
                <w:tab/>
                <w:delText xml:space="preserve">HĐQT </w:delText>
              </w:r>
              <w:r w:rsidRPr="00205AB1" w:rsidDel="004A4E3E">
                <w:rPr>
                  <w:b/>
                  <w:bCs/>
                  <w:sz w:val="22"/>
                  <w:szCs w:val="22"/>
                </w:rPr>
                <w:delText>tổ chức</w:delText>
              </w:r>
              <w:r w:rsidRPr="00205AB1" w:rsidDel="004A4E3E">
                <w:rPr>
                  <w:sz w:val="22"/>
                  <w:szCs w:val="22"/>
                </w:rPr>
                <w:delText xml:space="preserve"> kiểm phiếu và lập biên bản kiểm phiếu dưới sự chứng kiến</w:delText>
              </w:r>
              <w:r w:rsidR="00EE748E" w:rsidDel="004A4E3E">
                <w:rPr>
                  <w:sz w:val="22"/>
                  <w:szCs w:val="22"/>
                </w:rPr>
                <w:delText xml:space="preserve">, </w:delText>
              </w:r>
              <w:r w:rsidR="00EE748E" w:rsidRPr="00EE748E" w:rsidDel="004A4E3E">
                <w:rPr>
                  <w:b/>
                  <w:bCs/>
                  <w:sz w:val="22"/>
                  <w:szCs w:val="22"/>
                </w:rPr>
                <w:delText>giám sát</w:delText>
              </w:r>
              <w:r w:rsidRPr="00205AB1" w:rsidDel="004A4E3E">
                <w:rPr>
                  <w:sz w:val="22"/>
                  <w:szCs w:val="22"/>
                </w:rPr>
                <w:delText xml:space="preserve"> của BKS hoặc của cổ đông không nắm giữ </w:delText>
              </w:r>
              <w:r w:rsidRPr="00205AB1" w:rsidDel="004A4E3E">
                <w:rPr>
                  <w:b/>
                  <w:bCs/>
                  <w:sz w:val="22"/>
                  <w:szCs w:val="22"/>
                </w:rPr>
                <w:delText>chức vụ quản lý trong Công ty.</w:delText>
              </w:r>
              <w:r w:rsidRPr="00205AB1" w:rsidDel="004A4E3E">
                <w:rPr>
                  <w:sz w:val="22"/>
                  <w:szCs w:val="22"/>
                </w:rPr>
                <w:delText xml:space="preserve"> Biên bản kiểm phiếu phải có các nội dung chủ yếu sau đây:</w:delText>
              </w:r>
            </w:del>
          </w:p>
          <w:p w:rsidR="00205AB1" w:rsidRPr="00205AB1" w:rsidDel="004A4E3E" w:rsidRDefault="00205AB1" w:rsidP="00205AB1">
            <w:pPr>
              <w:pStyle w:val="ListParagraph"/>
              <w:spacing w:line="276" w:lineRule="auto"/>
              <w:ind w:left="0"/>
              <w:jc w:val="both"/>
              <w:rPr>
                <w:del w:id="3312" w:author="Mr.Long" w:date="2021-10-31T23:59:00Z"/>
                <w:sz w:val="22"/>
                <w:szCs w:val="22"/>
              </w:rPr>
            </w:pPr>
            <w:del w:id="3313" w:author="Mr.Long" w:date="2021-10-31T23:59:00Z">
              <w:r w:rsidRPr="00205AB1" w:rsidDel="004A4E3E">
                <w:rPr>
                  <w:sz w:val="22"/>
                  <w:szCs w:val="22"/>
                </w:rPr>
                <w:delText xml:space="preserve">a. </w:delText>
              </w:r>
              <w:r w:rsidRPr="00205AB1" w:rsidDel="004A4E3E">
                <w:rPr>
                  <w:sz w:val="22"/>
                  <w:szCs w:val="22"/>
                </w:rPr>
                <w:tab/>
                <w:delText>Tên, địa chỉ trụ sở chính, mã số doanh nghiệp;</w:delText>
              </w:r>
            </w:del>
          </w:p>
          <w:p w:rsidR="00205AB1" w:rsidRPr="00205AB1" w:rsidDel="004A4E3E" w:rsidRDefault="00205AB1" w:rsidP="00205AB1">
            <w:pPr>
              <w:pStyle w:val="ListParagraph"/>
              <w:spacing w:line="276" w:lineRule="auto"/>
              <w:ind w:left="0"/>
              <w:jc w:val="both"/>
              <w:rPr>
                <w:del w:id="3314" w:author="Mr.Long" w:date="2021-10-31T23:59:00Z"/>
                <w:sz w:val="22"/>
                <w:szCs w:val="22"/>
              </w:rPr>
            </w:pPr>
            <w:del w:id="3315" w:author="Mr.Long" w:date="2021-10-31T23:59:00Z">
              <w:r w:rsidRPr="00205AB1" w:rsidDel="004A4E3E">
                <w:rPr>
                  <w:sz w:val="22"/>
                  <w:szCs w:val="22"/>
                </w:rPr>
                <w:delText xml:space="preserve">b. </w:delText>
              </w:r>
              <w:r w:rsidRPr="00205AB1" w:rsidDel="004A4E3E">
                <w:rPr>
                  <w:sz w:val="22"/>
                  <w:szCs w:val="22"/>
                </w:rPr>
                <w:tab/>
                <w:delText>Mục đích và các vấn đề cần lấy ý kiến để thông qua nghị quyết;</w:delText>
              </w:r>
            </w:del>
          </w:p>
          <w:p w:rsidR="00205AB1" w:rsidRPr="00205AB1" w:rsidDel="004A4E3E" w:rsidRDefault="00205AB1" w:rsidP="00205AB1">
            <w:pPr>
              <w:pStyle w:val="ListParagraph"/>
              <w:spacing w:line="276" w:lineRule="auto"/>
              <w:ind w:left="0"/>
              <w:jc w:val="both"/>
              <w:rPr>
                <w:del w:id="3316" w:author="Mr.Long" w:date="2021-10-31T23:59:00Z"/>
                <w:sz w:val="22"/>
                <w:szCs w:val="22"/>
              </w:rPr>
            </w:pPr>
            <w:del w:id="3317" w:author="Mr.Long" w:date="2021-10-31T23:59:00Z">
              <w:r w:rsidRPr="00205AB1" w:rsidDel="004A4E3E">
                <w:rPr>
                  <w:sz w:val="22"/>
                  <w:szCs w:val="22"/>
                </w:rPr>
                <w:delText xml:space="preserve">c. </w:delText>
              </w:r>
              <w:r w:rsidRPr="00205AB1" w:rsidDel="004A4E3E">
                <w:rPr>
                  <w:sz w:val="22"/>
                  <w:szCs w:val="22"/>
                </w:rPr>
                <w:tab/>
                <w:delText>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delText>
              </w:r>
            </w:del>
          </w:p>
          <w:p w:rsidR="00205AB1" w:rsidRPr="00205AB1" w:rsidDel="004A4E3E" w:rsidRDefault="00205AB1" w:rsidP="00205AB1">
            <w:pPr>
              <w:pStyle w:val="ListParagraph"/>
              <w:spacing w:line="276" w:lineRule="auto"/>
              <w:ind w:left="0"/>
              <w:jc w:val="both"/>
              <w:rPr>
                <w:del w:id="3318" w:author="Mr.Long" w:date="2021-10-31T23:59:00Z"/>
                <w:sz w:val="22"/>
                <w:szCs w:val="22"/>
              </w:rPr>
            </w:pPr>
            <w:del w:id="3319" w:author="Mr.Long" w:date="2021-10-31T23:59:00Z">
              <w:r w:rsidRPr="00205AB1" w:rsidDel="004A4E3E">
                <w:rPr>
                  <w:sz w:val="22"/>
                  <w:szCs w:val="22"/>
                </w:rPr>
                <w:delText xml:space="preserve">d. </w:delText>
              </w:r>
              <w:r w:rsidRPr="00205AB1" w:rsidDel="004A4E3E">
                <w:rPr>
                  <w:sz w:val="22"/>
                  <w:szCs w:val="22"/>
                </w:rPr>
                <w:tab/>
                <w:delText>Tổng số phiếu tán thành, không tán thành và không có ý kiến đối với từng vấn đề;</w:delText>
              </w:r>
            </w:del>
          </w:p>
          <w:p w:rsidR="00205AB1" w:rsidRPr="00205AB1" w:rsidDel="004A4E3E" w:rsidRDefault="00205AB1" w:rsidP="00205AB1">
            <w:pPr>
              <w:pStyle w:val="ListParagraph"/>
              <w:spacing w:line="276" w:lineRule="auto"/>
              <w:ind w:left="0"/>
              <w:jc w:val="both"/>
              <w:rPr>
                <w:del w:id="3320" w:author="Mr.Long" w:date="2021-10-31T23:59:00Z"/>
                <w:sz w:val="22"/>
                <w:szCs w:val="22"/>
              </w:rPr>
            </w:pPr>
            <w:del w:id="3321" w:author="Mr.Long" w:date="2021-10-31T23:59:00Z">
              <w:r w:rsidRPr="00205AB1" w:rsidDel="004A4E3E">
                <w:rPr>
                  <w:sz w:val="22"/>
                  <w:szCs w:val="22"/>
                </w:rPr>
                <w:delText xml:space="preserve">e. </w:delText>
              </w:r>
              <w:r w:rsidRPr="00205AB1" w:rsidDel="004A4E3E">
                <w:rPr>
                  <w:sz w:val="22"/>
                  <w:szCs w:val="22"/>
                </w:rPr>
                <w:tab/>
                <w:delText>Các vấn đề đã được thông qua và tỷ lệ biểu quyết tương ứng;</w:delText>
              </w:r>
            </w:del>
          </w:p>
          <w:p w:rsidR="00205AB1" w:rsidRPr="00205AB1" w:rsidDel="004A4E3E" w:rsidRDefault="00205AB1" w:rsidP="00205AB1">
            <w:pPr>
              <w:pStyle w:val="ListParagraph"/>
              <w:spacing w:line="276" w:lineRule="auto"/>
              <w:ind w:left="0"/>
              <w:jc w:val="both"/>
              <w:rPr>
                <w:del w:id="3322" w:author="Mr.Long" w:date="2021-10-31T23:59:00Z"/>
                <w:sz w:val="22"/>
                <w:szCs w:val="22"/>
              </w:rPr>
            </w:pPr>
            <w:del w:id="3323" w:author="Mr.Long" w:date="2021-10-31T23:59:00Z">
              <w:r w:rsidRPr="00205AB1" w:rsidDel="004A4E3E">
                <w:rPr>
                  <w:sz w:val="22"/>
                  <w:szCs w:val="22"/>
                </w:rPr>
                <w:delText xml:space="preserve">f. </w:delText>
              </w:r>
              <w:r w:rsidRPr="00205AB1" w:rsidDel="004A4E3E">
                <w:rPr>
                  <w:sz w:val="22"/>
                  <w:szCs w:val="22"/>
                </w:rPr>
                <w:tab/>
                <w:delText>Họ, tên, chữ ký của Chủ tịch HĐQT, người kiểm phiếu và người giám sát kiểm phiếu.</w:delText>
              </w:r>
            </w:del>
          </w:p>
          <w:p w:rsidR="00205AB1" w:rsidRPr="00205AB1" w:rsidDel="004A4E3E" w:rsidRDefault="00205AB1" w:rsidP="00205AB1">
            <w:pPr>
              <w:pStyle w:val="ListParagraph"/>
              <w:spacing w:line="276" w:lineRule="auto"/>
              <w:ind w:left="0"/>
              <w:jc w:val="both"/>
              <w:rPr>
                <w:del w:id="3324" w:author="Mr.Long" w:date="2021-10-31T23:59:00Z"/>
                <w:sz w:val="22"/>
                <w:szCs w:val="22"/>
              </w:rPr>
            </w:pPr>
            <w:del w:id="3325" w:author="Mr.Long" w:date="2021-10-31T23:59:00Z">
              <w:r w:rsidRPr="00205AB1" w:rsidDel="004A4E3E">
                <w:rPr>
                  <w:sz w:val="22"/>
                  <w:szCs w:val="22"/>
                </w:rPr>
                <w:delText>Các thành viên HĐQT,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delText>
              </w:r>
            </w:del>
          </w:p>
          <w:p w:rsidR="00205AB1" w:rsidRPr="00205AB1" w:rsidRDefault="00205AB1" w:rsidP="00205AB1">
            <w:pPr>
              <w:pStyle w:val="ListParagraph"/>
              <w:spacing w:line="276" w:lineRule="auto"/>
              <w:ind w:left="0"/>
              <w:jc w:val="both"/>
              <w:rPr>
                <w:sz w:val="22"/>
                <w:szCs w:val="22"/>
              </w:rPr>
            </w:pPr>
            <w:r w:rsidRPr="00205AB1">
              <w:rPr>
                <w:sz w:val="22"/>
                <w:szCs w:val="22"/>
              </w:rPr>
              <w:t>8.</w:t>
            </w:r>
            <w:ins w:id="3326" w:author="Mr.Long" w:date="2021-11-01T00:00:00Z">
              <w:r w:rsidR="00FF1532" w:rsidRPr="00FE1AB7">
                <w:rPr>
                  <w:sz w:val="22"/>
                  <w:szCs w:val="22"/>
                </w:rPr>
                <w:t xml:space="preserve"> Resolutions</w:t>
              </w:r>
              <w:r w:rsidR="00FF1532" w:rsidRPr="00FE1AB7">
                <w:rPr>
                  <w:sz w:val="22"/>
                  <w:szCs w:val="22"/>
                  <w:lang w:val="vi-VN"/>
                </w:rPr>
                <w:t xml:space="preserve"> of the General meeting of Shareholders which are passed via written consultation can be passed by Shareholders </w:t>
              </w:r>
              <w:r w:rsidR="00FF1532" w:rsidRPr="00C258C5">
                <w:rPr>
                  <w:b/>
                  <w:sz w:val="22"/>
                  <w:szCs w:val="22"/>
                  <w:lang w:val="en"/>
                </w:rPr>
                <w:t xml:space="preserve">holding more than 50% of </w:t>
              </w:r>
              <w:r w:rsidR="00FF1532" w:rsidRPr="00C258C5">
                <w:rPr>
                  <w:b/>
                  <w:sz w:val="22"/>
                  <w:szCs w:val="22"/>
                  <w:lang w:val="vi-VN"/>
                </w:rPr>
                <w:t xml:space="preserve">the </w:t>
              </w:r>
              <w:r w:rsidR="00FF1532" w:rsidRPr="00C258C5">
                <w:rPr>
                  <w:b/>
                  <w:sz w:val="22"/>
                  <w:szCs w:val="22"/>
                  <w:lang w:val="en"/>
                </w:rPr>
                <w:t xml:space="preserve">total </w:t>
              </w:r>
              <w:r w:rsidR="00FF1532" w:rsidRPr="00C258C5">
                <w:rPr>
                  <w:b/>
                  <w:sz w:val="22"/>
                  <w:szCs w:val="22"/>
                  <w:lang w:val="vi-VN"/>
                </w:rPr>
                <w:t>approving votes of the shareholders with voting right</w:t>
              </w:r>
            </w:ins>
            <w:del w:id="3327" w:author="Mr.Long" w:date="2021-11-01T00:00:00Z">
              <w:r w:rsidRPr="00205AB1" w:rsidDel="00FF1532">
                <w:rPr>
                  <w:sz w:val="22"/>
                  <w:szCs w:val="22"/>
                </w:rPr>
                <w:tab/>
                <w:delText xml:space="preserve">Trường hợp thông qua nghị quyết dưới hình thức lấy ý kiến bằng văn bản thì nghị quyết của </w:delText>
              </w:r>
            </w:del>
            <w:del w:id="3328" w:author="Mr.Long" w:date="2021-10-30T10:50:00Z">
              <w:r w:rsidR="00BE3DA6" w:rsidDel="00E85C87">
                <w:rPr>
                  <w:sz w:val="22"/>
                  <w:szCs w:val="22"/>
                </w:rPr>
                <w:delText>ĐHĐCĐ</w:delText>
              </w:r>
            </w:del>
            <w:del w:id="3329" w:author="Mr.Long" w:date="2021-11-01T00:00:00Z">
              <w:r w:rsidRPr="00205AB1" w:rsidDel="00FF1532">
                <w:rPr>
                  <w:sz w:val="22"/>
                  <w:szCs w:val="22"/>
                </w:rPr>
                <w:delText xml:space="preserve"> được thông qua nếu được số cổ đông </w:delText>
              </w:r>
              <w:r w:rsidRPr="0013329D" w:rsidDel="00FF1532">
                <w:rPr>
                  <w:b/>
                  <w:bCs/>
                  <w:sz w:val="22"/>
                  <w:szCs w:val="22"/>
                </w:rPr>
                <w:delText>sở hữu trên 50% tổng số phiếu biểu quyết của tất cả cổ đông có quyền biểu quyết tán thành.</w:delText>
              </w:r>
            </w:del>
          </w:p>
          <w:p w:rsidR="00F02CC7" w:rsidRPr="0013329D" w:rsidRDefault="00205AB1" w:rsidP="00205AB1">
            <w:pPr>
              <w:pStyle w:val="ListParagraph"/>
              <w:spacing w:line="276" w:lineRule="auto"/>
              <w:ind w:left="0"/>
              <w:jc w:val="both"/>
              <w:rPr>
                <w:b/>
                <w:bCs/>
                <w:sz w:val="22"/>
                <w:szCs w:val="22"/>
              </w:rPr>
            </w:pPr>
            <w:r w:rsidRPr="0013329D">
              <w:rPr>
                <w:b/>
                <w:bCs/>
                <w:sz w:val="22"/>
                <w:szCs w:val="22"/>
              </w:rPr>
              <w:lastRenderedPageBreak/>
              <w:t>9.</w:t>
            </w:r>
            <w:ins w:id="3330" w:author="Mr.Long" w:date="2021-11-01T00:01:00Z">
              <w:r w:rsidR="00FF1532" w:rsidRPr="00FF1532">
                <w:rPr>
                  <w:rFonts w:ascii="Courier New" w:eastAsia="Courier New" w:hAnsi="Courier New" w:cs="Courier New"/>
                  <w:sz w:val="22"/>
                  <w:szCs w:val="22"/>
                </w:rPr>
                <w:t xml:space="preserve"> </w:t>
              </w:r>
              <w:r w:rsidR="00FF1532" w:rsidRPr="00FF1532">
                <w:rPr>
                  <w:b/>
                  <w:bCs/>
                  <w:sz w:val="22"/>
                  <w:szCs w:val="22"/>
                </w:rPr>
                <w:t xml:space="preserve">Resolutions passed by consultation with shareholders in writing </w:t>
              </w:r>
              <w:proofErr w:type="gramStart"/>
              <w:r w:rsidR="00FF1532" w:rsidRPr="00FF1532">
                <w:rPr>
                  <w:b/>
                  <w:bCs/>
                  <w:sz w:val="22"/>
                  <w:szCs w:val="22"/>
                </w:rPr>
                <w:t>is</w:t>
              </w:r>
              <w:proofErr w:type="gramEnd"/>
              <w:r w:rsidR="00FF1532" w:rsidRPr="00FF1532">
                <w:rPr>
                  <w:b/>
                  <w:bCs/>
                  <w:sz w:val="22"/>
                  <w:szCs w:val="22"/>
                </w:rPr>
                <w:t xml:space="preserve"> equal in validity to decisions passed at the GMS.</w:t>
              </w:r>
            </w:ins>
            <w:del w:id="3331" w:author="Mr.Long" w:date="2021-11-01T00:01:00Z">
              <w:r w:rsidRPr="0013329D" w:rsidDel="00FF1532">
                <w:rPr>
                  <w:b/>
                  <w:bCs/>
                  <w:sz w:val="22"/>
                  <w:szCs w:val="22"/>
                </w:rPr>
                <w:tab/>
                <w:delText xml:space="preserve">Nghị quyết được thông qua theo hình thức lấy ý kiến cổ đông bằng văn bản có giá trị như quyết định được thông qua tại cuộc họp </w:delText>
              </w:r>
            </w:del>
            <w:del w:id="3332" w:author="Mr.Long" w:date="2021-10-30T10:50:00Z">
              <w:r w:rsidRPr="0013329D" w:rsidDel="00E85C87">
                <w:rPr>
                  <w:b/>
                  <w:bCs/>
                  <w:sz w:val="22"/>
                  <w:szCs w:val="22"/>
                </w:rPr>
                <w:delText>ĐHĐCĐ</w:delText>
              </w:r>
            </w:del>
            <w:del w:id="3333" w:author="Mr.Long" w:date="2021-11-01T00:01:00Z">
              <w:r w:rsidRPr="0013329D" w:rsidDel="00FF1532">
                <w:rPr>
                  <w:b/>
                  <w:bCs/>
                  <w:sz w:val="22"/>
                  <w:szCs w:val="22"/>
                </w:rPr>
                <w:delText>.</w:delText>
              </w:r>
            </w:del>
          </w:p>
        </w:tc>
        <w:tc>
          <w:tcPr>
            <w:tcW w:w="1150" w:type="dxa"/>
            <w:vAlign w:val="center"/>
            <w:tcPrChange w:id="3334" w:author="Mr.Long" w:date="2021-10-30T16:04:00Z">
              <w:tcPr>
                <w:tcW w:w="1008" w:type="dxa"/>
                <w:gridSpan w:val="2"/>
                <w:vAlign w:val="center"/>
              </w:tcPr>
            </w:tcPrChange>
          </w:tcPr>
          <w:p w:rsidR="00F02CC7" w:rsidRDefault="0013329D">
            <w:pPr>
              <w:spacing w:line="276" w:lineRule="auto"/>
              <w:ind w:left="-92" w:right="-108"/>
              <w:rPr>
                <w:sz w:val="22"/>
                <w:szCs w:val="22"/>
                <w:lang w:val="nl-NL"/>
              </w:rPr>
              <w:pPrChange w:id="3335" w:author="Mr.Long" w:date="2021-10-30T10:09:00Z">
                <w:pPr>
                  <w:spacing w:line="276" w:lineRule="auto"/>
                </w:pPr>
              </w:pPrChange>
            </w:pPr>
            <w:del w:id="3336" w:author="Mr.Long" w:date="2021-10-30T10:06:00Z">
              <w:r w:rsidDel="008551D1">
                <w:rPr>
                  <w:sz w:val="22"/>
                  <w:szCs w:val="22"/>
                  <w:lang w:val="nl-NL"/>
                </w:rPr>
                <w:lastRenderedPageBreak/>
                <w:delText xml:space="preserve">Điều chỉnh theo quy định của </w:delText>
              </w:r>
            </w:del>
            <w:ins w:id="3337" w:author="Mr.Long" w:date="2021-10-30T10:06:00Z">
              <w:r w:rsidR="008551D1">
                <w:rPr>
                  <w:sz w:val="22"/>
                  <w:szCs w:val="22"/>
                  <w:lang w:val="nl-NL"/>
                </w:rPr>
                <w:t xml:space="preserve">Adjusted according to </w:t>
              </w:r>
            </w:ins>
            <w:del w:id="3338" w:author="Mr.Long" w:date="2021-10-30T10:08:00Z">
              <w:r w:rsidDel="008551D1">
                <w:rPr>
                  <w:sz w:val="22"/>
                  <w:szCs w:val="22"/>
                  <w:lang w:val="nl-NL"/>
                </w:rPr>
                <w:delText xml:space="preserve">Luật Doanh nghiệp 2020 </w:delText>
              </w:r>
            </w:del>
            <w:ins w:id="3339" w:author="Mr.Long" w:date="2021-10-30T10:08:00Z">
              <w:r w:rsidR="008551D1">
                <w:rPr>
                  <w:sz w:val="22"/>
                  <w:szCs w:val="22"/>
                  <w:lang w:val="nl-NL"/>
                </w:rPr>
                <w:t xml:space="preserve">Enterprise law 2020 </w:t>
              </w:r>
            </w:ins>
            <w:del w:id="3340" w:author="Mr.Long" w:date="2021-10-30T10:13:00Z">
              <w:r w:rsidDel="004075EE">
                <w:rPr>
                  <w:sz w:val="22"/>
                  <w:szCs w:val="22"/>
                  <w:lang w:val="nl-NL"/>
                </w:rPr>
                <w:delText>và</w:delText>
              </w:r>
            </w:del>
            <w:ins w:id="3341" w:author="Mr.Long" w:date="2021-10-30T10:13:00Z">
              <w:r w:rsidR="004075EE">
                <w:rPr>
                  <w:sz w:val="22"/>
                  <w:szCs w:val="22"/>
                  <w:lang w:val="nl-NL"/>
                </w:rPr>
                <w:t>and</w:t>
              </w:r>
            </w:ins>
            <w:r>
              <w:rPr>
                <w:sz w:val="22"/>
                <w:szCs w:val="22"/>
                <w:lang w:val="nl-NL"/>
              </w:rPr>
              <w:t xml:space="preserve"> </w:t>
            </w:r>
            <w:del w:id="3342" w:author="Mr.Long" w:date="2021-10-30T10:07:00Z">
              <w:r w:rsidDel="008551D1">
                <w:rPr>
                  <w:sz w:val="22"/>
                  <w:szCs w:val="22"/>
                  <w:lang w:val="nl-NL"/>
                </w:rPr>
                <w:delText>Thông tư số 116</w:delText>
              </w:r>
            </w:del>
            <w:ins w:id="3343" w:author="Mr.Long" w:date="2021-10-30T10:07:00Z">
              <w:r w:rsidR="008551D1">
                <w:rPr>
                  <w:sz w:val="22"/>
                  <w:szCs w:val="22"/>
                  <w:lang w:val="nl-NL"/>
                </w:rPr>
                <w:t>Circular No.116</w:t>
              </w:r>
            </w:ins>
          </w:p>
        </w:tc>
      </w:tr>
      <w:tr w:rsidR="00F02CC7" w:rsidRPr="00D64E27" w:rsidTr="00F61D70">
        <w:trPr>
          <w:trHeight w:val="440"/>
          <w:trPrChange w:id="3344" w:author="Mr.Long" w:date="2021-10-30T16:04:00Z">
            <w:trPr>
              <w:gridAfter w:val="0"/>
              <w:trHeight w:val="440"/>
            </w:trPr>
          </w:trPrChange>
        </w:trPr>
        <w:tc>
          <w:tcPr>
            <w:tcW w:w="464" w:type="dxa"/>
            <w:vAlign w:val="center"/>
            <w:tcPrChange w:id="3345" w:author="Mr.Long" w:date="2021-10-30T16:04:00Z">
              <w:tcPr>
                <w:tcW w:w="464" w:type="dxa"/>
                <w:gridSpan w:val="2"/>
                <w:vAlign w:val="center"/>
              </w:tcPr>
            </w:tcPrChange>
          </w:tcPr>
          <w:p w:rsidR="00F02CC7" w:rsidRPr="00D64E27" w:rsidRDefault="00F02CC7" w:rsidP="00F66EE7">
            <w:pPr>
              <w:numPr>
                <w:ilvl w:val="0"/>
                <w:numId w:val="3"/>
              </w:numPr>
              <w:spacing w:line="276" w:lineRule="auto"/>
              <w:ind w:left="342"/>
              <w:jc w:val="center"/>
              <w:rPr>
                <w:sz w:val="22"/>
                <w:szCs w:val="22"/>
              </w:rPr>
            </w:pPr>
          </w:p>
        </w:tc>
        <w:tc>
          <w:tcPr>
            <w:tcW w:w="6237" w:type="dxa"/>
            <w:shd w:val="clear" w:color="auto" w:fill="auto"/>
            <w:vAlign w:val="center"/>
            <w:tcPrChange w:id="3346" w:author="Mr.Long" w:date="2021-10-30T16:04:00Z">
              <w:tcPr>
                <w:tcW w:w="6237" w:type="dxa"/>
                <w:gridSpan w:val="2"/>
                <w:shd w:val="clear" w:color="auto" w:fill="auto"/>
                <w:vAlign w:val="center"/>
              </w:tcPr>
            </w:tcPrChange>
          </w:tcPr>
          <w:p w:rsidR="004D2CCA" w:rsidRPr="008257EC" w:rsidRDefault="002500D5" w:rsidP="004D2CCA">
            <w:pPr>
              <w:pStyle w:val="ListParagraph"/>
              <w:spacing w:line="276" w:lineRule="auto"/>
              <w:ind w:left="0"/>
              <w:jc w:val="both"/>
              <w:rPr>
                <w:sz w:val="22"/>
                <w:szCs w:val="22"/>
                <w:u w:val="single"/>
              </w:rPr>
            </w:pPr>
            <w:del w:id="3347" w:author="Mr.Long" w:date="2021-10-30T10:28:00Z">
              <w:r w:rsidRPr="008257EC" w:rsidDel="001C7DAF">
                <w:rPr>
                  <w:sz w:val="22"/>
                  <w:szCs w:val="22"/>
                  <w:u w:val="single"/>
                </w:rPr>
                <w:delText>Khoản</w:delText>
              </w:r>
            </w:del>
            <w:ins w:id="3348" w:author="Mr.Long" w:date="2021-10-30T10:28:00Z">
              <w:r w:rsidR="001C7DAF">
                <w:rPr>
                  <w:sz w:val="22"/>
                  <w:szCs w:val="22"/>
                  <w:u w:val="single"/>
                </w:rPr>
                <w:t>Clause</w:t>
              </w:r>
            </w:ins>
            <w:ins w:id="3349" w:author="Mr.Long" w:date="2021-10-30T21:14:00Z">
              <w:r w:rsidR="0015270A">
                <w:rPr>
                  <w:sz w:val="22"/>
                  <w:szCs w:val="22"/>
                  <w:u w:val="single"/>
                </w:rPr>
                <w:t>s</w:t>
              </w:r>
            </w:ins>
            <w:r w:rsidRPr="008257EC">
              <w:rPr>
                <w:sz w:val="22"/>
                <w:szCs w:val="22"/>
                <w:u w:val="single"/>
              </w:rPr>
              <w:t xml:space="preserve"> 3, 4, 5 </w:t>
            </w:r>
            <w:del w:id="3350" w:author="Mr.Long" w:date="2021-10-30T21:14:00Z">
              <w:r w:rsidRPr="008257EC" w:rsidDel="0015270A">
                <w:rPr>
                  <w:sz w:val="22"/>
                  <w:szCs w:val="22"/>
                  <w:u w:val="single"/>
                </w:rPr>
                <w:delText xml:space="preserve">và </w:delText>
              </w:r>
            </w:del>
            <w:del w:id="3351" w:author="Mr.Long" w:date="2021-10-30T10:28:00Z">
              <w:r w:rsidRPr="008257EC" w:rsidDel="001C7DAF">
                <w:rPr>
                  <w:sz w:val="22"/>
                  <w:szCs w:val="22"/>
                  <w:u w:val="single"/>
                </w:rPr>
                <w:delText>khoản</w:delText>
              </w:r>
            </w:del>
            <w:ins w:id="3352" w:author="Mr.Long" w:date="2021-10-30T21:14:00Z">
              <w:r w:rsidR="0015270A">
                <w:rPr>
                  <w:sz w:val="22"/>
                  <w:szCs w:val="22"/>
                  <w:u w:val="single"/>
                </w:rPr>
                <w:t>and</w:t>
              </w:r>
            </w:ins>
            <w:r w:rsidRPr="008257EC">
              <w:rPr>
                <w:sz w:val="22"/>
                <w:szCs w:val="22"/>
                <w:u w:val="single"/>
              </w:rPr>
              <w:t xml:space="preserve"> 9 </w:t>
            </w:r>
            <w:del w:id="3353" w:author="Mr.Long" w:date="2021-10-30T10:29:00Z">
              <w:r w:rsidR="004D2CCA" w:rsidRPr="008257EC" w:rsidDel="001C7DAF">
                <w:rPr>
                  <w:sz w:val="22"/>
                  <w:szCs w:val="22"/>
                  <w:u w:val="single"/>
                </w:rPr>
                <w:delText>Điều</w:delText>
              </w:r>
            </w:del>
            <w:ins w:id="3354" w:author="Mr.Long" w:date="2021-10-30T10:29:00Z">
              <w:r w:rsidR="001C7DAF">
                <w:rPr>
                  <w:sz w:val="22"/>
                  <w:szCs w:val="22"/>
                  <w:u w:val="single"/>
                </w:rPr>
                <w:t>Article</w:t>
              </w:r>
            </w:ins>
            <w:r w:rsidR="004D2CCA" w:rsidRPr="008257EC">
              <w:rPr>
                <w:sz w:val="22"/>
                <w:szCs w:val="22"/>
                <w:u w:val="single"/>
              </w:rPr>
              <w:t xml:space="preserve"> 14. </w:t>
            </w:r>
            <w:ins w:id="3355" w:author="Mr.Long" w:date="2021-10-30T21:15:00Z">
              <w:r w:rsidR="00F4253E" w:rsidRPr="00F4253E">
                <w:rPr>
                  <w:sz w:val="22"/>
                  <w:szCs w:val="22"/>
                  <w:u w:val="single"/>
                </w:rPr>
                <w:t xml:space="preserve">Sequence and procedures for online </w:t>
              </w:r>
              <w:r w:rsidR="00F4253E">
                <w:rPr>
                  <w:sz w:val="22"/>
                  <w:szCs w:val="22"/>
                  <w:u w:val="single"/>
                </w:rPr>
                <w:t>GMS</w:t>
              </w:r>
            </w:ins>
            <w:del w:id="3356" w:author="Mr.Long" w:date="2021-10-30T21:15:00Z">
              <w:r w:rsidR="004D2CCA" w:rsidRPr="008257EC" w:rsidDel="00F4253E">
                <w:rPr>
                  <w:sz w:val="22"/>
                  <w:szCs w:val="22"/>
                  <w:u w:val="single"/>
                </w:rPr>
                <w:delText xml:space="preserve">Trình tự, thủ tục họp </w:delText>
              </w:r>
            </w:del>
            <w:del w:id="3357" w:author="Mr.Long" w:date="2021-10-30T10:50:00Z">
              <w:r w:rsidR="004D2CCA" w:rsidRPr="008257EC" w:rsidDel="00E85C87">
                <w:rPr>
                  <w:sz w:val="22"/>
                  <w:szCs w:val="22"/>
                  <w:u w:val="single"/>
                </w:rPr>
                <w:delText>ĐHĐCĐ</w:delText>
              </w:r>
            </w:del>
            <w:del w:id="3358" w:author="Mr.Long" w:date="2021-10-30T21:15:00Z">
              <w:r w:rsidR="004D2CCA" w:rsidRPr="008257EC" w:rsidDel="00F4253E">
                <w:rPr>
                  <w:sz w:val="22"/>
                  <w:szCs w:val="22"/>
                  <w:u w:val="single"/>
                </w:rPr>
                <w:delText xml:space="preserve"> theo hình thức cuộc họp trực tuyến  </w:delText>
              </w:r>
            </w:del>
          </w:p>
          <w:p w:rsidR="004D2CCA" w:rsidRPr="004D2CCA" w:rsidRDefault="004D2CCA">
            <w:pPr>
              <w:pStyle w:val="ListParagraph"/>
              <w:ind w:left="28"/>
              <w:jc w:val="both"/>
              <w:rPr>
                <w:sz w:val="22"/>
                <w:szCs w:val="22"/>
              </w:rPr>
              <w:pPrChange w:id="3359" w:author="Mr.Long" w:date="2021-10-30T21:17:00Z">
                <w:pPr>
                  <w:pStyle w:val="ListParagraph"/>
                  <w:spacing w:line="276" w:lineRule="auto"/>
                  <w:ind w:left="30"/>
                  <w:jc w:val="both"/>
                </w:pPr>
              </w:pPrChange>
            </w:pPr>
            <w:r w:rsidRPr="004D2CCA">
              <w:rPr>
                <w:sz w:val="22"/>
                <w:szCs w:val="22"/>
              </w:rPr>
              <w:t>3.</w:t>
            </w:r>
            <w:del w:id="3360" w:author="Mr.Long" w:date="2021-10-30T21:17:00Z">
              <w:r w:rsidRPr="004D2CCA" w:rsidDel="00F4253E">
                <w:rPr>
                  <w:sz w:val="22"/>
                  <w:szCs w:val="22"/>
                </w:rPr>
                <w:tab/>
                <w:delText xml:space="preserve">Cổ đông hoặc đại diện theo ủy quyền sẽ thực hiện đăng ký và tham dự họp </w:delText>
              </w:r>
            </w:del>
            <w:del w:id="3361" w:author="Mr.Long" w:date="2021-10-30T10:50:00Z">
              <w:r w:rsidRPr="004D2CCA" w:rsidDel="00E85C87">
                <w:rPr>
                  <w:sz w:val="22"/>
                  <w:szCs w:val="22"/>
                </w:rPr>
                <w:delText>ĐHĐCĐ</w:delText>
              </w:r>
            </w:del>
            <w:del w:id="3362" w:author="Mr.Long" w:date="2021-10-30T21:17:00Z">
              <w:r w:rsidRPr="004D2CCA" w:rsidDel="00F4253E">
                <w:rPr>
                  <w:sz w:val="22"/>
                  <w:szCs w:val="22"/>
                </w:rPr>
                <w:delText xml:space="preserve"> trực tuyến theo tài liệu hướng dẫn của Công ty được gửi trực tiếp tới cổ đông hoặc đăng tải trên trang thông tin điện tử của Công ty. Cổ đông hoặc đại diện theo ủy quyền của cổ đông tham dự sau khi cuộc họp đã khai mạc có quyền đăng ký có quyền tham gia và biểu quyết tại cuộc họp ngay sau khi đăng ký. Chủ tọa không có trách nhiệm dừng cuộc họp để cho cổ đông tham dự muộn đăng ký và hiệu lực của những nội dung đã được biểu quyết trước đó không thay đổi.</w:delText>
              </w:r>
            </w:del>
            <w:ins w:id="3363" w:author="Mr.Long" w:date="2021-10-30T21:17:00Z">
              <w:r w:rsidR="00F4253E">
                <w:rPr>
                  <w:sz w:val="22"/>
                  <w:szCs w:val="22"/>
                </w:rPr>
                <w:t xml:space="preserve"> </w:t>
              </w:r>
              <w:r w:rsidR="00F4253E" w:rsidRPr="00F4253E">
                <w:rPr>
                  <w:sz w:val="22"/>
                  <w:szCs w:val="22"/>
                </w:rPr>
                <w:t>Shareholders or authorized representatives will register and attend the online meeting of the GMS according to</w:t>
              </w:r>
              <w:r w:rsidR="00F4253E" w:rsidRPr="00977376">
                <w:rPr>
                  <w:sz w:val="22"/>
                  <w:szCs w:val="22"/>
                </w:rPr>
                <w:t xml:space="preserve"> </w:t>
              </w:r>
            </w:ins>
            <w:ins w:id="3364" w:author="Mr.Long" w:date="2021-11-01T00:02:00Z">
              <w:r w:rsidR="00977376" w:rsidRPr="00977376">
                <w:rPr>
                  <w:sz w:val="22"/>
                  <w:szCs w:val="22"/>
                </w:rPr>
                <w:t xml:space="preserve">this Regulation </w:t>
              </w:r>
            </w:ins>
            <w:ins w:id="3365" w:author="Mr.Long" w:date="2021-10-30T21:17:00Z">
              <w:r w:rsidR="00F4253E" w:rsidRPr="00F4253E">
                <w:rPr>
                  <w:sz w:val="22"/>
                  <w:szCs w:val="22"/>
                </w:rPr>
                <w:t>the Company's guidance documents sent directly to shareholders or posted on the Company's website. Shareholders or their authorized representatives attending after the opening of the meeting have the right to register and have the right to participate and vote at the meeting immediately after registration. The Chairman is not responsible for stopping the meeting so that late shareholders can register and the validity of the previously voted contents does not change.</w:t>
              </w:r>
            </w:ins>
          </w:p>
          <w:p w:rsidR="004D2CCA" w:rsidRPr="004D2CCA" w:rsidRDefault="004D2CCA">
            <w:pPr>
              <w:pStyle w:val="ListParagraph"/>
              <w:ind w:left="28"/>
              <w:jc w:val="both"/>
              <w:rPr>
                <w:sz w:val="22"/>
                <w:szCs w:val="22"/>
              </w:rPr>
              <w:pPrChange w:id="3366" w:author="Mr.Long" w:date="2021-10-30T21:17:00Z">
                <w:pPr>
                  <w:pStyle w:val="ListParagraph"/>
                  <w:spacing w:line="276" w:lineRule="auto"/>
                  <w:ind w:left="30"/>
                  <w:jc w:val="both"/>
                </w:pPr>
              </w:pPrChange>
            </w:pPr>
            <w:r w:rsidRPr="004D2CCA">
              <w:rPr>
                <w:sz w:val="22"/>
                <w:szCs w:val="22"/>
              </w:rPr>
              <w:t>4.</w:t>
            </w:r>
            <w:ins w:id="3367" w:author="Mr.Long" w:date="2021-10-30T21:17:00Z">
              <w:r w:rsidR="00F8358D">
                <w:t xml:space="preserve"> </w:t>
              </w:r>
              <w:r w:rsidR="00F8358D" w:rsidRPr="00F8358D">
                <w:rPr>
                  <w:sz w:val="22"/>
                  <w:szCs w:val="22"/>
                </w:rPr>
                <w:t xml:space="preserve">Authorization for a representative to attend the online GMS is given in accordance with the </w:t>
              </w:r>
            </w:ins>
            <w:ins w:id="3368" w:author="Mr.Long" w:date="2021-11-01T00:03:00Z">
              <w:r w:rsidR="00977376" w:rsidRPr="00F8358D">
                <w:rPr>
                  <w:sz w:val="22"/>
                  <w:szCs w:val="22"/>
                </w:rPr>
                <w:t xml:space="preserve">Company </w:t>
              </w:r>
              <w:r w:rsidR="00977376">
                <w:rPr>
                  <w:sz w:val="22"/>
                  <w:szCs w:val="22"/>
                </w:rPr>
                <w:t>charter</w:t>
              </w:r>
            </w:ins>
            <w:ins w:id="3369" w:author="Mr.Long" w:date="2021-10-30T21:17:00Z">
              <w:r w:rsidR="00F8358D" w:rsidRPr="00F8358D">
                <w:rPr>
                  <w:sz w:val="22"/>
                  <w:szCs w:val="22"/>
                </w:rPr>
                <w:t>. The power of attorney must be sent to the Company by shareholders before the time of registration for shareholders’ participation in online GMS.</w:t>
              </w:r>
            </w:ins>
            <w:del w:id="3370" w:author="Mr.Long" w:date="2021-10-30T21:17:00Z">
              <w:r w:rsidRPr="004D2CCA" w:rsidDel="00F8358D">
                <w:rPr>
                  <w:sz w:val="22"/>
                  <w:szCs w:val="22"/>
                </w:rPr>
                <w:tab/>
                <w:delText xml:space="preserve">Việc ủy quyền cho người đại diện dự họp </w:delText>
              </w:r>
            </w:del>
            <w:del w:id="3371" w:author="Mr.Long" w:date="2021-10-30T10:50:00Z">
              <w:r w:rsidRPr="004D2CCA" w:rsidDel="00E85C87">
                <w:rPr>
                  <w:sz w:val="22"/>
                  <w:szCs w:val="22"/>
                </w:rPr>
                <w:delText>ĐHĐCĐ</w:delText>
              </w:r>
            </w:del>
            <w:del w:id="3372" w:author="Mr.Long" w:date="2021-10-30T21:17:00Z">
              <w:r w:rsidRPr="004D2CCA" w:rsidDel="00F8358D">
                <w:rPr>
                  <w:sz w:val="22"/>
                  <w:szCs w:val="22"/>
                </w:rPr>
                <w:delText xml:space="preserve"> trực tuyến theo quy định tại </w:delText>
              </w:r>
            </w:del>
            <w:del w:id="3373" w:author="Mr.Long" w:date="2021-10-30T10:29:00Z">
              <w:r w:rsidRPr="004D2CCA" w:rsidDel="001C7DAF">
                <w:rPr>
                  <w:sz w:val="22"/>
                  <w:szCs w:val="22"/>
                </w:rPr>
                <w:delText>Điều</w:delText>
              </w:r>
            </w:del>
            <w:del w:id="3374" w:author="Mr.Long" w:date="2021-10-30T21:17:00Z">
              <w:r w:rsidRPr="004D2CCA" w:rsidDel="00F8358D">
                <w:rPr>
                  <w:sz w:val="22"/>
                  <w:szCs w:val="22"/>
                </w:rPr>
                <w:delText xml:space="preserve"> lệ Công ty. Văn bản ủy quyền phải được cổ đông gửi cho Công ty trước thời điểm thực hiện đăng ký cổ đông tham gia cuộc họp </w:delText>
              </w:r>
            </w:del>
            <w:del w:id="3375" w:author="Mr.Long" w:date="2021-10-30T10:50:00Z">
              <w:r w:rsidRPr="004D2CCA" w:rsidDel="00E85C87">
                <w:rPr>
                  <w:sz w:val="22"/>
                  <w:szCs w:val="22"/>
                </w:rPr>
                <w:delText>ĐHĐCĐ</w:delText>
              </w:r>
            </w:del>
            <w:del w:id="3376" w:author="Mr.Long" w:date="2021-10-30T21:17:00Z">
              <w:r w:rsidRPr="004D2CCA" w:rsidDel="00F8358D">
                <w:rPr>
                  <w:sz w:val="22"/>
                  <w:szCs w:val="22"/>
                </w:rPr>
                <w:delText xml:space="preserve"> trực tuyến</w:delText>
              </w:r>
            </w:del>
            <w:del w:id="3377" w:author="Mr.Long" w:date="2021-11-01T00:04:00Z">
              <w:r w:rsidRPr="004D2CCA" w:rsidDel="00161654">
                <w:rPr>
                  <w:sz w:val="22"/>
                  <w:szCs w:val="22"/>
                </w:rPr>
                <w:delText>.</w:delText>
              </w:r>
            </w:del>
            <w:r w:rsidRPr="004D2CCA">
              <w:rPr>
                <w:sz w:val="22"/>
                <w:szCs w:val="22"/>
              </w:rPr>
              <w:t xml:space="preserve"> </w:t>
            </w:r>
          </w:p>
          <w:p w:rsidR="00F8358D" w:rsidRPr="00F8358D" w:rsidRDefault="004D2CCA" w:rsidP="00F8358D">
            <w:pPr>
              <w:pStyle w:val="ListParagraph"/>
              <w:spacing w:line="276" w:lineRule="auto"/>
              <w:ind w:left="30"/>
              <w:jc w:val="both"/>
              <w:rPr>
                <w:ins w:id="3378" w:author="Mr.Long" w:date="2021-10-30T21:18:00Z"/>
                <w:sz w:val="22"/>
                <w:szCs w:val="22"/>
              </w:rPr>
            </w:pPr>
            <w:r w:rsidRPr="004D2CCA">
              <w:rPr>
                <w:sz w:val="22"/>
                <w:szCs w:val="22"/>
              </w:rPr>
              <w:t>5.</w:t>
            </w:r>
            <w:ins w:id="3379" w:author="Mr.Long" w:date="2021-10-30T21:18:00Z">
              <w:r w:rsidR="00F8358D">
                <w:rPr>
                  <w:sz w:val="22"/>
                  <w:szCs w:val="22"/>
                </w:rPr>
                <w:t xml:space="preserve"> </w:t>
              </w:r>
              <w:r w:rsidR="00F8358D" w:rsidRPr="00F8358D">
                <w:rPr>
                  <w:sz w:val="22"/>
                  <w:szCs w:val="22"/>
                </w:rPr>
                <w:t>Conditions for conducting an online General Meeting of Shareholders:</w:t>
              </w:r>
            </w:ins>
          </w:p>
          <w:p w:rsidR="00F8358D" w:rsidRPr="00F8358D" w:rsidRDefault="00F8358D" w:rsidP="00F8358D">
            <w:pPr>
              <w:pStyle w:val="ListParagraph"/>
              <w:spacing w:line="276" w:lineRule="auto"/>
              <w:ind w:left="459" w:hanging="142"/>
              <w:jc w:val="both"/>
              <w:rPr>
                <w:ins w:id="3380" w:author="Mr.Long" w:date="2021-10-30T21:18:00Z"/>
                <w:sz w:val="22"/>
                <w:szCs w:val="22"/>
              </w:rPr>
            </w:pPr>
            <w:ins w:id="3381" w:author="Mr.Long" w:date="2021-10-30T21:18:00Z">
              <w:r w:rsidRPr="00F8358D">
                <w:rPr>
                  <w:sz w:val="22"/>
                  <w:szCs w:val="22"/>
                </w:rPr>
                <w:t>a. Online meeting is conducted when the number of shareholders registering to attend the meeting and successfully accessing the electronic system of the online meeting owns and represents at least 51% of the total votes.</w:t>
              </w:r>
            </w:ins>
          </w:p>
          <w:p w:rsidR="00F8358D" w:rsidRPr="00F8358D" w:rsidRDefault="00F8358D" w:rsidP="00F8358D">
            <w:pPr>
              <w:pStyle w:val="ListParagraph"/>
              <w:spacing w:line="276" w:lineRule="auto"/>
              <w:ind w:left="459" w:hanging="142"/>
              <w:jc w:val="both"/>
              <w:rPr>
                <w:ins w:id="3382" w:author="Mr.Long" w:date="2021-10-30T21:18:00Z"/>
                <w:sz w:val="22"/>
                <w:szCs w:val="22"/>
              </w:rPr>
            </w:pPr>
            <w:ins w:id="3383" w:author="Mr.Long" w:date="2021-10-30T21:18:00Z">
              <w:r w:rsidRPr="00F8358D">
                <w:rPr>
                  <w:sz w:val="22"/>
                  <w:szCs w:val="22"/>
                </w:rPr>
                <w:t>b. In case the first meeting is not eligible to be conducted as specified in point a clause 5 of this article, the second meeting of the GMS shall be convened and held in accordance with the provisions of clause 2 Article 6 of this Regulation.</w:t>
              </w:r>
            </w:ins>
          </w:p>
          <w:p w:rsidR="00F8358D" w:rsidRPr="00F8358D" w:rsidRDefault="00F8358D" w:rsidP="00F8358D">
            <w:pPr>
              <w:pStyle w:val="ListParagraph"/>
              <w:spacing w:line="276" w:lineRule="auto"/>
              <w:ind w:left="459" w:hanging="142"/>
              <w:jc w:val="both"/>
              <w:rPr>
                <w:ins w:id="3384" w:author="Mr.Long" w:date="2021-10-30T21:18:00Z"/>
                <w:sz w:val="22"/>
                <w:szCs w:val="22"/>
              </w:rPr>
            </w:pPr>
            <w:ins w:id="3385" w:author="Mr.Long" w:date="2021-10-30T21:18:00Z">
              <w:r w:rsidRPr="00F8358D">
                <w:rPr>
                  <w:sz w:val="22"/>
                  <w:szCs w:val="22"/>
                </w:rPr>
                <w:t>c. In case the second meeting is not eligible to be conducted as prescribed in point b clause 5 of this article, the third GMS shall be convened and held in accordance with the provisions of clause 3 Article 6 of this Regulation.</w:t>
              </w:r>
            </w:ins>
          </w:p>
          <w:p w:rsidR="00C95CFE" w:rsidRDefault="00F8358D" w:rsidP="00F8358D">
            <w:pPr>
              <w:pStyle w:val="ListParagraph"/>
              <w:spacing w:line="276" w:lineRule="auto"/>
              <w:ind w:left="459" w:hanging="142"/>
              <w:jc w:val="both"/>
              <w:rPr>
                <w:ins w:id="3386" w:author="Mr.Long" w:date="2021-10-30T21:19:00Z"/>
                <w:sz w:val="22"/>
                <w:szCs w:val="22"/>
              </w:rPr>
            </w:pPr>
            <w:ins w:id="3387" w:author="Mr.Long" w:date="2021-10-30T21:18:00Z">
              <w:r w:rsidRPr="00F8358D">
                <w:rPr>
                  <w:sz w:val="22"/>
                  <w:szCs w:val="22"/>
                </w:rPr>
                <w:t xml:space="preserve">d. GMS convened in accordance with the provisions of point b and point c clause 5 of article is not required to be organized online. The form of organization of the next meeting shall be decided by the </w:t>
              </w:r>
              <w:proofErr w:type="spellStart"/>
              <w:r w:rsidRPr="00F8358D">
                <w:rPr>
                  <w:sz w:val="22"/>
                  <w:szCs w:val="22"/>
                </w:rPr>
                <w:t>convenor</w:t>
              </w:r>
              <w:proofErr w:type="spellEnd"/>
              <w:r w:rsidRPr="00F8358D">
                <w:rPr>
                  <w:sz w:val="22"/>
                  <w:szCs w:val="22"/>
                </w:rPr>
                <w:t>.</w:t>
              </w:r>
            </w:ins>
          </w:p>
          <w:p w:rsidR="004D2CCA" w:rsidRPr="004D2CCA" w:rsidDel="00F8358D" w:rsidRDefault="004D2CCA">
            <w:pPr>
              <w:pStyle w:val="ListParagraph"/>
              <w:spacing w:line="276" w:lineRule="auto"/>
              <w:ind w:left="317" w:hanging="317"/>
              <w:jc w:val="both"/>
              <w:rPr>
                <w:del w:id="3388" w:author="Mr.Long" w:date="2021-10-30T21:18:00Z"/>
                <w:sz w:val="22"/>
                <w:szCs w:val="22"/>
              </w:rPr>
              <w:pPrChange w:id="3389" w:author="Mr.Long" w:date="2021-10-30T21:19:00Z">
                <w:pPr>
                  <w:pStyle w:val="ListParagraph"/>
                  <w:spacing w:line="276" w:lineRule="auto"/>
                  <w:ind w:left="459" w:hanging="142"/>
                  <w:jc w:val="both"/>
                </w:pPr>
              </w:pPrChange>
            </w:pPr>
            <w:del w:id="3390" w:author="Mr.Long" w:date="2021-10-30T21:18:00Z">
              <w:r w:rsidRPr="004D2CCA" w:rsidDel="00F8358D">
                <w:rPr>
                  <w:sz w:val="22"/>
                  <w:szCs w:val="22"/>
                </w:rPr>
                <w:tab/>
              </w:r>
            </w:del>
            <w:del w:id="3391" w:author="Mr.Long" w:date="2021-10-30T10:29:00Z">
              <w:r w:rsidRPr="004D2CCA" w:rsidDel="001C7DAF">
                <w:rPr>
                  <w:sz w:val="22"/>
                  <w:szCs w:val="22"/>
                </w:rPr>
                <w:delText>Điều</w:delText>
              </w:r>
            </w:del>
            <w:del w:id="3392" w:author="Mr.Long" w:date="2021-10-30T10:30:00Z">
              <w:r w:rsidRPr="004D2CCA" w:rsidDel="00C16ABA">
                <w:rPr>
                  <w:sz w:val="22"/>
                  <w:szCs w:val="22"/>
                </w:rPr>
                <w:delText xml:space="preserve"> kiện </w:delText>
              </w:r>
            </w:del>
            <w:del w:id="3393" w:author="Mr.Long" w:date="2021-10-30T21:18:00Z">
              <w:r w:rsidRPr="004D2CCA" w:rsidDel="00F8358D">
                <w:rPr>
                  <w:sz w:val="22"/>
                  <w:szCs w:val="22"/>
                </w:rPr>
                <w:delText xml:space="preserve">tiến hành cuộc họp </w:delText>
              </w:r>
            </w:del>
            <w:del w:id="3394" w:author="Mr.Long" w:date="2021-10-30T10:50:00Z">
              <w:r w:rsidRPr="004D2CCA" w:rsidDel="00E85C87">
                <w:rPr>
                  <w:sz w:val="22"/>
                  <w:szCs w:val="22"/>
                </w:rPr>
                <w:delText>ĐHĐCĐ</w:delText>
              </w:r>
            </w:del>
            <w:del w:id="3395" w:author="Mr.Long" w:date="2021-10-30T21:18:00Z">
              <w:r w:rsidRPr="004D2CCA" w:rsidDel="00F8358D">
                <w:rPr>
                  <w:sz w:val="22"/>
                  <w:szCs w:val="22"/>
                </w:rPr>
                <w:delText xml:space="preserve"> trực tuyến: </w:delText>
              </w:r>
            </w:del>
          </w:p>
          <w:p w:rsidR="004D2CCA" w:rsidRPr="004D2CCA" w:rsidDel="00F8358D" w:rsidRDefault="004D2CCA">
            <w:pPr>
              <w:pStyle w:val="ListParagraph"/>
              <w:spacing w:line="276" w:lineRule="auto"/>
              <w:ind w:left="317" w:hanging="317"/>
              <w:jc w:val="both"/>
              <w:rPr>
                <w:del w:id="3396" w:author="Mr.Long" w:date="2021-10-30T21:18:00Z"/>
                <w:sz w:val="22"/>
                <w:szCs w:val="22"/>
              </w:rPr>
              <w:pPrChange w:id="3397" w:author="Mr.Long" w:date="2021-10-30T21:19:00Z">
                <w:pPr>
                  <w:pStyle w:val="ListParagraph"/>
                  <w:spacing w:line="276" w:lineRule="auto"/>
                  <w:ind w:left="459" w:hanging="142"/>
                  <w:jc w:val="both"/>
                </w:pPr>
              </w:pPrChange>
            </w:pPr>
            <w:del w:id="3398" w:author="Mr.Long" w:date="2021-10-30T21:18:00Z">
              <w:r w:rsidRPr="004D2CCA" w:rsidDel="00F8358D">
                <w:rPr>
                  <w:sz w:val="22"/>
                  <w:szCs w:val="22"/>
                </w:rPr>
                <w:delText>a.</w:delText>
              </w:r>
              <w:r w:rsidRPr="004D2CCA" w:rsidDel="00F8358D">
                <w:rPr>
                  <w:sz w:val="22"/>
                  <w:szCs w:val="22"/>
                </w:rPr>
                <w:tab/>
                <w:delText xml:space="preserve">Cuộc họp </w:delText>
              </w:r>
            </w:del>
            <w:del w:id="3399" w:author="Mr.Long" w:date="2021-10-30T10:50:00Z">
              <w:r w:rsidRPr="004D2CCA" w:rsidDel="00E85C87">
                <w:rPr>
                  <w:sz w:val="22"/>
                  <w:szCs w:val="22"/>
                </w:rPr>
                <w:delText>ĐHĐCĐ</w:delText>
              </w:r>
            </w:del>
            <w:del w:id="3400" w:author="Mr.Long" w:date="2021-10-30T21:18:00Z">
              <w:r w:rsidRPr="004D2CCA" w:rsidDel="00F8358D">
                <w:rPr>
                  <w:sz w:val="22"/>
                  <w:szCs w:val="22"/>
                </w:rPr>
                <w:delText xml:space="preserve"> trực tuyến được tiến hành khi có số cổ đông đăng ký tham dự họp và truy cập thành công vào hệ thống điện tử họp trực tuyến dự họp sở hữu và đại diện cho </w:delText>
              </w:r>
              <w:r w:rsidRPr="004D2CCA" w:rsidDel="00F8358D">
                <w:rPr>
                  <w:b/>
                  <w:bCs/>
                  <w:sz w:val="22"/>
                  <w:szCs w:val="22"/>
                </w:rPr>
                <w:delText>ít nhất 51%</w:delText>
              </w:r>
              <w:r w:rsidRPr="004D2CCA" w:rsidDel="00F8358D">
                <w:rPr>
                  <w:sz w:val="22"/>
                  <w:szCs w:val="22"/>
                </w:rPr>
                <w:delText xml:space="preserve"> tổng số phiếu biểu quyết. </w:delText>
              </w:r>
            </w:del>
          </w:p>
          <w:p w:rsidR="004D2CCA" w:rsidRPr="004D2CCA" w:rsidDel="00F8358D" w:rsidRDefault="004D2CCA">
            <w:pPr>
              <w:pStyle w:val="ListParagraph"/>
              <w:spacing w:line="276" w:lineRule="auto"/>
              <w:ind w:left="317" w:hanging="317"/>
              <w:jc w:val="both"/>
              <w:rPr>
                <w:del w:id="3401" w:author="Mr.Long" w:date="2021-10-30T21:18:00Z"/>
                <w:sz w:val="22"/>
                <w:szCs w:val="22"/>
              </w:rPr>
              <w:pPrChange w:id="3402" w:author="Mr.Long" w:date="2021-10-30T21:19:00Z">
                <w:pPr>
                  <w:pStyle w:val="ListParagraph"/>
                  <w:spacing w:line="276" w:lineRule="auto"/>
                  <w:ind w:left="459" w:hanging="142"/>
                  <w:jc w:val="both"/>
                </w:pPr>
              </w:pPrChange>
            </w:pPr>
            <w:del w:id="3403" w:author="Mr.Long" w:date="2021-10-30T21:18:00Z">
              <w:r w:rsidRPr="004D2CCA" w:rsidDel="00F8358D">
                <w:rPr>
                  <w:sz w:val="22"/>
                  <w:szCs w:val="22"/>
                </w:rPr>
                <w:delText>b.</w:delText>
              </w:r>
              <w:r w:rsidRPr="004D2CCA" w:rsidDel="00F8358D">
                <w:rPr>
                  <w:sz w:val="22"/>
                  <w:szCs w:val="22"/>
                </w:rPr>
                <w:tab/>
                <w:delText xml:space="preserve">Trường hợp cuộc họp lần thứ nhất không đủ </w:delText>
              </w:r>
            </w:del>
            <w:del w:id="3404" w:author="Mr.Long" w:date="2021-10-30T10:29:00Z">
              <w:r w:rsidRPr="004D2CCA" w:rsidDel="001C7DAF">
                <w:rPr>
                  <w:sz w:val="22"/>
                  <w:szCs w:val="22"/>
                </w:rPr>
                <w:delText>điều</w:delText>
              </w:r>
            </w:del>
            <w:del w:id="3405" w:author="Mr.Long" w:date="2021-10-30T10:30:00Z">
              <w:r w:rsidRPr="004D2CCA" w:rsidDel="00C16ABA">
                <w:rPr>
                  <w:sz w:val="22"/>
                  <w:szCs w:val="22"/>
                </w:rPr>
                <w:delText xml:space="preserve"> kiện </w:delText>
              </w:r>
            </w:del>
            <w:del w:id="3406" w:author="Mr.Long" w:date="2021-10-30T21:18:00Z">
              <w:r w:rsidRPr="004D2CCA" w:rsidDel="00F8358D">
                <w:rPr>
                  <w:sz w:val="22"/>
                  <w:szCs w:val="22"/>
                </w:rPr>
                <w:delText xml:space="preserve">tiến hành theo quy định tại điểm a </w:delText>
              </w:r>
            </w:del>
            <w:del w:id="3407" w:author="Mr.Long" w:date="2021-10-30T10:28:00Z">
              <w:r w:rsidRPr="004D2CCA" w:rsidDel="001C7DAF">
                <w:rPr>
                  <w:sz w:val="22"/>
                  <w:szCs w:val="22"/>
                </w:rPr>
                <w:delText>khoản</w:delText>
              </w:r>
            </w:del>
            <w:del w:id="3408" w:author="Mr.Long" w:date="2021-10-30T21:18:00Z">
              <w:r w:rsidRPr="004D2CCA" w:rsidDel="00F8358D">
                <w:rPr>
                  <w:sz w:val="22"/>
                  <w:szCs w:val="22"/>
                </w:rPr>
                <w:delText xml:space="preserve"> 5 </w:delText>
              </w:r>
            </w:del>
            <w:del w:id="3409" w:author="Mr.Long" w:date="2021-10-30T10:29:00Z">
              <w:r w:rsidRPr="004D2CCA" w:rsidDel="001C7DAF">
                <w:rPr>
                  <w:sz w:val="22"/>
                  <w:szCs w:val="22"/>
                </w:rPr>
                <w:delText>Điều</w:delText>
              </w:r>
            </w:del>
            <w:del w:id="3410" w:author="Mr.Long" w:date="2021-10-30T21:18:00Z">
              <w:r w:rsidRPr="004D2CCA" w:rsidDel="00F8358D">
                <w:rPr>
                  <w:sz w:val="22"/>
                  <w:szCs w:val="22"/>
                </w:rPr>
                <w:delText xml:space="preserve"> này thì cuộc họp </w:delText>
              </w:r>
            </w:del>
            <w:del w:id="3411" w:author="Mr.Long" w:date="2021-10-30T10:50:00Z">
              <w:r w:rsidRPr="004D2CCA" w:rsidDel="00E85C87">
                <w:rPr>
                  <w:sz w:val="22"/>
                  <w:szCs w:val="22"/>
                </w:rPr>
                <w:delText>ĐHĐCĐ</w:delText>
              </w:r>
            </w:del>
            <w:del w:id="3412" w:author="Mr.Long" w:date="2021-10-30T21:18:00Z">
              <w:r w:rsidRPr="004D2CCA" w:rsidDel="00F8358D">
                <w:rPr>
                  <w:sz w:val="22"/>
                  <w:szCs w:val="22"/>
                </w:rPr>
                <w:delText xml:space="preserve"> lần thứ hai được triệu tập và tổ chức theo quy định tại </w:delText>
              </w:r>
            </w:del>
            <w:del w:id="3413" w:author="Mr.Long" w:date="2021-10-30T10:28:00Z">
              <w:r w:rsidRPr="004D2CCA" w:rsidDel="001C7DAF">
                <w:rPr>
                  <w:sz w:val="22"/>
                  <w:szCs w:val="22"/>
                </w:rPr>
                <w:delText>khoản</w:delText>
              </w:r>
            </w:del>
            <w:del w:id="3414" w:author="Mr.Long" w:date="2021-10-30T21:18:00Z">
              <w:r w:rsidRPr="004D2CCA" w:rsidDel="00F8358D">
                <w:rPr>
                  <w:sz w:val="22"/>
                  <w:szCs w:val="22"/>
                </w:rPr>
                <w:delText xml:space="preserve"> 2 </w:delText>
              </w:r>
            </w:del>
            <w:del w:id="3415" w:author="Mr.Long" w:date="2021-10-30T10:29:00Z">
              <w:r w:rsidRPr="004D2CCA" w:rsidDel="001C7DAF">
                <w:rPr>
                  <w:sz w:val="22"/>
                  <w:szCs w:val="22"/>
                </w:rPr>
                <w:delText>Điều</w:delText>
              </w:r>
            </w:del>
            <w:del w:id="3416" w:author="Mr.Long" w:date="2021-10-30T21:18:00Z">
              <w:r w:rsidRPr="004D2CCA" w:rsidDel="00F8358D">
                <w:rPr>
                  <w:sz w:val="22"/>
                  <w:szCs w:val="22"/>
                </w:rPr>
                <w:delText xml:space="preserve"> 6 Quy chế này. </w:delText>
              </w:r>
            </w:del>
          </w:p>
          <w:p w:rsidR="004D2CCA" w:rsidRPr="004D2CCA" w:rsidDel="00F8358D" w:rsidRDefault="004D2CCA">
            <w:pPr>
              <w:pStyle w:val="ListParagraph"/>
              <w:spacing w:line="276" w:lineRule="auto"/>
              <w:ind w:left="317" w:hanging="317"/>
              <w:jc w:val="both"/>
              <w:rPr>
                <w:del w:id="3417" w:author="Mr.Long" w:date="2021-10-30T21:18:00Z"/>
                <w:sz w:val="22"/>
                <w:szCs w:val="22"/>
              </w:rPr>
              <w:pPrChange w:id="3418" w:author="Mr.Long" w:date="2021-10-30T21:19:00Z">
                <w:pPr>
                  <w:pStyle w:val="ListParagraph"/>
                  <w:spacing w:line="276" w:lineRule="auto"/>
                  <w:ind w:left="459" w:hanging="142"/>
                  <w:jc w:val="both"/>
                </w:pPr>
              </w:pPrChange>
            </w:pPr>
            <w:del w:id="3419" w:author="Mr.Long" w:date="2021-10-30T21:18:00Z">
              <w:r w:rsidRPr="004D2CCA" w:rsidDel="00F8358D">
                <w:rPr>
                  <w:sz w:val="22"/>
                  <w:szCs w:val="22"/>
                </w:rPr>
                <w:delText>c.</w:delText>
              </w:r>
              <w:r w:rsidRPr="004D2CCA" w:rsidDel="00F8358D">
                <w:rPr>
                  <w:sz w:val="22"/>
                  <w:szCs w:val="22"/>
                </w:rPr>
                <w:tab/>
                <w:delText xml:space="preserve">Trường hợp cuộc họp lần thứ hai không đủ </w:delText>
              </w:r>
            </w:del>
            <w:del w:id="3420" w:author="Mr.Long" w:date="2021-10-30T10:29:00Z">
              <w:r w:rsidRPr="004D2CCA" w:rsidDel="001C7DAF">
                <w:rPr>
                  <w:sz w:val="22"/>
                  <w:szCs w:val="22"/>
                </w:rPr>
                <w:delText>điều</w:delText>
              </w:r>
            </w:del>
            <w:del w:id="3421" w:author="Mr.Long" w:date="2021-10-30T10:30:00Z">
              <w:r w:rsidRPr="004D2CCA" w:rsidDel="00C16ABA">
                <w:rPr>
                  <w:sz w:val="22"/>
                  <w:szCs w:val="22"/>
                </w:rPr>
                <w:delText xml:space="preserve"> kiện </w:delText>
              </w:r>
            </w:del>
            <w:del w:id="3422" w:author="Mr.Long" w:date="2021-10-30T21:18:00Z">
              <w:r w:rsidRPr="004D2CCA" w:rsidDel="00F8358D">
                <w:rPr>
                  <w:sz w:val="22"/>
                  <w:szCs w:val="22"/>
                </w:rPr>
                <w:delText xml:space="preserve">tiến hành theo quy định tại điểm b </w:delText>
              </w:r>
            </w:del>
            <w:del w:id="3423" w:author="Mr.Long" w:date="2021-10-30T10:28:00Z">
              <w:r w:rsidRPr="004D2CCA" w:rsidDel="001C7DAF">
                <w:rPr>
                  <w:sz w:val="22"/>
                  <w:szCs w:val="22"/>
                </w:rPr>
                <w:delText>khoản</w:delText>
              </w:r>
            </w:del>
            <w:del w:id="3424" w:author="Mr.Long" w:date="2021-10-30T21:18:00Z">
              <w:r w:rsidRPr="004D2CCA" w:rsidDel="00F8358D">
                <w:rPr>
                  <w:sz w:val="22"/>
                  <w:szCs w:val="22"/>
                </w:rPr>
                <w:delText xml:space="preserve"> 5 </w:delText>
              </w:r>
            </w:del>
            <w:del w:id="3425" w:author="Mr.Long" w:date="2021-10-30T10:29:00Z">
              <w:r w:rsidRPr="004D2CCA" w:rsidDel="001C7DAF">
                <w:rPr>
                  <w:sz w:val="22"/>
                  <w:szCs w:val="22"/>
                </w:rPr>
                <w:delText>Điều</w:delText>
              </w:r>
            </w:del>
            <w:del w:id="3426" w:author="Mr.Long" w:date="2021-10-30T21:18:00Z">
              <w:r w:rsidRPr="004D2CCA" w:rsidDel="00F8358D">
                <w:rPr>
                  <w:sz w:val="22"/>
                  <w:szCs w:val="22"/>
                </w:rPr>
                <w:delText xml:space="preserve"> này thì cuộc họp </w:delText>
              </w:r>
            </w:del>
            <w:del w:id="3427" w:author="Mr.Long" w:date="2021-10-30T10:50:00Z">
              <w:r w:rsidRPr="004D2CCA" w:rsidDel="00E85C87">
                <w:rPr>
                  <w:sz w:val="22"/>
                  <w:szCs w:val="22"/>
                </w:rPr>
                <w:delText>ĐHĐCĐ</w:delText>
              </w:r>
            </w:del>
            <w:del w:id="3428" w:author="Mr.Long" w:date="2021-10-30T21:18:00Z">
              <w:r w:rsidRPr="004D2CCA" w:rsidDel="00F8358D">
                <w:rPr>
                  <w:sz w:val="22"/>
                  <w:szCs w:val="22"/>
                </w:rPr>
                <w:delText xml:space="preserve"> lần thứ ba được triệu tập và tổ chức theo quy định tại </w:delText>
              </w:r>
            </w:del>
            <w:del w:id="3429" w:author="Mr.Long" w:date="2021-10-30T10:28:00Z">
              <w:r w:rsidRPr="004D2CCA" w:rsidDel="001C7DAF">
                <w:rPr>
                  <w:sz w:val="22"/>
                  <w:szCs w:val="22"/>
                </w:rPr>
                <w:delText>khoản</w:delText>
              </w:r>
            </w:del>
            <w:del w:id="3430" w:author="Mr.Long" w:date="2021-10-30T21:18:00Z">
              <w:r w:rsidRPr="004D2CCA" w:rsidDel="00F8358D">
                <w:rPr>
                  <w:sz w:val="22"/>
                  <w:szCs w:val="22"/>
                </w:rPr>
                <w:delText xml:space="preserve"> 3 </w:delText>
              </w:r>
            </w:del>
            <w:del w:id="3431" w:author="Mr.Long" w:date="2021-10-30T10:29:00Z">
              <w:r w:rsidRPr="004D2CCA" w:rsidDel="001C7DAF">
                <w:rPr>
                  <w:sz w:val="22"/>
                  <w:szCs w:val="22"/>
                </w:rPr>
                <w:delText>Điều</w:delText>
              </w:r>
            </w:del>
            <w:del w:id="3432" w:author="Mr.Long" w:date="2021-10-30T21:18:00Z">
              <w:r w:rsidRPr="004D2CCA" w:rsidDel="00F8358D">
                <w:rPr>
                  <w:sz w:val="22"/>
                  <w:szCs w:val="22"/>
                </w:rPr>
                <w:delText xml:space="preserve"> 6 Quy chế này.  </w:delText>
              </w:r>
            </w:del>
          </w:p>
          <w:p w:rsidR="00F02CC7" w:rsidDel="00F8358D" w:rsidRDefault="004D2CCA">
            <w:pPr>
              <w:pStyle w:val="ListParagraph"/>
              <w:spacing w:line="276" w:lineRule="auto"/>
              <w:ind w:left="317" w:hanging="317"/>
              <w:jc w:val="both"/>
              <w:rPr>
                <w:del w:id="3433" w:author="Mr.Long" w:date="2021-10-30T21:18:00Z"/>
                <w:sz w:val="22"/>
                <w:szCs w:val="22"/>
              </w:rPr>
              <w:pPrChange w:id="3434" w:author="Mr.Long" w:date="2021-10-30T21:19:00Z">
                <w:pPr>
                  <w:pStyle w:val="ListParagraph"/>
                  <w:spacing w:line="276" w:lineRule="auto"/>
                  <w:ind w:left="459" w:hanging="142"/>
                  <w:jc w:val="both"/>
                </w:pPr>
              </w:pPrChange>
            </w:pPr>
            <w:del w:id="3435" w:author="Mr.Long" w:date="2021-10-30T21:18:00Z">
              <w:r w:rsidRPr="004D2CCA" w:rsidDel="00F8358D">
                <w:rPr>
                  <w:sz w:val="22"/>
                  <w:szCs w:val="22"/>
                </w:rPr>
                <w:delText>d.</w:delText>
              </w:r>
              <w:r w:rsidRPr="004D2CCA" w:rsidDel="00F8358D">
                <w:rPr>
                  <w:sz w:val="22"/>
                  <w:szCs w:val="22"/>
                </w:rPr>
                <w:tab/>
                <w:delText xml:space="preserve">Cuộc họp </w:delText>
              </w:r>
            </w:del>
            <w:del w:id="3436" w:author="Mr.Long" w:date="2021-10-30T10:50:00Z">
              <w:r w:rsidRPr="004D2CCA" w:rsidDel="00E85C87">
                <w:rPr>
                  <w:sz w:val="22"/>
                  <w:szCs w:val="22"/>
                </w:rPr>
                <w:delText>ĐHĐCĐ</w:delText>
              </w:r>
            </w:del>
            <w:del w:id="3437" w:author="Mr.Long" w:date="2021-10-30T21:18:00Z">
              <w:r w:rsidRPr="004D2CCA" w:rsidDel="00F8358D">
                <w:rPr>
                  <w:sz w:val="22"/>
                  <w:szCs w:val="22"/>
                </w:rPr>
                <w:delText xml:space="preserve"> được triệu tập theo quy định tại điểm b và điểm c </w:delText>
              </w:r>
            </w:del>
            <w:del w:id="3438" w:author="Mr.Long" w:date="2021-10-30T10:28:00Z">
              <w:r w:rsidRPr="004D2CCA" w:rsidDel="001C7DAF">
                <w:rPr>
                  <w:sz w:val="22"/>
                  <w:szCs w:val="22"/>
                </w:rPr>
                <w:delText>khoản</w:delText>
              </w:r>
            </w:del>
            <w:del w:id="3439" w:author="Mr.Long" w:date="2021-10-30T21:18:00Z">
              <w:r w:rsidRPr="004D2CCA" w:rsidDel="00F8358D">
                <w:rPr>
                  <w:sz w:val="22"/>
                  <w:szCs w:val="22"/>
                </w:rPr>
                <w:delText xml:space="preserve"> 5 </w:delText>
              </w:r>
            </w:del>
            <w:del w:id="3440" w:author="Mr.Long" w:date="2021-10-30T10:29:00Z">
              <w:r w:rsidRPr="004D2CCA" w:rsidDel="001C7DAF">
                <w:rPr>
                  <w:sz w:val="22"/>
                  <w:szCs w:val="22"/>
                </w:rPr>
                <w:delText>Điều</w:delText>
              </w:r>
            </w:del>
            <w:del w:id="3441" w:author="Mr.Long" w:date="2021-10-30T21:18:00Z">
              <w:r w:rsidRPr="004D2CCA" w:rsidDel="00F8358D">
                <w:rPr>
                  <w:sz w:val="22"/>
                  <w:szCs w:val="22"/>
                </w:rPr>
                <w:delText xml:space="preserve"> này không bắt buộc theo tổ chức theo hình thức họp </w:delText>
              </w:r>
            </w:del>
            <w:del w:id="3442" w:author="Mr.Long" w:date="2021-10-30T10:50:00Z">
              <w:r w:rsidRPr="004D2CCA" w:rsidDel="00E85C87">
                <w:rPr>
                  <w:sz w:val="22"/>
                  <w:szCs w:val="22"/>
                </w:rPr>
                <w:delText>ĐHĐCĐ</w:delText>
              </w:r>
            </w:del>
            <w:del w:id="3443" w:author="Mr.Long" w:date="2021-10-30T21:18:00Z">
              <w:r w:rsidRPr="004D2CCA" w:rsidDel="00F8358D">
                <w:rPr>
                  <w:sz w:val="22"/>
                  <w:szCs w:val="22"/>
                </w:rPr>
                <w:delText xml:space="preserve"> trực tuyến. Hình thức tổ chức của cuộc họp tiếp theo do người triệu tập quyết định.</w:delText>
              </w:r>
            </w:del>
          </w:p>
          <w:p w:rsidR="004D2CCA" w:rsidRPr="0017086E" w:rsidRDefault="004D2CCA">
            <w:pPr>
              <w:pStyle w:val="ListParagraph"/>
              <w:spacing w:line="276" w:lineRule="auto"/>
              <w:ind w:left="317" w:hanging="317"/>
              <w:jc w:val="both"/>
              <w:rPr>
                <w:sz w:val="22"/>
                <w:szCs w:val="22"/>
              </w:rPr>
              <w:pPrChange w:id="3444" w:author="Mr.Long" w:date="2021-10-30T21:20:00Z">
                <w:pPr>
                  <w:pStyle w:val="ListParagraph"/>
                  <w:spacing w:line="276" w:lineRule="auto"/>
                  <w:ind w:left="459" w:hanging="142"/>
                  <w:jc w:val="both"/>
                </w:pPr>
              </w:pPrChange>
            </w:pPr>
            <w:r w:rsidRPr="004D2CCA">
              <w:rPr>
                <w:sz w:val="22"/>
                <w:szCs w:val="22"/>
              </w:rPr>
              <w:t>9.</w:t>
            </w:r>
            <w:r w:rsidRPr="004D2CCA">
              <w:rPr>
                <w:sz w:val="22"/>
                <w:szCs w:val="22"/>
              </w:rPr>
              <w:tab/>
            </w:r>
            <w:ins w:id="3445" w:author="Mr.Long" w:date="2021-10-30T21:20:00Z">
              <w:r w:rsidR="00C95CFE" w:rsidRPr="00C95CFE">
                <w:rPr>
                  <w:sz w:val="22"/>
                  <w:szCs w:val="22"/>
                </w:rPr>
                <w:t xml:space="preserve">The results of the vote counting will be announced immediately at the online GMS </w:t>
              </w:r>
              <w:r w:rsidR="00C95CFE" w:rsidRPr="00C95CFE">
                <w:rPr>
                  <w:b/>
                  <w:sz w:val="22"/>
                  <w:szCs w:val="22"/>
                  <w:rPrChange w:id="3446" w:author="Mr.Long" w:date="2021-10-30T21:20:00Z">
                    <w:rPr>
                      <w:sz w:val="22"/>
                      <w:szCs w:val="22"/>
                    </w:rPr>
                  </w:rPrChange>
                </w:rPr>
                <w:t>after completion of the vote counting</w:t>
              </w:r>
              <w:r w:rsidR="00C95CFE" w:rsidRPr="00C95CFE">
                <w:rPr>
                  <w:sz w:val="22"/>
                  <w:szCs w:val="22"/>
                </w:rPr>
                <w:t xml:space="preserve"> and </w:t>
              </w:r>
              <w:r w:rsidR="00C95CFE" w:rsidRPr="00C95CFE">
                <w:rPr>
                  <w:sz w:val="22"/>
                  <w:szCs w:val="22"/>
                </w:rPr>
                <w:lastRenderedPageBreak/>
                <w:t>before the closing of the meeting according to the content specified in Article 9 of this Regulation.</w:t>
              </w:r>
            </w:ins>
            <w:del w:id="3447" w:author="Mr.Long" w:date="2021-10-30T21:20:00Z">
              <w:r w:rsidRPr="004D2CCA" w:rsidDel="00C95CFE">
                <w:rPr>
                  <w:sz w:val="22"/>
                  <w:szCs w:val="22"/>
                </w:rPr>
                <w:delText xml:space="preserve">Kết quả kiểm phiếu sẽ được thông báo ngay tại cuộc họp </w:delText>
              </w:r>
            </w:del>
            <w:del w:id="3448" w:author="Mr.Long" w:date="2021-10-30T10:50:00Z">
              <w:r w:rsidRPr="004D2CCA" w:rsidDel="00E85C87">
                <w:rPr>
                  <w:sz w:val="22"/>
                  <w:szCs w:val="22"/>
                </w:rPr>
                <w:delText>ĐHĐCĐ</w:delText>
              </w:r>
            </w:del>
            <w:del w:id="3449" w:author="Mr.Long" w:date="2021-10-30T21:20:00Z">
              <w:r w:rsidRPr="004D2CCA" w:rsidDel="00C95CFE">
                <w:rPr>
                  <w:sz w:val="22"/>
                  <w:szCs w:val="22"/>
                </w:rPr>
                <w:delText xml:space="preserve"> trực tuyến </w:delText>
              </w:r>
              <w:r w:rsidRPr="002500D5" w:rsidDel="00C95CFE">
                <w:rPr>
                  <w:b/>
                  <w:bCs/>
                  <w:sz w:val="22"/>
                  <w:szCs w:val="22"/>
                </w:rPr>
                <w:delText xml:space="preserve">sau khi hoàn thành xong việc kiểm phiếu và </w:delText>
              </w:r>
              <w:r w:rsidRPr="004D2CCA" w:rsidDel="00C95CFE">
                <w:rPr>
                  <w:sz w:val="22"/>
                  <w:szCs w:val="22"/>
                </w:rPr>
                <w:delText xml:space="preserve">trước khi bế mạc cuộc họp theo nội dung quy định tại </w:delText>
              </w:r>
            </w:del>
            <w:del w:id="3450" w:author="Mr.Long" w:date="2021-10-30T10:29:00Z">
              <w:r w:rsidRPr="004D2CCA" w:rsidDel="001C7DAF">
                <w:rPr>
                  <w:sz w:val="22"/>
                  <w:szCs w:val="22"/>
                </w:rPr>
                <w:delText>Điều</w:delText>
              </w:r>
            </w:del>
            <w:del w:id="3451" w:author="Mr.Long" w:date="2021-10-30T21:20:00Z">
              <w:r w:rsidRPr="004D2CCA" w:rsidDel="00C95CFE">
                <w:rPr>
                  <w:sz w:val="22"/>
                  <w:szCs w:val="22"/>
                </w:rPr>
                <w:delText xml:space="preserve"> 9 Quy chế này.</w:delText>
              </w:r>
            </w:del>
          </w:p>
        </w:tc>
        <w:tc>
          <w:tcPr>
            <w:tcW w:w="6079" w:type="dxa"/>
            <w:shd w:val="clear" w:color="auto" w:fill="auto"/>
            <w:vAlign w:val="center"/>
            <w:tcPrChange w:id="3452" w:author="Mr.Long" w:date="2021-10-30T16:04:00Z">
              <w:tcPr>
                <w:tcW w:w="6079" w:type="dxa"/>
                <w:gridSpan w:val="2"/>
                <w:shd w:val="clear" w:color="auto" w:fill="auto"/>
                <w:vAlign w:val="center"/>
              </w:tcPr>
            </w:tcPrChange>
          </w:tcPr>
          <w:p w:rsidR="004D2CCA" w:rsidRPr="008257EC" w:rsidRDefault="002500D5" w:rsidP="004D2CCA">
            <w:pPr>
              <w:pStyle w:val="ListParagraph"/>
              <w:spacing w:line="276" w:lineRule="auto"/>
              <w:ind w:left="30"/>
              <w:jc w:val="both"/>
              <w:rPr>
                <w:sz w:val="22"/>
                <w:szCs w:val="22"/>
                <w:u w:val="single"/>
              </w:rPr>
            </w:pPr>
            <w:del w:id="3453" w:author="Mr.Long" w:date="2021-10-30T10:31:00Z">
              <w:r w:rsidRPr="008257EC" w:rsidDel="00C16ABA">
                <w:rPr>
                  <w:sz w:val="22"/>
                  <w:szCs w:val="22"/>
                  <w:u w:val="single"/>
                </w:rPr>
                <w:lastRenderedPageBreak/>
                <w:delText xml:space="preserve">Sửa đổi </w:delText>
              </w:r>
            </w:del>
            <w:ins w:id="3454" w:author="Mr.Long" w:date="2021-10-30T10:31:00Z">
              <w:r w:rsidR="00C16ABA">
                <w:rPr>
                  <w:sz w:val="22"/>
                  <w:szCs w:val="22"/>
                  <w:u w:val="single"/>
                </w:rPr>
                <w:t xml:space="preserve">Amending </w:t>
              </w:r>
            </w:ins>
            <w:del w:id="3455" w:author="Mr.Long" w:date="2021-10-30T21:16:00Z">
              <w:r w:rsidRPr="008257EC" w:rsidDel="00F4253E">
                <w:rPr>
                  <w:sz w:val="22"/>
                  <w:szCs w:val="22"/>
                  <w:u w:val="single"/>
                </w:rPr>
                <w:delText xml:space="preserve">nội dung tại </w:delText>
              </w:r>
            </w:del>
            <w:del w:id="3456" w:author="Mr.Long" w:date="2021-10-30T10:28:00Z">
              <w:r w:rsidRPr="008257EC" w:rsidDel="001C7DAF">
                <w:rPr>
                  <w:sz w:val="22"/>
                  <w:szCs w:val="22"/>
                  <w:u w:val="single"/>
                </w:rPr>
                <w:delText>khoản</w:delText>
              </w:r>
            </w:del>
            <w:ins w:id="3457" w:author="Mr.Long" w:date="2021-10-30T10:28:00Z">
              <w:r w:rsidR="001C7DAF">
                <w:rPr>
                  <w:sz w:val="22"/>
                  <w:szCs w:val="22"/>
                  <w:u w:val="single"/>
                </w:rPr>
                <w:t>Clause</w:t>
              </w:r>
            </w:ins>
            <w:ins w:id="3458" w:author="Mr.Long" w:date="2021-10-30T21:16:00Z">
              <w:r w:rsidR="00F4253E">
                <w:rPr>
                  <w:sz w:val="22"/>
                  <w:szCs w:val="22"/>
                  <w:u w:val="single"/>
                </w:rPr>
                <w:t>s</w:t>
              </w:r>
            </w:ins>
            <w:r w:rsidRPr="008257EC">
              <w:rPr>
                <w:sz w:val="22"/>
                <w:szCs w:val="22"/>
                <w:u w:val="single"/>
              </w:rPr>
              <w:t xml:space="preserve"> 3, 4, 5 </w:t>
            </w:r>
            <w:del w:id="3459" w:author="Mr.Long" w:date="2021-10-30T21:16:00Z">
              <w:r w:rsidRPr="008257EC" w:rsidDel="00F4253E">
                <w:rPr>
                  <w:sz w:val="22"/>
                  <w:szCs w:val="22"/>
                  <w:u w:val="single"/>
                </w:rPr>
                <w:delText xml:space="preserve">và </w:delText>
              </w:r>
            </w:del>
            <w:del w:id="3460" w:author="Mr.Long" w:date="2021-10-30T10:28:00Z">
              <w:r w:rsidRPr="008257EC" w:rsidDel="001C7DAF">
                <w:rPr>
                  <w:sz w:val="22"/>
                  <w:szCs w:val="22"/>
                  <w:u w:val="single"/>
                </w:rPr>
                <w:delText>khoản</w:delText>
              </w:r>
            </w:del>
            <w:ins w:id="3461" w:author="Mr.Long" w:date="2021-10-30T21:16:00Z">
              <w:r w:rsidR="00F4253E">
                <w:rPr>
                  <w:sz w:val="22"/>
                  <w:szCs w:val="22"/>
                  <w:u w:val="single"/>
                </w:rPr>
                <w:t>and</w:t>
              </w:r>
            </w:ins>
            <w:r w:rsidRPr="008257EC">
              <w:rPr>
                <w:sz w:val="22"/>
                <w:szCs w:val="22"/>
                <w:u w:val="single"/>
              </w:rPr>
              <w:t xml:space="preserve"> 9; </w:t>
            </w:r>
            <w:del w:id="3462" w:author="Mr.Long" w:date="2021-10-30T10:29:00Z">
              <w:r w:rsidRPr="008257EC" w:rsidDel="001C7DAF">
                <w:rPr>
                  <w:sz w:val="22"/>
                  <w:szCs w:val="22"/>
                  <w:u w:val="single"/>
                </w:rPr>
                <w:delText>điều</w:delText>
              </w:r>
            </w:del>
            <w:del w:id="3463" w:author="Mr.Long" w:date="2021-10-30T10:30:00Z">
              <w:r w:rsidRPr="008257EC" w:rsidDel="00C16ABA">
                <w:rPr>
                  <w:sz w:val="22"/>
                  <w:szCs w:val="22"/>
                  <w:u w:val="single"/>
                </w:rPr>
                <w:delText xml:space="preserve"> chỉnh </w:delText>
              </w:r>
            </w:del>
            <w:ins w:id="3464" w:author="Mr.Long" w:date="2021-10-30T10:32:00Z">
              <w:r w:rsidR="00C16ABA">
                <w:rPr>
                  <w:sz w:val="22"/>
                  <w:szCs w:val="22"/>
                  <w:u w:val="single"/>
                </w:rPr>
                <w:t xml:space="preserve">Adjusting </w:t>
              </w:r>
            </w:ins>
            <w:del w:id="3465" w:author="Mr.Long" w:date="2021-10-30T11:03:00Z">
              <w:r w:rsidRPr="008257EC" w:rsidDel="00497653">
                <w:rPr>
                  <w:sz w:val="22"/>
                  <w:szCs w:val="22"/>
                  <w:u w:val="single"/>
                </w:rPr>
                <w:delText>số thứ tự đề mục thành</w:delText>
              </w:r>
            </w:del>
            <w:ins w:id="3466" w:author="Mr.Long" w:date="2021-11-01T00:01:00Z">
              <w:r w:rsidR="00FF1532">
                <w:rPr>
                  <w:sz w:val="22"/>
                  <w:szCs w:val="22"/>
                  <w:u w:val="single"/>
                </w:rPr>
                <w:t>article</w:t>
              </w:r>
            </w:ins>
            <w:ins w:id="3467" w:author="Mr.Long" w:date="2021-10-30T11:03:00Z">
              <w:r w:rsidR="00497653">
                <w:rPr>
                  <w:sz w:val="22"/>
                  <w:szCs w:val="22"/>
                  <w:u w:val="single"/>
                </w:rPr>
                <w:t xml:space="preserve"> sequence to</w:t>
              </w:r>
            </w:ins>
            <w:r w:rsidRPr="008257EC">
              <w:rPr>
                <w:sz w:val="22"/>
                <w:szCs w:val="22"/>
                <w:u w:val="single"/>
              </w:rPr>
              <w:t xml:space="preserve"> “</w:t>
            </w:r>
            <w:del w:id="3468" w:author="Mr.Long" w:date="2021-10-30T10:29:00Z">
              <w:r w:rsidR="004D2CCA" w:rsidRPr="008257EC" w:rsidDel="001C7DAF">
                <w:rPr>
                  <w:b/>
                  <w:bCs/>
                  <w:sz w:val="22"/>
                  <w:szCs w:val="22"/>
                  <w:u w:val="single"/>
                </w:rPr>
                <w:delText>Điều</w:delText>
              </w:r>
            </w:del>
            <w:ins w:id="3469" w:author="Mr.Long" w:date="2021-10-30T10:29:00Z">
              <w:r w:rsidR="001C7DAF">
                <w:rPr>
                  <w:b/>
                  <w:bCs/>
                  <w:sz w:val="22"/>
                  <w:szCs w:val="22"/>
                  <w:u w:val="single"/>
                </w:rPr>
                <w:t>Article</w:t>
              </w:r>
            </w:ins>
            <w:r w:rsidR="004D2CCA" w:rsidRPr="008257EC">
              <w:rPr>
                <w:b/>
                <w:bCs/>
                <w:sz w:val="22"/>
                <w:szCs w:val="22"/>
                <w:u w:val="single"/>
              </w:rPr>
              <w:t xml:space="preserve"> 17. </w:t>
            </w:r>
            <w:ins w:id="3470" w:author="Mr.Long" w:date="2021-10-30T21:15:00Z">
              <w:r w:rsidR="00F4253E" w:rsidRPr="00F4253E">
                <w:rPr>
                  <w:b/>
                  <w:bCs/>
                  <w:sz w:val="22"/>
                  <w:szCs w:val="22"/>
                  <w:u w:val="single"/>
                </w:rPr>
                <w:t>Sequence and procedures for online GMS</w:t>
              </w:r>
            </w:ins>
            <w:del w:id="3471" w:author="Mr.Long" w:date="2021-10-30T21:15:00Z">
              <w:r w:rsidR="004D2CCA" w:rsidRPr="008257EC" w:rsidDel="00F4253E">
                <w:rPr>
                  <w:b/>
                  <w:bCs/>
                  <w:sz w:val="22"/>
                  <w:szCs w:val="22"/>
                  <w:u w:val="single"/>
                </w:rPr>
                <w:delText xml:space="preserve">Trình tự, thủ tục họp </w:delText>
              </w:r>
            </w:del>
            <w:del w:id="3472" w:author="Mr.Long" w:date="2021-10-30T10:50:00Z">
              <w:r w:rsidR="004D2CCA" w:rsidRPr="008257EC" w:rsidDel="00E85C87">
                <w:rPr>
                  <w:b/>
                  <w:bCs/>
                  <w:sz w:val="22"/>
                  <w:szCs w:val="22"/>
                  <w:u w:val="single"/>
                </w:rPr>
                <w:delText>ĐHĐCĐ</w:delText>
              </w:r>
            </w:del>
            <w:del w:id="3473" w:author="Mr.Long" w:date="2021-10-30T21:15:00Z">
              <w:r w:rsidR="004D2CCA" w:rsidRPr="008257EC" w:rsidDel="00F4253E">
                <w:rPr>
                  <w:b/>
                  <w:bCs/>
                  <w:sz w:val="22"/>
                  <w:szCs w:val="22"/>
                  <w:u w:val="single"/>
                </w:rPr>
                <w:delText xml:space="preserve"> theo hình thức cuộc họp trực tuyến</w:delText>
              </w:r>
            </w:del>
            <w:r w:rsidRPr="008257EC">
              <w:rPr>
                <w:b/>
                <w:bCs/>
                <w:sz w:val="22"/>
                <w:szCs w:val="22"/>
                <w:u w:val="single"/>
              </w:rPr>
              <w:t>”</w:t>
            </w:r>
          </w:p>
          <w:p w:rsidR="004D2CCA" w:rsidRPr="004D2CCA" w:rsidRDefault="004D2CCA" w:rsidP="004D2CCA">
            <w:pPr>
              <w:pStyle w:val="ListParagraph"/>
              <w:spacing w:line="276" w:lineRule="auto"/>
              <w:ind w:left="0"/>
              <w:jc w:val="both"/>
              <w:rPr>
                <w:sz w:val="22"/>
                <w:szCs w:val="22"/>
              </w:rPr>
            </w:pPr>
            <w:r w:rsidRPr="004D2CCA">
              <w:rPr>
                <w:sz w:val="22"/>
                <w:szCs w:val="22"/>
              </w:rPr>
              <w:t>3.</w:t>
            </w:r>
            <w:ins w:id="3474" w:author="Mr.Long" w:date="2021-11-01T00:03:00Z">
              <w:r w:rsidR="00977376" w:rsidRPr="00F4253E">
                <w:rPr>
                  <w:sz w:val="22"/>
                  <w:szCs w:val="22"/>
                </w:rPr>
                <w:t xml:space="preserve"> Shareholders or authorized representatives will register and attend the online meeting of the GMS according to </w:t>
              </w:r>
              <w:r w:rsidR="00977376" w:rsidRPr="004613AF">
                <w:rPr>
                  <w:b/>
                  <w:sz w:val="22"/>
                  <w:szCs w:val="22"/>
                </w:rPr>
                <w:t>this Regulation</w:t>
              </w:r>
              <w:r w:rsidR="00977376">
                <w:rPr>
                  <w:sz w:val="22"/>
                  <w:szCs w:val="22"/>
                </w:rPr>
                <w:t xml:space="preserve"> </w:t>
              </w:r>
              <w:r w:rsidR="00977376" w:rsidRPr="00F4253E">
                <w:rPr>
                  <w:sz w:val="22"/>
                  <w:szCs w:val="22"/>
                </w:rPr>
                <w:t>the Company's guidance documents sent directly to shareholders or posted on the Company's website. Shareholders or their authorized representatives attending after the opening of the meeting have the right to register and have the right to participate and vote at the meeting immediately after registration. The Chairman is not responsible for stopping the meeting so that late shareholders can register and the validity of the previously voted contents does not change.</w:t>
              </w:r>
            </w:ins>
            <w:del w:id="3475" w:author="Mr.Long" w:date="2021-11-01T00:03:00Z">
              <w:r w:rsidRPr="004D2CCA" w:rsidDel="00977376">
                <w:rPr>
                  <w:sz w:val="22"/>
                  <w:szCs w:val="22"/>
                </w:rPr>
                <w:tab/>
                <w:delText xml:space="preserve">Cổ đông hoặc đại diện theo ủy quyền sẽ thực hiện đăng ký và tham dự họp </w:delText>
              </w:r>
            </w:del>
            <w:del w:id="3476" w:author="Mr.Long" w:date="2021-10-30T10:50:00Z">
              <w:r w:rsidRPr="004D2CCA" w:rsidDel="00E85C87">
                <w:rPr>
                  <w:sz w:val="22"/>
                  <w:szCs w:val="22"/>
                </w:rPr>
                <w:delText>ĐHĐCĐ</w:delText>
              </w:r>
            </w:del>
            <w:del w:id="3477" w:author="Mr.Long" w:date="2021-11-01T00:03:00Z">
              <w:r w:rsidRPr="004D2CCA" w:rsidDel="00977376">
                <w:rPr>
                  <w:sz w:val="22"/>
                  <w:szCs w:val="22"/>
                </w:rPr>
                <w:delText xml:space="preserve"> trực tuyến theo </w:delText>
              </w:r>
              <w:r w:rsidRPr="004D2CCA" w:rsidDel="00977376">
                <w:rPr>
                  <w:b/>
                  <w:bCs/>
                  <w:sz w:val="22"/>
                  <w:szCs w:val="22"/>
                </w:rPr>
                <w:delText>quy định tại Quy chế này</w:delText>
              </w:r>
              <w:r w:rsidRPr="004D2CCA" w:rsidDel="00977376">
                <w:rPr>
                  <w:sz w:val="22"/>
                  <w:szCs w:val="22"/>
                </w:rPr>
                <w:delText xml:space="preserve"> và tài liệu hướng dẫn của Công ty được gửi trực tiếp tới cổ đông hoặc đăng tải trên trang thông tin điện tử của Công ty. Cổ đông hoặc đại diện theo ủy quyền của cổ đông tham dự sau khi cuộc họp đã khai mạc có quyền đăng ký có quyền tham gia và biểu quyết tại cuộc họp ngay sau khi đăng ký. Chủ tọa không có trách nhiệm dừng cuộc họp để cho cổ đông tham dự muộn đăng ký và hiệu lực của những nội dung đã được biểu quyết trước đó không thay đổi.</w:delText>
              </w:r>
            </w:del>
          </w:p>
          <w:p w:rsidR="004D2CCA" w:rsidRPr="004D2CCA" w:rsidRDefault="004D2CCA" w:rsidP="00161654">
            <w:pPr>
              <w:pStyle w:val="ListParagraph"/>
              <w:spacing w:line="276" w:lineRule="auto"/>
              <w:ind w:left="0"/>
              <w:jc w:val="both"/>
              <w:rPr>
                <w:sz w:val="22"/>
                <w:szCs w:val="22"/>
              </w:rPr>
            </w:pPr>
            <w:r w:rsidRPr="004D2CCA">
              <w:rPr>
                <w:sz w:val="22"/>
                <w:szCs w:val="22"/>
              </w:rPr>
              <w:t>4.</w:t>
            </w:r>
            <w:ins w:id="3478" w:author="Mr.Long" w:date="2021-11-01T00:04:00Z">
              <w:r w:rsidR="00161654" w:rsidRPr="00F8358D">
                <w:rPr>
                  <w:sz w:val="22"/>
                  <w:szCs w:val="22"/>
                </w:rPr>
                <w:t xml:space="preserve"> Authorization for a representative to attend the online GMS is given in accordance with the Company </w:t>
              </w:r>
              <w:r w:rsidR="00161654">
                <w:rPr>
                  <w:sz w:val="22"/>
                  <w:szCs w:val="22"/>
                </w:rPr>
                <w:t xml:space="preserve">charter </w:t>
              </w:r>
              <w:r w:rsidR="00161654" w:rsidRPr="004613AF">
                <w:rPr>
                  <w:b/>
                  <w:sz w:val="22"/>
                  <w:szCs w:val="22"/>
                </w:rPr>
                <w:t>and article 7 of this Regulation</w:t>
              </w:r>
              <w:r w:rsidR="00161654" w:rsidRPr="00F8358D">
                <w:rPr>
                  <w:sz w:val="22"/>
                  <w:szCs w:val="22"/>
                </w:rPr>
                <w:t>. The power of attorney must be sent to the Company by shareholders before the time of registration for shareholders’ participation in online GMS.</w:t>
              </w:r>
            </w:ins>
            <w:del w:id="3479" w:author="Mr.Long" w:date="2021-11-01T00:04:00Z">
              <w:r w:rsidRPr="004D2CCA" w:rsidDel="00161654">
                <w:rPr>
                  <w:sz w:val="22"/>
                  <w:szCs w:val="22"/>
                </w:rPr>
                <w:tab/>
                <w:delText xml:space="preserve">Việc ủy quyền cho người đại diện dự họp </w:delText>
              </w:r>
            </w:del>
            <w:del w:id="3480" w:author="Mr.Long" w:date="2021-10-30T10:50:00Z">
              <w:r w:rsidRPr="004D2CCA" w:rsidDel="00E85C87">
                <w:rPr>
                  <w:sz w:val="22"/>
                  <w:szCs w:val="22"/>
                </w:rPr>
                <w:delText>ĐHĐCĐ</w:delText>
              </w:r>
            </w:del>
            <w:del w:id="3481" w:author="Mr.Long" w:date="2021-11-01T00:04:00Z">
              <w:r w:rsidRPr="004D2CCA" w:rsidDel="00161654">
                <w:rPr>
                  <w:sz w:val="22"/>
                  <w:szCs w:val="22"/>
                </w:rPr>
                <w:delText xml:space="preserve"> trực tuyến theo quy định tại </w:delText>
              </w:r>
            </w:del>
            <w:del w:id="3482" w:author="Mr.Long" w:date="2021-10-30T10:29:00Z">
              <w:r w:rsidRPr="004D2CCA" w:rsidDel="001C7DAF">
                <w:rPr>
                  <w:sz w:val="22"/>
                  <w:szCs w:val="22"/>
                </w:rPr>
                <w:delText>Điều</w:delText>
              </w:r>
            </w:del>
            <w:del w:id="3483" w:author="Mr.Long" w:date="2021-11-01T00:04:00Z">
              <w:r w:rsidRPr="004D2CCA" w:rsidDel="00161654">
                <w:rPr>
                  <w:sz w:val="22"/>
                  <w:szCs w:val="22"/>
                </w:rPr>
                <w:delText xml:space="preserve"> lệ Công ty </w:delText>
              </w:r>
              <w:r w:rsidRPr="004D2CCA" w:rsidDel="00161654">
                <w:rPr>
                  <w:b/>
                  <w:bCs/>
                  <w:sz w:val="22"/>
                  <w:szCs w:val="22"/>
                </w:rPr>
                <w:delText xml:space="preserve">và </w:delText>
              </w:r>
            </w:del>
            <w:del w:id="3484" w:author="Mr.Long" w:date="2021-10-30T10:29:00Z">
              <w:r w:rsidRPr="004D2CCA" w:rsidDel="001C7DAF">
                <w:rPr>
                  <w:b/>
                  <w:bCs/>
                  <w:sz w:val="22"/>
                  <w:szCs w:val="22"/>
                </w:rPr>
                <w:delText>Điều</w:delText>
              </w:r>
            </w:del>
            <w:del w:id="3485" w:author="Mr.Long" w:date="2021-11-01T00:04:00Z">
              <w:r w:rsidRPr="004D2CCA" w:rsidDel="00161654">
                <w:rPr>
                  <w:b/>
                  <w:bCs/>
                  <w:sz w:val="22"/>
                  <w:szCs w:val="22"/>
                </w:rPr>
                <w:delText xml:space="preserve"> 7 Quy chế này</w:delText>
              </w:r>
              <w:r w:rsidRPr="004D2CCA" w:rsidDel="00161654">
                <w:rPr>
                  <w:sz w:val="22"/>
                  <w:szCs w:val="22"/>
                </w:rPr>
                <w:delText xml:space="preserve">. Văn bản ủy quyền phải được cổ đông gửi cho Công ty trước thời điểm thực hiện đăng ký cổ đông tham gia cuộc họp </w:delText>
              </w:r>
            </w:del>
            <w:del w:id="3486" w:author="Mr.Long" w:date="2021-10-30T10:50:00Z">
              <w:r w:rsidRPr="004D2CCA" w:rsidDel="00E85C87">
                <w:rPr>
                  <w:sz w:val="22"/>
                  <w:szCs w:val="22"/>
                </w:rPr>
                <w:delText>ĐHĐCĐ</w:delText>
              </w:r>
            </w:del>
            <w:del w:id="3487" w:author="Mr.Long" w:date="2021-11-01T00:04:00Z">
              <w:r w:rsidRPr="004D2CCA" w:rsidDel="00161654">
                <w:rPr>
                  <w:sz w:val="22"/>
                  <w:szCs w:val="22"/>
                </w:rPr>
                <w:delText xml:space="preserve"> trực tuyến. </w:delText>
              </w:r>
            </w:del>
          </w:p>
          <w:p w:rsidR="004D2CCA" w:rsidRPr="004D2CCA" w:rsidRDefault="004D2CCA" w:rsidP="004D2CCA">
            <w:pPr>
              <w:pStyle w:val="ListParagraph"/>
              <w:spacing w:line="276" w:lineRule="auto"/>
              <w:ind w:left="0"/>
              <w:jc w:val="both"/>
              <w:rPr>
                <w:sz w:val="22"/>
                <w:szCs w:val="22"/>
              </w:rPr>
            </w:pPr>
            <w:r w:rsidRPr="004D2CCA">
              <w:rPr>
                <w:sz w:val="22"/>
                <w:szCs w:val="22"/>
              </w:rPr>
              <w:t>5.</w:t>
            </w:r>
            <w:ins w:id="3488" w:author="Mr.Long" w:date="2021-11-01T00:06:00Z">
              <w:r w:rsidR="00161654" w:rsidRPr="00F8358D">
                <w:rPr>
                  <w:sz w:val="22"/>
                  <w:szCs w:val="22"/>
                </w:rPr>
                <w:t xml:space="preserve"> Conditions for conducting an online</w:t>
              </w:r>
            </w:ins>
            <w:del w:id="3489" w:author="Mr.Long" w:date="2021-11-01T00:06:00Z">
              <w:r w:rsidRPr="004D2CCA" w:rsidDel="00161654">
                <w:rPr>
                  <w:sz w:val="22"/>
                  <w:szCs w:val="22"/>
                </w:rPr>
                <w:tab/>
              </w:r>
            </w:del>
            <w:del w:id="3490" w:author="Mr.Long" w:date="2021-10-30T10:29:00Z">
              <w:r w:rsidRPr="004D2CCA" w:rsidDel="001C7DAF">
                <w:rPr>
                  <w:sz w:val="22"/>
                  <w:szCs w:val="22"/>
                </w:rPr>
                <w:delText>Điều</w:delText>
              </w:r>
            </w:del>
            <w:del w:id="3491" w:author="Mr.Long" w:date="2021-10-30T10:30:00Z">
              <w:r w:rsidRPr="004D2CCA" w:rsidDel="00C16ABA">
                <w:rPr>
                  <w:sz w:val="22"/>
                  <w:szCs w:val="22"/>
                </w:rPr>
                <w:delText xml:space="preserve"> kiện </w:delText>
              </w:r>
            </w:del>
            <w:del w:id="3492" w:author="Mr.Long" w:date="2021-11-01T00:06:00Z">
              <w:r w:rsidRPr="004D2CCA" w:rsidDel="00161654">
                <w:rPr>
                  <w:sz w:val="22"/>
                  <w:szCs w:val="22"/>
                </w:rPr>
                <w:delText xml:space="preserve">tiến hành cuộc họp </w:delText>
              </w:r>
            </w:del>
            <w:del w:id="3493" w:author="Mr.Long" w:date="2021-10-30T10:50:00Z">
              <w:r w:rsidRPr="004D2CCA" w:rsidDel="00E85C87">
                <w:rPr>
                  <w:sz w:val="22"/>
                  <w:szCs w:val="22"/>
                </w:rPr>
                <w:delText>ĐHĐCĐ</w:delText>
              </w:r>
            </w:del>
            <w:del w:id="3494" w:author="Mr.Long" w:date="2021-11-01T00:06:00Z">
              <w:r w:rsidRPr="004D2CCA" w:rsidDel="00161654">
                <w:rPr>
                  <w:sz w:val="22"/>
                  <w:szCs w:val="22"/>
                </w:rPr>
                <w:delText xml:space="preserve"> trực tuyến</w:delText>
              </w:r>
            </w:del>
            <w:ins w:id="3495" w:author="Mr.Long" w:date="2021-11-01T00:06:00Z">
              <w:r w:rsidR="00161654">
                <w:rPr>
                  <w:sz w:val="22"/>
                  <w:szCs w:val="22"/>
                </w:rPr>
                <w:t xml:space="preserve"> GMS</w:t>
              </w:r>
            </w:ins>
            <w:r w:rsidRPr="004D2CCA">
              <w:rPr>
                <w:sz w:val="22"/>
                <w:szCs w:val="22"/>
              </w:rPr>
              <w:t xml:space="preserve">: </w:t>
            </w:r>
          </w:p>
          <w:p w:rsidR="00B066EC" w:rsidRPr="00F8358D" w:rsidRDefault="00B066EC" w:rsidP="00B066EC">
            <w:pPr>
              <w:pStyle w:val="ListParagraph"/>
              <w:spacing w:line="276" w:lineRule="auto"/>
              <w:ind w:left="459" w:hanging="142"/>
              <w:jc w:val="both"/>
              <w:rPr>
                <w:ins w:id="3496" w:author="Mr.Long" w:date="2021-11-01T00:13:00Z"/>
                <w:sz w:val="22"/>
                <w:szCs w:val="22"/>
              </w:rPr>
            </w:pPr>
            <w:ins w:id="3497" w:author="Mr.Long" w:date="2021-11-01T00:13:00Z">
              <w:r w:rsidRPr="00F8358D">
                <w:rPr>
                  <w:sz w:val="22"/>
                  <w:szCs w:val="22"/>
                </w:rPr>
                <w:t xml:space="preserve">a. Online meeting is conducted when the number of shareholders registering to attend the meeting and successfully </w:t>
              </w:r>
              <w:r>
                <w:rPr>
                  <w:sz w:val="22"/>
                  <w:szCs w:val="22"/>
                </w:rPr>
                <w:t>logging onto</w:t>
              </w:r>
              <w:r w:rsidRPr="00F8358D">
                <w:rPr>
                  <w:sz w:val="22"/>
                  <w:szCs w:val="22"/>
                </w:rPr>
                <w:t xml:space="preserve"> the electronic system of the online meeting </w:t>
              </w:r>
              <w:r w:rsidRPr="00D5679C">
                <w:rPr>
                  <w:b/>
                  <w:sz w:val="22"/>
                  <w:szCs w:val="22"/>
                </w:rPr>
                <w:t>represents at least 50% of the total votes.</w:t>
              </w:r>
            </w:ins>
          </w:p>
          <w:p w:rsidR="00B066EC" w:rsidRPr="00F8358D" w:rsidRDefault="00B066EC" w:rsidP="00B066EC">
            <w:pPr>
              <w:pStyle w:val="ListParagraph"/>
              <w:spacing w:line="276" w:lineRule="auto"/>
              <w:ind w:left="459" w:hanging="142"/>
              <w:jc w:val="both"/>
              <w:rPr>
                <w:ins w:id="3498" w:author="Mr.Long" w:date="2021-11-01T00:13:00Z"/>
                <w:sz w:val="22"/>
                <w:szCs w:val="22"/>
              </w:rPr>
            </w:pPr>
            <w:ins w:id="3499" w:author="Mr.Long" w:date="2021-11-01T00:13:00Z">
              <w:r w:rsidRPr="00F8358D">
                <w:rPr>
                  <w:sz w:val="22"/>
                  <w:szCs w:val="22"/>
                </w:rPr>
                <w:t xml:space="preserve">b. In case the first meeting is not eligible to be conducted as specified in point a clause 5 of this article, the second meeting of the GMS shall be convened and held in accordance with </w:t>
              </w:r>
              <w:r w:rsidRPr="00D5679C">
                <w:rPr>
                  <w:b/>
                  <w:sz w:val="22"/>
                  <w:szCs w:val="22"/>
                </w:rPr>
                <w:t>clause 2 Article 9</w:t>
              </w:r>
              <w:r w:rsidRPr="00F8358D">
                <w:rPr>
                  <w:sz w:val="22"/>
                  <w:szCs w:val="22"/>
                </w:rPr>
                <w:t xml:space="preserve"> of this Regulation.</w:t>
              </w:r>
            </w:ins>
          </w:p>
          <w:p w:rsidR="00B066EC" w:rsidRPr="00F8358D" w:rsidRDefault="00B066EC" w:rsidP="00B066EC">
            <w:pPr>
              <w:pStyle w:val="ListParagraph"/>
              <w:spacing w:line="276" w:lineRule="auto"/>
              <w:ind w:left="459" w:hanging="142"/>
              <w:jc w:val="both"/>
              <w:rPr>
                <w:ins w:id="3500" w:author="Mr.Long" w:date="2021-11-01T00:13:00Z"/>
                <w:sz w:val="22"/>
                <w:szCs w:val="22"/>
              </w:rPr>
            </w:pPr>
            <w:ins w:id="3501" w:author="Mr.Long" w:date="2021-11-01T00:13:00Z">
              <w:r w:rsidRPr="00F8358D">
                <w:rPr>
                  <w:sz w:val="22"/>
                  <w:szCs w:val="22"/>
                </w:rPr>
                <w:t xml:space="preserve">c. In case the second meeting is not eligible to be conducted as prescribed in point b clause 5 of this article, the third GMS shall be convened and held in accordance with the provisions of </w:t>
              </w:r>
              <w:r w:rsidRPr="00D5679C">
                <w:rPr>
                  <w:b/>
                  <w:sz w:val="22"/>
                  <w:szCs w:val="22"/>
                </w:rPr>
                <w:t>clause 3 Article 9</w:t>
              </w:r>
              <w:r w:rsidRPr="00F8358D">
                <w:rPr>
                  <w:sz w:val="22"/>
                  <w:szCs w:val="22"/>
                </w:rPr>
                <w:t xml:space="preserve"> of this Regulation.</w:t>
              </w:r>
            </w:ins>
          </w:p>
          <w:p w:rsidR="00B066EC" w:rsidRDefault="00B066EC" w:rsidP="00B066EC">
            <w:pPr>
              <w:pStyle w:val="ListParagraph"/>
              <w:spacing w:line="276" w:lineRule="auto"/>
              <w:ind w:left="459" w:hanging="142"/>
              <w:jc w:val="both"/>
              <w:rPr>
                <w:ins w:id="3502" w:author="Mr.Long" w:date="2021-11-01T00:13:00Z"/>
                <w:sz w:val="22"/>
                <w:szCs w:val="22"/>
              </w:rPr>
            </w:pPr>
            <w:ins w:id="3503" w:author="Mr.Long" w:date="2021-11-01T00:13:00Z">
              <w:r w:rsidRPr="00F8358D">
                <w:rPr>
                  <w:sz w:val="22"/>
                  <w:szCs w:val="22"/>
                </w:rPr>
                <w:t xml:space="preserve">d. GMS convened in accordance with point b and point c clause 5 of </w:t>
              </w:r>
              <w:r>
                <w:rPr>
                  <w:sz w:val="22"/>
                  <w:szCs w:val="22"/>
                </w:rPr>
                <w:t xml:space="preserve">this </w:t>
              </w:r>
              <w:r w:rsidRPr="00F8358D">
                <w:rPr>
                  <w:sz w:val="22"/>
                  <w:szCs w:val="22"/>
                </w:rPr>
                <w:t>article is not required to be organized online. The form of the next meeting shall be decided by the conven</w:t>
              </w:r>
              <w:r>
                <w:rPr>
                  <w:sz w:val="22"/>
                  <w:szCs w:val="22"/>
                </w:rPr>
                <w:t>ing person</w:t>
              </w:r>
              <w:r w:rsidRPr="00F8358D">
                <w:rPr>
                  <w:sz w:val="22"/>
                  <w:szCs w:val="22"/>
                </w:rPr>
                <w:t>.</w:t>
              </w:r>
            </w:ins>
          </w:p>
          <w:p w:rsidR="004D2CCA" w:rsidRPr="004D2CCA" w:rsidDel="00B066EC" w:rsidRDefault="004D2CCA" w:rsidP="004D2CCA">
            <w:pPr>
              <w:pStyle w:val="ListParagraph"/>
              <w:spacing w:line="276" w:lineRule="auto"/>
              <w:ind w:left="0"/>
              <w:jc w:val="both"/>
              <w:rPr>
                <w:del w:id="3504" w:author="Mr.Long" w:date="2021-11-01T00:13:00Z"/>
                <w:sz w:val="22"/>
                <w:szCs w:val="22"/>
              </w:rPr>
            </w:pPr>
            <w:del w:id="3505" w:author="Mr.Long" w:date="2021-11-01T00:13:00Z">
              <w:r w:rsidRPr="004D2CCA" w:rsidDel="00B066EC">
                <w:rPr>
                  <w:sz w:val="22"/>
                  <w:szCs w:val="22"/>
                </w:rPr>
                <w:lastRenderedPageBreak/>
                <w:delText>a.</w:delText>
              </w:r>
              <w:r w:rsidRPr="004D2CCA" w:rsidDel="00B066EC">
                <w:rPr>
                  <w:sz w:val="22"/>
                  <w:szCs w:val="22"/>
                </w:rPr>
                <w:tab/>
                <w:delText xml:space="preserve">Cuộc họp </w:delText>
              </w:r>
            </w:del>
            <w:del w:id="3506" w:author="Mr.Long" w:date="2021-10-30T10:50:00Z">
              <w:r w:rsidRPr="004D2CCA" w:rsidDel="00E85C87">
                <w:rPr>
                  <w:sz w:val="22"/>
                  <w:szCs w:val="22"/>
                </w:rPr>
                <w:delText>ĐHĐCĐ</w:delText>
              </w:r>
            </w:del>
            <w:del w:id="3507" w:author="Mr.Long" w:date="2021-11-01T00:13:00Z">
              <w:r w:rsidRPr="004D2CCA" w:rsidDel="00B066EC">
                <w:rPr>
                  <w:sz w:val="22"/>
                  <w:szCs w:val="22"/>
                </w:rPr>
                <w:delText xml:space="preserve"> trực tuyến được tiến hành khi có số cổ đông đăng ký tham dự họp và truy cập thành công vào hệ thống điện tử họp trực tuyến để dự họp </w:delText>
              </w:r>
              <w:r w:rsidRPr="004D2CCA" w:rsidDel="00B066EC">
                <w:rPr>
                  <w:b/>
                  <w:bCs/>
                  <w:sz w:val="22"/>
                  <w:szCs w:val="22"/>
                </w:rPr>
                <w:delText>đại diện trên 50% tổng số</w:delText>
              </w:r>
            </w:del>
            <w:del w:id="3508" w:author="Mr.Long" w:date="2021-11-01T00:04:00Z">
              <w:r w:rsidRPr="004D2CCA" w:rsidDel="00161654">
                <w:rPr>
                  <w:b/>
                  <w:bCs/>
                  <w:sz w:val="22"/>
                  <w:szCs w:val="22"/>
                </w:rPr>
                <w:delText xml:space="preserve"> </w:delText>
              </w:r>
            </w:del>
            <w:del w:id="3509" w:author="Mr.Long" w:date="2021-11-01T00:13:00Z">
              <w:r w:rsidRPr="004D2CCA" w:rsidDel="00B066EC">
                <w:rPr>
                  <w:b/>
                  <w:bCs/>
                  <w:sz w:val="22"/>
                  <w:szCs w:val="22"/>
                </w:rPr>
                <w:delText>phiếu biểu quyết</w:delText>
              </w:r>
              <w:r w:rsidRPr="004D2CCA" w:rsidDel="00B066EC">
                <w:rPr>
                  <w:sz w:val="22"/>
                  <w:szCs w:val="22"/>
                </w:rPr>
                <w:delText xml:space="preserve">. </w:delText>
              </w:r>
            </w:del>
          </w:p>
          <w:p w:rsidR="004D2CCA" w:rsidRPr="004D2CCA" w:rsidDel="00B066EC" w:rsidRDefault="004D2CCA" w:rsidP="004D2CCA">
            <w:pPr>
              <w:pStyle w:val="ListParagraph"/>
              <w:spacing w:line="276" w:lineRule="auto"/>
              <w:ind w:left="0"/>
              <w:jc w:val="both"/>
              <w:rPr>
                <w:del w:id="3510" w:author="Mr.Long" w:date="2021-11-01T00:13:00Z"/>
                <w:sz w:val="22"/>
                <w:szCs w:val="22"/>
              </w:rPr>
            </w:pPr>
            <w:del w:id="3511" w:author="Mr.Long" w:date="2021-11-01T00:13:00Z">
              <w:r w:rsidRPr="004D2CCA" w:rsidDel="00B066EC">
                <w:rPr>
                  <w:sz w:val="22"/>
                  <w:szCs w:val="22"/>
                </w:rPr>
                <w:delText>b.</w:delText>
              </w:r>
              <w:r w:rsidRPr="004D2CCA" w:rsidDel="00B066EC">
                <w:rPr>
                  <w:sz w:val="22"/>
                  <w:szCs w:val="22"/>
                </w:rPr>
                <w:tab/>
                <w:delText xml:space="preserve">Trường hợp cuộc họp lần thứ nhất không đủ </w:delText>
              </w:r>
            </w:del>
            <w:del w:id="3512" w:author="Mr.Long" w:date="2021-10-30T10:29:00Z">
              <w:r w:rsidRPr="004D2CCA" w:rsidDel="001C7DAF">
                <w:rPr>
                  <w:sz w:val="22"/>
                  <w:szCs w:val="22"/>
                </w:rPr>
                <w:delText>điều</w:delText>
              </w:r>
            </w:del>
            <w:del w:id="3513" w:author="Mr.Long" w:date="2021-10-30T10:30:00Z">
              <w:r w:rsidRPr="004D2CCA" w:rsidDel="00C16ABA">
                <w:rPr>
                  <w:sz w:val="22"/>
                  <w:szCs w:val="22"/>
                </w:rPr>
                <w:delText xml:space="preserve"> kiện </w:delText>
              </w:r>
            </w:del>
            <w:del w:id="3514" w:author="Mr.Long" w:date="2021-11-01T00:13:00Z">
              <w:r w:rsidRPr="004D2CCA" w:rsidDel="00B066EC">
                <w:rPr>
                  <w:sz w:val="22"/>
                  <w:szCs w:val="22"/>
                </w:rPr>
                <w:delText xml:space="preserve">tiến hành theo quy định tại điểm a </w:delText>
              </w:r>
            </w:del>
            <w:del w:id="3515" w:author="Mr.Long" w:date="2021-10-30T10:28:00Z">
              <w:r w:rsidRPr="004D2CCA" w:rsidDel="001C7DAF">
                <w:rPr>
                  <w:sz w:val="22"/>
                  <w:szCs w:val="22"/>
                </w:rPr>
                <w:delText>khoản</w:delText>
              </w:r>
            </w:del>
            <w:del w:id="3516" w:author="Mr.Long" w:date="2021-11-01T00:13:00Z">
              <w:r w:rsidRPr="004D2CCA" w:rsidDel="00B066EC">
                <w:rPr>
                  <w:sz w:val="22"/>
                  <w:szCs w:val="22"/>
                </w:rPr>
                <w:delText xml:space="preserve"> 5 </w:delText>
              </w:r>
            </w:del>
            <w:del w:id="3517" w:author="Mr.Long" w:date="2021-10-30T10:29:00Z">
              <w:r w:rsidRPr="004D2CCA" w:rsidDel="001C7DAF">
                <w:rPr>
                  <w:sz w:val="22"/>
                  <w:szCs w:val="22"/>
                </w:rPr>
                <w:delText>Điều</w:delText>
              </w:r>
            </w:del>
            <w:del w:id="3518" w:author="Mr.Long" w:date="2021-11-01T00:13:00Z">
              <w:r w:rsidRPr="004D2CCA" w:rsidDel="00B066EC">
                <w:rPr>
                  <w:sz w:val="22"/>
                  <w:szCs w:val="22"/>
                </w:rPr>
                <w:delText xml:space="preserve"> này thì cuộc họp </w:delText>
              </w:r>
            </w:del>
            <w:del w:id="3519" w:author="Mr.Long" w:date="2021-10-30T10:50:00Z">
              <w:r w:rsidRPr="004D2CCA" w:rsidDel="00E85C87">
                <w:rPr>
                  <w:sz w:val="22"/>
                  <w:szCs w:val="22"/>
                </w:rPr>
                <w:delText>ĐHĐCĐ</w:delText>
              </w:r>
            </w:del>
            <w:del w:id="3520" w:author="Mr.Long" w:date="2021-11-01T00:13:00Z">
              <w:r w:rsidRPr="004D2CCA" w:rsidDel="00B066EC">
                <w:rPr>
                  <w:sz w:val="22"/>
                  <w:szCs w:val="22"/>
                </w:rPr>
                <w:delText xml:space="preserve"> lần thứ hai được triệu tập và tổ chức theo quy định tại </w:delText>
              </w:r>
            </w:del>
            <w:del w:id="3521" w:author="Mr.Long" w:date="2021-10-30T10:28:00Z">
              <w:r w:rsidRPr="004D2CCA" w:rsidDel="001C7DAF">
                <w:rPr>
                  <w:b/>
                  <w:bCs/>
                  <w:sz w:val="22"/>
                  <w:szCs w:val="22"/>
                </w:rPr>
                <w:delText>khoản</w:delText>
              </w:r>
            </w:del>
            <w:del w:id="3522" w:author="Mr.Long" w:date="2021-11-01T00:13:00Z">
              <w:r w:rsidRPr="004D2CCA" w:rsidDel="00B066EC">
                <w:rPr>
                  <w:b/>
                  <w:bCs/>
                  <w:sz w:val="22"/>
                  <w:szCs w:val="22"/>
                </w:rPr>
                <w:delText xml:space="preserve"> 2 </w:delText>
              </w:r>
            </w:del>
            <w:del w:id="3523" w:author="Mr.Long" w:date="2021-10-30T10:29:00Z">
              <w:r w:rsidRPr="004D2CCA" w:rsidDel="001C7DAF">
                <w:rPr>
                  <w:b/>
                  <w:bCs/>
                  <w:sz w:val="22"/>
                  <w:szCs w:val="22"/>
                </w:rPr>
                <w:delText>Điều</w:delText>
              </w:r>
            </w:del>
            <w:del w:id="3524" w:author="Mr.Long" w:date="2021-11-01T00:13:00Z">
              <w:r w:rsidRPr="004D2CCA" w:rsidDel="00B066EC">
                <w:rPr>
                  <w:b/>
                  <w:bCs/>
                  <w:sz w:val="22"/>
                  <w:szCs w:val="22"/>
                </w:rPr>
                <w:delText xml:space="preserve"> 9 </w:delText>
              </w:r>
              <w:r w:rsidRPr="004D2CCA" w:rsidDel="00B066EC">
                <w:rPr>
                  <w:sz w:val="22"/>
                  <w:szCs w:val="22"/>
                </w:rPr>
                <w:delText xml:space="preserve">Quy chế này. </w:delText>
              </w:r>
            </w:del>
          </w:p>
          <w:p w:rsidR="004D2CCA" w:rsidRPr="004D2CCA" w:rsidDel="00B066EC" w:rsidRDefault="004D2CCA" w:rsidP="004D2CCA">
            <w:pPr>
              <w:pStyle w:val="ListParagraph"/>
              <w:spacing w:line="276" w:lineRule="auto"/>
              <w:ind w:left="0"/>
              <w:jc w:val="both"/>
              <w:rPr>
                <w:del w:id="3525" w:author="Mr.Long" w:date="2021-11-01T00:13:00Z"/>
                <w:sz w:val="22"/>
                <w:szCs w:val="22"/>
              </w:rPr>
            </w:pPr>
            <w:del w:id="3526" w:author="Mr.Long" w:date="2021-11-01T00:13:00Z">
              <w:r w:rsidRPr="004D2CCA" w:rsidDel="00B066EC">
                <w:rPr>
                  <w:sz w:val="22"/>
                  <w:szCs w:val="22"/>
                </w:rPr>
                <w:delText>c.</w:delText>
              </w:r>
              <w:r w:rsidRPr="004D2CCA" w:rsidDel="00B066EC">
                <w:rPr>
                  <w:sz w:val="22"/>
                  <w:szCs w:val="22"/>
                </w:rPr>
                <w:tab/>
                <w:delText xml:space="preserve">Trường hợp cuộc họp lần thứ hai không đủ </w:delText>
              </w:r>
            </w:del>
            <w:del w:id="3527" w:author="Mr.Long" w:date="2021-10-30T10:29:00Z">
              <w:r w:rsidRPr="004D2CCA" w:rsidDel="001C7DAF">
                <w:rPr>
                  <w:sz w:val="22"/>
                  <w:szCs w:val="22"/>
                </w:rPr>
                <w:delText>điều</w:delText>
              </w:r>
            </w:del>
            <w:del w:id="3528" w:author="Mr.Long" w:date="2021-10-30T10:30:00Z">
              <w:r w:rsidRPr="004D2CCA" w:rsidDel="00C16ABA">
                <w:rPr>
                  <w:sz w:val="22"/>
                  <w:szCs w:val="22"/>
                </w:rPr>
                <w:delText xml:space="preserve"> kiện </w:delText>
              </w:r>
            </w:del>
            <w:del w:id="3529" w:author="Mr.Long" w:date="2021-11-01T00:13:00Z">
              <w:r w:rsidRPr="004D2CCA" w:rsidDel="00B066EC">
                <w:rPr>
                  <w:sz w:val="22"/>
                  <w:szCs w:val="22"/>
                </w:rPr>
                <w:delText xml:space="preserve">tiến hành theo quy định tại điểm b </w:delText>
              </w:r>
            </w:del>
            <w:del w:id="3530" w:author="Mr.Long" w:date="2021-10-30T10:28:00Z">
              <w:r w:rsidRPr="004D2CCA" w:rsidDel="001C7DAF">
                <w:rPr>
                  <w:sz w:val="22"/>
                  <w:szCs w:val="22"/>
                </w:rPr>
                <w:delText>khoản</w:delText>
              </w:r>
            </w:del>
            <w:del w:id="3531" w:author="Mr.Long" w:date="2021-11-01T00:13:00Z">
              <w:r w:rsidRPr="004D2CCA" w:rsidDel="00B066EC">
                <w:rPr>
                  <w:sz w:val="22"/>
                  <w:szCs w:val="22"/>
                </w:rPr>
                <w:delText xml:space="preserve"> 5 </w:delText>
              </w:r>
            </w:del>
            <w:del w:id="3532" w:author="Mr.Long" w:date="2021-10-30T10:29:00Z">
              <w:r w:rsidRPr="004D2CCA" w:rsidDel="001C7DAF">
                <w:rPr>
                  <w:sz w:val="22"/>
                  <w:szCs w:val="22"/>
                </w:rPr>
                <w:delText>Điều</w:delText>
              </w:r>
            </w:del>
            <w:del w:id="3533" w:author="Mr.Long" w:date="2021-11-01T00:13:00Z">
              <w:r w:rsidRPr="004D2CCA" w:rsidDel="00B066EC">
                <w:rPr>
                  <w:sz w:val="22"/>
                  <w:szCs w:val="22"/>
                </w:rPr>
                <w:delText xml:space="preserve"> này thì cuộc họp </w:delText>
              </w:r>
            </w:del>
            <w:del w:id="3534" w:author="Mr.Long" w:date="2021-10-30T10:50:00Z">
              <w:r w:rsidRPr="004D2CCA" w:rsidDel="00E85C87">
                <w:rPr>
                  <w:sz w:val="22"/>
                  <w:szCs w:val="22"/>
                </w:rPr>
                <w:delText>ĐHĐCĐ</w:delText>
              </w:r>
            </w:del>
            <w:del w:id="3535" w:author="Mr.Long" w:date="2021-11-01T00:13:00Z">
              <w:r w:rsidRPr="004D2CCA" w:rsidDel="00B066EC">
                <w:rPr>
                  <w:sz w:val="22"/>
                  <w:szCs w:val="22"/>
                </w:rPr>
                <w:delText xml:space="preserve"> lần thứ ba được triệu tập và tổ chức theo quy định tại </w:delText>
              </w:r>
            </w:del>
            <w:del w:id="3536" w:author="Mr.Long" w:date="2021-10-30T10:28:00Z">
              <w:r w:rsidRPr="004D2CCA" w:rsidDel="001C7DAF">
                <w:rPr>
                  <w:b/>
                  <w:bCs/>
                  <w:sz w:val="22"/>
                  <w:szCs w:val="22"/>
                </w:rPr>
                <w:delText>khoản</w:delText>
              </w:r>
            </w:del>
            <w:del w:id="3537" w:author="Mr.Long" w:date="2021-11-01T00:13:00Z">
              <w:r w:rsidRPr="004D2CCA" w:rsidDel="00B066EC">
                <w:rPr>
                  <w:b/>
                  <w:bCs/>
                  <w:sz w:val="22"/>
                  <w:szCs w:val="22"/>
                </w:rPr>
                <w:delText xml:space="preserve"> 3 </w:delText>
              </w:r>
            </w:del>
            <w:del w:id="3538" w:author="Mr.Long" w:date="2021-10-30T10:29:00Z">
              <w:r w:rsidRPr="004D2CCA" w:rsidDel="001C7DAF">
                <w:rPr>
                  <w:b/>
                  <w:bCs/>
                  <w:sz w:val="22"/>
                  <w:szCs w:val="22"/>
                </w:rPr>
                <w:delText>Điều</w:delText>
              </w:r>
            </w:del>
            <w:del w:id="3539" w:author="Mr.Long" w:date="2021-11-01T00:13:00Z">
              <w:r w:rsidRPr="004D2CCA" w:rsidDel="00B066EC">
                <w:rPr>
                  <w:b/>
                  <w:bCs/>
                  <w:sz w:val="22"/>
                  <w:szCs w:val="22"/>
                </w:rPr>
                <w:delText xml:space="preserve"> 9</w:delText>
              </w:r>
              <w:r w:rsidRPr="004D2CCA" w:rsidDel="00B066EC">
                <w:rPr>
                  <w:sz w:val="22"/>
                  <w:szCs w:val="22"/>
                </w:rPr>
                <w:delText xml:space="preserve"> Quy chế này.  </w:delText>
              </w:r>
            </w:del>
          </w:p>
          <w:p w:rsidR="00F02CC7" w:rsidDel="00B066EC" w:rsidRDefault="004D2CCA">
            <w:pPr>
              <w:pStyle w:val="ListParagraph"/>
              <w:spacing w:line="276" w:lineRule="auto"/>
              <w:ind w:left="0"/>
              <w:jc w:val="both"/>
              <w:rPr>
                <w:del w:id="3540" w:author="Mr.Long" w:date="2021-11-01T00:13:00Z"/>
                <w:sz w:val="22"/>
                <w:szCs w:val="22"/>
              </w:rPr>
            </w:pPr>
            <w:del w:id="3541" w:author="Mr.Long" w:date="2021-11-01T00:13:00Z">
              <w:r w:rsidRPr="004D2CCA" w:rsidDel="00B066EC">
                <w:rPr>
                  <w:sz w:val="22"/>
                  <w:szCs w:val="22"/>
                </w:rPr>
                <w:delText>d.</w:delText>
              </w:r>
              <w:r w:rsidRPr="004D2CCA" w:rsidDel="00B066EC">
                <w:rPr>
                  <w:sz w:val="22"/>
                  <w:szCs w:val="22"/>
                </w:rPr>
                <w:tab/>
                <w:delText xml:space="preserve">Cuộc họp </w:delText>
              </w:r>
            </w:del>
            <w:del w:id="3542" w:author="Mr.Long" w:date="2021-10-30T10:50:00Z">
              <w:r w:rsidRPr="004D2CCA" w:rsidDel="00E85C87">
                <w:rPr>
                  <w:sz w:val="22"/>
                  <w:szCs w:val="22"/>
                </w:rPr>
                <w:delText>ĐHĐCĐ</w:delText>
              </w:r>
            </w:del>
            <w:del w:id="3543" w:author="Mr.Long" w:date="2021-11-01T00:13:00Z">
              <w:r w:rsidRPr="004D2CCA" w:rsidDel="00B066EC">
                <w:rPr>
                  <w:sz w:val="22"/>
                  <w:szCs w:val="22"/>
                </w:rPr>
                <w:delText xml:space="preserve"> được triệu tập theo quy định tại điểm b và điểm c </w:delText>
              </w:r>
            </w:del>
            <w:del w:id="3544" w:author="Mr.Long" w:date="2021-10-30T10:28:00Z">
              <w:r w:rsidRPr="004D2CCA" w:rsidDel="001C7DAF">
                <w:rPr>
                  <w:sz w:val="22"/>
                  <w:szCs w:val="22"/>
                </w:rPr>
                <w:delText>khoản</w:delText>
              </w:r>
            </w:del>
            <w:del w:id="3545" w:author="Mr.Long" w:date="2021-11-01T00:13:00Z">
              <w:r w:rsidRPr="004D2CCA" w:rsidDel="00B066EC">
                <w:rPr>
                  <w:sz w:val="22"/>
                  <w:szCs w:val="22"/>
                </w:rPr>
                <w:delText xml:space="preserve"> 5 </w:delText>
              </w:r>
            </w:del>
            <w:del w:id="3546" w:author="Mr.Long" w:date="2021-10-30T10:29:00Z">
              <w:r w:rsidRPr="004D2CCA" w:rsidDel="001C7DAF">
                <w:rPr>
                  <w:sz w:val="22"/>
                  <w:szCs w:val="22"/>
                </w:rPr>
                <w:delText>Điều</w:delText>
              </w:r>
            </w:del>
            <w:del w:id="3547" w:author="Mr.Long" w:date="2021-11-01T00:13:00Z">
              <w:r w:rsidRPr="004D2CCA" w:rsidDel="00B066EC">
                <w:rPr>
                  <w:sz w:val="22"/>
                  <w:szCs w:val="22"/>
                </w:rPr>
                <w:delText xml:space="preserve"> này không bắt buộc theo tổ chức theo hình thức họp </w:delText>
              </w:r>
            </w:del>
            <w:del w:id="3548" w:author="Mr.Long" w:date="2021-10-30T10:50:00Z">
              <w:r w:rsidRPr="004D2CCA" w:rsidDel="00E85C87">
                <w:rPr>
                  <w:sz w:val="22"/>
                  <w:szCs w:val="22"/>
                </w:rPr>
                <w:delText>ĐHĐCĐ</w:delText>
              </w:r>
            </w:del>
            <w:del w:id="3549" w:author="Mr.Long" w:date="2021-11-01T00:13:00Z">
              <w:r w:rsidRPr="004D2CCA" w:rsidDel="00B066EC">
                <w:rPr>
                  <w:sz w:val="22"/>
                  <w:szCs w:val="22"/>
                </w:rPr>
                <w:delText xml:space="preserve"> trực tuyến. Hình thức tổ chức của cuộc họp tiếp theo do người triệu tập quyết định.</w:delText>
              </w:r>
            </w:del>
          </w:p>
          <w:p w:rsidR="00B066EC" w:rsidRDefault="004D2CCA">
            <w:pPr>
              <w:pStyle w:val="ListParagraph"/>
              <w:spacing w:line="276" w:lineRule="auto"/>
              <w:ind w:left="0"/>
              <w:jc w:val="both"/>
              <w:rPr>
                <w:sz w:val="22"/>
                <w:szCs w:val="22"/>
              </w:rPr>
            </w:pPr>
            <w:r w:rsidRPr="004D2CCA">
              <w:rPr>
                <w:sz w:val="22"/>
                <w:szCs w:val="22"/>
              </w:rPr>
              <w:t>9.</w:t>
            </w:r>
            <w:del w:id="3550" w:author="Mr.Long" w:date="2021-11-01T00:16:00Z">
              <w:r w:rsidRPr="004D2CCA" w:rsidDel="00390690">
                <w:rPr>
                  <w:sz w:val="22"/>
                  <w:szCs w:val="22"/>
                </w:rPr>
                <w:tab/>
                <w:delText xml:space="preserve">Kết quả kiểm phiếu được được chủ tọa </w:delText>
              </w:r>
              <w:r w:rsidRPr="002500D5" w:rsidDel="00390690">
                <w:rPr>
                  <w:b/>
                  <w:bCs/>
                  <w:sz w:val="22"/>
                  <w:szCs w:val="22"/>
                </w:rPr>
                <w:delText xml:space="preserve">thông báo trước khi bế mạc cuộc họp theo nội dung quy định tại </w:delText>
              </w:r>
            </w:del>
            <w:del w:id="3551" w:author="Mr.Long" w:date="2021-10-30T10:28:00Z">
              <w:r w:rsidRPr="002500D5" w:rsidDel="001C7DAF">
                <w:rPr>
                  <w:b/>
                  <w:bCs/>
                  <w:sz w:val="22"/>
                  <w:szCs w:val="22"/>
                </w:rPr>
                <w:delText>khoản</w:delText>
              </w:r>
            </w:del>
            <w:del w:id="3552" w:author="Mr.Long" w:date="2021-11-01T00:16:00Z">
              <w:r w:rsidRPr="002500D5" w:rsidDel="00390690">
                <w:rPr>
                  <w:b/>
                  <w:bCs/>
                  <w:sz w:val="22"/>
                  <w:szCs w:val="22"/>
                </w:rPr>
                <w:delText xml:space="preserve"> 6 </w:delText>
              </w:r>
            </w:del>
            <w:del w:id="3553" w:author="Mr.Long" w:date="2021-10-30T10:29:00Z">
              <w:r w:rsidRPr="002500D5" w:rsidDel="001C7DAF">
                <w:rPr>
                  <w:b/>
                  <w:bCs/>
                  <w:sz w:val="22"/>
                  <w:szCs w:val="22"/>
                </w:rPr>
                <w:delText>Điều</w:delText>
              </w:r>
            </w:del>
            <w:del w:id="3554" w:author="Mr.Long" w:date="2021-11-01T00:16:00Z">
              <w:r w:rsidRPr="002500D5" w:rsidDel="00390690">
                <w:rPr>
                  <w:b/>
                  <w:bCs/>
                  <w:sz w:val="22"/>
                  <w:szCs w:val="22"/>
                </w:rPr>
                <w:delText xml:space="preserve"> 12</w:delText>
              </w:r>
              <w:r w:rsidRPr="004D2CCA" w:rsidDel="00390690">
                <w:rPr>
                  <w:sz w:val="22"/>
                  <w:szCs w:val="22"/>
                </w:rPr>
                <w:delText xml:space="preserve"> Quy chế này.</w:delText>
              </w:r>
            </w:del>
            <w:ins w:id="3555" w:author="Mr.Long" w:date="2021-11-01T00:15:00Z">
              <w:r w:rsidR="00B066EC" w:rsidRPr="00B066EC">
                <w:rPr>
                  <w:sz w:val="22"/>
                  <w:szCs w:val="22"/>
                </w:rPr>
                <w:t xml:space="preserve">The vote counting results are </w:t>
              </w:r>
              <w:r w:rsidR="00B066EC" w:rsidRPr="00390690">
                <w:rPr>
                  <w:b/>
                  <w:sz w:val="22"/>
                  <w:szCs w:val="22"/>
                  <w:rPrChange w:id="3556" w:author="Mr.Long" w:date="2021-11-01T00:16:00Z">
                    <w:rPr>
                      <w:sz w:val="22"/>
                      <w:szCs w:val="22"/>
                    </w:rPr>
                  </w:rPrChange>
                </w:rPr>
                <w:t>announced</w:t>
              </w:r>
              <w:r w:rsidR="00B066EC" w:rsidRPr="00B066EC">
                <w:rPr>
                  <w:sz w:val="22"/>
                  <w:szCs w:val="22"/>
                </w:rPr>
                <w:t xml:space="preserve"> by the chairperson </w:t>
              </w:r>
              <w:r w:rsidR="00B066EC" w:rsidRPr="00390690">
                <w:rPr>
                  <w:b/>
                  <w:sz w:val="22"/>
                  <w:szCs w:val="22"/>
                  <w:rPrChange w:id="3557" w:author="Mr.Long" w:date="2021-11-01T00:16:00Z">
                    <w:rPr>
                      <w:sz w:val="22"/>
                      <w:szCs w:val="22"/>
                    </w:rPr>
                  </w:rPrChange>
                </w:rPr>
                <w:t>right before the closing of the meeting</w:t>
              </w:r>
            </w:ins>
            <w:ins w:id="3558" w:author="Mr.Long" w:date="2021-11-01T00:16:00Z">
              <w:r w:rsidR="00390690" w:rsidRPr="00390690">
                <w:rPr>
                  <w:b/>
                  <w:sz w:val="22"/>
                  <w:szCs w:val="22"/>
                  <w:rPrChange w:id="3559" w:author="Mr.Long" w:date="2021-11-01T00:16:00Z">
                    <w:rPr>
                      <w:sz w:val="22"/>
                      <w:szCs w:val="22"/>
                    </w:rPr>
                  </w:rPrChange>
                </w:rPr>
                <w:t xml:space="preserve"> according to </w:t>
              </w:r>
              <w:r w:rsidR="00390690" w:rsidRPr="00390690">
                <w:rPr>
                  <w:b/>
                  <w:bCs/>
                  <w:sz w:val="22"/>
                  <w:szCs w:val="22"/>
                </w:rPr>
                <w:t>Clause 6 Article 12 of this Regulation</w:t>
              </w:r>
            </w:ins>
          </w:p>
        </w:tc>
        <w:tc>
          <w:tcPr>
            <w:tcW w:w="1150" w:type="dxa"/>
            <w:vAlign w:val="center"/>
            <w:tcPrChange w:id="3560" w:author="Mr.Long" w:date="2021-10-30T16:04:00Z">
              <w:tcPr>
                <w:tcW w:w="1008" w:type="dxa"/>
                <w:gridSpan w:val="2"/>
                <w:vAlign w:val="center"/>
              </w:tcPr>
            </w:tcPrChange>
          </w:tcPr>
          <w:p w:rsidR="00F02CC7" w:rsidRDefault="00024448">
            <w:pPr>
              <w:spacing w:line="276" w:lineRule="auto"/>
              <w:ind w:left="-92" w:right="-108"/>
              <w:rPr>
                <w:sz w:val="22"/>
                <w:szCs w:val="22"/>
                <w:lang w:val="nl-NL"/>
              </w:rPr>
              <w:pPrChange w:id="3561" w:author="Mr.Long" w:date="2021-10-30T10:09:00Z">
                <w:pPr>
                  <w:spacing w:line="276" w:lineRule="auto"/>
                </w:pPr>
              </w:pPrChange>
            </w:pPr>
            <w:del w:id="3562" w:author="Mr.Long" w:date="2021-10-30T10:29:00Z">
              <w:r w:rsidDel="001C7DAF">
                <w:rPr>
                  <w:sz w:val="22"/>
                  <w:szCs w:val="22"/>
                  <w:lang w:val="nl-NL"/>
                </w:rPr>
                <w:lastRenderedPageBreak/>
                <w:delText>Điều</w:delText>
              </w:r>
            </w:del>
            <w:del w:id="3563" w:author="Mr.Long" w:date="2021-10-30T10:30:00Z">
              <w:r w:rsidDel="00C16ABA">
                <w:rPr>
                  <w:sz w:val="22"/>
                  <w:szCs w:val="22"/>
                  <w:lang w:val="nl-NL"/>
                </w:rPr>
                <w:delText xml:space="preserve"> chỉnh </w:delText>
              </w:r>
            </w:del>
            <w:ins w:id="3564" w:author="Mr.Long" w:date="2021-10-30T10:32:00Z">
              <w:r w:rsidR="00C16ABA">
                <w:rPr>
                  <w:sz w:val="22"/>
                  <w:szCs w:val="22"/>
                  <w:lang w:val="nl-NL"/>
                </w:rPr>
                <w:t xml:space="preserve">Adjusting </w:t>
              </w:r>
            </w:ins>
            <w:r>
              <w:rPr>
                <w:sz w:val="22"/>
                <w:szCs w:val="22"/>
                <w:lang w:val="nl-NL"/>
              </w:rPr>
              <w:t xml:space="preserve">theo quy định </w:t>
            </w:r>
            <w:del w:id="3565" w:author="Mr.Long" w:date="2021-10-30T10:08:00Z">
              <w:r w:rsidDel="008551D1">
                <w:rPr>
                  <w:sz w:val="22"/>
                  <w:szCs w:val="22"/>
                  <w:lang w:val="nl-NL"/>
                </w:rPr>
                <w:delText xml:space="preserve">Luật Doanh nghiệp 2020 </w:delText>
              </w:r>
            </w:del>
            <w:ins w:id="3566" w:author="Mr.Long" w:date="2021-10-30T10:08:00Z">
              <w:r w:rsidR="008551D1">
                <w:rPr>
                  <w:sz w:val="22"/>
                  <w:szCs w:val="22"/>
                  <w:lang w:val="nl-NL"/>
                </w:rPr>
                <w:t xml:space="preserve">Enterprise law 2020 </w:t>
              </w:r>
            </w:ins>
          </w:p>
        </w:tc>
      </w:tr>
      <w:tr w:rsidR="00F02CC7" w:rsidRPr="00D64E27" w:rsidTr="00F61D70">
        <w:trPr>
          <w:trHeight w:val="440"/>
          <w:trPrChange w:id="3567" w:author="Mr.Long" w:date="2021-10-30T16:04:00Z">
            <w:trPr>
              <w:gridAfter w:val="0"/>
              <w:trHeight w:val="440"/>
            </w:trPr>
          </w:trPrChange>
        </w:trPr>
        <w:tc>
          <w:tcPr>
            <w:tcW w:w="464" w:type="dxa"/>
            <w:vAlign w:val="center"/>
            <w:tcPrChange w:id="3568" w:author="Mr.Long" w:date="2021-10-30T16:04:00Z">
              <w:tcPr>
                <w:tcW w:w="464" w:type="dxa"/>
                <w:gridSpan w:val="2"/>
                <w:vAlign w:val="center"/>
              </w:tcPr>
            </w:tcPrChange>
          </w:tcPr>
          <w:p w:rsidR="00F02CC7" w:rsidRPr="00D64E27" w:rsidRDefault="00F02CC7" w:rsidP="00F66EE7">
            <w:pPr>
              <w:numPr>
                <w:ilvl w:val="0"/>
                <w:numId w:val="3"/>
              </w:numPr>
              <w:spacing w:line="276" w:lineRule="auto"/>
              <w:ind w:left="342"/>
              <w:jc w:val="center"/>
              <w:rPr>
                <w:sz w:val="22"/>
                <w:szCs w:val="22"/>
              </w:rPr>
            </w:pPr>
          </w:p>
        </w:tc>
        <w:tc>
          <w:tcPr>
            <w:tcW w:w="6237" w:type="dxa"/>
            <w:shd w:val="clear" w:color="auto" w:fill="auto"/>
            <w:vAlign w:val="center"/>
            <w:tcPrChange w:id="3569" w:author="Mr.Long" w:date="2021-10-30T16:04:00Z">
              <w:tcPr>
                <w:tcW w:w="6237" w:type="dxa"/>
                <w:gridSpan w:val="2"/>
                <w:shd w:val="clear" w:color="auto" w:fill="auto"/>
                <w:vAlign w:val="center"/>
              </w:tcPr>
            </w:tcPrChange>
          </w:tcPr>
          <w:p w:rsidR="00F02CC7" w:rsidRPr="0017086E" w:rsidRDefault="00F02CC7" w:rsidP="0017086E">
            <w:pPr>
              <w:pStyle w:val="ListParagraph"/>
              <w:spacing w:line="276" w:lineRule="auto"/>
              <w:ind w:left="30"/>
              <w:jc w:val="both"/>
              <w:rPr>
                <w:sz w:val="22"/>
                <w:szCs w:val="22"/>
              </w:rPr>
            </w:pPr>
          </w:p>
        </w:tc>
        <w:tc>
          <w:tcPr>
            <w:tcW w:w="6079" w:type="dxa"/>
            <w:shd w:val="clear" w:color="auto" w:fill="auto"/>
            <w:vAlign w:val="center"/>
            <w:tcPrChange w:id="3570" w:author="Mr.Long" w:date="2021-10-30T16:04:00Z">
              <w:tcPr>
                <w:tcW w:w="6079" w:type="dxa"/>
                <w:gridSpan w:val="2"/>
                <w:shd w:val="clear" w:color="auto" w:fill="auto"/>
                <w:vAlign w:val="center"/>
              </w:tcPr>
            </w:tcPrChange>
          </w:tcPr>
          <w:p w:rsidR="00422423" w:rsidRDefault="00422423" w:rsidP="00422423">
            <w:pPr>
              <w:pStyle w:val="ListParagraph"/>
              <w:spacing w:line="276" w:lineRule="auto"/>
              <w:ind w:left="78"/>
              <w:jc w:val="both"/>
              <w:rPr>
                <w:b/>
                <w:bCs/>
                <w:sz w:val="22"/>
                <w:szCs w:val="22"/>
                <w:u w:val="single"/>
              </w:rPr>
            </w:pPr>
            <w:del w:id="3571" w:author="Mr.Long" w:date="2021-11-01T08:51:00Z">
              <w:r w:rsidRPr="008257EC" w:rsidDel="00EC560B">
                <w:rPr>
                  <w:sz w:val="22"/>
                  <w:szCs w:val="22"/>
                  <w:u w:val="single"/>
                </w:rPr>
                <w:delText>Bổ sung nội dung quy định về</w:delText>
              </w:r>
            </w:del>
            <w:ins w:id="3572" w:author="Mr.Long" w:date="2021-11-01T08:51:00Z">
              <w:r w:rsidR="00EC560B">
                <w:rPr>
                  <w:sz w:val="22"/>
                  <w:szCs w:val="22"/>
                  <w:u w:val="single"/>
                </w:rPr>
                <w:t>Supplements to</w:t>
              </w:r>
            </w:ins>
            <w:r w:rsidRPr="008257EC">
              <w:rPr>
                <w:sz w:val="22"/>
                <w:szCs w:val="22"/>
                <w:u w:val="single"/>
              </w:rPr>
              <w:t xml:space="preserve"> “</w:t>
            </w:r>
            <w:del w:id="3573" w:author="Mr.Long" w:date="2021-11-01T13:40:00Z">
              <w:r w:rsidRPr="004A30DB" w:rsidDel="004A30DB">
                <w:rPr>
                  <w:b/>
                  <w:sz w:val="22"/>
                  <w:szCs w:val="22"/>
                  <w:u w:val="single"/>
                  <w:rPrChange w:id="3574" w:author="Mr.Long" w:date="2021-11-01T13:40:00Z">
                    <w:rPr>
                      <w:sz w:val="22"/>
                      <w:szCs w:val="22"/>
                      <w:u w:val="single"/>
                    </w:rPr>
                  </w:rPrChange>
                </w:rPr>
                <w:delText>H</w:delText>
              </w:r>
              <w:r w:rsidRPr="004A30DB" w:rsidDel="004A30DB">
                <w:rPr>
                  <w:b/>
                  <w:bCs/>
                  <w:sz w:val="22"/>
                  <w:szCs w:val="22"/>
                  <w:u w:val="single"/>
                </w:rPr>
                <w:delText xml:space="preserve">ọp </w:delText>
              </w:r>
            </w:del>
            <w:ins w:id="3575" w:author="Mr.Long" w:date="2021-11-01T13:40:00Z">
              <w:r w:rsidR="004A30DB" w:rsidRPr="004A30DB">
                <w:rPr>
                  <w:b/>
                  <w:sz w:val="22"/>
                  <w:szCs w:val="22"/>
                  <w:u w:val="single"/>
                  <w:rPrChange w:id="3576" w:author="Mr.Long" w:date="2021-11-01T13:40:00Z">
                    <w:rPr>
                      <w:sz w:val="22"/>
                      <w:szCs w:val="22"/>
                      <w:u w:val="single"/>
                    </w:rPr>
                  </w:rPrChange>
                </w:rPr>
                <w:t>Online and offline</w:t>
              </w:r>
              <w:r w:rsidR="004A30DB" w:rsidRPr="008257EC">
                <w:rPr>
                  <w:b/>
                  <w:bCs/>
                  <w:sz w:val="22"/>
                  <w:szCs w:val="22"/>
                  <w:u w:val="single"/>
                </w:rPr>
                <w:t xml:space="preserve"> </w:t>
              </w:r>
            </w:ins>
            <w:del w:id="3577" w:author="Mr.Long" w:date="2021-10-30T10:50:00Z">
              <w:r w:rsidRPr="008257EC" w:rsidDel="00E85C87">
                <w:rPr>
                  <w:b/>
                  <w:bCs/>
                  <w:sz w:val="22"/>
                  <w:szCs w:val="22"/>
                  <w:u w:val="single"/>
                </w:rPr>
                <w:delText>ĐHĐCĐ</w:delText>
              </w:r>
            </w:del>
            <w:ins w:id="3578" w:author="Mr.Long" w:date="2021-10-30T10:50:00Z">
              <w:r w:rsidR="00E85C87">
                <w:rPr>
                  <w:b/>
                  <w:bCs/>
                  <w:sz w:val="22"/>
                  <w:szCs w:val="22"/>
                  <w:u w:val="single"/>
                </w:rPr>
                <w:t>GMS</w:t>
              </w:r>
            </w:ins>
            <w:r w:rsidRPr="008257EC">
              <w:rPr>
                <w:b/>
                <w:bCs/>
                <w:sz w:val="22"/>
                <w:szCs w:val="22"/>
                <w:u w:val="single"/>
              </w:rPr>
              <w:t xml:space="preserve"> </w:t>
            </w:r>
            <w:ins w:id="3579" w:author="Mr.Long" w:date="2021-11-01T13:40:00Z">
              <w:r w:rsidR="004A30DB">
                <w:rPr>
                  <w:b/>
                  <w:bCs/>
                  <w:sz w:val="22"/>
                  <w:szCs w:val="22"/>
                  <w:u w:val="single"/>
                </w:rPr>
                <w:t>meetings</w:t>
              </w:r>
            </w:ins>
            <w:del w:id="3580" w:author="Mr.Long" w:date="2021-11-01T13:40:00Z">
              <w:r w:rsidRPr="008257EC" w:rsidDel="004A30DB">
                <w:rPr>
                  <w:b/>
                  <w:bCs/>
                  <w:sz w:val="22"/>
                  <w:szCs w:val="22"/>
                  <w:u w:val="single"/>
                </w:rPr>
                <w:delText>theo hình thức cuộc họp trực tiếp kết hợp trực tuyến</w:delText>
              </w:r>
            </w:del>
            <w:r w:rsidRPr="008257EC">
              <w:rPr>
                <w:b/>
                <w:bCs/>
                <w:sz w:val="22"/>
                <w:szCs w:val="22"/>
                <w:u w:val="single"/>
              </w:rPr>
              <w:t>”</w:t>
            </w:r>
          </w:p>
          <w:p w:rsidR="008257EC" w:rsidRPr="008257EC" w:rsidDel="00390690" w:rsidRDefault="008257EC" w:rsidP="00422423">
            <w:pPr>
              <w:pStyle w:val="ListParagraph"/>
              <w:spacing w:line="276" w:lineRule="auto"/>
              <w:ind w:left="78"/>
              <w:jc w:val="both"/>
              <w:rPr>
                <w:del w:id="3581" w:author="Mr.Long" w:date="2021-11-01T00:16:00Z"/>
                <w:sz w:val="22"/>
                <w:szCs w:val="22"/>
                <w:u w:val="single"/>
              </w:rPr>
            </w:pPr>
          </w:p>
          <w:p w:rsidR="00422423" w:rsidRPr="00024448" w:rsidRDefault="00422423" w:rsidP="00422423">
            <w:pPr>
              <w:pStyle w:val="ListParagraph"/>
              <w:spacing w:line="276" w:lineRule="auto"/>
              <w:ind w:left="78"/>
              <w:jc w:val="both"/>
              <w:rPr>
                <w:b/>
                <w:bCs/>
                <w:sz w:val="22"/>
                <w:szCs w:val="22"/>
              </w:rPr>
            </w:pPr>
            <w:del w:id="3582" w:author="Mr.Long" w:date="2021-10-30T10:29:00Z">
              <w:r w:rsidRPr="00024448" w:rsidDel="001C7DAF">
                <w:rPr>
                  <w:b/>
                  <w:bCs/>
                  <w:sz w:val="22"/>
                  <w:szCs w:val="22"/>
                </w:rPr>
                <w:delText>Điều</w:delText>
              </w:r>
            </w:del>
            <w:ins w:id="3583" w:author="Mr.Long" w:date="2021-10-30T10:29:00Z">
              <w:r w:rsidR="001C7DAF">
                <w:rPr>
                  <w:b/>
                  <w:bCs/>
                  <w:sz w:val="22"/>
                  <w:szCs w:val="22"/>
                </w:rPr>
                <w:t>Article</w:t>
              </w:r>
            </w:ins>
            <w:r w:rsidRPr="00024448">
              <w:rPr>
                <w:b/>
                <w:bCs/>
                <w:sz w:val="22"/>
                <w:szCs w:val="22"/>
              </w:rPr>
              <w:t xml:space="preserve"> 18. </w:t>
            </w:r>
            <w:del w:id="3584" w:author="Mr.Long" w:date="2021-11-01T08:59:00Z">
              <w:r w:rsidRPr="00024448" w:rsidDel="00F50589">
                <w:rPr>
                  <w:b/>
                  <w:bCs/>
                  <w:sz w:val="22"/>
                  <w:szCs w:val="22"/>
                </w:rPr>
                <w:delText>Trình tự, thủ tục họp</w:delText>
              </w:r>
            </w:del>
            <w:ins w:id="3585" w:author="Mr.Long" w:date="2021-11-01T08:59:00Z">
              <w:r w:rsidR="00F50589">
                <w:rPr>
                  <w:b/>
                  <w:bCs/>
                  <w:sz w:val="22"/>
                  <w:szCs w:val="22"/>
                </w:rPr>
                <w:t>Sequence, procedures for</w:t>
              </w:r>
            </w:ins>
            <w:r w:rsidRPr="00024448">
              <w:rPr>
                <w:b/>
                <w:bCs/>
                <w:sz w:val="22"/>
                <w:szCs w:val="22"/>
              </w:rPr>
              <w:t xml:space="preserve"> </w:t>
            </w:r>
            <w:del w:id="3586" w:author="Mr.Long" w:date="2021-10-30T10:50:00Z">
              <w:r w:rsidRPr="00024448" w:rsidDel="00E85C87">
                <w:rPr>
                  <w:b/>
                  <w:bCs/>
                  <w:sz w:val="22"/>
                  <w:szCs w:val="22"/>
                </w:rPr>
                <w:delText>ĐHĐCĐ</w:delText>
              </w:r>
            </w:del>
            <w:ins w:id="3587" w:author="Mr.Long" w:date="2021-10-30T10:50:00Z">
              <w:r w:rsidR="00E85C87">
                <w:rPr>
                  <w:b/>
                  <w:bCs/>
                  <w:sz w:val="22"/>
                  <w:szCs w:val="22"/>
                </w:rPr>
                <w:t>GMS</w:t>
              </w:r>
            </w:ins>
            <w:r w:rsidRPr="00024448">
              <w:rPr>
                <w:b/>
                <w:bCs/>
                <w:sz w:val="22"/>
                <w:szCs w:val="22"/>
              </w:rPr>
              <w:t xml:space="preserve"> </w:t>
            </w:r>
            <w:ins w:id="3588" w:author="Mr.Long" w:date="2021-11-01T09:00:00Z">
              <w:r w:rsidR="00F50589">
                <w:rPr>
                  <w:b/>
                  <w:bCs/>
                  <w:sz w:val="22"/>
                  <w:szCs w:val="22"/>
                </w:rPr>
                <w:t>on lin</w:t>
              </w:r>
            </w:ins>
            <w:ins w:id="3589" w:author="Mr.Long" w:date="2021-11-01T09:01:00Z">
              <w:r w:rsidR="00F50589">
                <w:rPr>
                  <w:b/>
                  <w:bCs/>
                  <w:sz w:val="22"/>
                  <w:szCs w:val="22"/>
                </w:rPr>
                <w:t>e</w:t>
              </w:r>
            </w:ins>
            <w:ins w:id="3590" w:author="Mr.Long" w:date="2021-11-01T09:00:00Z">
              <w:r w:rsidR="00F50589">
                <w:rPr>
                  <w:b/>
                  <w:bCs/>
                  <w:sz w:val="22"/>
                  <w:szCs w:val="22"/>
                </w:rPr>
                <w:t xml:space="preserve"> combined with off line</w:t>
              </w:r>
            </w:ins>
            <w:del w:id="3591" w:author="Mr.Long" w:date="2021-11-01T09:00:00Z">
              <w:r w:rsidRPr="00024448" w:rsidDel="00F50589">
                <w:rPr>
                  <w:b/>
                  <w:bCs/>
                  <w:sz w:val="22"/>
                  <w:szCs w:val="22"/>
                </w:rPr>
                <w:delText>theo hình thức cuộc họp trực tiếp kết hợp trực tuyến</w:delText>
              </w:r>
            </w:del>
            <w:r w:rsidRPr="00024448">
              <w:rPr>
                <w:b/>
                <w:bCs/>
                <w:sz w:val="22"/>
                <w:szCs w:val="22"/>
              </w:rPr>
              <w:t xml:space="preserve"> </w:t>
            </w:r>
          </w:p>
          <w:p w:rsidR="00F50589" w:rsidRPr="00422423" w:rsidRDefault="00422423" w:rsidP="00422423">
            <w:pPr>
              <w:pStyle w:val="ListParagraph"/>
              <w:spacing w:line="276" w:lineRule="auto"/>
              <w:ind w:left="78"/>
              <w:jc w:val="both"/>
              <w:rPr>
                <w:sz w:val="22"/>
                <w:szCs w:val="22"/>
              </w:rPr>
            </w:pPr>
            <w:r w:rsidRPr="00422423">
              <w:rPr>
                <w:sz w:val="22"/>
                <w:szCs w:val="22"/>
              </w:rPr>
              <w:t>1.</w:t>
            </w:r>
            <w:del w:id="3592" w:author="Mr.Long" w:date="2021-11-01T09:02:00Z">
              <w:r w:rsidRPr="00422423" w:rsidDel="00323837">
                <w:rPr>
                  <w:sz w:val="22"/>
                  <w:szCs w:val="22"/>
                </w:rPr>
                <w:tab/>
                <w:delText xml:space="preserve">HĐQT hoặc người triệu tập họp </w:delText>
              </w:r>
            </w:del>
            <w:del w:id="3593" w:author="Mr.Long" w:date="2021-10-30T10:50:00Z">
              <w:r w:rsidRPr="00422423" w:rsidDel="00E85C87">
                <w:rPr>
                  <w:sz w:val="22"/>
                  <w:szCs w:val="22"/>
                </w:rPr>
                <w:delText>ĐHĐCĐ</w:delText>
              </w:r>
            </w:del>
            <w:del w:id="3594" w:author="Mr.Long" w:date="2021-11-01T09:02:00Z">
              <w:r w:rsidRPr="00422423" w:rsidDel="00323837">
                <w:rPr>
                  <w:sz w:val="22"/>
                  <w:szCs w:val="22"/>
                </w:rPr>
                <w:delText xml:space="preserve"> có thể quyết định tổ chức cuộc họp bằng hình thức cuộc họp trực tiếp kết hợp trực tuyến trong trường hợp quy định tại </w:delText>
              </w:r>
            </w:del>
            <w:del w:id="3595" w:author="Mr.Long" w:date="2021-10-30T10:28:00Z">
              <w:r w:rsidRPr="00422423" w:rsidDel="001C7DAF">
                <w:rPr>
                  <w:sz w:val="22"/>
                  <w:szCs w:val="22"/>
                </w:rPr>
                <w:delText>khoản</w:delText>
              </w:r>
            </w:del>
            <w:del w:id="3596" w:author="Mr.Long" w:date="2021-11-01T09:02:00Z">
              <w:r w:rsidRPr="00422423" w:rsidDel="00323837">
                <w:rPr>
                  <w:sz w:val="22"/>
                  <w:szCs w:val="22"/>
                </w:rPr>
                <w:delText xml:space="preserve"> 1 </w:delText>
              </w:r>
            </w:del>
            <w:del w:id="3597" w:author="Mr.Long" w:date="2021-10-30T10:29:00Z">
              <w:r w:rsidRPr="00422423" w:rsidDel="001C7DAF">
                <w:rPr>
                  <w:sz w:val="22"/>
                  <w:szCs w:val="22"/>
                </w:rPr>
                <w:delText>Điều</w:delText>
              </w:r>
            </w:del>
            <w:del w:id="3598" w:author="Mr.Long" w:date="2021-11-01T09:02:00Z">
              <w:r w:rsidRPr="00422423" w:rsidDel="00323837">
                <w:rPr>
                  <w:sz w:val="22"/>
                  <w:szCs w:val="22"/>
                </w:rPr>
                <w:delText xml:space="preserve"> 17 Quy chế này. Cổ đông hoặc đại diện theo ủy quyền của cổ đông là tổ chức hoặc đại diện theo ủy quyền của cổ đông có thể lựa chọn tham gia, thảo luận và biểu quyết tại cuộc họp </w:delText>
              </w:r>
            </w:del>
            <w:del w:id="3599" w:author="Mr.Long" w:date="2021-10-30T10:50:00Z">
              <w:r w:rsidRPr="00422423" w:rsidDel="00E85C87">
                <w:rPr>
                  <w:sz w:val="22"/>
                  <w:szCs w:val="22"/>
                </w:rPr>
                <w:delText>ĐHĐCĐ</w:delText>
              </w:r>
            </w:del>
            <w:del w:id="3600" w:author="Mr.Long" w:date="2021-11-01T09:02:00Z">
              <w:r w:rsidRPr="00422423" w:rsidDel="00323837">
                <w:rPr>
                  <w:sz w:val="22"/>
                  <w:szCs w:val="22"/>
                </w:rPr>
                <w:delText xml:space="preserve"> bằng một trong hai hình thức trên. </w:delText>
              </w:r>
            </w:del>
            <w:ins w:id="3601" w:author="Mr.Long" w:date="2021-11-01T09:02:00Z">
              <w:r w:rsidR="00323837">
                <w:rPr>
                  <w:sz w:val="22"/>
                  <w:szCs w:val="22"/>
                </w:rPr>
                <w:t xml:space="preserve"> </w:t>
              </w:r>
            </w:ins>
            <w:ins w:id="3602" w:author="Mr.Long" w:date="2021-11-01T09:01:00Z">
              <w:r w:rsidR="00F50589">
                <w:rPr>
                  <w:sz w:val="22"/>
                  <w:szCs w:val="22"/>
                  <w:lang w:val="en"/>
                </w:rPr>
                <w:t xml:space="preserve">The BOD </w:t>
              </w:r>
            </w:ins>
            <w:ins w:id="3603" w:author="Mr.Long" w:date="2021-11-01T09:00:00Z">
              <w:r w:rsidR="00F50589" w:rsidRPr="00F50589">
                <w:rPr>
                  <w:sz w:val="22"/>
                  <w:szCs w:val="22"/>
                  <w:lang w:val="en"/>
                </w:rPr>
                <w:t xml:space="preserve">or the </w:t>
              </w:r>
              <w:proofErr w:type="spellStart"/>
              <w:r w:rsidR="00F50589" w:rsidRPr="00F50589">
                <w:rPr>
                  <w:sz w:val="22"/>
                  <w:szCs w:val="22"/>
                  <w:lang w:val="en"/>
                </w:rPr>
                <w:t>convenor</w:t>
              </w:r>
              <w:proofErr w:type="spellEnd"/>
              <w:r w:rsidR="00F50589" w:rsidRPr="00F50589">
                <w:rPr>
                  <w:sz w:val="22"/>
                  <w:szCs w:val="22"/>
                  <w:lang w:val="en"/>
                </w:rPr>
                <w:t xml:space="preserve"> of the GMS may decide to hold the meeting </w:t>
              </w:r>
            </w:ins>
            <w:ins w:id="3604" w:author="Mr.Long" w:date="2021-11-01T09:01:00Z">
              <w:r w:rsidR="00F50589" w:rsidRPr="00F50589">
                <w:rPr>
                  <w:sz w:val="22"/>
                  <w:szCs w:val="22"/>
                  <w:lang w:val="en"/>
                </w:rPr>
                <w:t xml:space="preserve">on line combined with off line </w:t>
              </w:r>
            </w:ins>
            <w:ins w:id="3605" w:author="Mr.Long" w:date="2021-11-01T09:00:00Z">
              <w:r w:rsidR="00F50589" w:rsidRPr="00F50589">
                <w:rPr>
                  <w:sz w:val="22"/>
                  <w:szCs w:val="22"/>
                  <w:lang w:val="en"/>
                </w:rPr>
                <w:t>in the case specified in Clause 1, Article 17 of this Regulation. Shareholders or authorized representatives of shareholders being organizations or authorized representatives of shareholders can choose to participate, discuss and vote at the GMS meeting by either of the two methods above.</w:t>
              </w:r>
            </w:ins>
          </w:p>
          <w:p w:rsidR="00323837" w:rsidRPr="00422423" w:rsidRDefault="00422423" w:rsidP="00422423">
            <w:pPr>
              <w:pStyle w:val="ListParagraph"/>
              <w:spacing w:line="276" w:lineRule="auto"/>
              <w:ind w:left="78"/>
              <w:jc w:val="both"/>
              <w:rPr>
                <w:sz w:val="22"/>
                <w:szCs w:val="22"/>
              </w:rPr>
            </w:pPr>
            <w:r w:rsidRPr="00422423">
              <w:rPr>
                <w:sz w:val="22"/>
                <w:szCs w:val="22"/>
              </w:rPr>
              <w:t>2.</w:t>
            </w:r>
            <w:ins w:id="3606" w:author="Mr.Long" w:date="2021-11-01T09:04:00Z">
              <w:r w:rsidR="00635F33" w:rsidRPr="00422423" w:rsidDel="00635F33">
                <w:rPr>
                  <w:sz w:val="22"/>
                  <w:szCs w:val="22"/>
                </w:rPr>
                <w:t xml:space="preserve"> </w:t>
              </w:r>
            </w:ins>
            <w:del w:id="3607" w:author="Mr.Long" w:date="2021-11-01T09:04:00Z">
              <w:r w:rsidRPr="00422423" w:rsidDel="00635F33">
                <w:rPr>
                  <w:sz w:val="22"/>
                  <w:szCs w:val="22"/>
                </w:rPr>
                <w:tab/>
                <w:delText xml:space="preserve">Cách thức gửi thông báo mời họp </w:delText>
              </w:r>
            </w:del>
            <w:del w:id="3608" w:author="Mr.Long" w:date="2021-10-30T10:50:00Z">
              <w:r w:rsidRPr="00422423" w:rsidDel="00E85C87">
                <w:rPr>
                  <w:sz w:val="22"/>
                  <w:szCs w:val="22"/>
                </w:rPr>
                <w:delText>ĐHĐCĐ</w:delText>
              </w:r>
            </w:del>
            <w:del w:id="3609" w:author="Mr.Long" w:date="2021-11-01T09:04:00Z">
              <w:r w:rsidRPr="00422423" w:rsidDel="00635F33">
                <w:rPr>
                  <w:sz w:val="22"/>
                  <w:szCs w:val="22"/>
                </w:rPr>
                <w:delText xml:space="preserve"> trực tiếp kết hợp trực tuyến được thực hiện theo quy định tại </w:delText>
              </w:r>
            </w:del>
            <w:del w:id="3610" w:author="Mr.Long" w:date="2021-10-30T10:29:00Z">
              <w:r w:rsidRPr="00422423" w:rsidDel="001C7DAF">
                <w:rPr>
                  <w:sz w:val="22"/>
                  <w:szCs w:val="22"/>
                </w:rPr>
                <w:delText>Điều</w:delText>
              </w:r>
            </w:del>
            <w:del w:id="3611" w:author="Mr.Long" w:date="2021-11-01T09:04:00Z">
              <w:r w:rsidRPr="00422423" w:rsidDel="00635F33">
                <w:rPr>
                  <w:sz w:val="22"/>
                  <w:szCs w:val="22"/>
                </w:rPr>
                <w:delText xml:space="preserve"> 5 Quy chế này. Người triệu tập họp </w:delText>
              </w:r>
            </w:del>
            <w:del w:id="3612" w:author="Mr.Long" w:date="2021-10-30T10:50:00Z">
              <w:r w:rsidRPr="00422423" w:rsidDel="00E85C87">
                <w:rPr>
                  <w:sz w:val="22"/>
                  <w:szCs w:val="22"/>
                </w:rPr>
                <w:delText>ĐHĐCĐ</w:delText>
              </w:r>
            </w:del>
            <w:del w:id="3613" w:author="Mr.Long" w:date="2021-11-01T09:04:00Z">
              <w:r w:rsidRPr="00422423" w:rsidDel="00635F33">
                <w:rPr>
                  <w:sz w:val="22"/>
                  <w:szCs w:val="22"/>
                </w:rPr>
                <w:delText xml:space="preserve"> có nghĩa vụ chuẩn bị tài liệu hướng dẫn thực hiện đăng ký và tham dự họp </w:delText>
              </w:r>
            </w:del>
            <w:del w:id="3614" w:author="Mr.Long" w:date="2021-10-30T10:50:00Z">
              <w:r w:rsidRPr="00422423" w:rsidDel="00E85C87">
                <w:rPr>
                  <w:sz w:val="22"/>
                  <w:szCs w:val="22"/>
                </w:rPr>
                <w:delText>ĐHĐCĐ</w:delText>
              </w:r>
            </w:del>
            <w:del w:id="3615" w:author="Mr.Long" w:date="2021-11-01T09:04:00Z">
              <w:r w:rsidRPr="00422423" w:rsidDel="00635F33">
                <w:rPr>
                  <w:sz w:val="22"/>
                  <w:szCs w:val="22"/>
                </w:rPr>
                <w:delText xml:space="preserve"> trực tiếp kết hợp trực tuyến. Tài liệu hướng dẫn này được gửi cho cổ đông và/hoặc đăng tải trên trang thông tin điện tử của Công ty chậm nhất 03 ngày làm việc trước ngày khai mạc cuộc họp </w:delText>
              </w:r>
            </w:del>
            <w:del w:id="3616" w:author="Mr.Long" w:date="2021-10-30T10:50:00Z">
              <w:r w:rsidRPr="00422423" w:rsidDel="00E85C87">
                <w:rPr>
                  <w:sz w:val="22"/>
                  <w:szCs w:val="22"/>
                </w:rPr>
                <w:delText>ĐHĐCĐ</w:delText>
              </w:r>
            </w:del>
            <w:del w:id="3617" w:author="Mr.Long" w:date="2021-11-01T09:04:00Z">
              <w:r w:rsidRPr="00422423" w:rsidDel="00635F33">
                <w:rPr>
                  <w:sz w:val="22"/>
                  <w:szCs w:val="22"/>
                </w:rPr>
                <w:delText>.</w:delText>
              </w:r>
            </w:del>
            <w:ins w:id="3618" w:author="Mr.Long" w:date="2021-11-01T09:03:00Z">
              <w:r w:rsidR="00323837" w:rsidRPr="00323837">
                <w:rPr>
                  <w:sz w:val="22"/>
                  <w:szCs w:val="22"/>
                </w:rPr>
                <w:t xml:space="preserve">The method of sending GMS meeting invitations </w:t>
              </w:r>
              <w:r w:rsidR="00323837" w:rsidRPr="00F50589">
                <w:rPr>
                  <w:sz w:val="22"/>
                  <w:szCs w:val="22"/>
                  <w:lang w:val="en"/>
                </w:rPr>
                <w:t>on line combined with off line</w:t>
              </w:r>
              <w:r w:rsidR="00323837" w:rsidRPr="00323837">
                <w:rPr>
                  <w:sz w:val="22"/>
                  <w:szCs w:val="22"/>
                </w:rPr>
                <w:t xml:space="preserve"> shall comply with Article 5 of this Regulation. The </w:t>
              </w:r>
              <w:proofErr w:type="spellStart"/>
              <w:r w:rsidR="00323837" w:rsidRPr="00323837">
                <w:rPr>
                  <w:sz w:val="22"/>
                  <w:szCs w:val="22"/>
                </w:rPr>
                <w:t>convenor</w:t>
              </w:r>
              <w:proofErr w:type="spellEnd"/>
              <w:r w:rsidR="00323837" w:rsidRPr="00323837">
                <w:rPr>
                  <w:sz w:val="22"/>
                  <w:szCs w:val="22"/>
                </w:rPr>
                <w:t xml:space="preserve"> of the GMS meeting is obliged to prepare documents guiding the registration and attendance of the GMS meeting </w:t>
              </w:r>
            </w:ins>
            <w:ins w:id="3619" w:author="Mr.Long" w:date="2021-11-01T09:04:00Z">
              <w:r w:rsidR="00635F33">
                <w:rPr>
                  <w:sz w:val="22"/>
                  <w:szCs w:val="22"/>
                </w:rPr>
                <w:t>off line</w:t>
              </w:r>
            </w:ins>
            <w:ins w:id="3620" w:author="Mr.Long" w:date="2021-11-01T09:03:00Z">
              <w:r w:rsidR="00323837" w:rsidRPr="00323837">
                <w:rPr>
                  <w:sz w:val="22"/>
                  <w:szCs w:val="22"/>
                </w:rPr>
                <w:t xml:space="preserve"> and online. This manual is sent to shareholders and/or posted on the Company's website at least 03 working days before the opening date of the GMS meeting.</w:t>
              </w:r>
            </w:ins>
          </w:p>
          <w:p w:rsidR="00422423" w:rsidRPr="00422423" w:rsidRDefault="00422423" w:rsidP="00422423">
            <w:pPr>
              <w:pStyle w:val="ListParagraph"/>
              <w:spacing w:line="276" w:lineRule="auto"/>
              <w:ind w:left="78"/>
              <w:jc w:val="both"/>
              <w:rPr>
                <w:sz w:val="22"/>
                <w:szCs w:val="22"/>
              </w:rPr>
            </w:pPr>
            <w:r w:rsidRPr="00422423">
              <w:rPr>
                <w:sz w:val="22"/>
                <w:szCs w:val="22"/>
              </w:rPr>
              <w:t>3.</w:t>
            </w:r>
            <w:r w:rsidRPr="00422423">
              <w:rPr>
                <w:sz w:val="22"/>
                <w:szCs w:val="22"/>
              </w:rPr>
              <w:tab/>
            </w:r>
            <w:del w:id="3621" w:author="Mr.Long" w:date="2021-11-01T09:05:00Z">
              <w:r w:rsidRPr="00422423" w:rsidDel="00635F33">
                <w:rPr>
                  <w:sz w:val="22"/>
                  <w:szCs w:val="22"/>
                </w:rPr>
                <w:delText>Việc đăng ký dự họp được thực hiện như sau</w:delText>
              </w:r>
            </w:del>
            <w:ins w:id="3622" w:author="Mr.Long" w:date="2021-11-01T09:05:00Z">
              <w:r w:rsidR="00635F33">
                <w:rPr>
                  <w:sz w:val="22"/>
                  <w:szCs w:val="22"/>
                </w:rPr>
                <w:t>Registration for attending the meeting is as follows</w:t>
              </w:r>
            </w:ins>
            <w:r w:rsidRPr="00422423">
              <w:rPr>
                <w:sz w:val="22"/>
                <w:szCs w:val="22"/>
              </w:rPr>
              <w:t xml:space="preserve">: </w:t>
            </w:r>
          </w:p>
          <w:p w:rsidR="00470894" w:rsidRPr="00635F33" w:rsidRDefault="00470894" w:rsidP="00470894">
            <w:pPr>
              <w:pStyle w:val="ListParagraph"/>
              <w:spacing w:line="276" w:lineRule="auto"/>
              <w:ind w:left="78"/>
              <w:jc w:val="both"/>
              <w:rPr>
                <w:ins w:id="3623" w:author="Mr.Long" w:date="2021-11-01T09:07:00Z"/>
                <w:sz w:val="22"/>
                <w:szCs w:val="22"/>
              </w:rPr>
            </w:pPr>
            <w:ins w:id="3624" w:author="Mr.Long" w:date="2021-11-01T09:07:00Z">
              <w:r w:rsidRPr="00635F33">
                <w:rPr>
                  <w:sz w:val="22"/>
                  <w:szCs w:val="22"/>
                </w:rPr>
                <w:t xml:space="preserve">a. In case a shareholder, the authorized representative of the shareholder being an organization or the authorized representative attends the meeting </w:t>
              </w:r>
              <w:r>
                <w:rPr>
                  <w:sz w:val="22"/>
                  <w:szCs w:val="22"/>
                </w:rPr>
                <w:t>off line</w:t>
              </w:r>
              <w:r w:rsidRPr="00635F33">
                <w:rPr>
                  <w:sz w:val="22"/>
                  <w:szCs w:val="22"/>
                </w:rPr>
                <w:t xml:space="preserve">, the registration </w:t>
              </w:r>
              <w:r>
                <w:rPr>
                  <w:sz w:val="22"/>
                  <w:szCs w:val="22"/>
                </w:rPr>
                <w:t>for</w:t>
              </w:r>
              <w:r w:rsidRPr="00635F33">
                <w:rPr>
                  <w:sz w:val="22"/>
                  <w:szCs w:val="22"/>
                </w:rPr>
                <w:t xml:space="preserve"> attend</w:t>
              </w:r>
              <w:r>
                <w:rPr>
                  <w:sz w:val="22"/>
                  <w:szCs w:val="22"/>
                </w:rPr>
                <w:t>ing</w:t>
              </w:r>
              <w:r w:rsidRPr="00635F33">
                <w:rPr>
                  <w:sz w:val="22"/>
                  <w:szCs w:val="22"/>
                </w:rPr>
                <w:t xml:space="preserve"> the meeting shall comply with Clause 1, Article 8</w:t>
              </w:r>
              <w:r>
                <w:rPr>
                  <w:sz w:val="22"/>
                  <w:szCs w:val="22"/>
                </w:rPr>
                <w:t xml:space="preserve"> of this Regulation</w:t>
              </w:r>
              <w:r w:rsidRPr="00635F33">
                <w:rPr>
                  <w:sz w:val="22"/>
                  <w:szCs w:val="22"/>
                </w:rPr>
                <w:t>;</w:t>
              </w:r>
            </w:ins>
          </w:p>
          <w:p w:rsidR="00422423" w:rsidRPr="00422423" w:rsidDel="00470894" w:rsidRDefault="00422423" w:rsidP="00422423">
            <w:pPr>
              <w:pStyle w:val="ListParagraph"/>
              <w:spacing w:line="276" w:lineRule="auto"/>
              <w:ind w:left="78"/>
              <w:jc w:val="both"/>
              <w:rPr>
                <w:del w:id="3625" w:author="Mr.Long" w:date="2021-11-01T09:07:00Z"/>
                <w:sz w:val="22"/>
                <w:szCs w:val="22"/>
              </w:rPr>
            </w:pPr>
            <w:del w:id="3626" w:author="Mr.Long" w:date="2021-11-01T09:07:00Z">
              <w:r w:rsidRPr="00422423" w:rsidDel="00470894">
                <w:rPr>
                  <w:sz w:val="22"/>
                  <w:szCs w:val="22"/>
                </w:rPr>
                <w:delText>a.</w:delText>
              </w:r>
              <w:r w:rsidRPr="00422423" w:rsidDel="00470894">
                <w:rPr>
                  <w:sz w:val="22"/>
                  <w:szCs w:val="22"/>
                </w:rPr>
                <w:tab/>
                <w:delText xml:space="preserve">Trường hợp cổ đông, người đại diện theo ủy quyền của cổ đông là tổ chức hoặc người đại diện theo ủy quyền dự họp tham dự cuộc họp </w:delText>
              </w:r>
            </w:del>
            <w:del w:id="3627" w:author="Mr.Long" w:date="2021-10-30T10:50:00Z">
              <w:r w:rsidRPr="00422423" w:rsidDel="00E85C87">
                <w:rPr>
                  <w:sz w:val="22"/>
                  <w:szCs w:val="22"/>
                </w:rPr>
                <w:delText>ĐHĐCĐ</w:delText>
              </w:r>
            </w:del>
            <w:del w:id="3628" w:author="Mr.Long" w:date="2021-11-01T09:07:00Z">
              <w:r w:rsidRPr="00422423" w:rsidDel="00470894">
                <w:rPr>
                  <w:sz w:val="22"/>
                  <w:szCs w:val="22"/>
                </w:rPr>
                <w:delText xml:space="preserve"> trực tiếp, việc đăng ký dự h</w:delText>
              </w:r>
              <w:r w:rsidR="00D34B78" w:rsidDel="00470894">
                <w:rPr>
                  <w:sz w:val="22"/>
                  <w:szCs w:val="22"/>
                </w:rPr>
                <w:delText>ọ</w:delText>
              </w:r>
              <w:r w:rsidRPr="00422423" w:rsidDel="00470894">
                <w:rPr>
                  <w:sz w:val="22"/>
                  <w:szCs w:val="22"/>
                </w:rPr>
                <w:delText xml:space="preserve">p thực hiện theo quy định tại </w:delText>
              </w:r>
            </w:del>
            <w:del w:id="3629" w:author="Mr.Long" w:date="2021-10-30T10:28:00Z">
              <w:r w:rsidRPr="00422423" w:rsidDel="001C7DAF">
                <w:rPr>
                  <w:sz w:val="22"/>
                  <w:szCs w:val="22"/>
                </w:rPr>
                <w:delText>khoản</w:delText>
              </w:r>
            </w:del>
            <w:del w:id="3630" w:author="Mr.Long" w:date="2021-11-01T09:07:00Z">
              <w:r w:rsidRPr="00422423" w:rsidDel="00470894">
                <w:rPr>
                  <w:sz w:val="22"/>
                  <w:szCs w:val="22"/>
                </w:rPr>
                <w:delText xml:space="preserve"> 1 </w:delText>
              </w:r>
            </w:del>
            <w:del w:id="3631" w:author="Mr.Long" w:date="2021-10-30T10:29:00Z">
              <w:r w:rsidRPr="00422423" w:rsidDel="001C7DAF">
                <w:rPr>
                  <w:sz w:val="22"/>
                  <w:szCs w:val="22"/>
                </w:rPr>
                <w:delText>Điều</w:delText>
              </w:r>
            </w:del>
            <w:del w:id="3632" w:author="Mr.Long" w:date="2021-11-01T09:07:00Z">
              <w:r w:rsidRPr="00422423" w:rsidDel="00470894">
                <w:rPr>
                  <w:sz w:val="22"/>
                  <w:szCs w:val="22"/>
                </w:rPr>
                <w:delText xml:space="preserve"> 8 Quy chế này; </w:delText>
              </w:r>
            </w:del>
          </w:p>
          <w:p w:rsidR="00635F33" w:rsidRPr="00422423" w:rsidRDefault="00422423" w:rsidP="00635F33">
            <w:pPr>
              <w:pStyle w:val="ListParagraph"/>
              <w:spacing w:line="276" w:lineRule="auto"/>
              <w:ind w:left="78"/>
              <w:jc w:val="both"/>
              <w:rPr>
                <w:sz w:val="22"/>
                <w:szCs w:val="22"/>
              </w:rPr>
            </w:pPr>
            <w:r w:rsidRPr="00422423">
              <w:rPr>
                <w:sz w:val="22"/>
                <w:szCs w:val="22"/>
              </w:rPr>
              <w:t>b.</w:t>
            </w:r>
            <w:del w:id="3633" w:author="Mr.Long" w:date="2021-11-01T09:07:00Z">
              <w:r w:rsidRPr="00422423" w:rsidDel="00470894">
                <w:rPr>
                  <w:sz w:val="22"/>
                  <w:szCs w:val="22"/>
                </w:rPr>
                <w:tab/>
                <w:delText xml:space="preserve">Trường hợp cổ đông, người đại diện theo ủy quyền của cổ đông là tổ chức hoặc người đại diện theo ủy quyền dự họp tham dự cuộc họp </w:delText>
              </w:r>
            </w:del>
            <w:del w:id="3634" w:author="Mr.Long" w:date="2021-10-30T10:50:00Z">
              <w:r w:rsidRPr="00422423" w:rsidDel="00E85C87">
                <w:rPr>
                  <w:sz w:val="22"/>
                  <w:szCs w:val="22"/>
                </w:rPr>
                <w:delText>ĐHĐCĐ</w:delText>
              </w:r>
            </w:del>
            <w:del w:id="3635" w:author="Mr.Long" w:date="2021-11-01T09:07:00Z">
              <w:r w:rsidRPr="00422423" w:rsidDel="00470894">
                <w:rPr>
                  <w:sz w:val="22"/>
                  <w:szCs w:val="22"/>
                </w:rPr>
                <w:delText xml:space="preserve"> trực tuyến, việc đăng ký dự h</w:delText>
              </w:r>
              <w:r w:rsidR="00BA3774" w:rsidDel="00470894">
                <w:rPr>
                  <w:sz w:val="22"/>
                  <w:szCs w:val="22"/>
                </w:rPr>
                <w:delText>ọ</w:delText>
              </w:r>
              <w:r w:rsidRPr="00422423" w:rsidDel="00470894">
                <w:rPr>
                  <w:sz w:val="22"/>
                  <w:szCs w:val="22"/>
                </w:rPr>
                <w:delText xml:space="preserve">p thực hiện theo quy định tại </w:delText>
              </w:r>
            </w:del>
            <w:del w:id="3636" w:author="Mr.Long" w:date="2021-10-30T10:28:00Z">
              <w:r w:rsidRPr="00422423" w:rsidDel="001C7DAF">
                <w:rPr>
                  <w:sz w:val="22"/>
                  <w:szCs w:val="22"/>
                </w:rPr>
                <w:delText>khoản</w:delText>
              </w:r>
            </w:del>
            <w:del w:id="3637" w:author="Mr.Long" w:date="2021-11-01T09:07:00Z">
              <w:r w:rsidRPr="00422423" w:rsidDel="00470894">
                <w:rPr>
                  <w:sz w:val="22"/>
                  <w:szCs w:val="22"/>
                </w:rPr>
                <w:delText xml:space="preserve"> 3 </w:delText>
              </w:r>
            </w:del>
            <w:del w:id="3638" w:author="Mr.Long" w:date="2021-10-30T10:29:00Z">
              <w:r w:rsidRPr="00422423" w:rsidDel="001C7DAF">
                <w:rPr>
                  <w:sz w:val="22"/>
                  <w:szCs w:val="22"/>
                </w:rPr>
                <w:delText>Điều</w:delText>
              </w:r>
            </w:del>
            <w:del w:id="3639" w:author="Mr.Long" w:date="2021-11-01T09:07:00Z">
              <w:r w:rsidRPr="00422423" w:rsidDel="00470894">
                <w:rPr>
                  <w:sz w:val="22"/>
                  <w:szCs w:val="22"/>
                </w:rPr>
                <w:delText xml:space="preserve"> 17 Quy chế này;</w:delText>
              </w:r>
            </w:del>
            <w:ins w:id="3640" w:author="Mr.Long" w:date="2021-11-01T09:07:00Z">
              <w:r w:rsidR="00470894">
                <w:rPr>
                  <w:sz w:val="22"/>
                  <w:szCs w:val="22"/>
                </w:rPr>
                <w:t xml:space="preserve"> </w:t>
              </w:r>
            </w:ins>
            <w:ins w:id="3641" w:author="Mr.Long" w:date="2021-11-01T09:06:00Z">
              <w:r w:rsidR="00635F33" w:rsidRPr="00635F33">
                <w:rPr>
                  <w:sz w:val="22"/>
                  <w:szCs w:val="22"/>
                </w:rPr>
                <w:t xml:space="preserve">In case a shareholder, an authorized representative of an organization shareholder or an authorized representative attends an online GMS meeting, the registration </w:t>
              </w:r>
            </w:ins>
            <w:ins w:id="3642" w:author="Mr.Long" w:date="2021-11-01T09:07:00Z">
              <w:r w:rsidR="00470894">
                <w:rPr>
                  <w:sz w:val="22"/>
                  <w:szCs w:val="22"/>
                </w:rPr>
                <w:t xml:space="preserve">for attending </w:t>
              </w:r>
            </w:ins>
            <w:ins w:id="3643" w:author="Mr.Long" w:date="2021-11-01T09:06:00Z">
              <w:r w:rsidR="00635F33" w:rsidRPr="00635F33">
                <w:rPr>
                  <w:sz w:val="22"/>
                  <w:szCs w:val="22"/>
                </w:rPr>
                <w:t xml:space="preserve">the meeting shall comply with Clause 3, Article 17 of this </w:t>
              </w:r>
            </w:ins>
            <w:ins w:id="3644" w:author="Mr.Long" w:date="2021-11-01T09:07:00Z">
              <w:r w:rsidR="00470894">
                <w:rPr>
                  <w:sz w:val="22"/>
                  <w:szCs w:val="22"/>
                </w:rPr>
                <w:t>regulation.</w:t>
              </w:r>
            </w:ins>
          </w:p>
          <w:p w:rsidR="00470894" w:rsidRPr="00422423" w:rsidRDefault="00422423" w:rsidP="00422423">
            <w:pPr>
              <w:pStyle w:val="ListParagraph"/>
              <w:spacing w:line="276" w:lineRule="auto"/>
              <w:ind w:left="78"/>
              <w:jc w:val="both"/>
              <w:rPr>
                <w:sz w:val="22"/>
                <w:szCs w:val="22"/>
              </w:rPr>
            </w:pPr>
            <w:r w:rsidRPr="00422423">
              <w:rPr>
                <w:sz w:val="22"/>
                <w:szCs w:val="22"/>
              </w:rPr>
              <w:t>4.</w:t>
            </w:r>
            <w:del w:id="3645" w:author="Mr.Long" w:date="2021-11-01T09:09:00Z">
              <w:r w:rsidRPr="00422423" w:rsidDel="00A04D13">
                <w:rPr>
                  <w:sz w:val="22"/>
                  <w:szCs w:val="22"/>
                </w:rPr>
                <w:tab/>
                <w:delText xml:space="preserve">Việc ủy quyền cho người đại diện dự họp </w:delText>
              </w:r>
            </w:del>
            <w:del w:id="3646" w:author="Mr.Long" w:date="2021-10-30T10:50:00Z">
              <w:r w:rsidRPr="00422423" w:rsidDel="00E85C87">
                <w:rPr>
                  <w:sz w:val="22"/>
                  <w:szCs w:val="22"/>
                </w:rPr>
                <w:delText>ĐHĐCĐ</w:delText>
              </w:r>
            </w:del>
            <w:del w:id="3647" w:author="Mr.Long" w:date="2021-11-01T09:09:00Z">
              <w:r w:rsidRPr="00422423" w:rsidDel="00A04D13">
                <w:rPr>
                  <w:sz w:val="22"/>
                  <w:szCs w:val="22"/>
                </w:rPr>
                <w:delText xml:space="preserve"> trực tiếp kết hợp trực tuyến theo quy định tại </w:delText>
              </w:r>
            </w:del>
            <w:del w:id="3648" w:author="Mr.Long" w:date="2021-10-30T10:29:00Z">
              <w:r w:rsidRPr="00422423" w:rsidDel="001C7DAF">
                <w:rPr>
                  <w:sz w:val="22"/>
                  <w:szCs w:val="22"/>
                </w:rPr>
                <w:delText>Điều</w:delText>
              </w:r>
            </w:del>
            <w:del w:id="3649" w:author="Mr.Long" w:date="2021-11-01T09:09:00Z">
              <w:r w:rsidRPr="00422423" w:rsidDel="00A04D13">
                <w:rPr>
                  <w:sz w:val="22"/>
                  <w:szCs w:val="22"/>
                </w:rPr>
                <w:delText xml:space="preserve"> lệ Công ty và </w:delText>
              </w:r>
            </w:del>
            <w:del w:id="3650" w:author="Mr.Long" w:date="2021-10-30T10:29:00Z">
              <w:r w:rsidRPr="00422423" w:rsidDel="001C7DAF">
                <w:rPr>
                  <w:sz w:val="22"/>
                  <w:szCs w:val="22"/>
                </w:rPr>
                <w:delText>Điều</w:delText>
              </w:r>
            </w:del>
            <w:del w:id="3651" w:author="Mr.Long" w:date="2021-11-01T09:09:00Z">
              <w:r w:rsidRPr="00422423" w:rsidDel="00A04D13">
                <w:rPr>
                  <w:sz w:val="22"/>
                  <w:szCs w:val="22"/>
                </w:rPr>
                <w:delText xml:space="preserve"> 7 Quy chế này.</w:delText>
              </w:r>
            </w:del>
            <w:ins w:id="3652" w:author="Mr.Long" w:date="2021-11-01T09:09:00Z">
              <w:r w:rsidR="00A04D13">
                <w:rPr>
                  <w:sz w:val="22"/>
                  <w:szCs w:val="22"/>
                </w:rPr>
                <w:t xml:space="preserve"> </w:t>
              </w:r>
            </w:ins>
            <w:ins w:id="3653" w:author="Mr.Long" w:date="2021-11-01T09:08:00Z">
              <w:r w:rsidR="00A04D13" w:rsidRPr="00470894">
                <w:rPr>
                  <w:sz w:val="22"/>
                  <w:szCs w:val="22"/>
                </w:rPr>
                <w:t>A</w:t>
              </w:r>
              <w:r w:rsidR="00470894" w:rsidRPr="00470894">
                <w:rPr>
                  <w:sz w:val="22"/>
                  <w:szCs w:val="22"/>
                </w:rPr>
                <w:t xml:space="preserve">uthorization for </w:t>
              </w:r>
              <w:r w:rsidR="00A04D13">
                <w:rPr>
                  <w:sz w:val="22"/>
                  <w:szCs w:val="22"/>
                </w:rPr>
                <w:t>a</w:t>
              </w:r>
              <w:r w:rsidR="00470894" w:rsidRPr="00470894">
                <w:rPr>
                  <w:sz w:val="22"/>
                  <w:szCs w:val="22"/>
                </w:rPr>
                <w:t xml:space="preserve"> representative to attend the GMS meeting </w:t>
              </w:r>
              <w:r w:rsidR="00A04D13">
                <w:rPr>
                  <w:sz w:val="22"/>
                  <w:szCs w:val="22"/>
                </w:rPr>
                <w:t>off line</w:t>
              </w:r>
              <w:r w:rsidR="00470894" w:rsidRPr="00470894">
                <w:rPr>
                  <w:sz w:val="22"/>
                  <w:szCs w:val="22"/>
                </w:rPr>
                <w:t xml:space="preserve"> and online </w:t>
              </w:r>
            </w:ins>
            <w:ins w:id="3654" w:author="Mr.Long" w:date="2021-11-01T09:09:00Z">
              <w:r w:rsidR="00A04D13">
                <w:rPr>
                  <w:sz w:val="22"/>
                  <w:szCs w:val="22"/>
                </w:rPr>
                <w:t xml:space="preserve">complies </w:t>
              </w:r>
            </w:ins>
            <w:ins w:id="3655" w:author="Mr.Long" w:date="2021-11-01T09:08:00Z">
              <w:r w:rsidR="00470894" w:rsidRPr="00470894">
                <w:rPr>
                  <w:sz w:val="22"/>
                  <w:szCs w:val="22"/>
                </w:rPr>
                <w:t xml:space="preserve">with the </w:t>
              </w:r>
              <w:proofErr w:type="spellStart"/>
              <w:r w:rsidR="00A04D13">
                <w:rPr>
                  <w:sz w:val="22"/>
                  <w:szCs w:val="22"/>
                </w:rPr>
                <w:t>the</w:t>
              </w:r>
              <w:proofErr w:type="spellEnd"/>
              <w:r w:rsidR="00A04D13">
                <w:rPr>
                  <w:sz w:val="22"/>
                  <w:szCs w:val="22"/>
                </w:rPr>
                <w:t xml:space="preserve"> Company Charter and Article 7 of th</w:t>
              </w:r>
            </w:ins>
            <w:ins w:id="3656" w:author="Mr.Long" w:date="2021-11-01T09:09:00Z">
              <w:r w:rsidR="00A04D13">
                <w:rPr>
                  <w:sz w:val="22"/>
                  <w:szCs w:val="22"/>
                </w:rPr>
                <w:t>is</w:t>
              </w:r>
            </w:ins>
            <w:ins w:id="3657" w:author="Mr.Long" w:date="2021-11-01T09:08:00Z">
              <w:r w:rsidR="00A04D13">
                <w:rPr>
                  <w:sz w:val="22"/>
                  <w:szCs w:val="22"/>
                </w:rPr>
                <w:t xml:space="preserve"> Regulation</w:t>
              </w:r>
              <w:r w:rsidR="00470894" w:rsidRPr="00470894">
                <w:rPr>
                  <w:sz w:val="22"/>
                  <w:szCs w:val="22"/>
                </w:rPr>
                <w:t>.</w:t>
              </w:r>
            </w:ins>
          </w:p>
          <w:p w:rsidR="000D3781" w:rsidRPr="000D3781" w:rsidRDefault="00422423" w:rsidP="000D3781">
            <w:pPr>
              <w:tabs>
                <w:tab w:val="left" w:pos="709"/>
              </w:tabs>
              <w:rPr>
                <w:ins w:id="3658" w:author="Mr.Long" w:date="2021-11-01T13:45:00Z"/>
                <w:rFonts w:eastAsiaTheme="minorHAnsi"/>
                <w:sz w:val="22"/>
                <w:szCs w:val="22"/>
              </w:rPr>
            </w:pPr>
            <w:r w:rsidRPr="00422423">
              <w:rPr>
                <w:sz w:val="22"/>
                <w:szCs w:val="22"/>
              </w:rPr>
              <w:t>5.</w:t>
            </w:r>
            <w:ins w:id="3659" w:author="Mr.Long" w:date="2021-11-01T13:45:00Z">
              <w:r w:rsidR="000D3781" w:rsidRPr="000D3781">
                <w:rPr>
                  <w:rFonts w:eastAsiaTheme="minorHAnsi"/>
                  <w:sz w:val="22"/>
                  <w:szCs w:val="22"/>
                </w:rPr>
                <w:t xml:space="preserve"> Conditions for conducting GMS meeting off line and on line:</w:t>
              </w:r>
            </w:ins>
          </w:p>
          <w:p w:rsidR="000D3781" w:rsidRPr="000D3781" w:rsidRDefault="000D3781" w:rsidP="000D3781">
            <w:pPr>
              <w:rPr>
                <w:ins w:id="3660" w:author="Mr.Long" w:date="2021-11-01T13:45:00Z"/>
                <w:rFonts w:eastAsiaTheme="minorHAnsi"/>
                <w:sz w:val="22"/>
                <w:szCs w:val="22"/>
              </w:rPr>
            </w:pPr>
            <w:ins w:id="3661" w:author="Mr.Long" w:date="2021-11-01T13:45:00Z">
              <w:r w:rsidRPr="000D3781">
                <w:rPr>
                  <w:rFonts w:eastAsiaTheme="minorHAnsi"/>
                  <w:sz w:val="22"/>
                  <w:szCs w:val="22"/>
                </w:rPr>
                <w:t xml:space="preserve">a. The online GMS meeting is conducted when the total number of shareholders attending the meeting in person and successfully logging the online meeting electronic system represents more than </w:t>
              </w:r>
              <w:r w:rsidRPr="000D3781">
                <w:rPr>
                  <w:rFonts w:eastAsiaTheme="minorHAnsi"/>
                  <w:sz w:val="22"/>
                  <w:szCs w:val="22"/>
                </w:rPr>
                <w:lastRenderedPageBreak/>
                <w:t>50% of the total votes.</w:t>
              </w:r>
            </w:ins>
          </w:p>
          <w:p w:rsidR="000D3781" w:rsidRPr="000D3781" w:rsidRDefault="000D3781" w:rsidP="000D3781">
            <w:pPr>
              <w:rPr>
                <w:ins w:id="3662" w:author="Mr.Long" w:date="2021-11-01T13:45:00Z"/>
                <w:rFonts w:eastAsiaTheme="minorHAnsi"/>
                <w:sz w:val="22"/>
                <w:szCs w:val="22"/>
              </w:rPr>
            </w:pPr>
            <w:ins w:id="3663" w:author="Mr.Long" w:date="2021-11-01T13:45:00Z">
              <w:r w:rsidRPr="000D3781">
                <w:rPr>
                  <w:rFonts w:eastAsiaTheme="minorHAnsi"/>
                  <w:sz w:val="22"/>
                  <w:szCs w:val="22"/>
                </w:rPr>
                <w:t>b. In case the first meeting does not meet the conditions for conducting as specified in point a Clause 5 of this Article, the second meeting of GMS shall be convened and held in accordance with Clause 2 Article 9 of this Regulation.</w:t>
              </w:r>
            </w:ins>
          </w:p>
          <w:p w:rsidR="000D3781" w:rsidRPr="000D3781" w:rsidRDefault="000D3781" w:rsidP="000D3781">
            <w:pPr>
              <w:rPr>
                <w:ins w:id="3664" w:author="Mr.Long" w:date="2021-11-01T13:45:00Z"/>
                <w:rFonts w:eastAsiaTheme="minorHAnsi"/>
                <w:sz w:val="22"/>
                <w:szCs w:val="22"/>
              </w:rPr>
            </w:pPr>
            <w:ins w:id="3665" w:author="Mr.Long" w:date="2021-11-01T13:45:00Z">
              <w:r w:rsidRPr="000D3781">
                <w:rPr>
                  <w:rFonts w:eastAsiaTheme="minorHAnsi"/>
                  <w:sz w:val="22"/>
                  <w:szCs w:val="22"/>
                </w:rPr>
                <w:t>c. In case the second meeting does not meet the conditions for conducting according to the provisions of point b Clause 5 of this Article, the third meeting of the GMS shall be convened and held in accordance with the provisions of Clause 3 Article 9 of this Regulation.</w:t>
              </w:r>
            </w:ins>
          </w:p>
          <w:p w:rsidR="000D3781" w:rsidRPr="000D3781" w:rsidRDefault="000D3781" w:rsidP="000D3781">
            <w:pPr>
              <w:rPr>
                <w:ins w:id="3666" w:author="Mr.Long" w:date="2021-11-01T13:45:00Z"/>
                <w:rFonts w:eastAsiaTheme="minorHAnsi"/>
                <w:sz w:val="22"/>
                <w:szCs w:val="22"/>
              </w:rPr>
            </w:pPr>
            <w:ins w:id="3667" w:author="Mr.Long" w:date="2021-11-01T13:45:00Z">
              <w:r w:rsidRPr="000D3781">
                <w:rPr>
                  <w:rFonts w:eastAsiaTheme="minorHAnsi"/>
                  <w:sz w:val="22"/>
                  <w:szCs w:val="22"/>
                </w:rPr>
                <w:t>d. The GMS meeting convened in accordance with points b and c, Clause 5 of this Article is not mandatory according to the format of an offline GMS meeting and online. The form of the next meeting shall be decided by the convening person.</w:t>
              </w:r>
            </w:ins>
          </w:p>
          <w:p w:rsidR="00422423" w:rsidRPr="00422423" w:rsidDel="000D3781" w:rsidRDefault="00422423">
            <w:pPr>
              <w:pStyle w:val="ListParagraph"/>
              <w:spacing w:before="120"/>
              <w:ind w:left="79"/>
              <w:jc w:val="both"/>
              <w:rPr>
                <w:del w:id="3668" w:author="Mr.Long" w:date="2021-11-01T13:45:00Z"/>
                <w:sz w:val="22"/>
                <w:szCs w:val="22"/>
              </w:rPr>
              <w:pPrChange w:id="3669" w:author="Mr.Long" w:date="2021-11-01T13:46:00Z">
                <w:pPr>
                  <w:pStyle w:val="ListParagraph"/>
                  <w:spacing w:line="276" w:lineRule="auto"/>
                  <w:ind w:left="78"/>
                  <w:jc w:val="both"/>
                </w:pPr>
              </w:pPrChange>
            </w:pPr>
            <w:del w:id="3670" w:author="Mr.Long" w:date="2021-11-01T13:45:00Z">
              <w:r w:rsidRPr="00422423" w:rsidDel="000D3781">
                <w:rPr>
                  <w:sz w:val="22"/>
                  <w:szCs w:val="22"/>
                </w:rPr>
                <w:tab/>
              </w:r>
            </w:del>
            <w:del w:id="3671" w:author="Mr.Long" w:date="2021-10-30T10:29:00Z">
              <w:r w:rsidRPr="00422423" w:rsidDel="001C7DAF">
                <w:rPr>
                  <w:sz w:val="22"/>
                  <w:szCs w:val="22"/>
                </w:rPr>
                <w:delText>Điều</w:delText>
              </w:r>
            </w:del>
            <w:del w:id="3672" w:author="Mr.Long" w:date="2021-10-30T10:30:00Z">
              <w:r w:rsidRPr="00422423" w:rsidDel="00C16ABA">
                <w:rPr>
                  <w:sz w:val="22"/>
                  <w:szCs w:val="22"/>
                </w:rPr>
                <w:delText xml:space="preserve"> kiện </w:delText>
              </w:r>
            </w:del>
            <w:del w:id="3673" w:author="Mr.Long" w:date="2021-11-01T13:45:00Z">
              <w:r w:rsidRPr="00422423" w:rsidDel="000D3781">
                <w:rPr>
                  <w:sz w:val="22"/>
                  <w:szCs w:val="22"/>
                </w:rPr>
                <w:delText xml:space="preserve">tiến hành cuộc họp </w:delText>
              </w:r>
            </w:del>
            <w:del w:id="3674" w:author="Mr.Long" w:date="2021-10-30T10:50:00Z">
              <w:r w:rsidRPr="00422423" w:rsidDel="00E85C87">
                <w:rPr>
                  <w:sz w:val="22"/>
                  <w:szCs w:val="22"/>
                </w:rPr>
                <w:delText>ĐHĐCĐ</w:delText>
              </w:r>
            </w:del>
            <w:del w:id="3675" w:author="Mr.Long" w:date="2021-11-01T13:45:00Z">
              <w:r w:rsidRPr="00422423" w:rsidDel="000D3781">
                <w:rPr>
                  <w:sz w:val="22"/>
                  <w:szCs w:val="22"/>
                </w:rPr>
                <w:delText xml:space="preserve"> trực tiếp kết hợp trực tuyến:</w:delText>
              </w:r>
            </w:del>
          </w:p>
          <w:p w:rsidR="00422423" w:rsidRPr="00422423" w:rsidDel="000D3781" w:rsidRDefault="00422423">
            <w:pPr>
              <w:pStyle w:val="ListParagraph"/>
              <w:spacing w:before="120"/>
              <w:ind w:left="79"/>
              <w:jc w:val="both"/>
              <w:rPr>
                <w:del w:id="3676" w:author="Mr.Long" w:date="2021-11-01T13:45:00Z"/>
                <w:sz w:val="22"/>
                <w:szCs w:val="22"/>
              </w:rPr>
              <w:pPrChange w:id="3677" w:author="Mr.Long" w:date="2021-11-01T13:46:00Z">
                <w:pPr>
                  <w:pStyle w:val="ListParagraph"/>
                  <w:spacing w:line="276" w:lineRule="auto"/>
                  <w:ind w:left="78"/>
                  <w:jc w:val="both"/>
                </w:pPr>
              </w:pPrChange>
            </w:pPr>
            <w:del w:id="3678" w:author="Mr.Long" w:date="2021-11-01T13:45:00Z">
              <w:r w:rsidRPr="00422423" w:rsidDel="000D3781">
                <w:rPr>
                  <w:sz w:val="22"/>
                  <w:szCs w:val="22"/>
                </w:rPr>
                <w:delText>a.</w:delText>
              </w:r>
              <w:r w:rsidRPr="00422423" w:rsidDel="000D3781">
                <w:rPr>
                  <w:sz w:val="22"/>
                  <w:szCs w:val="22"/>
                </w:rPr>
                <w:tab/>
                <w:delText xml:space="preserve">Cuộc họp </w:delText>
              </w:r>
            </w:del>
            <w:del w:id="3679" w:author="Mr.Long" w:date="2021-10-30T10:50:00Z">
              <w:r w:rsidRPr="00422423" w:rsidDel="00E85C87">
                <w:rPr>
                  <w:sz w:val="22"/>
                  <w:szCs w:val="22"/>
                </w:rPr>
                <w:delText>ĐHĐCĐ</w:delText>
              </w:r>
            </w:del>
            <w:del w:id="3680" w:author="Mr.Long" w:date="2021-11-01T13:45:00Z">
              <w:r w:rsidRPr="00422423" w:rsidDel="000D3781">
                <w:rPr>
                  <w:sz w:val="22"/>
                  <w:szCs w:val="22"/>
                </w:rPr>
                <w:delText xml:space="preserve"> trực tuyến được tiến hành khi có tổng số cổ đông dự họp trực tiếp và truy cập thành công vào hệ thống điện tử họp trực tuyến dự họp đại diện trên 50% tổng số phiếu biểu quyết. </w:delText>
              </w:r>
            </w:del>
          </w:p>
          <w:p w:rsidR="00422423" w:rsidRPr="00422423" w:rsidDel="000D3781" w:rsidRDefault="00422423">
            <w:pPr>
              <w:pStyle w:val="ListParagraph"/>
              <w:spacing w:before="120"/>
              <w:ind w:left="79"/>
              <w:jc w:val="both"/>
              <w:rPr>
                <w:del w:id="3681" w:author="Mr.Long" w:date="2021-11-01T13:45:00Z"/>
                <w:sz w:val="22"/>
                <w:szCs w:val="22"/>
              </w:rPr>
              <w:pPrChange w:id="3682" w:author="Mr.Long" w:date="2021-11-01T13:46:00Z">
                <w:pPr>
                  <w:pStyle w:val="ListParagraph"/>
                  <w:spacing w:line="276" w:lineRule="auto"/>
                  <w:ind w:left="78"/>
                  <w:jc w:val="both"/>
                </w:pPr>
              </w:pPrChange>
            </w:pPr>
            <w:del w:id="3683" w:author="Mr.Long" w:date="2021-11-01T13:45:00Z">
              <w:r w:rsidRPr="00422423" w:rsidDel="000D3781">
                <w:rPr>
                  <w:sz w:val="22"/>
                  <w:szCs w:val="22"/>
                </w:rPr>
                <w:delText>b.</w:delText>
              </w:r>
              <w:r w:rsidRPr="00422423" w:rsidDel="000D3781">
                <w:rPr>
                  <w:sz w:val="22"/>
                  <w:szCs w:val="22"/>
                </w:rPr>
                <w:tab/>
                <w:delText xml:space="preserve">Trường hợp cuộc họp lần thứ nhất không đủ </w:delText>
              </w:r>
            </w:del>
            <w:del w:id="3684" w:author="Mr.Long" w:date="2021-10-30T10:29:00Z">
              <w:r w:rsidRPr="00422423" w:rsidDel="001C7DAF">
                <w:rPr>
                  <w:sz w:val="22"/>
                  <w:szCs w:val="22"/>
                </w:rPr>
                <w:delText>điều</w:delText>
              </w:r>
            </w:del>
            <w:del w:id="3685" w:author="Mr.Long" w:date="2021-10-30T10:30:00Z">
              <w:r w:rsidRPr="00422423" w:rsidDel="00C16ABA">
                <w:rPr>
                  <w:sz w:val="22"/>
                  <w:szCs w:val="22"/>
                </w:rPr>
                <w:delText xml:space="preserve"> kiện </w:delText>
              </w:r>
            </w:del>
            <w:del w:id="3686" w:author="Mr.Long" w:date="2021-11-01T13:45:00Z">
              <w:r w:rsidRPr="00422423" w:rsidDel="000D3781">
                <w:rPr>
                  <w:sz w:val="22"/>
                  <w:szCs w:val="22"/>
                </w:rPr>
                <w:delText xml:space="preserve">tiến hành theo quy định tại điểm a </w:delText>
              </w:r>
            </w:del>
            <w:del w:id="3687" w:author="Mr.Long" w:date="2021-10-30T10:28:00Z">
              <w:r w:rsidRPr="00422423" w:rsidDel="001C7DAF">
                <w:rPr>
                  <w:sz w:val="22"/>
                  <w:szCs w:val="22"/>
                </w:rPr>
                <w:delText>khoản</w:delText>
              </w:r>
            </w:del>
            <w:del w:id="3688" w:author="Mr.Long" w:date="2021-11-01T13:45:00Z">
              <w:r w:rsidRPr="00422423" w:rsidDel="000D3781">
                <w:rPr>
                  <w:sz w:val="22"/>
                  <w:szCs w:val="22"/>
                </w:rPr>
                <w:delText xml:space="preserve"> 5 </w:delText>
              </w:r>
            </w:del>
            <w:del w:id="3689" w:author="Mr.Long" w:date="2021-10-30T10:29:00Z">
              <w:r w:rsidRPr="00422423" w:rsidDel="001C7DAF">
                <w:rPr>
                  <w:sz w:val="22"/>
                  <w:szCs w:val="22"/>
                </w:rPr>
                <w:delText>Điều</w:delText>
              </w:r>
            </w:del>
            <w:del w:id="3690" w:author="Mr.Long" w:date="2021-11-01T13:45:00Z">
              <w:r w:rsidRPr="00422423" w:rsidDel="000D3781">
                <w:rPr>
                  <w:sz w:val="22"/>
                  <w:szCs w:val="22"/>
                </w:rPr>
                <w:delText xml:space="preserve"> này thì cuộc họp </w:delText>
              </w:r>
            </w:del>
            <w:del w:id="3691" w:author="Mr.Long" w:date="2021-10-30T10:50:00Z">
              <w:r w:rsidRPr="00422423" w:rsidDel="00E85C87">
                <w:rPr>
                  <w:sz w:val="22"/>
                  <w:szCs w:val="22"/>
                </w:rPr>
                <w:delText>ĐHĐCĐ</w:delText>
              </w:r>
            </w:del>
            <w:del w:id="3692" w:author="Mr.Long" w:date="2021-11-01T13:45:00Z">
              <w:r w:rsidRPr="00422423" w:rsidDel="000D3781">
                <w:rPr>
                  <w:sz w:val="22"/>
                  <w:szCs w:val="22"/>
                </w:rPr>
                <w:delText xml:space="preserve"> lần thứ hai được triệu tập và tổ chức theo quy định tại </w:delText>
              </w:r>
            </w:del>
            <w:del w:id="3693" w:author="Mr.Long" w:date="2021-10-30T10:28:00Z">
              <w:r w:rsidRPr="00422423" w:rsidDel="001C7DAF">
                <w:rPr>
                  <w:sz w:val="22"/>
                  <w:szCs w:val="22"/>
                </w:rPr>
                <w:delText>khoản</w:delText>
              </w:r>
            </w:del>
            <w:del w:id="3694" w:author="Mr.Long" w:date="2021-11-01T13:45:00Z">
              <w:r w:rsidRPr="00422423" w:rsidDel="000D3781">
                <w:rPr>
                  <w:sz w:val="22"/>
                  <w:szCs w:val="22"/>
                </w:rPr>
                <w:delText xml:space="preserve"> 2 </w:delText>
              </w:r>
            </w:del>
            <w:del w:id="3695" w:author="Mr.Long" w:date="2021-10-30T10:29:00Z">
              <w:r w:rsidRPr="00422423" w:rsidDel="001C7DAF">
                <w:rPr>
                  <w:sz w:val="22"/>
                  <w:szCs w:val="22"/>
                </w:rPr>
                <w:delText>Điều</w:delText>
              </w:r>
            </w:del>
            <w:del w:id="3696" w:author="Mr.Long" w:date="2021-11-01T13:45:00Z">
              <w:r w:rsidRPr="00422423" w:rsidDel="000D3781">
                <w:rPr>
                  <w:sz w:val="22"/>
                  <w:szCs w:val="22"/>
                </w:rPr>
                <w:delText xml:space="preserve"> 9 Quy chế này. </w:delText>
              </w:r>
            </w:del>
          </w:p>
          <w:p w:rsidR="00422423" w:rsidRPr="00422423" w:rsidDel="000D3781" w:rsidRDefault="00422423">
            <w:pPr>
              <w:pStyle w:val="ListParagraph"/>
              <w:spacing w:before="120"/>
              <w:ind w:left="79"/>
              <w:jc w:val="both"/>
              <w:rPr>
                <w:del w:id="3697" w:author="Mr.Long" w:date="2021-11-01T13:45:00Z"/>
                <w:sz w:val="22"/>
                <w:szCs w:val="22"/>
              </w:rPr>
              <w:pPrChange w:id="3698" w:author="Mr.Long" w:date="2021-11-01T13:46:00Z">
                <w:pPr>
                  <w:pStyle w:val="ListParagraph"/>
                  <w:spacing w:line="276" w:lineRule="auto"/>
                  <w:ind w:left="78"/>
                  <w:jc w:val="both"/>
                </w:pPr>
              </w:pPrChange>
            </w:pPr>
            <w:del w:id="3699" w:author="Mr.Long" w:date="2021-11-01T13:45:00Z">
              <w:r w:rsidRPr="00422423" w:rsidDel="000D3781">
                <w:rPr>
                  <w:sz w:val="22"/>
                  <w:szCs w:val="22"/>
                </w:rPr>
                <w:delText>c.</w:delText>
              </w:r>
              <w:r w:rsidRPr="00422423" w:rsidDel="000D3781">
                <w:rPr>
                  <w:sz w:val="22"/>
                  <w:szCs w:val="22"/>
                </w:rPr>
                <w:tab/>
                <w:delText xml:space="preserve">Trường hợp cuộc họp lần thứ hai không đủ </w:delText>
              </w:r>
            </w:del>
            <w:del w:id="3700" w:author="Mr.Long" w:date="2021-10-30T10:29:00Z">
              <w:r w:rsidRPr="00422423" w:rsidDel="001C7DAF">
                <w:rPr>
                  <w:sz w:val="22"/>
                  <w:szCs w:val="22"/>
                </w:rPr>
                <w:delText>điều</w:delText>
              </w:r>
            </w:del>
            <w:del w:id="3701" w:author="Mr.Long" w:date="2021-10-30T10:30:00Z">
              <w:r w:rsidRPr="00422423" w:rsidDel="00C16ABA">
                <w:rPr>
                  <w:sz w:val="22"/>
                  <w:szCs w:val="22"/>
                </w:rPr>
                <w:delText xml:space="preserve"> kiện </w:delText>
              </w:r>
            </w:del>
            <w:del w:id="3702" w:author="Mr.Long" w:date="2021-11-01T13:45:00Z">
              <w:r w:rsidRPr="00422423" w:rsidDel="000D3781">
                <w:rPr>
                  <w:sz w:val="22"/>
                  <w:szCs w:val="22"/>
                </w:rPr>
                <w:delText xml:space="preserve">tiến hành theo quy định tại điểm b </w:delText>
              </w:r>
            </w:del>
            <w:del w:id="3703" w:author="Mr.Long" w:date="2021-10-30T10:28:00Z">
              <w:r w:rsidRPr="00422423" w:rsidDel="001C7DAF">
                <w:rPr>
                  <w:sz w:val="22"/>
                  <w:szCs w:val="22"/>
                </w:rPr>
                <w:delText>khoản</w:delText>
              </w:r>
            </w:del>
            <w:del w:id="3704" w:author="Mr.Long" w:date="2021-11-01T13:45:00Z">
              <w:r w:rsidRPr="00422423" w:rsidDel="000D3781">
                <w:rPr>
                  <w:sz w:val="22"/>
                  <w:szCs w:val="22"/>
                </w:rPr>
                <w:delText xml:space="preserve"> 5 </w:delText>
              </w:r>
            </w:del>
            <w:del w:id="3705" w:author="Mr.Long" w:date="2021-10-30T10:29:00Z">
              <w:r w:rsidRPr="00422423" w:rsidDel="001C7DAF">
                <w:rPr>
                  <w:sz w:val="22"/>
                  <w:szCs w:val="22"/>
                </w:rPr>
                <w:delText>Điều</w:delText>
              </w:r>
            </w:del>
            <w:del w:id="3706" w:author="Mr.Long" w:date="2021-11-01T13:45:00Z">
              <w:r w:rsidRPr="00422423" w:rsidDel="000D3781">
                <w:rPr>
                  <w:sz w:val="22"/>
                  <w:szCs w:val="22"/>
                </w:rPr>
                <w:delText xml:space="preserve"> này thì cuộc họp </w:delText>
              </w:r>
            </w:del>
            <w:del w:id="3707" w:author="Mr.Long" w:date="2021-10-30T10:50:00Z">
              <w:r w:rsidRPr="00422423" w:rsidDel="00E85C87">
                <w:rPr>
                  <w:sz w:val="22"/>
                  <w:szCs w:val="22"/>
                </w:rPr>
                <w:delText>ĐHĐCĐ</w:delText>
              </w:r>
            </w:del>
            <w:del w:id="3708" w:author="Mr.Long" w:date="2021-11-01T13:45:00Z">
              <w:r w:rsidRPr="00422423" w:rsidDel="000D3781">
                <w:rPr>
                  <w:sz w:val="22"/>
                  <w:szCs w:val="22"/>
                </w:rPr>
                <w:delText xml:space="preserve"> lần thứ ba được triệu tập và tổ chức theo quy định tại </w:delText>
              </w:r>
            </w:del>
            <w:del w:id="3709" w:author="Mr.Long" w:date="2021-10-30T10:28:00Z">
              <w:r w:rsidRPr="00422423" w:rsidDel="001C7DAF">
                <w:rPr>
                  <w:sz w:val="22"/>
                  <w:szCs w:val="22"/>
                </w:rPr>
                <w:delText>khoản</w:delText>
              </w:r>
            </w:del>
            <w:del w:id="3710" w:author="Mr.Long" w:date="2021-11-01T13:45:00Z">
              <w:r w:rsidRPr="00422423" w:rsidDel="000D3781">
                <w:rPr>
                  <w:sz w:val="22"/>
                  <w:szCs w:val="22"/>
                </w:rPr>
                <w:delText xml:space="preserve"> 3 </w:delText>
              </w:r>
            </w:del>
            <w:del w:id="3711" w:author="Mr.Long" w:date="2021-10-30T10:29:00Z">
              <w:r w:rsidRPr="00422423" w:rsidDel="001C7DAF">
                <w:rPr>
                  <w:sz w:val="22"/>
                  <w:szCs w:val="22"/>
                </w:rPr>
                <w:delText>Điều</w:delText>
              </w:r>
            </w:del>
            <w:del w:id="3712" w:author="Mr.Long" w:date="2021-11-01T13:45:00Z">
              <w:r w:rsidRPr="00422423" w:rsidDel="000D3781">
                <w:rPr>
                  <w:sz w:val="22"/>
                  <w:szCs w:val="22"/>
                </w:rPr>
                <w:delText xml:space="preserve"> 9 Quy chế này.  </w:delText>
              </w:r>
            </w:del>
          </w:p>
          <w:p w:rsidR="00422423" w:rsidRPr="00422423" w:rsidDel="000D3781" w:rsidRDefault="00422423">
            <w:pPr>
              <w:pStyle w:val="ListParagraph"/>
              <w:spacing w:before="120"/>
              <w:ind w:left="79"/>
              <w:jc w:val="both"/>
              <w:rPr>
                <w:del w:id="3713" w:author="Mr.Long" w:date="2021-11-01T13:45:00Z"/>
                <w:sz w:val="22"/>
                <w:szCs w:val="22"/>
              </w:rPr>
              <w:pPrChange w:id="3714" w:author="Mr.Long" w:date="2021-11-01T13:46:00Z">
                <w:pPr>
                  <w:pStyle w:val="ListParagraph"/>
                  <w:spacing w:line="276" w:lineRule="auto"/>
                  <w:ind w:left="78"/>
                  <w:jc w:val="both"/>
                </w:pPr>
              </w:pPrChange>
            </w:pPr>
            <w:del w:id="3715" w:author="Mr.Long" w:date="2021-11-01T13:45:00Z">
              <w:r w:rsidRPr="00422423" w:rsidDel="000D3781">
                <w:rPr>
                  <w:sz w:val="22"/>
                  <w:szCs w:val="22"/>
                </w:rPr>
                <w:delText>d.</w:delText>
              </w:r>
              <w:r w:rsidRPr="00422423" w:rsidDel="000D3781">
                <w:rPr>
                  <w:sz w:val="22"/>
                  <w:szCs w:val="22"/>
                </w:rPr>
                <w:tab/>
                <w:delText xml:space="preserve">Cuộc họp </w:delText>
              </w:r>
            </w:del>
            <w:del w:id="3716" w:author="Mr.Long" w:date="2021-10-30T10:50:00Z">
              <w:r w:rsidRPr="00422423" w:rsidDel="00E85C87">
                <w:rPr>
                  <w:sz w:val="22"/>
                  <w:szCs w:val="22"/>
                </w:rPr>
                <w:delText>ĐHĐCĐ</w:delText>
              </w:r>
            </w:del>
            <w:del w:id="3717" w:author="Mr.Long" w:date="2021-11-01T13:45:00Z">
              <w:r w:rsidRPr="00422423" w:rsidDel="000D3781">
                <w:rPr>
                  <w:sz w:val="22"/>
                  <w:szCs w:val="22"/>
                </w:rPr>
                <w:delText xml:space="preserve"> được triệu tập theo quy định tại điểm b và điểm c </w:delText>
              </w:r>
            </w:del>
            <w:del w:id="3718" w:author="Mr.Long" w:date="2021-10-30T10:28:00Z">
              <w:r w:rsidRPr="00422423" w:rsidDel="001C7DAF">
                <w:rPr>
                  <w:sz w:val="22"/>
                  <w:szCs w:val="22"/>
                </w:rPr>
                <w:delText>khoản</w:delText>
              </w:r>
            </w:del>
            <w:del w:id="3719" w:author="Mr.Long" w:date="2021-11-01T13:45:00Z">
              <w:r w:rsidRPr="00422423" w:rsidDel="000D3781">
                <w:rPr>
                  <w:sz w:val="22"/>
                  <w:szCs w:val="22"/>
                </w:rPr>
                <w:delText xml:space="preserve"> 5 </w:delText>
              </w:r>
            </w:del>
            <w:del w:id="3720" w:author="Mr.Long" w:date="2021-10-30T10:29:00Z">
              <w:r w:rsidRPr="00422423" w:rsidDel="001C7DAF">
                <w:rPr>
                  <w:sz w:val="22"/>
                  <w:szCs w:val="22"/>
                </w:rPr>
                <w:delText>Điều</w:delText>
              </w:r>
            </w:del>
            <w:del w:id="3721" w:author="Mr.Long" w:date="2021-11-01T13:45:00Z">
              <w:r w:rsidRPr="00422423" w:rsidDel="000D3781">
                <w:rPr>
                  <w:sz w:val="22"/>
                  <w:szCs w:val="22"/>
                </w:rPr>
                <w:delText xml:space="preserve"> này không bắt buộc theo tổ chức theo hình thức họp </w:delText>
              </w:r>
            </w:del>
            <w:del w:id="3722" w:author="Mr.Long" w:date="2021-10-30T10:50:00Z">
              <w:r w:rsidRPr="00422423" w:rsidDel="00E85C87">
                <w:rPr>
                  <w:sz w:val="22"/>
                  <w:szCs w:val="22"/>
                </w:rPr>
                <w:delText>ĐHĐCĐ</w:delText>
              </w:r>
            </w:del>
            <w:del w:id="3723" w:author="Mr.Long" w:date="2021-11-01T13:45:00Z">
              <w:r w:rsidRPr="00422423" w:rsidDel="000D3781">
                <w:rPr>
                  <w:sz w:val="22"/>
                  <w:szCs w:val="22"/>
                </w:rPr>
                <w:delText xml:space="preserve"> trực tiếp kết hợp trực tuyến. Hình thức tổ chức của cuộc họp tiếp theo do người triệu tập quyết định.</w:delText>
              </w:r>
            </w:del>
          </w:p>
          <w:p w:rsidR="00422423" w:rsidRDefault="00422423" w:rsidP="00422423">
            <w:pPr>
              <w:pStyle w:val="ListParagraph"/>
              <w:spacing w:line="276" w:lineRule="auto"/>
              <w:ind w:left="78"/>
              <w:jc w:val="both"/>
              <w:rPr>
                <w:ins w:id="3724" w:author="Mr.Long" w:date="2021-11-01T13:46:00Z"/>
                <w:sz w:val="22"/>
                <w:szCs w:val="22"/>
              </w:rPr>
            </w:pPr>
            <w:r w:rsidRPr="00422423">
              <w:rPr>
                <w:sz w:val="22"/>
                <w:szCs w:val="22"/>
              </w:rPr>
              <w:t>6.</w:t>
            </w:r>
            <w:ins w:id="3725" w:author="Mr.Long" w:date="2021-11-01T14:10:00Z">
              <w:r w:rsidR="0055462E">
                <w:t xml:space="preserve"> </w:t>
              </w:r>
              <w:r w:rsidR="0055462E" w:rsidRPr="0055462E">
                <w:rPr>
                  <w:sz w:val="22"/>
                  <w:szCs w:val="22"/>
                </w:rPr>
                <w:t>GMS resolutions are passed when meeting the conditions specified in Article 11 of this Regulation. Voting results are based on the total votes of shareholders attending the online GMS and shareholders attending the offline GMS. This resolution is of equal validity to the one passed by offline GMS meeting.</w:t>
              </w:r>
            </w:ins>
            <w:del w:id="3726" w:author="Mr.Long" w:date="2021-11-01T14:10:00Z">
              <w:r w:rsidRPr="00422423" w:rsidDel="0055462E">
                <w:rPr>
                  <w:sz w:val="22"/>
                  <w:szCs w:val="22"/>
                </w:rPr>
                <w:tab/>
                <w:delText xml:space="preserve">Nghị quyết </w:delText>
              </w:r>
            </w:del>
            <w:del w:id="3727" w:author="Mr.Long" w:date="2021-10-30T10:50:00Z">
              <w:r w:rsidRPr="00422423" w:rsidDel="00E85C87">
                <w:rPr>
                  <w:sz w:val="22"/>
                  <w:szCs w:val="22"/>
                </w:rPr>
                <w:delText>ĐHĐCĐ</w:delText>
              </w:r>
            </w:del>
            <w:del w:id="3728" w:author="Mr.Long" w:date="2021-11-01T14:10:00Z">
              <w:r w:rsidRPr="00422423" w:rsidDel="0055462E">
                <w:rPr>
                  <w:sz w:val="22"/>
                  <w:szCs w:val="22"/>
                </w:rPr>
                <w:delText xml:space="preserve"> được thông qua khi đáp ứng </w:delText>
              </w:r>
            </w:del>
            <w:del w:id="3729" w:author="Mr.Long" w:date="2021-10-30T10:29:00Z">
              <w:r w:rsidRPr="00422423" w:rsidDel="001C7DAF">
                <w:rPr>
                  <w:sz w:val="22"/>
                  <w:szCs w:val="22"/>
                </w:rPr>
                <w:delText>điều</w:delText>
              </w:r>
            </w:del>
            <w:del w:id="3730" w:author="Mr.Long" w:date="2021-10-30T10:30:00Z">
              <w:r w:rsidRPr="00422423" w:rsidDel="00C16ABA">
                <w:rPr>
                  <w:sz w:val="22"/>
                  <w:szCs w:val="22"/>
                </w:rPr>
                <w:delText xml:space="preserve"> kiện </w:delText>
              </w:r>
            </w:del>
            <w:del w:id="3731" w:author="Mr.Long" w:date="2021-11-01T14:10:00Z">
              <w:r w:rsidRPr="00422423" w:rsidDel="0055462E">
                <w:rPr>
                  <w:sz w:val="22"/>
                  <w:szCs w:val="22"/>
                </w:rPr>
                <w:delText xml:space="preserve">quy định tại </w:delText>
              </w:r>
            </w:del>
            <w:del w:id="3732" w:author="Mr.Long" w:date="2021-10-30T10:29:00Z">
              <w:r w:rsidRPr="00422423" w:rsidDel="001C7DAF">
                <w:rPr>
                  <w:sz w:val="22"/>
                  <w:szCs w:val="22"/>
                </w:rPr>
                <w:delText>Điều</w:delText>
              </w:r>
            </w:del>
            <w:del w:id="3733" w:author="Mr.Long" w:date="2021-11-01T14:10:00Z">
              <w:r w:rsidRPr="00422423" w:rsidDel="0055462E">
                <w:rPr>
                  <w:sz w:val="22"/>
                  <w:szCs w:val="22"/>
                </w:rPr>
                <w:delText xml:space="preserve"> 11 Quy chế này. Kết quả biểu quyết được tính bằng tổng phiếu biểu quyết của cổ đông tham dự cuộc họp </w:delText>
              </w:r>
            </w:del>
            <w:del w:id="3734" w:author="Mr.Long" w:date="2021-10-30T10:50:00Z">
              <w:r w:rsidRPr="00422423" w:rsidDel="00E85C87">
                <w:rPr>
                  <w:sz w:val="22"/>
                  <w:szCs w:val="22"/>
                </w:rPr>
                <w:delText>ĐHĐCĐ</w:delText>
              </w:r>
            </w:del>
            <w:del w:id="3735" w:author="Mr.Long" w:date="2021-11-01T14:10:00Z">
              <w:r w:rsidRPr="00422423" w:rsidDel="0055462E">
                <w:rPr>
                  <w:sz w:val="22"/>
                  <w:szCs w:val="22"/>
                </w:rPr>
                <w:delText xml:space="preserve"> trực tuyến và cổ đông tham dự cuộc họp </w:delText>
              </w:r>
            </w:del>
            <w:del w:id="3736" w:author="Mr.Long" w:date="2021-10-30T10:50:00Z">
              <w:r w:rsidRPr="00422423" w:rsidDel="00E85C87">
                <w:rPr>
                  <w:sz w:val="22"/>
                  <w:szCs w:val="22"/>
                </w:rPr>
                <w:delText>ĐHĐCĐ</w:delText>
              </w:r>
            </w:del>
            <w:del w:id="3737" w:author="Mr.Long" w:date="2021-11-01T14:10:00Z">
              <w:r w:rsidRPr="00422423" w:rsidDel="0055462E">
                <w:rPr>
                  <w:sz w:val="22"/>
                  <w:szCs w:val="22"/>
                </w:rPr>
                <w:delText xml:space="preserve"> trực tuyến. Nghị quyết này có giá trị như nghị quyết </w:delText>
              </w:r>
            </w:del>
            <w:del w:id="3738" w:author="Mr.Long" w:date="2021-10-30T10:50:00Z">
              <w:r w:rsidRPr="00422423" w:rsidDel="00E85C87">
                <w:rPr>
                  <w:sz w:val="22"/>
                  <w:szCs w:val="22"/>
                </w:rPr>
                <w:delText>ĐHĐCĐ</w:delText>
              </w:r>
            </w:del>
            <w:del w:id="3739" w:author="Mr.Long" w:date="2021-11-01T14:10:00Z">
              <w:r w:rsidRPr="00422423" w:rsidDel="0055462E">
                <w:rPr>
                  <w:sz w:val="22"/>
                  <w:szCs w:val="22"/>
                </w:rPr>
                <w:delText xml:space="preserve"> thông qua bằng các hình thức cuộc họp trực tiếp. </w:delText>
              </w:r>
            </w:del>
          </w:p>
          <w:p w:rsidR="000D3781" w:rsidRPr="00422423" w:rsidDel="00842573" w:rsidRDefault="000D3781" w:rsidP="00422423">
            <w:pPr>
              <w:pStyle w:val="ListParagraph"/>
              <w:spacing w:line="276" w:lineRule="auto"/>
              <w:ind w:left="78"/>
              <w:jc w:val="both"/>
              <w:rPr>
                <w:del w:id="3740" w:author="Mr.Long" w:date="2021-11-01T13:50:00Z"/>
                <w:sz w:val="22"/>
                <w:szCs w:val="22"/>
              </w:rPr>
            </w:pPr>
          </w:p>
          <w:p w:rsidR="00422423" w:rsidRPr="00422423" w:rsidRDefault="00422423" w:rsidP="00422423">
            <w:pPr>
              <w:pStyle w:val="ListParagraph"/>
              <w:spacing w:line="276" w:lineRule="auto"/>
              <w:ind w:left="78"/>
              <w:jc w:val="both"/>
              <w:rPr>
                <w:sz w:val="22"/>
                <w:szCs w:val="22"/>
              </w:rPr>
            </w:pPr>
            <w:r w:rsidRPr="00422423">
              <w:rPr>
                <w:sz w:val="22"/>
                <w:szCs w:val="22"/>
              </w:rPr>
              <w:t>7.</w:t>
            </w:r>
            <w:ins w:id="3741" w:author="Mr.Long" w:date="2021-11-03T00:27:00Z">
              <w:r w:rsidR="00782142">
                <w:rPr>
                  <w:sz w:val="22"/>
                  <w:szCs w:val="22"/>
                </w:rPr>
                <w:t xml:space="preserve"> </w:t>
              </w:r>
            </w:ins>
            <w:del w:id="3742" w:author="Mr.Long" w:date="2021-11-03T00:27:00Z">
              <w:r w:rsidRPr="00422423" w:rsidDel="00782142">
                <w:rPr>
                  <w:sz w:val="22"/>
                  <w:szCs w:val="22"/>
                </w:rPr>
                <w:tab/>
              </w:r>
            </w:del>
            <w:del w:id="3743" w:author="Mr.Long" w:date="2021-11-01T13:46:00Z">
              <w:r w:rsidRPr="00422423" w:rsidDel="007D6E5F">
                <w:rPr>
                  <w:sz w:val="22"/>
                  <w:szCs w:val="22"/>
                </w:rPr>
                <w:delText>Cách thức bỏ phiếu</w:delText>
              </w:r>
            </w:del>
            <w:ins w:id="3744" w:author="Mr.Long" w:date="2021-11-01T13:46:00Z">
              <w:r w:rsidR="007D6E5F">
                <w:rPr>
                  <w:sz w:val="22"/>
                  <w:szCs w:val="22"/>
                </w:rPr>
                <w:t>M</w:t>
              </w:r>
              <w:r w:rsidR="00842573">
                <w:rPr>
                  <w:sz w:val="22"/>
                  <w:szCs w:val="22"/>
                </w:rPr>
                <w:t>eth</w:t>
              </w:r>
            </w:ins>
            <w:ins w:id="3745" w:author="Mr.Long" w:date="2021-11-01T13:50:00Z">
              <w:r w:rsidR="00842573">
                <w:rPr>
                  <w:sz w:val="22"/>
                  <w:szCs w:val="22"/>
                </w:rPr>
                <w:t>o</w:t>
              </w:r>
            </w:ins>
            <w:ins w:id="3746" w:author="Mr.Long" w:date="2021-11-01T13:46:00Z">
              <w:r w:rsidR="007D6E5F">
                <w:rPr>
                  <w:sz w:val="22"/>
                  <w:szCs w:val="22"/>
                </w:rPr>
                <w:t>d of voting</w:t>
              </w:r>
            </w:ins>
            <w:r w:rsidRPr="00422423">
              <w:rPr>
                <w:sz w:val="22"/>
                <w:szCs w:val="22"/>
              </w:rPr>
              <w:t xml:space="preserve">: </w:t>
            </w:r>
          </w:p>
          <w:p w:rsidR="00422423" w:rsidRPr="00422423" w:rsidDel="00316AD2" w:rsidRDefault="00422423" w:rsidP="00422423">
            <w:pPr>
              <w:pStyle w:val="ListParagraph"/>
              <w:spacing w:line="276" w:lineRule="auto"/>
              <w:ind w:left="78"/>
              <w:jc w:val="both"/>
              <w:rPr>
                <w:del w:id="3747" w:author="Mr.Long" w:date="2021-11-01T13:51:00Z"/>
                <w:sz w:val="22"/>
                <w:szCs w:val="22"/>
              </w:rPr>
            </w:pPr>
            <w:del w:id="3748" w:author="Mr.Long" w:date="2021-11-01T13:51:00Z">
              <w:r w:rsidRPr="00422423" w:rsidDel="00316AD2">
                <w:rPr>
                  <w:sz w:val="22"/>
                  <w:szCs w:val="22"/>
                </w:rPr>
                <w:delText>a.</w:delText>
              </w:r>
              <w:r w:rsidRPr="00422423" w:rsidDel="00316AD2">
                <w:rPr>
                  <w:sz w:val="22"/>
                  <w:szCs w:val="22"/>
                </w:rPr>
                <w:tab/>
                <w:delText xml:space="preserve">Đối với cổ đông tham dự cuộc họp </w:delText>
              </w:r>
            </w:del>
            <w:del w:id="3749" w:author="Mr.Long" w:date="2021-10-30T10:50:00Z">
              <w:r w:rsidRPr="00422423" w:rsidDel="00E85C87">
                <w:rPr>
                  <w:sz w:val="22"/>
                  <w:szCs w:val="22"/>
                </w:rPr>
                <w:delText>ĐHĐCĐ</w:delText>
              </w:r>
            </w:del>
            <w:del w:id="3750" w:author="Mr.Long" w:date="2021-11-01T13:51:00Z">
              <w:r w:rsidRPr="00422423" w:rsidDel="00316AD2">
                <w:rPr>
                  <w:sz w:val="22"/>
                  <w:szCs w:val="22"/>
                </w:rPr>
                <w:delText xml:space="preserve"> trực tiếp, việc biểu quyết thực hiện theo quy định tại </w:delText>
              </w:r>
            </w:del>
            <w:del w:id="3751" w:author="Mr.Long" w:date="2021-10-30T10:28:00Z">
              <w:r w:rsidRPr="00422423" w:rsidDel="001C7DAF">
                <w:rPr>
                  <w:sz w:val="22"/>
                  <w:szCs w:val="22"/>
                </w:rPr>
                <w:delText>khoản</w:delText>
              </w:r>
            </w:del>
            <w:del w:id="3752" w:author="Mr.Long" w:date="2021-11-01T13:51:00Z">
              <w:r w:rsidRPr="00422423" w:rsidDel="00316AD2">
                <w:rPr>
                  <w:sz w:val="22"/>
                  <w:szCs w:val="22"/>
                </w:rPr>
                <w:delText xml:space="preserve"> 2,</w:delText>
              </w:r>
              <w:r w:rsidR="00655CC5" w:rsidDel="00316AD2">
                <w:rPr>
                  <w:sz w:val="22"/>
                  <w:szCs w:val="22"/>
                </w:rPr>
                <w:delText xml:space="preserve"> </w:delText>
              </w:r>
              <w:r w:rsidRPr="00422423" w:rsidDel="00316AD2">
                <w:rPr>
                  <w:sz w:val="22"/>
                  <w:szCs w:val="22"/>
                </w:rPr>
                <w:delText xml:space="preserve">3 và </w:delText>
              </w:r>
            </w:del>
            <w:del w:id="3753" w:author="Mr.Long" w:date="2021-10-30T10:28:00Z">
              <w:r w:rsidRPr="00422423" w:rsidDel="001C7DAF">
                <w:rPr>
                  <w:sz w:val="22"/>
                  <w:szCs w:val="22"/>
                </w:rPr>
                <w:delText>khoản</w:delText>
              </w:r>
            </w:del>
            <w:del w:id="3754" w:author="Mr.Long" w:date="2021-11-01T13:51:00Z">
              <w:r w:rsidRPr="00422423" w:rsidDel="00316AD2">
                <w:rPr>
                  <w:sz w:val="22"/>
                  <w:szCs w:val="22"/>
                </w:rPr>
                <w:delText xml:space="preserve"> </w:delText>
              </w:r>
              <w:r w:rsidR="00655CC5" w:rsidDel="00316AD2">
                <w:rPr>
                  <w:sz w:val="22"/>
                  <w:szCs w:val="22"/>
                </w:rPr>
                <w:delText>5</w:delText>
              </w:r>
              <w:r w:rsidRPr="00422423" w:rsidDel="00316AD2">
                <w:rPr>
                  <w:sz w:val="22"/>
                  <w:szCs w:val="22"/>
                </w:rPr>
                <w:delText xml:space="preserve"> </w:delText>
              </w:r>
            </w:del>
            <w:del w:id="3755" w:author="Mr.Long" w:date="2021-10-30T10:29:00Z">
              <w:r w:rsidRPr="00422423" w:rsidDel="001C7DAF">
                <w:rPr>
                  <w:sz w:val="22"/>
                  <w:szCs w:val="22"/>
                </w:rPr>
                <w:delText>Điều</w:delText>
              </w:r>
            </w:del>
            <w:del w:id="3756" w:author="Mr.Long" w:date="2021-11-01T13:51:00Z">
              <w:r w:rsidRPr="00422423" w:rsidDel="00316AD2">
                <w:rPr>
                  <w:sz w:val="22"/>
                  <w:szCs w:val="22"/>
                </w:rPr>
                <w:delText xml:space="preserve"> 12 Quy chế này; </w:delText>
              </w:r>
            </w:del>
          </w:p>
          <w:p w:rsidR="00316AD2" w:rsidRPr="00316AD2" w:rsidRDefault="00422423">
            <w:pPr>
              <w:pStyle w:val="ListParagraph"/>
              <w:spacing w:line="276" w:lineRule="auto"/>
              <w:ind w:left="78"/>
              <w:rPr>
                <w:ins w:id="3757" w:author="Mr.Long" w:date="2021-11-01T13:50:00Z"/>
                <w:sz w:val="22"/>
                <w:szCs w:val="22"/>
              </w:rPr>
              <w:pPrChange w:id="3758" w:author="Mr.Long" w:date="2021-11-03T00:27:00Z">
                <w:pPr>
                  <w:pStyle w:val="ListParagraph"/>
                  <w:spacing w:line="276" w:lineRule="auto"/>
                  <w:ind w:left="78"/>
                  <w:jc w:val="both"/>
                </w:pPr>
              </w:pPrChange>
            </w:pPr>
            <w:del w:id="3759" w:author="Mr.Long" w:date="2021-11-01T13:51:00Z">
              <w:r w:rsidRPr="00422423" w:rsidDel="00316AD2">
                <w:rPr>
                  <w:sz w:val="22"/>
                  <w:szCs w:val="22"/>
                </w:rPr>
                <w:delText>b.</w:delText>
              </w:r>
              <w:r w:rsidRPr="00422423" w:rsidDel="00316AD2">
                <w:rPr>
                  <w:sz w:val="22"/>
                  <w:szCs w:val="22"/>
                </w:rPr>
                <w:tab/>
                <w:delText xml:space="preserve">Đối với cổ đông tham dự cuộc họp </w:delText>
              </w:r>
            </w:del>
            <w:del w:id="3760" w:author="Mr.Long" w:date="2021-10-30T10:50:00Z">
              <w:r w:rsidRPr="00422423" w:rsidDel="00E85C87">
                <w:rPr>
                  <w:sz w:val="22"/>
                  <w:szCs w:val="22"/>
                </w:rPr>
                <w:delText>ĐHĐCĐ</w:delText>
              </w:r>
            </w:del>
            <w:del w:id="3761" w:author="Mr.Long" w:date="2021-11-01T13:51:00Z">
              <w:r w:rsidRPr="00422423" w:rsidDel="00316AD2">
                <w:rPr>
                  <w:sz w:val="22"/>
                  <w:szCs w:val="22"/>
                </w:rPr>
                <w:delText xml:space="preserve"> trực tuyến, việc biểu quyết thực hiện theo quy định tại </w:delText>
              </w:r>
            </w:del>
            <w:del w:id="3762" w:author="Mr.Long" w:date="2021-10-30T10:28:00Z">
              <w:r w:rsidR="004C7279" w:rsidDel="001C7DAF">
                <w:rPr>
                  <w:sz w:val="22"/>
                  <w:szCs w:val="22"/>
                </w:rPr>
                <w:delText>khoản</w:delText>
              </w:r>
            </w:del>
            <w:del w:id="3763" w:author="Mr.Long" w:date="2021-11-01T13:51:00Z">
              <w:r w:rsidR="004C7279" w:rsidDel="00316AD2">
                <w:rPr>
                  <w:sz w:val="22"/>
                  <w:szCs w:val="22"/>
                </w:rPr>
                <w:delText xml:space="preserve"> 6 và </w:delText>
              </w:r>
            </w:del>
            <w:del w:id="3764" w:author="Mr.Long" w:date="2021-10-30T10:28:00Z">
              <w:r w:rsidRPr="00422423" w:rsidDel="001C7DAF">
                <w:rPr>
                  <w:sz w:val="22"/>
                  <w:szCs w:val="22"/>
                </w:rPr>
                <w:delText>khoản</w:delText>
              </w:r>
            </w:del>
            <w:del w:id="3765" w:author="Mr.Long" w:date="2021-11-01T13:51:00Z">
              <w:r w:rsidRPr="00422423" w:rsidDel="00316AD2">
                <w:rPr>
                  <w:sz w:val="22"/>
                  <w:szCs w:val="22"/>
                </w:rPr>
                <w:delText xml:space="preserve"> 7 </w:delText>
              </w:r>
            </w:del>
            <w:del w:id="3766" w:author="Mr.Long" w:date="2021-10-30T10:29:00Z">
              <w:r w:rsidRPr="00422423" w:rsidDel="001C7DAF">
                <w:rPr>
                  <w:sz w:val="22"/>
                  <w:szCs w:val="22"/>
                </w:rPr>
                <w:delText>Điều</w:delText>
              </w:r>
            </w:del>
            <w:del w:id="3767" w:author="Mr.Long" w:date="2021-11-01T13:51:00Z">
              <w:r w:rsidRPr="00422423" w:rsidDel="00316AD2">
                <w:rPr>
                  <w:sz w:val="22"/>
                  <w:szCs w:val="22"/>
                </w:rPr>
                <w:delText xml:space="preserve"> 17 Quy chế này. </w:delText>
              </w:r>
            </w:del>
            <w:ins w:id="3768" w:author="Mr.Long" w:date="2021-11-01T13:50:00Z">
              <w:r w:rsidR="00316AD2" w:rsidRPr="00316AD2">
                <w:rPr>
                  <w:sz w:val="22"/>
                  <w:szCs w:val="22"/>
                </w:rPr>
                <w:t xml:space="preserve">a. For shareholders attending the GMS meeting </w:t>
              </w:r>
              <w:r w:rsidR="00316AD2">
                <w:rPr>
                  <w:sz w:val="22"/>
                  <w:szCs w:val="22"/>
                </w:rPr>
                <w:t>off line</w:t>
              </w:r>
              <w:r w:rsidR="00316AD2" w:rsidRPr="00316AD2">
                <w:rPr>
                  <w:sz w:val="22"/>
                  <w:szCs w:val="22"/>
                </w:rPr>
                <w:t>, the voting shall comply with Clause 2, 3 and Clause 5 Article 12 of this Regulation;</w:t>
              </w:r>
            </w:ins>
          </w:p>
          <w:p w:rsidR="00316AD2" w:rsidRPr="00422423" w:rsidRDefault="00316AD2" w:rsidP="00316AD2">
            <w:pPr>
              <w:pStyle w:val="ListParagraph"/>
              <w:spacing w:line="276" w:lineRule="auto"/>
              <w:ind w:left="78"/>
              <w:jc w:val="both"/>
              <w:rPr>
                <w:sz w:val="22"/>
                <w:szCs w:val="22"/>
              </w:rPr>
            </w:pPr>
            <w:ins w:id="3769" w:author="Mr.Long" w:date="2021-11-01T13:50:00Z">
              <w:r w:rsidRPr="00316AD2">
                <w:rPr>
                  <w:sz w:val="22"/>
                  <w:szCs w:val="22"/>
                </w:rPr>
                <w:t>b. For shareholders attending the online GMS meeting, the voting shall comply with Clause 6 and Clause 7 Article 17 of this Regulation.</w:t>
              </w:r>
            </w:ins>
          </w:p>
          <w:p w:rsidR="00422423" w:rsidRPr="00422423" w:rsidRDefault="00422423" w:rsidP="00422423">
            <w:pPr>
              <w:pStyle w:val="ListParagraph"/>
              <w:spacing w:line="276" w:lineRule="auto"/>
              <w:ind w:left="78"/>
              <w:jc w:val="both"/>
              <w:rPr>
                <w:sz w:val="22"/>
                <w:szCs w:val="22"/>
              </w:rPr>
            </w:pPr>
            <w:r w:rsidRPr="00422423">
              <w:rPr>
                <w:sz w:val="22"/>
                <w:szCs w:val="22"/>
              </w:rPr>
              <w:t>8.</w:t>
            </w:r>
            <w:del w:id="3770" w:author="Mr.Long" w:date="2021-11-01T13:51:00Z">
              <w:r w:rsidRPr="00422423" w:rsidDel="00316AD2">
                <w:rPr>
                  <w:sz w:val="22"/>
                  <w:szCs w:val="22"/>
                </w:rPr>
                <w:tab/>
                <w:delText>Cách thức kiểm phiếu</w:delText>
              </w:r>
            </w:del>
            <w:ins w:id="3771" w:author="Mr.Long" w:date="2021-11-01T13:51:00Z">
              <w:r w:rsidR="00316AD2">
                <w:rPr>
                  <w:sz w:val="22"/>
                  <w:szCs w:val="22"/>
                </w:rPr>
                <w:t xml:space="preserve"> Method of </w:t>
              </w:r>
            </w:ins>
            <w:ins w:id="3772" w:author="Mr.Long" w:date="2021-11-01T13:52:00Z">
              <w:r w:rsidR="00316AD2">
                <w:rPr>
                  <w:sz w:val="22"/>
                  <w:szCs w:val="22"/>
                </w:rPr>
                <w:t>counting votes</w:t>
              </w:r>
            </w:ins>
            <w:r w:rsidRPr="00422423">
              <w:rPr>
                <w:sz w:val="22"/>
                <w:szCs w:val="22"/>
              </w:rPr>
              <w:t xml:space="preserve">: </w:t>
            </w:r>
          </w:p>
          <w:p w:rsidR="00865FE9" w:rsidRPr="00865FE9" w:rsidRDefault="00865FE9" w:rsidP="00865FE9">
            <w:pPr>
              <w:spacing w:after="120"/>
              <w:rPr>
                <w:ins w:id="3773" w:author="Mr.Long" w:date="2021-11-01T14:03:00Z"/>
                <w:sz w:val="22"/>
                <w:szCs w:val="22"/>
              </w:rPr>
            </w:pPr>
            <w:ins w:id="3774" w:author="Mr.Long" w:date="2021-11-01T14:03:00Z">
              <w:r w:rsidRPr="00865FE9">
                <w:rPr>
                  <w:sz w:val="22"/>
                  <w:szCs w:val="22"/>
                </w:rPr>
                <w:t>a. GMS conducts election of the Vote Counting Committee in accordance with Clause 2 Article 8 of this Regulation. The vote counting committee is based on the total number of votes that a shareholder or his/her authorized representative attending the meeting shall vote at the offline meeting and the shareholder or authorized representative of the attending shareholder shall vote on electronic voting system to perform the counting of votes.</w:t>
              </w:r>
            </w:ins>
          </w:p>
          <w:p w:rsidR="00865FE9" w:rsidRPr="00865FE9" w:rsidRDefault="00865FE9" w:rsidP="00865FE9">
            <w:pPr>
              <w:spacing w:after="120"/>
              <w:rPr>
                <w:ins w:id="3775" w:author="Mr.Long" w:date="2021-11-01T14:03:00Z"/>
                <w:sz w:val="22"/>
                <w:szCs w:val="22"/>
              </w:rPr>
            </w:pPr>
            <w:ins w:id="3776" w:author="Mr.Long" w:date="2021-11-01T14:03:00Z">
              <w:r w:rsidRPr="00865FE9">
                <w:rPr>
                  <w:sz w:val="22"/>
                  <w:szCs w:val="22"/>
                </w:rPr>
                <w:t xml:space="preserve">b. GMS discussed and voted on each issue in the agenda. Voting is conducted </w:t>
              </w:r>
              <w:r w:rsidRPr="00865FE9">
                <w:rPr>
                  <w:bCs/>
                  <w:sz w:val="22"/>
                  <w:szCs w:val="22"/>
                </w:rPr>
                <w:t>by voting in favor, against, and abstention except for</w:t>
              </w:r>
              <w:r w:rsidRPr="00865FE9">
                <w:rPr>
                  <w:sz w:val="22"/>
                  <w:szCs w:val="22"/>
                </w:rPr>
                <w:t xml:space="preserve"> the case of election of members of the BOD and </w:t>
              </w:r>
              <w:proofErr w:type="spellStart"/>
              <w:r w:rsidRPr="00865FE9">
                <w:rPr>
                  <w:sz w:val="22"/>
                  <w:szCs w:val="22"/>
                </w:rPr>
                <w:t>BOS</w:t>
              </w:r>
              <w:proofErr w:type="spellEnd"/>
              <w:r w:rsidRPr="00865FE9">
                <w:rPr>
                  <w:sz w:val="22"/>
                  <w:szCs w:val="22"/>
                </w:rPr>
                <w:t xml:space="preserve"> members stipulated by the Enterprise law and the Company charter.</w:t>
              </w:r>
            </w:ins>
          </w:p>
          <w:p w:rsidR="00865FE9" w:rsidRPr="00865FE9" w:rsidRDefault="00865FE9" w:rsidP="00865FE9">
            <w:pPr>
              <w:spacing w:after="120"/>
              <w:rPr>
                <w:ins w:id="3777" w:author="Mr.Long" w:date="2021-11-01T14:03:00Z"/>
                <w:rFonts w:asciiTheme="minorHAnsi" w:eastAsiaTheme="minorHAnsi" w:hAnsiTheme="minorHAnsi" w:cstheme="minorBidi"/>
                <w:sz w:val="22"/>
                <w:szCs w:val="22"/>
              </w:rPr>
            </w:pPr>
            <w:ins w:id="3778" w:author="Mr.Long" w:date="2021-11-01T14:03:00Z">
              <w:r w:rsidRPr="00865FE9">
                <w:rPr>
                  <w:sz w:val="22"/>
                  <w:szCs w:val="22"/>
                </w:rPr>
                <w:lastRenderedPageBreak/>
                <w:t>c. The Vote Counting Committee is responsible for the accuracy of this counting of votes and for damages arising from resolutions passed due to dishonest or inaccurate counting of votes.</w:t>
              </w:r>
            </w:ins>
          </w:p>
          <w:p w:rsidR="00A95B97" w:rsidRPr="00A95B97" w:rsidRDefault="00A95B97" w:rsidP="00A95B97">
            <w:pPr>
              <w:spacing w:after="120"/>
              <w:rPr>
                <w:ins w:id="3779" w:author="Mr.Long" w:date="2021-11-01T14:15:00Z"/>
                <w:rFonts w:eastAsiaTheme="minorHAnsi"/>
                <w:sz w:val="22"/>
                <w:szCs w:val="22"/>
              </w:rPr>
            </w:pPr>
            <w:ins w:id="3780" w:author="Mr.Long" w:date="2021-11-01T14:15:00Z">
              <w:r w:rsidRPr="00A95B97">
                <w:rPr>
                  <w:rFonts w:eastAsiaTheme="minorHAnsi"/>
                  <w:sz w:val="22"/>
                  <w:szCs w:val="22"/>
                </w:rPr>
                <w:t>9. The results of vote counting shall be announced by the chairperson right before the closing of the meeting as specified in Article 12 of this Regulation.</w:t>
              </w:r>
            </w:ins>
          </w:p>
          <w:p w:rsidR="00A95B97" w:rsidRPr="00A95B97" w:rsidRDefault="00A95B97" w:rsidP="00A95B97">
            <w:pPr>
              <w:spacing w:after="120"/>
              <w:rPr>
                <w:ins w:id="3781" w:author="Mr.Long" w:date="2021-11-01T14:15:00Z"/>
                <w:rFonts w:eastAsiaTheme="minorHAnsi"/>
                <w:sz w:val="22"/>
                <w:szCs w:val="22"/>
              </w:rPr>
            </w:pPr>
            <w:ins w:id="3782" w:author="Mr.Long" w:date="2021-11-01T14:15:00Z">
              <w:r w:rsidRPr="00A95B97">
                <w:rPr>
                  <w:rFonts w:eastAsiaTheme="minorHAnsi"/>
                  <w:sz w:val="22"/>
                  <w:szCs w:val="22"/>
                </w:rPr>
                <w:t>10. The minutes of offline and online GMS meetings shall be taken including the contents as specified in Article 14 of this Regulation.</w:t>
              </w:r>
            </w:ins>
          </w:p>
          <w:p w:rsidR="00A95B97" w:rsidRPr="00A95B97" w:rsidRDefault="00A95B97" w:rsidP="00A95B97">
            <w:pPr>
              <w:spacing w:after="120"/>
              <w:rPr>
                <w:ins w:id="3783" w:author="Mr.Long" w:date="2021-11-01T14:15:00Z"/>
                <w:rFonts w:eastAsiaTheme="minorHAnsi"/>
                <w:sz w:val="22"/>
                <w:szCs w:val="22"/>
              </w:rPr>
            </w:pPr>
            <w:ins w:id="3784" w:author="Mr.Long" w:date="2021-11-01T14:15:00Z">
              <w:r w:rsidRPr="00A95B97">
                <w:rPr>
                  <w:rFonts w:eastAsiaTheme="minorHAnsi"/>
                  <w:sz w:val="22"/>
                  <w:szCs w:val="22"/>
                </w:rPr>
                <w:t>11. The contents of the GMS Resolution and Meeting Minutes shall be published on the Company's website within twenty-four (24) hours and disclosed in accordance with the law on information disclosure on the stock market.</w:t>
              </w:r>
            </w:ins>
          </w:p>
          <w:p w:rsidR="00422423" w:rsidRPr="00422423" w:rsidDel="00865FE9" w:rsidRDefault="00A95B97">
            <w:pPr>
              <w:spacing w:after="120"/>
              <w:rPr>
                <w:del w:id="3785" w:author="Mr.Long" w:date="2021-11-01T14:03:00Z"/>
                <w:sz w:val="22"/>
                <w:szCs w:val="22"/>
              </w:rPr>
              <w:pPrChange w:id="3786" w:author="Mr.Long" w:date="2021-11-01T14:15:00Z">
                <w:pPr>
                  <w:pStyle w:val="ListParagraph"/>
                  <w:spacing w:line="276" w:lineRule="auto"/>
                  <w:ind w:left="78"/>
                  <w:jc w:val="both"/>
                </w:pPr>
              </w:pPrChange>
            </w:pPr>
            <w:ins w:id="3787" w:author="Mr.Long" w:date="2021-11-01T14:15:00Z">
              <w:r w:rsidRPr="00A95B97">
                <w:rPr>
                  <w:rFonts w:eastAsiaTheme="minorHAnsi"/>
                  <w:sz w:val="22"/>
                  <w:szCs w:val="22"/>
                </w:rPr>
                <w:t>12. Organizational process and specific instructions on participation and voting at offline and online GMS meetings are sent to shareholders before each meeting is held.</w:t>
              </w:r>
            </w:ins>
            <w:del w:id="3788" w:author="Mr.Long" w:date="2021-11-01T14:03:00Z">
              <w:r w:rsidR="00422423" w:rsidRPr="00422423" w:rsidDel="00865FE9">
                <w:rPr>
                  <w:sz w:val="22"/>
                  <w:szCs w:val="22"/>
                </w:rPr>
                <w:delText>a.</w:delText>
              </w:r>
              <w:r w:rsidR="00422423" w:rsidRPr="00422423" w:rsidDel="00865FE9">
                <w:rPr>
                  <w:sz w:val="22"/>
                  <w:szCs w:val="22"/>
                </w:rPr>
                <w:tab/>
              </w:r>
            </w:del>
            <w:del w:id="3789" w:author="Mr.Long" w:date="2021-10-30T10:50:00Z">
              <w:r w:rsidR="00422423" w:rsidRPr="00422423" w:rsidDel="00E85C87">
                <w:rPr>
                  <w:sz w:val="22"/>
                  <w:szCs w:val="22"/>
                </w:rPr>
                <w:delText>ĐHĐCĐ</w:delText>
              </w:r>
            </w:del>
            <w:del w:id="3790" w:author="Mr.Long" w:date="2021-11-01T14:03:00Z">
              <w:r w:rsidR="00422423" w:rsidRPr="00422423" w:rsidDel="00865FE9">
                <w:rPr>
                  <w:sz w:val="22"/>
                  <w:szCs w:val="22"/>
                </w:rPr>
                <w:delText xml:space="preserve"> tiến hành bầu Ban kiểm phiếu theo quy định tại </w:delText>
              </w:r>
            </w:del>
            <w:del w:id="3791" w:author="Mr.Long" w:date="2021-10-30T10:28:00Z">
              <w:r w:rsidR="00422423" w:rsidRPr="00422423" w:rsidDel="001C7DAF">
                <w:rPr>
                  <w:sz w:val="22"/>
                  <w:szCs w:val="22"/>
                </w:rPr>
                <w:delText>Khoản</w:delText>
              </w:r>
            </w:del>
            <w:del w:id="3792" w:author="Mr.Long" w:date="2021-11-01T14:03:00Z">
              <w:r w:rsidR="00422423" w:rsidRPr="00422423" w:rsidDel="00865FE9">
                <w:rPr>
                  <w:sz w:val="22"/>
                  <w:szCs w:val="22"/>
                </w:rPr>
                <w:delText xml:space="preserve"> 2 </w:delText>
              </w:r>
            </w:del>
            <w:del w:id="3793" w:author="Mr.Long" w:date="2021-10-30T10:29:00Z">
              <w:r w:rsidR="00422423" w:rsidRPr="00422423" w:rsidDel="001C7DAF">
                <w:rPr>
                  <w:sz w:val="22"/>
                  <w:szCs w:val="22"/>
                </w:rPr>
                <w:delText>Điều</w:delText>
              </w:r>
            </w:del>
            <w:del w:id="3794" w:author="Mr.Long" w:date="2021-11-01T14:03:00Z">
              <w:r w:rsidR="00422423" w:rsidRPr="00422423" w:rsidDel="00865FE9">
                <w:rPr>
                  <w:sz w:val="22"/>
                  <w:szCs w:val="22"/>
                </w:rPr>
                <w:delText xml:space="preserve"> 8 Quy chế này. Ban kiểm phiếu dựa trên tổng số lượng phiếu mà cổ đông hoặc đại diện theo ủy quyền của cổ đông dự họp thực hiện biểu quyết tại cuộc họp trực tiếp và cổ đông hoặc đại diện theo ủy quyền của cổ đông dự họp thực hiện biểu quyết bỏ phiếu điện tử trên hệ thống để thực hiện việc kiểm phiếu. </w:delText>
              </w:r>
            </w:del>
          </w:p>
          <w:p w:rsidR="00422423" w:rsidRPr="00422423" w:rsidDel="00865FE9" w:rsidRDefault="00422423">
            <w:pPr>
              <w:rPr>
                <w:del w:id="3795" w:author="Mr.Long" w:date="2021-11-01T14:03:00Z"/>
                <w:sz w:val="22"/>
                <w:szCs w:val="22"/>
              </w:rPr>
              <w:pPrChange w:id="3796" w:author="Mr.Long" w:date="2021-11-01T14:15:00Z">
                <w:pPr>
                  <w:pStyle w:val="ListParagraph"/>
                  <w:spacing w:line="276" w:lineRule="auto"/>
                  <w:ind w:left="78"/>
                  <w:jc w:val="both"/>
                </w:pPr>
              </w:pPrChange>
            </w:pPr>
            <w:del w:id="3797" w:author="Mr.Long" w:date="2021-11-01T14:03:00Z">
              <w:r w:rsidRPr="00422423" w:rsidDel="00865FE9">
                <w:rPr>
                  <w:sz w:val="22"/>
                  <w:szCs w:val="22"/>
                </w:rPr>
                <w:delText>b.</w:delText>
              </w:r>
              <w:r w:rsidRPr="00422423" w:rsidDel="00865FE9">
                <w:rPr>
                  <w:sz w:val="22"/>
                  <w:szCs w:val="22"/>
                </w:rPr>
                <w:tab/>
              </w:r>
            </w:del>
            <w:del w:id="3798" w:author="Mr.Long" w:date="2021-10-30T10:50:00Z">
              <w:r w:rsidR="00BE3DA6" w:rsidDel="00E85C87">
                <w:rPr>
                  <w:sz w:val="22"/>
                  <w:szCs w:val="22"/>
                </w:rPr>
                <w:delText>ĐHĐCĐ</w:delText>
              </w:r>
            </w:del>
            <w:del w:id="3799" w:author="Mr.Long" w:date="2021-11-01T14:03:00Z">
              <w:r w:rsidRPr="00422423" w:rsidDel="00865FE9">
                <w:rPr>
                  <w:sz w:val="22"/>
                  <w:szCs w:val="22"/>
                </w:rPr>
                <w:delText xml:space="preserve"> thảo luận và biểu quyết theo từng vấn đề trong nội dung </w:delText>
              </w:r>
            </w:del>
            <w:del w:id="3800" w:author="Mr.Long" w:date="2021-10-30T10:40:00Z">
              <w:r w:rsidRPr="00422423" w:rsidDel="007C2DD4">
                <w:rPr>
                  <w:sz w:val="22"/>
                  <w:szCs w:val="22"/>
                </w:rPr>
                <w:delText>chương</w:delText>
              </w:r>
            </w:del>
            <w:del w:id="3801" w:author="Mr.Long" w:date="2021-11-01T14:03:00Z">
              <w:r w:rsidRPr="00422423" w:rsidDel="00865FE9">
                <w:rPr>
                  <w:sz w:val="22"/>
                  <w:szCs w:val="22"/>
                </w:rPr>
                <w:delText xml:space="preserve"> trình. Việc biểu quyết được tiến hành bằng biểu quyết tán thành, không tán thành và không có ý kiến</w:delText>
              </w:r>
            </w:del>
            <w:del w:id="3802" w:author="Mr.Long" w:date="2021-11-01T14:00:00Z">
              <w:r w:rsidRPr="00422423" w:rsidDel="005411DB">
                <w:rPr>
                  <w:sz w:val="22"/>
                  <w:szCs w:val="22"/>
                </w:rPr>
                <w:delText>.</w:delText>
              </w:r>
            </w:del>
            <w:del w:id="3803" w:author="Mr.Long" w:date="2021-11-01T14:03:00Z">
              <w:r w:rsidR="009A0593" w:rsidDel="00865FE9">
                <w:rPr>
                  <w:sz w:val="22"/>
                  <w:szCs w:val="22"/>
                </w:rPr>
                <w:delText xml:space="preserve"> </w:delText>
              </w:r>
              <w:r w:rsidR="009A0593" w:rsidRPr="009A0593" w:rsidDel="00865FE9">
                <w:rPr>
                  <w:sz w:val="22"/>
                  <w:szCs w:val="22"/>
                </w:rPr>
                <w:delText xml:space="preserve">trường hợp bầu thành viên HĐQT và thành viên BKS theo quy định của </w:delText>
              </w:r>
            </w:del>
            <w:del w:id="3804" w:author="Mr.Long" w:date="2021-10-30T10:11:00Z">
              <w:r w:rsidR="009A0593" w:rsidRPr="009A0593" w:rsidDel="004075EE">
                <w:rPr>
                  <w:sz w:val="22"/>
                  <w:szCs w:val="22"/>
                </w:rPr>
                <w:delText xml:space="preserve">Luật Doanh nghiệp </w:delText>
              </w:r>
            </w:del>
            <w:del w:id="3805" w:author="Mr.Long" w:date="2021-11-01T14:03:00Z">
              <w:r w:rsidR="009A0593" w:rsidRPr="009A0593" w:rsidDel="00865FE9">
                <w:rPr>
                  <w:sz w:val="22"/>
                  <w:szCs w:val="22"/>
                </w:rPr>
                <w:delText xml:space="preserve">và </w:delText>
              </w:r>
            </w:del>
            <w:del w:id="3806" w:author="Mr.Long" w:date="2021-10-30T10:29:00Z">
              <w:r w:rsidR="009A0593" w:rsidRPr="009A0593" w:rsidDel="001C7DAF">
                <w:rPr>
                  <w:sz w:val="22"/>
                  <w:szCs w:val="22"/>
                </w:rPr>
                <w:delText>Điều</w:delText>
              </w:r>
            </w:del>
            <w:del w:id="3807" w:author="Mr.Long" w:date="2021-11-01T14:03:00Z">
              <w:r w:rsidR="009A0593" w:rsidRPr="009A0593" w:rsidDel="00865FE9">
                <w:rPr>
                  <w:sz w:val="22"/>
                  <w:szCs w:val="22"/>
                </w:rPr>
                <w:delText xml:space="preserve"> lệ Công ty.</w:delText>
              </w:r>
            </w:del>
          </w:p>
          <w:p w:rsidR="00422423" w:rsidRPr="00422423" w:rsidDel="00865FE9" w:rsidRDefault="00422423">
            <w:pPr>
              <w:rPr>
                <w:del w:id="3808" w:author="Mr.Long" w:date="2021-11-01T14:03:00Z"/>
                <w:sz w:val="22"/>
                <w:szCs w:val="22"/>
              </w:rPr>
              <w:pPrChange w:id="3809" w:author="Mr.Long" w:date="2021-11-01T14:15:00Z">
                <w:pPr>
                  <w:pStyle w:val="ListParagraph"/>
                  <w:spacing w:line="276" w:lineRule="auto"/>
                  <w:ind w:left="78"/>
                  <w:jc w:val="both"/>
                </w:pPr>
              </w:pPrChange>
            </w:pPr>
            <w:del w:id="3810" w:author="Mr.Long" w:date="2021-11-01T14:03:00Z">
              <w:r w:rsidRPr="00422423" w:rsidDel="00865FE9">
                <w:rPr>
                  <w:sz w:val="22"/>
                  <w:szCs w:val="22"/>
                </w:rPr>
                <w:delText>c.</w:delText>
              </w:r>
              <w:r w:rsidRPr="00422423" w:rsidDel="00865FE9">
                <w:rPr>
                  <w:sz w:val="22"/>
                  <w:szCs w:val="22"/>
                </w:rPr>
                <w:tab/>
                <w:delText>Ban kiểm phiếu chịu trách nhiệm về tính chính xác của việc kiểm phiếu này và chịu trách nhiệm về các thiệt hại phát sinh từ các nghị quyết được thông qua do kiểm phiếu không trung thực, không chính xác.</w:delText>
              </w:r>
            </w:del>
          </w:p>
          <w:p w:rsidR="00422423" w:rsidRPr="00422423" w:rsidDel="00A95B97" w:rsidRDefault="00422423">
            <w:pPr>
              <w:rPr>
                <w:del w:id="3811" w:author="Mr.Long" w:date="2021-11-01T14:15:00Z"/>
                <w:sz w:val="22"/>
                <w:szCs w:val="22"/>
              </w:rPr>
              <w:pPrChange w:id="3812" w:author="Mr.Long" w:date="2021-11-01T14:15:00Z">
                <w:pPr>
                  <w:pStyle w:val="ListParagraph"/>
                  <w:spacing w:line="276" w:lineRule="auto"/>
                  <w:ind w:left="78"/>
                  <w:jc w:val="both"/>
                </w:pPr>
              </w:pPrChange>
            </w:pPr>
            <w:del w:id="3813" w:author="Mr.Long" w:date="2021-11-01T14:15:00Z">
              <w:r w:rsidRPr="00422423" w:rsidDel="00A95B97">
                <w:rPr>
                  <w:sz w:val="22"/>
                  <w:szCs w:val="22"/>
                </w:rPr>
                <w:delText>9.</w:delText>
              </w:r>
              <w:r w:rsidRPr="00422423" w:rsidDel="00A95B97">
                <w:rPr>
                  <w:sz w:val="22"/>
                  <w:szCs w:val="22"/>
                </w:rPr>
                <w:tab/>
                <w:delText xml:space="preserve">Kết quả kiểm phiếu sẽ được chủ tọa công bố ngay trước khi bế mạc cuộc họp theo nội dung quy định tại </w:delText>
              </w:r>
            </w:del>
            <w:del w:id="3814" w:author="Mr.Long" w:date="2021-10-30T10:29:00Z">
              <w:r w:rsidRPr="00422423" w:rsidDel="001C7DAF">
                <w:rPr>
                  <w:sz w:val="22"/>
                  <w:szCs w:val="22"/>
                </w:rPr>
                <w:delText>Điều</w:delText>
              </w:r>
            </w:del>
            <w:del w:id="3815" w:author="Mr.Long" w:date="2021-11-01T14:15:00Z">
              <w:r w:rsidRPr="00422423" w:rsidDel="00A95B97">
                <w:rPr>
                  <w:sz w:val="22"/>
                  <w:szCs w:val="22"/>
                </w:rPr>
                <w:delText xml:space="preserve"> 12 Quy chế này. </w:delText>
              </w:r>
            </w:del>
          </w:p>
          <w:p w:rsidR="00422423" w:rsidRPr="00422423" w:rsidDel="00A95B97" w:rsidRDefault="00422423">
            <w:pPr>
              <w:rPr>
                <w:del w:id="3816" w:author="Mr.Long" w:date="2021-11-01T14:15:00Z"/>
                <w:sz w:val="22"/>
                <w:szCs w:val="22"/>
              </w:rPr>
              <w:pPrChange w:id="3817" w:author="Mr.Long" w:date="2021-11-01T14:15:00Z">
                <w:pPr>
                  <w:pStyle w:val="ListParagraph"/>
                  <w:spacing w:line="276" w:lineRule="auto"/>
                  <w:ind w:left="78"/>
                  <w:jc w:val="both"/>
                </w:pPr>
              </w:pPrChange>
            </w:pPr>
            <w:del w:id="3818" w:author="Mr.Long" w:date="2021-11-01T14:15:00Z">
              <w:r w:rsidRPr="00422423" w:rsidDel="00A95B97">
                <w:rPr>
                  <w:sz w:val="22"/>
                  <w:szCs w:val="22"/>
                </w:rPr>
                <w:delText>10.</w:delText>
              </w:r>
              <w:r w:rsidRPr="00422423" w:rsidDel="00A95B97">
                <w:rPr>
                  <w:sz w:val="22"/>
                  <w:szCs w:val="22"/>
                </w:rPr>
                <w:tab/>
                <w:delText xml:space="preserve">Việc lập biên bản họp </w:delText>
              </w:r>
            </w:del>
            <w:del w:id="3819" w:author="Mr.Long" w:date="2021-10-30T10:50:00Z">
              <w:r w:rsidRPr="00422423" w:rsidDel="00E85C87">
                <w:rPr>
                  <w:sz w:val="22"/>
                  <w:szCs w:val="22"/>
                </w:rPr>
                <w:delText>ĐHĐCĐ</w:delText>
              </w:r>
            </w:del>
            <w:del w:id="3820" w:author="Mr.Long" w:date="2021-11-01T14:15:00Z">
              <w:r w:rsidRPr="00422423" w:rsidDel="00A95B97">
                <w:rPr>
                  <w:sz w:val="22"/>
                  <w:szCs w:val="22"/>
                </w:rPr>
                <w:delText xml:space="preserve"> trực tiếp kết hợp trực tuyến được thực hiện và bao gồm các nội dung theo quy định tại </w:delText>
              </w:r>
            </w:del>
            <w:del w:id="3821" w:author="Mr.Long" w:date="2021-10-30T10:29:00Z">
              <w:r w:rsidRPr="00422423" w:rsidDel="001C7DAF">
                <w:rPr>
                  <w:sz w:val="22"/>
                  <w:szCs w:val="22"/>
                </w:rPr>
                <w:delText>Điều</w:delText>
              </w:r>
            </w:del>
            <w:del w:id="3822" w:author="Mr.Long" w:date="2021-11-01T14:15:00Z">
              <w:r w:rsidRPr="00422423" w:rsidDel="00A95B97">
                <w:rPr>
                  <w:sz w:val="22"/>
                  <w:szCs w:val="22"/>
                </w:rPr>
                <w:delText xml:space="preserve"> 14 của Quy chế này.</w:delText>
              </w:r>
            </w:del>
          </w:p>
          <w:p w:rsidR="00422423" w:rsidRPr="00422423" w:rsidDel="00A95B97" w:rsidRDefault="00422423">
            <w:pPr>
              <w:rPr>
                <w:del w:id="3823" w:author="Mr.Long" w:date="2021-11-01T14:15:00Z"/>
                <w:sz w:val="22"/>
                <w:szCs w:val="22"/>
              </w:rPr>
              <w:pPrChange w:id="3824" w:author="Mr.Long" w:date="2021-11-01T14:15:00Z">
                <w:pPr>
                  <w:pStyle w:val="ListParagraph"/>
                  <w:spacing w:line="276" w:lineRule="auto"/>
                  <w:ind w:left="78"/>
                  <w:jc w:val="both"/>
                </w:pPr>
              </w:pPrChange>
            </w:pPr>
            <w:del w:id="3825" w:author="Mr.Long" w:date="2021-11-01T14:15:00Z">
              <w:r w:rsidRPr="00422423" w:rsidDel="00A95B97">
                <w:rPr>
                  <w:sz w:val="22"/>
                  <w:szCs w:val="22"/>
                </w:rPr>
                <w:delText>11.</w:delText>
              </w:r>
              <w:r w:rsidRPr="00422423" w:rsidDel="00A95B97">
                <w:rPr>
                  <w:sz w:val="22"/>
                  <w:szCs w:val="22"/>
                </w:rPr>
                <w:tab/>
                <w:delText xml:space="preserve">Nội dung Nghị quyết và Biên bản họp </w:delText>
              </w:r>
            </w:del>
            <w:del w:id="3826" w:author="Mr.Long" w:date="2021-10-30T10:50:00Z">
              <w:r w:rsidRPr="00422423" w:rsidDel="00E85C87">
                <w:rPr>
                  <w:sz w:val="22"/>
                  <w:szCs w:val="22"/>
                </w:rPr>
                <w:delText>ĐHĐCĐ</w:delText>
              </w:r>
            </w:del>
            <w:del w:id="3827" w:author="Mr.Long" w:date="2021-11-01T14:15:00Z">
              <w:r w:rsidRPr="00422423" w:rsidDel="00A95B97">
                <w:rPr>
                  <w:sz w:val="22"/>
                  <w:szCs w:val="22"/>
                </w:rPr>
                <w:delText xml:space="preserve"> được công bố trên trang thông tin điện tử của Công ty trong thời hạn hai mươi bốn (24) giờ và công bố theo quy định của pháp luật về công bố thông tin trên thị trường chứng khoán.</w:delText>
              </w:r>
            </w:del>
          </w:p>
          <w:p w:rsidR="00F02CC7" w:rsidRDefault="00422423">
            <w:pPr>
              <w:rPr>
                <w:sz w:val="22"/>
                <w:szCs w:val="22"/>
              </w:rPr>
              <w:pPrChange w:id="3828" w:author="Mr.Long" w:date="2021-11-01T14:15:00Z">
                <w:pPr>
                  <w:pStyle w:val="ListParagraph"/>
                  <w:spacing w:line="276" w:lineRule="auto"/>
                  <w:ind w:left="78"/>
                  <w:jc w:val="both"/>
                </w:pPr>
              </w:pPrChange>
            </w:pPr>
            <w:del w:id="3829" w:author="Mr.Long" w:date="2021-11-01T14:15:00Z">
              <w:r w:rsidRPr="00422423" w:rsidDel="00A95B97">
                <w:rPr>
                  <w:sz w:val="22"/>
                  <w:szCs w:val="22"/>
                </w:rPr>
                <w:delText>12.</w:delText>
              </w:r>
              <w:r w:rsidRPr="00422423" w:rsidDel="00A95B97">
                <w:rPr>
                  <w:sz w:val="22"/>
                  <w:szCs w:val="22"/>
                </w:rPr>
                <w:tab/>
                <w:delText xml:space="preserve">Quy trình tổ chức và hướng dẫn cụ thể về việc tham gia và biểu quyết </w:delText>
              </w:r>
              <w:r w:rsidR="00CC5EAC" w:rsidDel="00A95B97">
                <w:rPr>
                  <w:sz w:val="22"/>
                  <w:szCs w:val="22"/>
                </w:rPr>
                <w:delText xml:space="preserve">tại </w:delText>
              </w:r>
              <w:r w:rsidRPr="00422423" w:rsidDel="00A95B97">
                <w:rPr>
                  <w:sz w:val="22"/>
                  <w:szCs w:val="22"/>
                </w:rPr>
                <w:delText xml:space="preserve">cuộc họp </w:delText>
              </w:r>
            </w:del>
            <w:del w:id="3830" w:author="Mr.Long" w:date="2021-10-30T10:50:00Z">
              <w:r w:rsidRPr="00422423" w:rsidDel="00E85C87">
                <w:rPr>
                  <w:sz w:val="22"/>
                  <w:szCs w:val="22"/>
                </w:rPr>
                <w:delText>ĐHĐCĐ</w:delText>
              </w:r>
            </w:del>
            <w:del w:id="3831" w:author="Mr.Long" w:date="2021-11-01T14:15:00Z">
              <w:r w:rsidRPr="00422423" w:rsidDel="00A95B97">
                <w:rPr>
                  <w:sz w:val="22"/>
                  <w:szCs w:val="22"/>
                </w:rPr>
                <w:delText xml:space="preserve"> trực tiếp kết hợp trực tuyến được gửi cho cổ đông trước mỗi lần tổ chức cuộc họp.</w:delText>
              </w:r>
            </w:del>
          </w:p>
        </w:tc>
        <w:tc>
          <w:tcPr>
            <w:tcW w:w="1150" w:type="dxa"/>
            <w:vAlign w:val="center"/>
            <w:tcPrChange w:id="3832" w:author="Mr.Long" w:date="2021-10-30T16:04:00Z">
              <w:tcPr>
                <w:tcW w:w="1008" w:type="dxa"/>
                <w:gridSpan w:val="2"/>
                <w:vAlign w:val="center"/>
              </w:tcPr>
            </w:tcPrChange>
          </w:tcPr>
          <w:p w:rsidR="00F02CC7" w:rsidRDefault="00904297">
            <w:pPr>
              <w:spacing w:line="276" w:lineRule="auto"/>
              <w:ind w:left="-92" w:right="-108"/>
              <w:rPr>
                <w:sz w:val="22"/>
                <w:szCs w:val="22"/>
                <w:lang w:val="nl-NL"/>
              </w:rPr>
              <w:pPrChange w:id="3833" w:author="Mr.Long" w:date="2021-10-30T10:09:00Z">
                <w:pPr>
                  <w:spacing w:line="276" w:lineRule="auto"/>
                </w:pPr>
              </w:pPrChange>
            </w:pPr>
            <w:del w:id="3834" w:author="Mr.Long" w:date="2021-10-30T10:06:00Z">
              <w:r w:rsidDel="008551D1">
                <w:rPr>
                  <w:sz w:val="22"/>
                  <w:szCs w:val="22"/>
                  <w:lang w:val="nl-NL"/>
                </w:rPr>
                <w:lastRenderedPageBreak/>
                <w:delText xml:space="preserve">Điều chỉnh theo quy định của </w:delText>
              </w:r>
            </w:del>
            <w:ins w:id="3835" w:author="Mr.Long" w:date="2021-10-30T10:06:00Z">
              <w:r w:rsidR="008551D1">
                <w:rPr>
                  <w:sz w:val="22"/>
                  <w:szCs w:val="22"/>
                  <w:lang w:val="nl-NL"/>
                </w:rPr>
                <w:t xml:space="preserve">Adjusted according to </w:t>
              </w:r>
            </w:ins>
            <w:del w:id="3836" w:author="Mr.Long" w:date="2021-10-30T10:07:00Z">
              <w:r w:rsidDel="008551D1">
                <w:rPr>
                  <w:sz w:val="22"/>
                  <w:szCs w:val="22"/>
                  <w:lang w:val="nl-NL"/>
                </w:rPr>
                <w:delText>Thông tư số 116</w:delText>
              </w:r>
            </w:del>
            <w:ins w:id="3837" w:author="Mr.Long" w:date="2021-10-30T10:07:00Z">
              <w:r w:rsidR="008551D1">
                <w:rPr>
                  <w:sz w:val="22"/>
                  <w:szCs w:val="22"/>
                  <w:lang w:val="nl-NL"/>
                </w:rPr>
                <w:t>Circular No.116</w:t>
              </w:r>
            </w:ins>
            <w:r>
              <w:rPr>
                <w:sz w:val="22"/>
                <w:szCs w:val="22"/>
                <w:lang w:val="nl-NL"/>
              </w:rPr>
              <w:t xml:space="preserve"> </w:t>
            </w:r>
          </w:p>
        </w:tc>
      </w:tr>
      <w:tr w:rsidR="00422423" w:rsidRPr="00D64E27" w:rsidTr="00F61D70">
        <w:trPr>
          <w:trHeight w:val="440"/>
          <w:trPrChange w:id="3838" w:author="Mr.Long" w:date="2021-10-30T16:04:00Z">
            <w:trPr>
              <w:gridAfter w:val="0"/>
              <w:trHeight w:val="440"/>
            </w:trPr>
          </w:trPrChange>
        </w:trPr>
        <w:tc>
          <w:tcPr>
            <w:tcW w:w="464" w:type="dxa"/>
            <w:vAlign w:val="center"/>
            <w:tcPrChange w:id="3839" w:author="Mr.Long" w:date="2021-10-30T16:04:00Z">
              <w:tcPr>
                <w:tcW w:w="464" w:type="dxa"/>
                <w:gridSpan w:val="2"/>
                <w:vAlign w:val="center"/>
              </w:tcPr>
            </w:tcPrChange>
          </w:tcPr>
          <w:p w:rsidR="00422423" w:rsidRPr="00D64E27" w:rsidRDefault="00422423" w:rsidP="00F66EE7">
            <w:pPr>
              <w:numPr>
                <w:ilvl w:val="0"/>
                <w:numId w:val="3"/>
              </w:numPr>
              <w:spacing w:line="276" w:lineRule="auto"/>
              <w:ind w:left="342"/>
              <w:jc w:val="center"/>
              <w:rPr>
                <w:sz w:val="22"/>
                <w:szCs w:val="22"/>
              </w:rPr>
            </w:pPr>
          </w:p>
        </w:tc>
        <w:tc>
          <w:tcPr>
            <w:tcW w:w="6237" w:type="dxa"/>
            <w:shd w:val="clear" w:color="auto" w:fill="auto"/>
            <w:vAlign w:val="center"/>
            <w:tcPrChange w:id="3840" w:author="Mr.Long" w:date="2021-10-30T16:04:00Z">
              <w:tcPr>
                <w:tcW w:w="6237" w:type="dxa"/>
                <w:gridSpan w:val="2"/>
                <w:shd w:val="clear" w:color="auto" w:fill="auto"/>
                <w:vAlign w:val="center"/>
              </w:tcPr>
            </w:tcPrChange>
          </w:tcPr>
          <w:p w:rsidR="00422423" w:rsidRPr="004239E1" w:rsidRDefault="004239E1">
            <w:pPr>
              <w:spacing w:line="276" w:lineRule="auto"/>
              <w:jc w:val="both"/>
              <w:rPr>
                <w:sz w:val="22"/>
                <w:szCs w:val="22"/>
                <w:rPrChange w:id="3841" w:author="Mr.Long" w:date="2021-10-30T21:20:00Z">
                  <w:rPr/>
                </w:rPrChange>
              </w:rPr>
              <w:pPrChange w:id="3842" w:author="Mr.Long" w:date="2021-10-30T21:20:00Z">
                <w:pPr>
                  <w:pStyle w:val="ListParagraph"/>
                  <w:numPr>
                    <w:numId w:val="3"/>
                  </w:numPr>
                  <w:spacing w:line="276" w:lineRule="auto"/>
                  <w:ind w:left="360" w:hanging="360"/>
                  <w:jc w:val="both"/>
                </w:pPr>
              </w:pPrChange>
            </w:pPr>
            <w:ins w:id="3843" w:author="Mr.Long" w:date="2021-10-30T21:20:00Z">
              <w:r w:rsidRPr="004239E1">
                <w:rPr>
                  <w:sz w:val="22"/>
                  <w:szCs w:val="22"/>
                  <w:rPrChange w:id="3844" w:author="Mr.Long" w:date="2021-10-30T21:20:00Z">
                    <w:rPr/>
                  </w:rPrChange>
                </w:rPr>
                <w:t>NOMINATION, CANDIDACY, ELECTING, DISMISSING AND REMOVING BOD MEMBERS</w:t>
              </w:r>
            </w:ins>
            <w:del w:id="3845" w:author="Mr.Long" w:date="2021-10-30T10:40:00Z">
              <w:r w:rsidR="00904297" w:rsidRPr="004239E1" w:rsidDel="007C2DD4">
                <w:rPr>
                  <w:sz w:val="22"/>
                  <w:szCs w:val="22"/>
                  <w:rPrChange w:id="3846" w:author="Mr.Long" w:date="2021-10-30T21:20:00Z">
                    <w:rPr/>
                  </w:rPrChange>
                </w:rPr>
                <w:delText>CHƯƠNG</w:delText>
              </w:r>
            </w:del>
            <w:del w:id="3847" w:author="Mr.Long" w:date="2021-10-30T21:20:00Z">
              <w:r w:rsidR="00904297" w:rsidRPr="004239E1" w:rsidDel="004239E1">
                <w:rPr>
                  <w:sz w:val="22"/>
                  <w:szCs w:val="22"/>
                  <w:rPrChange w:id="3848" w:author="Mr.Long" w:date="2021-10-30T21:20:00Z">
                    <w:rPr/>
                  </w:rPrChange>
                </w:rPr>
                <w:delText xml:space="preserve"> III. ĐỀ CỬ, ỨNG CỬ, BẦU, MIỄN NHIỆM VÀ BÃI NHIỆM THÀNH VIÊN HĐQT</w:delText>
              </w:r>
            </w:del>
          </w:p>
        </w:tc>
        <w:tc>
          <w:tcPr>
            <w:tcW w:w="6079" w:type="dxa"/>
            <w:shd w:val="clear" w:color="auto" w:fill="auto"/>
            <w:vAlign w:val="center"/>
            <w:tcPrChange w:id="3849" w:author="Mr.Long" w:date="2021-10-30T16:04:00Z">
              <w:tcPr>
                <w:tcW w:w="6079" w:type="dxa"/>
                <w:gridSpan w:val="2"/>
                <w:shd w:val="clear" w:color="auto" w:fill="auto"/>
                <w:vAlign w:val="center"/>
              </w:tcPr>
            </w:tcPrChange>
          </w:tcPr>
          <w:p w:rsidR="00422423" w:rsidRDefault="00904297">
            <w:pPr>
              <w:pStyle w:val="ListParagraph"/>
              <w:spacing w:line="276" w:lineRule="auto"/>
              <w:ind w:left="0"/>
              <w:jc w:val="both"/>
              <w:rPr>
                <w:sz w:val="22"/>
                <w:szCs w:val="22"/>
              </w:rPr>
            </w:pPr>
            <w:del w:id="3850" w:author="Mr.Long" w:date="2021-10-30T10:31:00Z">
              <w:r w:rsidDel="00C16ABA">
                <w:rPr>
                  <w:sz w:val="22"/>
                  <w:szCs w:val="22"/>
                </w:rPr>
                <w:delText xml:space="preserve">Sửa đổi </w:delText>
              </w:r>
            </w:del>
            <w:ins w:id="3851" w:author="Mr.Long" w:date="2021-10-30T10:31:00Z">
              <w:r w:rsidR="00C16ABA">
                <w:rPr>
                  <w:sz w:val="22"/>
                  <w:szCs w:val="22"/>
                </w:rPr>
                <w:t xml:space="preserve">Amending </w:t>
              </w:r>
            </w:ins>
            <w:del w:id="3852" w:author="Mr.Long" w:date="2021-11-03T08:45:00Z">
              <w:r w:rsidDel="008364A3">
                <w:rPr>
                  <w:sz w:val="22"/>
                  <w:szCs w:val="22"/>
                </w:rPr>
                <w:delText>tên đề mục</w:delText>
              </w:r>
            </w:del>
            <w:ins w:id="3853" w:author="Mr.Long" w:date="2021-11-03T08:45:00Z">
              <w:r w:rsidR="008364A3">
                <w:rPr>
                  <w:sz w:val="22"/>
                  <w:szCs w:val="22"/>
                </w:rPr>
                <w:t>article title</w:t>
              </w:r>
            </w:ins>
            <w:r>
              <w:rPr>
                <w:sz w:val="22"/>
                <w:szCs w:val="22"/>
              </w:rPr>
              <w:t xml:space="preserve"> “</w:t>
            </w:r>
            <w:del w:id="3854" w:author="Mr.Long" w:date="2021-10-30T10:40:00Z">
              <w:r w:rsidRPr="00904297" w:rsidDel="007C2DD4">
                <w:rPr>
                  <w:b/>
                  <w:bCs/>
                  <w:sz w:val="22"/>
                  <w:szCs w:val="22"/>
                </w:rPr>
                <w:delText>CHƯƠNG</w:delText>
              </w:r>
            </w:del>
            <w:ins w:id="3855" w:author="Mr.Long" w:date="2021-10-30T10:40:00Z">
              <w:r w:rsidR="007C2DD4">
                <w:rPr>
                  <w:b/>
                  <w:bCs/>
                  <w:sz w:val="22"/>
                  <w:szCs w:val="22"/>
                </w:rPr>
                <w:t>CHAPTER</w:t>
              </w:r>
            </w:ins>
            <w:r w:rsidRPr="00904297">
              <w:rPr>
                <w:b/>
                <w:bCs/>
                <w:sz w:val="22"/>
                <w:szCs w:val="22"/>
              </w:rPr>
              <w:t xml:space="preserve"> III. </w:t>
            </w:r>
            <w:del w:id="3856" w:author="Mr.Long" w:date="2021-11-01T14:16:00Z">
              <w:r w:rsidR="001703F9" w:rsidDel="00A95B97">
                <w:rPr>
                  <w:b/>
                  <w:bCs/>
                  <w:sz w:val="22"/>
                  <w:szCs w:val="22"/>
                </w:rPr>
                <w:delText>HỘI ĐỒNG QUẢN TRỊ</w:delText>
              </w:r>
            </w:del>
            <w:ins w:id="3857" w:author="Mr.Long" w:date="2021-11-01T14:16:00Z">
              <w:r w:rsidR="00A95B97">
                <w:rPr>
                  <w:b/>
                  <w:bCs/>
                  <w:sz w:val="22"/>
                  <w:szCs w:val="22"/>
                </w:rPr>
                <w:t>BOARD OF DIRECTORS</w:t>
              </w:r>
            </w:ins>
            <w:r>
              <w:rPr>
                <w:b/>
                <w:bCs/>
                <w:sz w:val="22"/>
                <w:szCs w:val="22"/>
              </w:rPr>
              <w:t>”</w:t>
            </w:r>
          </w:p>
        </w:tc>
        <w:tc>
          <w:tcPr>
            <w:tcW w:w="1150" w:type="dxa"/>
            <w:vAlign w:val="center"/>
            <w:tcPrChange w:id="3858" w:author="Mr.Long" w:date="2021-10-30T16:04:00Z">
              <w:tcPr>
                <w:tcW w:w="1008" w:type="dxa"/>
                <w:gridSpan w:val="2"/>
                <w:vAlign w:val="center"/>
              </w:tcPr>
            </w:tcPrChange>
          </w:tcPr>
          <w:p w:rsidR="00422423" w:rsidRDefault="00422423">
            <w:pPr>
              <w:spacing w:line="276" w:lineRule="auto"/>
              <w:ind w:left="-92" w:right="-108"/>
              <w:rPr>
                <w:sz w:val="22"/>
                <w:szCs w:val="22"/>
                <w:lang w:val="nl-NL"/>
              </w:rPr>
              <w:pPrChange w:id="3859" w:author="Mr.Long" w:date="2021-10-30T10:09:00Z">
                <w:pPr>
                  <w:spacing w:line="276" w:lineRule="auto"/>
                </w:pPr>
              </w:pPrChange>
            </w:pPr>
          </w:p>
        </w:tc>
      </w:tr>
      <w:tr w:rsidR="00904297" w:rsidRPr="00D64E27" w:rsidTr="00F61D70">
        <w:trPr>
          <w:trHeight w:val="440"/>
          <w:trPrChange w:id="3860" w:author="Mr.Long" w:date="2021-10-30T16:04:00Z">
            <w:trPr>
              <w:gridAfter w:val="0"/>
              <w:trHeight w:val="440"/>
            </w:trPr>
          </w:trPrChange>
        </w:trPr>
        <w:tc>
          <w:tcPr>
            <w:tcW w:w="464" w:type="dxa"/>
            <w:vAlign w:val="center"/>
            <w:tcPrChange w:id="3861" w:author="Mr.Long" w:date="2021-10-30T16:04:00Z">
              <w:tcPr>
                <w:tcW w:w="464" w:type="dxa"/>
                <w:gridSpan w:val="2"/>
                <w:vAlign w:val="center"/>
              </w:tcPr>
            </w:tcPrChange>
          </w:tcPr>
          <w:p w:rsidR="00904297" w:rsidRPr="00D64E27" w:rsidRDefault="00904297" w:rsidP="00F66EE7">
            <w:pPr>
              <w:numPr>
                <w:ilvl w:val="0"/>
                <w:numId w:val="3"/>
              </w:numPr>
              <w:spacing w:line="276" w:lineRule="auto"/>
              <w:ind w:left="342"/>
              <w:jc w:val="center"/>
              <w:rPr>
                <w:sz w:val="22"/>
                <w:szCs w:val="22"/>
              </w:rPr>
            </w:pPr>
          </w:p>
        </w:tc>
        <w:tc>
          <w:tcPr>
            <w:tcW w:w="6237" w:type="dxa"/>
            <w:shd w:val="clear" w:color="auto" w:fill="auto"/>
            <w:vAlign w:val="center"/>
            <w:tcPrChange w:id="3862" w:author="Mr.Long" w:date="2021-10-30T16:04:00Z">
              <w:tcPr>
                <w:tcW w:w="6237" w:type="dxa"/>
                <w:gridSpan w:val="2"/>
                <w:shd w:val="clear" w:color="auto" w:fill="auto"/>
                <w:vAlign w:val="center"/>
              </w:tcPr>
            </w:tcPrChange>
          </w:tcPr>
          <w:p w:rsidR="00904297" w:rsidRPr="00904297" w:rsidRDefault="00904297" w:rsidP="0017086E">
            <w:pPr>
              <w:pStyle w:val="ListParagraph"/>
              <w:spacing w:line="276" w:lineRule="auto"/>
              <w:ind w:left="30"/>
              <w:jc w:val="both"/>
              <w:rPr>
                <w:sz w:val="22"/>
                <w:szCs w:val="22"/>
              </w:rPr>
            </w:pPr>
          </w:p>
        </w:tc>
        <w:tc>
          <w:tcPr>
            <w:tcW w:w="6079" w:type="dxa"/>
            <w:shd w:val="clear" w:color="auto" w:fill="auto"/>
            <w:vAlign w:val="center"/>
            <w:tcPrChange w:id="3863" w:author="Mr.Long" w:date="2021-10-30T16:04:00Z">
              <w:tcPr>
                <w:tcW w:w="6079" w:type="dxa"/>
                <w:gridSpan w:val="2"/>
                <w:shd w:val="clear" w:color="auto" w:fill="auto"/>
                <w:vAlign w:val="center"/>
              </w:tcPr>
            </w:tcPrChange>
          </w:tcPr>
          <w:p w:rsidR="00904297" w:rsidRPr="008257EC" w:rsidRDefault="00904297" w:rsidP="00904297">
            <w:pPr>
              <w:pStyle w:val="ListParagraph"/>
              <w:spacing w:line="276" w:lineRule="auto"/>
              <w:ind w:left="78"/>
              <w:jc w:val="both"/>
              <w:rPr>
                <w:sz w:val="22"/>
                <w:szCs w:val="22"/>
                <w:u w:val="single"/>
              </w:rPr>
            </w:pPr>
            <w:del w:id="3864" w:author="Mr.Long" w:date="2021-10-31T11:56:00Z">
              <w:r w:rsidRPr="008257EC" w:rsidDel="00D664C1">
                <w:rPr>
                  <w:sz w:val="22"/>
                  <w:szCs w:val="22"/>
                  <w:u w:val="single"/>
                </w:rPr>
                <w:delText xml:space="preserve">Bổ sung quy định về </w:delText>
              </w:r>
            </w:del>
            <w:ins w:id="3865" w:author="Mr.Long" w:date="2021-10-31T11:56:00Z">
              <w:r w:rsidR="00D664C1">
                <w:rPr>
                  <w:sz w:val="22"/>
                  <w:szCs w:val="22"/>
                  <w:u w:val="single"/>
                </w:rPr>
                <w:t xml:space="preserve">Supplements to </w:t>
              </w:r>
            </w:ins>
            <w:r w:rsidRPr="008257EC">
              <w:rPr>
                <w:sz w:val="22"/>
                <w:szCs w:val="22"/>
                <w:u w:val="single"/>
              </w:rPr>
              <w:t>“</w:t>
            </w:r>
            <w:del w:id="3866" w:author="Mr.Long" w:date="2021-11-01T14:16:00Z">
              <w:r w:rsidRPr="008257EC" w:rsidDel="00A95B97">
                <w:rPr>
                  <w:b/>
                  <w:bCs/>
                  <w:sz w:val="22"/>
                  <w:szCs w:val="22"/>
                  <w:u w:val="single"/>
                </w:rPr>
                <w:delText>Vai trò, quyền và nghĩa vụ của</w:delText>
              </w:r>
            </w:del>
            <w:ins w:id="3867" w:author="Mr.Long" w:date="2021-11-01T14:16:00Z">
              <w:r w:rsidR="00A95B97">
                <w:rPr>
                  <w:b/>
                  <w:bCs/>
                  <w:sz w:val="22"/>
                  <w:szCs w:val="22"/>
                  <w:u w:val="single"/>
                </w:rPr>
                <w:t>Rights and obligations of</w:t>
              </w:r>
            </w:ins>
            <w:r w:rsidRPr="008257EC">
              <w:rPr>
                <w:b/>
                <w:bCs/>
                <w:sz w:val="22"/>
                <w:szCs w:val="22"/>
                <w:u w:val="single"/>
              </w:rPr>
              <w:t xml:space="preserve"> </w:t>
            </w:r>
            <w:del w:id="3868" w:author="Mr.Long" w:date="2021-11-01T14:45:00Z">
              <w:r w:rsidR="0059106D" w:rsidDel="00692E90">
                <w:rPr>
                  <w:b/>
                  <w:bCs/>
                  <w:sz w:val="22"/>
                  <w:szCs w:val="22"/>
                  <w:u w:val="single"/>
                </w:rPr>
                <w:delText>HĐQT</w:delText>
              </w:r>
            </w:del>
            <w:ins w:id="3869" w:author="Mr.Long" w:date="2021-11-01T14:45:00Z">
              <w:r w:rsidR="00692E90">
                <w:rPr>
                  <w:b/>
                  <w:bCs/>
                  <w:sz w:val="22"/>
                  <w:szCs w:val="22"/>
                  <w:u w:val="single"/>
                </w:rPr>
                <w:t>BOD</w:t>
              </w:r>
            </w:ins>
            <w:r w:rsidRPr="008257EC">
              <w:rPr>
                <w:b/>
                <w:bCs/>
                <w:sz w:val="22"/>
                <w:szCs w:val="22"/>
                <w:u w:val="single"/>
              </w:rPr>
              <w:t>”</w:t>
            </w:r>
          </w:p>
          <w:p w:rsidR="00904297" w:rsidRPr="00904297" w:rsidRDefault="00904297" w:rsidP="00904297">
            <w:pPr>
              <w:pStyle w:val="ListParagraph"/>
              <w:spacing w:line="276" w:lineRule="auto"/>
              <w:ind w:left="78"/>
              <w:jc w:val="both"/>
              <w:rPr>
                <w:b/>
                <w:bCs/>
                <w:sz w:val="22"/>
                <w:szCs w:val="22"/>
              </w:rPr>
            </w:pPr>
            <w:del w:id="3870" w:author="Mr.Long" w:date="2021-10-30T10:29:00Z">
              <w:r w:rsidRPr="00904297" w:rsidDel="001C7DAF">
                <w:rPr>
                  <w:b/>
                  <w:bCs/>
                  <w:sz w:val="22"/>
                  <w:szCs w:val="22"/>
                </w:rPr>
                <w:delText>Điều</w:delText>
              </w:r>
            </w:del>
            <w:ins w:id="3871" w:author="Mr.Long" w:date="2021-10-30T10:29:00Z">
              <w:r w:rsidR="001C7DAF">
                <w:rPr>
                  <w:b/>
                  <w:bCs/>
                  <w:sz w:val="22"/>
                  <w:szCs w:val="22"/>
                </w:rPr>
                <w:t>Article</w:t>
              </w:r>
            </w:ins>
            <w:r w:rsidRPr="00904297">
              <w:rPr>
                <w:b/>
                <w:bCs/>
                <w:sz w:val="22"/>
                <w:szCs w:val="22"/>
              </w:rPr>
              <w:t xml:space="preserve"> 19</w:t>
            </w:r>
            <w:ins w:id="3872" w:author="Mr.Long" w:date="2021-11-01T14:45:00Z">
              <w:r w:rsidR="00692E90">
                <w:rPr>
                  <w:b/>
                  <w:bCs/>
                  <w:sz w:val="22"/>
                  <w:szCs w:val="22"/>
                </w:rPr>
                <w:t xml:space="preserve"> </w:t>
              </w:r>
              <w:r w:rsidR="00692E90" w:rsidRPr="00DF6166">
                <w:rPr>
                  <w:b/>
                  <w:bCs/>
                  <w:sz w:val="22"/>
                  <w:szCs w:val="22"/>
                  <w:rPrChange w:id="3873" w:author="Mr.Long" w:date="2021-11-03T08:48:00Z">
                    <w:rPr>
                      <w:b/>
                      <w:bCs/>
                      <w:sz w:val="22"/>
                      <w:szCs w:val="22"/>
                      <w:u w:val="single"/>
                    </w:rPr>
                  </w:rPrChange>
                </w:rPr>
                <w:t>Rights and obligations of BOD</w:t>
              </w:r>
            </w:ins>
            <w:del w:id="3874" w:author="Mr.Long" w:date="2021-11-01T14:45:00Z">
              <w:r w:rsidRPr="00904297" w:rsidDel="00692E90">
                <w:rPr>
                  <w:b/>
                  <w:bCs/>
                  <w:sz w:val="22"/>
                  <w:szCs w:val="22"/>
                </w:rPr>
                <w:delText xml:space="preserve">. Vai trò, quyền và nghĩa vụ của </w:delText>
              </w:r>
              <w:r w:rsidR="0059106D" w:rsidDel="00692E90">
                <w:rPr>
                  <w:b/>
                  <w:bCs/>
                  <w:sz w:val="22"/>
                  <w:szCs w:val="22"/>
                </w:rPr>
                <w:delText>HĐQT</w:delText>
              </w:r>
            </w:del>
          </w:p>
          <w:p w:rsidR="00904297" w:rsidRPr="00904297" w:rsidRDefault="00904297" w:rsidP="00904297">
            <w:pPr>
              <w:pStyle w:val="ListParagraph"/>
              <w:spacing w:line="276" w:lineRule="auto"/>
              <w:ind w:left="78"/>
              <w:jc w:val="both"/>
              <w:rPr>
                <w:sz w:val="22"/>
                <w:szCs w:val="22"/>
              </w:rPr>
            </w:pPr>
            <w:r w:rsidRPr="00904297">
              <w:rPr>
                <w:sz w:val="22"/>
                <w:szCs w:val="22"/>
              </w:rPr>
              <w:t>1.</w:t>
            </w:r>
            <w:ins w:id="3875" w:author="Mr.Long" w:date="2021-11-01T14:46:00Z">
              <w:r w:rsidR="00692E90">
                <w:t xml:space="preserve"> </w:t>
              </w:r>
              <w:r w:rsidR="00692E90" w:rsidRPr="00692E90">
                <w:rPr>
                  <w:sz w:val="22"/>
                  <w:szCs w:val="22"/>
                </w:rPr>
                <w:t>The Board of Directors is the Company's management authority, having absolute rights to act on behalf of the Company to decide and fulfill the rights and obligations of the company, except for rights and obligations under the authority of the</w:t>
              </w:r>
              <w:r w:rsidR="00692E90">
                <w:rPr>
                  <w:sz w:val="22"/>
                  <w:szCs w:val="22"/>
                </w:rPr>
                <w:t xml:space="preserve"> </w:t>
              </w:r>
            </w:ins>
            <w:del w:id="3876" w:author="Mr.Long" w:date="2021-11-01T14:46:00Z">
              <w:r w:rsidRPr="00904297" w:rsidDel="00692E90">
                <w:rPr>
                  <w:sz w:val="22"/>
                  <w:szCs w:val="22"/>
                </w:rPr>
                <w:tab/>
              </w:r>
              <w:r w:rsidR="006C2A7C" w:rsidDel="00692E90">
                <w:rPr>
                  <w:sz w:val="22"/>
                  <w:szCs w:val="22"/>
                </w:rPr>
                <w:delText xml:space="preserve">HĐQT </w:delText>
              </w:r>
              <w:r w:rsidRPr="00904297" w:rsidDel="00692E90">
                <w:rPr>
                  <w:sz w:val="22"/>
                  <w:szCs w:val="22"/>
                </w:rPr>
                <w:delText xml:space="preserve">là cơ quan quản lý Công ty, có toàn quyền nhân danh Công ty để quyết định, thực hiện quyền và nghĩa vụ của Công ty, trừ các quyền và nghĩa vụ thuộc thẩm quyền của </w:delText>
              </w:r>
            </w:del>
            <w:del w:id="3877" w:author="Mr.Long" w:date="2021-10-30T10:50:00Z">
              <w:r w:rsidR="00BE3DA6" w:rsidDel="00E85C87">
                <w:rPr>
                  <w:sz w:val="22"/>
                  <w:szCs w:val="22"/>
                </w:rPr>
                <w:delText>ĐHĐCĐ</w:delText>
              </w:r>
            </w:del>
            <w:ins w:id="3878" w:author="Mr.Long" w:date="2021-10-30T10:50:00Z">
              <w:r w:rsidR="00E85C87">
                <w:rPr>
                  <w:sz w:val="22"/>
                  <w:szCs w:val="22"/>
                </w:rPr>
                <w:t>GMS</w:t>
              </w:r>
            </w:ins>
            <w:r w:rsidRPr="00904297">
              <w:rPr>
                <w:sz w:val="22"/>
                <w:szCs w:val="22"/>
              </w:rPr>
              <w:t xml:space="preserve">. </w:t>
            </w:r>
          </w:p>
          <w:p w:rsidR="00904297" w:rsidRPr="00904297" w:rsidRDefault="00904297" w:rsidP="00904297">
            <w:pPr>
              <w:pStyle w:val="ListParagraph"/>
              <w:spacing w:line="276" w:lineRule="auto"/>
              <w:ind w:left="78"/>
              <w:jc w:val="both"/>
              <w:rPr>
                <w:sz w:val="22"/>
                <w:szCs w:val="22"/>
              </w:rPr>
            </w:pPr>
            <w:r w:rsidRPr="00904297">
              <w:rPr>
                <w:sz w:val="22"/>
                <w:szCs w:val="22"/>
              </w:rPr>
              <w:t>2.</w:t>
            </w:r>
            <w:ins w:id="3879" w:author="Mr.Long" w:date="2021-11-01T14:47:00Z">
              <w:r w:rsidR="00692E90">
                <w:t xml:space="preserve"> </w:t>
              </w:r>
              <w:r w:rsidR="00692E90" w:rsidRPr="00692E90">
                <w:rPr>
                  <w:sz w:val="22"/>
                  <w:szCs w:val="22"/>
                </w:rPr>
                <w:t>Rights and obligations of the BOD are stipulated by the Law, the Company’s Charter and the GMS Particularly, the BOD has the following rights and obligations:</w:t>
              </w:r>
            </w:ins>
            <w:del w:id="3880" w:author="Mr.Long" w:date="2021-11-01T14:47:00Z">
              <w:r w:rsidRPr="00904297" w:rsidDel="00692E90">
                <w:rPr>
                  <w:sz w:val="22"/>
                  <w:szCs w:val="22"/>
                </w:rPr>
                <w:tab/>
                <w:delText xml:space="preserve">Quyền và nghĩa vụ của </w:delText>
              </w:r>
              <w:r w:rsidR="006C2A7C" w:rsidDel="00692E90">
                <w:rPr>
                  <w:sz w:val="22"/>
                  <w:szCs w:val="22"/>
                </w:rPr>
                <w:delText xml:space="preserve">HĐQT </w:delText>
              </w:r>
              <w:r w:rsidRPr="00904297" w:rsidDel="00692E90">
                <w:rPr>
                  <w:sz w:val="22"/>
                  <w:szCs w:val="22"/>
                </w:rPr>
                <w:delText xml:space="preserve">do luật pháp, </w:delText>
              </w:r>
            </w:del>
            <w:del w:id="3881" w:author="Mr.Long" w:date="2021-10-30T10:29:00Z">
              <w:r w:rsidRPr="00904297" w:rsidDel="001C7DAF">
                <w:rPr>
                  <w:sz w:val="22"/>
                  <w:szCs w:val="22"/>
                </w:rPr>
                <w:delText>Điều</w:delText>
              </w:r>
            </w:del>
            <w:del w:id="3882" w:author="Mr.Long" w:date="2021-11-01T14:47:00Z">
              <w:r w:rsidRPr="00904297" w:rsidDel="00692E90">
                <w:rPr>
                  <w:sz w:val="22"/>
                  <w:szCs w:val="22"/>
                </w:rPr>
                <w:delText xml:space="preserve"> lệ công ty và </w:delText>
              </w:r>
            </w:del>
            <w:del w:id="3883" w:author="Mr.Long" w:date="2021-10-30T10:50:00Z">
              <w:r w:rsidR="00BE3DA6" w:rsidDel="00E85C87">
                <w:rPr>
                  <w:sz w:val="22"/>
                  <w:szCs w:val="22"/>
                </w:rPr>
                <w:delText>ĐHĐCĐ</w:delText>
              </w:r>
            </w:del>
            <w:del w:id="3884" w:author="Mr.Long" w:date="2021-11-01T14:47:00Z">
              <w:r w:rsidRPr="00904297" w:rsidDel="00692E90">
                <w:rPr>
                  <w:sz w:val="22"/>
                  <w:szCs w:val="22"/>
                </w:rPr>
                <w:delText xml:space="preserve"> quy định. Cụ thể, </w:delText>
              </w:r>
              <w:r w:rsidR="006C2A7C" w:rsidDel="00692E90">
                <w:rPr>
                  <w:sz w:val="22"/>
                  <w:szCs w:val="22"/>
                </w:rPr>
                <w:delText xml:space="preserve">HĐQT </w:delText>
              </w:r>
              <w:r w:rsidRPr="00904297" w:rsidDel="00692E90">
                <w:rPr>
                  <w:sz w:val="22"/>
                  <w:szCs w:val="22"/>
                </w:rPr>
                <w:delText>có những quyền hạn và nhiệm vụ sau:</w:delText>
              </w:r>
            </w:del>
          </w:p>
          <w:p w:rsidR="00BD365D" w:rsidRPr="00BD365D" w:rsidRDefault="00BD365D" w:rsidP="00BD365D">
            <w:pPr>
              <w:pStyle w:val="ListParagraph"/>
              <w:spacing w:line="276" w:lineRule="auto"/>
              <w:ind w:left="78"/>
              <w:jc w:val="both"/>
              <w:rPr>
                <w:ins w:id="3885" w:author="Mr.Long" w:date="2021-11-01T14:45:00Z"/>
                <w:sz w:val="22"/>
                <w:szCs w:val="22"/>
              </w:rPr>
            </w:pPr>
            <w:ins w:id="3886" w:author="Mr.Long" w:date="2021-11-01T14:45:00Z">
              <w:r w:rsidRPr="00BD365D">
                <w:rPr>
                  <w:sz w:val="22"/>
                  <w:szCs w:val="22"/>
                </w:rPr>
                <w:t>a. To decide on the strategy, medium-term development plan and annual business plan of the Company;</w:t>
              </w:r>
            </w:ins>
          </w:p>
          <w:p w:rsidR="00BD365D" w:rsidRPr="00BD365D" w:rsidRDefault="00BD365D" w:rsidP="00BD365D">
            <w:pPr>
              <w:pStyle w:val="ListParagraph"/>
              <w:spacing w:line="276" w:lineRule="auto"/>
              <w:ind w:left="78"/>
              <w:jc w:val="both"/>
              <w:rPr>
                <w:ins w:id="3887" w:author="Mr.Long" w:date="2021-11-01T14:45:00Z"/>
                <w:sz w:val="22"/>
                <w:szCs w:val="22"/>
              </w:rPr>
            </w:pPr>
            <w:ins w:id="3888" w:author="Mr.Long" w:date="2021-11-01T14:45:00Z">
              <w:r w:rsidRPr="00BD365D">
                <w:rPr>
                  <w:sz w:val="22"/>
                  <w:szCs w:val="22"/>
                </w:rPr>
                <w:t>b. Proposing types of shares and total number of shares to be offered for sale of each class;</w:t>
              </w:r>
            </w:ins>
          </w:p>
          <w:p w:rsidR="00BD365D" w:rsidRPr="00BD365D" w:rsidRDefault="00BD365D" w:rsidP="00BD365D">
            <w:pPr>
              <w:pStyle w:val="ListParagraph"/>
              <w:spacing w:line="276" w:lineRule="auto"/>
              <w:ind w:left="78"/>
              <w:jc w:val="both"/>
              <w:rPr>
                <w:ins w:id="3889" w:author="Mr.Long" w:date="2021-11-01T14:45:00Z"/>
                <w:sz w:val="22"/>
                <w:szCs w:val="22"/>
              </w:rPr>
            </w:pPr>
            <w:ins w:id="3890" w:author="Mr.Long" w:date="2021-11-01T14:45:00Z">
              <w:r w:rsidRPr="00BD365D">
                <w:rPr>
                  <w:sz w:val="22"/>
                  <w:szCs w:val="22"/>
                </w:rPr>
                <w:t>c. To decide to sell unsold shares within the number of shares authorized to be offered for sale of each class; decide to raise additional capital in other forms;</w:t>
              </w:r>
            </w:ins>
          </w:p>
          <w:p w:rsidR="00BD365D" w:rsidRPr="00BD365D" w:rsidRDefault="00BD365D" w:rsidP="00BD365D">
            <w:pPr>
              <w:pStyle w:val="ListParagraph"/>
              <w:spacing w:line="276" w:lineRule="auto"/>
              <w:ind w:left="78"/>
              <w:jc w:val="both"/>
              <w:rPr>
                <w:ins w:id="3891" w:author="Mr.Long" w:date="2021-11-01T14:45:00Z"/>
                <w:sz w:val="22"/>
                <w:szCs w:val="22"/>
              </w:rPr>
            </w:pPr>
            <w:ins w:id="3892" w:author="Mr.Long" w:date="2021-11-01T14:45:00Z">
              <w:r w:rsidRPr="00BD365D">
                <w:rPr>
                  <w:sz w:val="22"/>
                  <w:szCs w:val="22"/>
                </w:rPr>
                <w:t>d. To decide the selling price of shares and bonds of the Company;</w:t>
              </w:r>
            </w:ins>
          </w:p>
          <w:p w:rsidR="00BD365D" w:rsidRPr="00BD365D" w:rsidRDefault="00BD365D" w:rsidP="00BD365D">
            <w:pPr>
              <w:pStyle w:val="ListParagraph"/>
              <w:spacing w:line="276" w:lineRule="auto"/>
              <w:ind w:left="78"/>
              <w:jc w:val="both"/>
              <w:rPr>
                <w:ins w:id="3893" w:author="Mr.Long" w:date="2021-11-01T14:45:00Z"/>
                <w:sz w:val="22"/>
                <w:szCs w:val="22"/>
              </w:rPr>
            </w:pPr>
            <w:ins w:id="3894" w:author="Mr.Long" w:date="2021-11-01T14:45:00Z">
              <w:r w:rsidRPr="00BD365D">
                <w:rPr>
                  <w:sz w:val="22"/>
                  <w:szCs w:val="22"/>
                </w:rPr>
                <w:t xml:space="preserve">e. To  decide to repurchase shares in accordance with Clause 1 </w:t>
              </w:r>
              <w:r w:rsidRPr="00BD365D">
                <w:rPr>
                  <w:sz w:val="22"/>
                  <w:szCs w:val="22"/>
                </w:rPr>
                <w:lastRenderedPageBreak/>
                <w:t>and Clause 2 Article 133 of the Enterprise Law;</w:t>
              </w:r>
            </w:ins>
          </w:p>
          <w:p w:rsidR="00BD365D" w:rsidRPr="00BD365D" w:rsidRDefault="00BD365D" w:rsidP="00BD365D">
            <w:pPr>
              <w:pStyle w:val="ListParagraph"/>
              <w:spacing w:line="276" w:lineRule="auto"/>
              <w:ind w:left="78"/>
              <w:jc w:val="both"/>
              <w:rPr>
                <w:ins w:id="3895" w:author="Mr.Long" w:date="2021-11-01T14:45:00Z"/>
                <w:sz w:val="22"/>
                <w:szCs w:val="22"/>
              </w:rPr>
            </w:pPr>
            <w:ins w:id="3896" w:author="Mr.Long" w:date="2021-11-01T14:45:00Z">
              <w:r w:rsidRPr="00BD365D">
                <w:rPr>
                  <w:sz w:val="22"/>
                  <w:szCs w:val="22"/>
                </w:rPr>
                <w:t>f. To decide on investment plans and investment projects within its competence and scope specified by law;</w:t>
              </w:r>
            </w:ins>
          </w:p>
          <w:p w:rsidR="00BD365D" w:rsidRPr="00BD365D" w:rsidRDefault="00BD365D" w:rsidP="00BD365D">
            <w:pPr>
              <w:pStyle w:val="ListParagraph"/>
              <w:spacing w:line="276" w:lineRule="auto"/>
              <w:ind w:left="78"/>
              <w:jc w:val="both"/>
              <w:rPr>
                <w:ins w:id="3897" w:author="Mr.Long" w:date="2021-11-01T14:45:00Z"/>
                <w:sz w:val="22"/>
                <w:szCs w:val="22"/>
              </w:rPr>
            </w:pPr>
            <w:ins w:id="3898" w:author="Mr.Long" w:date="2021-11-01T14:45:00Z">
              <w:r w:rsidRPr="00BD365D">
                <w:rPr>
                  <w:sz w:val="22"/>
                  <w:szCs w:val="22"/>
                </w:rPr>
                <w:t>g. To decide on solutions for market development, marketing and technology;</w:t>
              </w:r>
            </w:ins>
          </w:p>
          <w:p w:rsidR="00BD365D" w:rsidRPr="00BD365D" w:rsidRDefault="00BD365D" w:rsidP="00BD365D">
            <w:pPr>
              <w:pStyle w:val="ListParagraph"/>
              <w:spacing w:line="276" w:lineRule="auto"/>
              <w:ind w:left="78"/>
              <w:jc w:val="both"/>
              <w:rPr>
                <w:ins w:id="3899" w:author="Mr.Long" w:date="2021-11-01T14:45:00Z"/>
                <w:sz w:val="22"/>
                <w:szCs w:val="22"/>
              </w:rPr>
            </w:pPr>
            <w:ins w:id="3900" w:author="Mr.Long" w:date="2021-11-01T14:45:00Z">
              <w:r w:rsidRPr="00BD365D">
                <w:rPr>
                  <w:sz w:val="22"/>
                  <w:szCs w:val="22"/>
                </w:rPr>
                <w:t>h. Through purchase, sale, borrowing, lending and other contracts and transactions valued at 35% or more of the total value of assets recorded in the most recent financial statements of the Company, except for contracts, the transaction falls under the decision-making authority of GMS as prescribed at point d Clause 2 Article 138, Clause 1 and Clause 3 Article 167 of the Enterprise Law;</w:t>
              </w:r>
            </w:ins>
          </w:p>
          <w:p w:rsidR="00BD365D" w:rsidRPr="00BD365D" w:rsidRDefault="00BD365D" w:rsidP="00BD365D">
            <w:pPr>
              <w:pStyle w:val="ListParagraph"/>
              <w:spacing w:line="276" w:lineRule="auto"/>
              <w:ind w:left="78"/>
              <w:jc w:val="both"/>
              <w:rPr>
                <w:ins w:id="3901" w:author="Mr.Long" w:date="2021-11-01T14:45:00Z"/>
                <w:sz w:val="22"/>
                <w:szCs w:val="22"/>
              </w:rPr>
            </w:pPr>
            <w:ins w:id="3902" w:author="Mr.Long" w:date="2021-11-01T14:45:00Z">
              <w:r w:rsidRPr="00BD365D">
                <w:rPr>
                  <w:sz w:val="22"/>
                  <w:szCs w:val="22"/>
                </w:rPr>
                <w:t>i. Appointment, dismissal and removal of the Chairman of the Board of Directors; appoint, dismiss, sign contracts, terminate contracts with the General Director and other managers as prescribed by the Articles of Association of the Company; decide on the salary, remuneration, bonus and other benefits of such managers; appoint an authorized representative to participate in the Members' Council or the General Meeting of Shareholders in another company and decide on the remuneration and other benefits of that person;</w:t>
              </w:r>
            </w:ins>
          </w:p>
          <w:p w:rsidR="00BD365D" w:rsidRPr="00BD365D" w:rsidRDefault="00BD365D" w:rsidP="00BD365D">
            <w:pPr>
              <w:pStyle w:val="ListParagraph"/>
              <w:spacing w:line="276" w:lineRule="auto"/>
              <w:ind w:left="78"/>
              <w:jc w:val="both"/>
              <w:rPr>
                <w:ins w:id="3903" w:author="Mr.Long" w:date="2021-11-01T14:45:00Z"/>
                <w:sz w:val="22"/>
                <w:szCs w:val="22"/>
              </w:rPr>
            </w:pPr>
            <w:ins w:id="3904" w:author="Mr.Long" w:date="2021-11-01T14:45:00Z">
              <w:r w:rsidRPr="00BD365D">
                <w:rPr>
                  <w:sz w:val="22"/>
                  <w:szCs w:val="22"/>
                </w:rPr>
                <w:t>j. To supervise and direct the General Director and other managers in running the daily business of the Company;</w:t>
              </w:r>
            </w:ins>
          </w:p>
          <w:p w:rsidR="00BD365D" w:rsidRPr="00BD365D" w:rsidRDefault="00BD365D" w:rsidP="00BD365D">
            <w:pPr>
              <w:pStyle w:val="ListParagraph"/>
              <w:spacing w:line="276" w:lineRule="auto"/>
              <w:ind w:left="78"/>
              <w:jc w:val="both"/>
              <w:rPr>
                <w:ins w:id="3905" w:author="Mr.Long" w:date="2021-11-01T14:45:00Z"/>
                <w:sz w:val="22"/>
                <w:szCs w:val="22"/>
              </w:rPr>
            </w:pPr>
            <w:ins w:id="3906" w:author="Mr.Long" w:date="2021-11-01T14:45:00Z">
              <w:r w:rsidRPr="00BD365D">
                <w:rPr>
                  <w:sz w:val="22"/>
                  <w:szCs w:val="22"/>
                </w:rPr>
                <w:t>k. To decide on the organizational structure, internal management regulations of the Company, to decide on the establishment of subsidiaries, branches and representative offices and to contribute capital and purchase shares of other enterprises;</w:t>
              </w:r>
            </w:ins>
          </w:p>
          <w:p w:rsidR="00BD365D" w:rsidRPr="00BD365D" w:rsidRDefault="00BD365D" w:rsidP="00BD365D">
            <w:pPr>
              <w:pStyle w:val="ListParagraph"/>
              <w:spacing w:line="276" w:lineRule="auto"/>
              <w:ind w:left="78"/>
              <w:jc w:val="both"/>
              <w:rPr>
                <w:ins w:id="3907" w:author="Mr.Long" w:date="2021-11-01T14:45:00Z"/>
                <w:sz w:val="22"/>
                <w:szCs w:val="22"/>
              </w:rPr>
            </w:pPr>
            <w:ins w:id="3908" w:author="Mr.Long" w:date="2021-11-01T14:45:00Z">
              <w:r w:rsidRPr="00BD365D">
                <w:rPr>
                  <w:sz w:val="22"/>
                  <w:szCs w:val="22"/>
                </w:rPr>
                <w:t>l. To decide on the selection of the form of holding the GMS meeting, approve the submission of the agenda, the documents serving the GMS meeting, convene a GMS meeting or collect opinions for the GMS to pass a resolution;</w:t>
              </w:r>
            </w:ins>
          </w:p>
          <w:p w:rsidR="00BD365D" w:rsidRPr="00BD365D" w:rsidRDefault="00BD365D" w:rsidP="00BD365D">
            <w:pPr>
              <w:pStyle w:val="ListParagraph"/>
              <w:spacing w:line="276" w:lineRule="auto"/>
              <w:ind w:left="78"/>
              <w:jc w:val="both"/>
              <w:rPr>
                <w:ins w:id="3909" w:author="Mr.Long" w:date="2021-11-01T14:45:00Z"/>
                <w:sz w:val="22"/>
                <w:szCs w:val="22"/>
              </w:rPr>
            </w:pPr>
            <w:ins w:id="3910" w:author="Mr.Long" w:date="2021-11-01T14:45:00Z">
              <w:r w:rsidRPr="00BD365D">
                <w:rPr>
                  <w:sz w:val="22"/>
                  <w:szCs w:val="22"/>
                </w:rPr>
                <w:t>m. To Submit audited annual financial statements to GMS;</w:t>
              </w:r>
            </w:ins>
          </w:p>
          <w:p w:rsidR="00BD365D" w:rsidRPr="00BD365D" w:rsidRDefault="00BD365D" w:rsidP="00BD365D">
            <w:pPr>
              <w:pStyle w:val="ListParagraph"/>
              <w:spacing w:line="276" w:lineRule="auto"/>
              <w:ind w:left="78"/>
              <w:jc w:val="both"/>
              <w:rPr>
                <w:ins w:id="3911" w:author="Mr.Long" w:date="2021-11-01T14:45:00Z"/>
                <w:sz w:val="22"/>
                <w:szCs w:val="22"/>
              </w:rPr>
            </w:pPr>
            <w:ins w:id="3912" w:author="Mr.Long" w:date="2021-11-01T14:45:00Z">
              <w:r w:rsidRPr="00BD365D">
                <w:rPr>
                  <w:sz w:val="22"/>
                  <w:szCs w:val="22"/>
                </w:rPr>
                <w:t>n. To propose the level of dividends to be paid; decide on the time limit and procedures for paying dividends or dealing with losses arising in the course of business;</w:t>
              </w:r>
            </w:ins>
          </w:p>
          <w:p w:rsidR="00BD365D" w:rsidRPr="00BD365D" w:rsidRDefault="00BD365D" w:rsidP="00BD365D">
            <w:pPr>
              <w:pStyle w:val="ListParagraph"/>
              <w:spacing w:line="276" w:lineRule="auto"/>
              <w:ind w:left="78"/>
              <w:jc w:val="both"/>
              <w:rPr>
                <w:ins w:id="3913" w:author="Mr.Long" w:date="2021-11-01T14:45:00Z"/>
                <w:sz w:val="22"/>
                <w:szCs w:val="22"/>
              </w:rPr>
            </w:pPr>
            <w:ins w:id="3914" w:author="Mr.Long" w:date="2021-11-01T14:45:00Z">
              <w:r w:rsidRPr="00BD365D">
                <w:rPr>
                  <w:sz w:val="22"/>
                  <w:szCs w:val="22"/>
                </w:rPr>
                <w:t xml:space="preserve">o. To propose the reorganization, dissolution of the company, </w:t>
              </w:r>
              <w:r w:rsidRPr="00BD365D">
                <w:rPr>
                  <w:sz w:val="22"/>
                  <w:szCs w:val="22"/>
                </w:rPr>
                <w:lastRenderedPageBreak/>
                <w:t>requesting bankruptcy of the company;</w:t>
              </w:r>
            </w:ins>
          </w:p>
          <w:p w:rsidR="00BD365D" w:rsidRPr="00BD365D" w:rsidRDefault="00BD365D" w:rsidP="00BD365D">
            <w:pPr>
              <w:pStyle w:val="ListParagraph"/>
              <w:spacing w:line="276" w:lineRule="auto"/>
              <w:ind w:left="78"/>
              <w:jc w:val="both"/>
              <w:rPr>
                <w:ins w:id="3915" w:author="Mr.Long" w:date="2021-11-01T14:45:00Z"/>
                <w:sz w:val="22"/>
                <w:szCs w:val="22"/>
              </w:rPr>
            </w:pPr>
            <w:ins w:id="3916" w:author="Mr.Long" w:date="2021-11-01T14:45:00Z">
              <w:r w:rsidRPr="00BD365D">
                <w:rPr>
                  <w:sz w:val="22"/>
                  <w:szCs w:val="22"/>
                </w:rPr>
                <w:t>p. Decision to issue the Regulation on operation of the BOD, Internal Regulation on Corporate Governance after being approved by GMS; decided to issue the Regulation on operation of the Audit Committee under the BOD, Regulation on information disclosure of the company</w:t>
              </w:r>
            </w:ins>
          </w:p>
          <w:p w:rsidR="00904297" w:rsidRPr="00904297" w:rsidDel="00BD365D" w:rsidRDefault="00BD365D" w:rsidP="00BD365D">
            <w:pPr>
              <w:pStyle w:val="ListParagraph"/>
              <w:spacing w:line="276" w:lineRule="auto"/>
              <w:ind w:left="78"/>
              <w:jc w:val="both"/>
              <w:rPr>
                <w:del w:id="3917" w:author="Mr.Long" w:date="2021-11-01T14:45:00Z"/>
                <w:sz w:val="22"/>
                <w:szCs w:val="22"/>
              </w:rPr>
            </w:pPr>
            <w:ins w:id="3918" w:author="Mr.Long" w:date="2021-11-01T14:45:00Z">
              <w:r w:rsidRPr="00BD365D">
                <w:rPr>
                  <w:sz w:val="22"/>
                  <w:szCs w:val="22"/>
                </w:rPr>
                <w:t>q. Other rights and obligations in accordance with the provisions of the Enterprise Law, The Securities law, other provisions of the law and the Company charter.</w:t>
              </w:r>
            </w:ins>
            <w:del w:id="3919" w:author="Mr.Long" w:date="2021-11-01T14:45:00Z">
              <w:r w:rsidR="00904297" w:rsidRPr="00904297" w:rsidDel="00BD365D">
                <w:rPr>
                  <w:sz w:val="22"/>
                  <w:szCs w:val="22"/>
                </w:rPr>
                <w:delText>a.</w:delText>
              </w:r>
              <w:r w:rsidR="00904297" w:rsidRPr="00904297" w:rsidDel="00BD365D">
                <w:rPr>
                  <w:sz w:val="22"/>
                  <w:szCs w:val="22"/>
                </w:rPr>
                <w:tab/>
                <w:delText>Quyết định chiến lược, kế hoạch phát triển trung hạn và kế hoạch kinh doanh hàng năm của Công ty;</w:delText>
              </w:r>
            </w:del>
          </w:p>
          <w:p w:rsidR="00904297" w:rsidRPr="00904297" w:rsidDel="00BD365D" w:rsidRDefault="00904297" w:rsidP="00904297">
            <w:pPr>
              <w:pStyle w:val="ListParagraph"/>
              <w:spacing w:line="276" w:lineRule="auto"/>
              <w:ind w:left="78"/>
              <w:jc w:val="both"/>
              <w:rPr>
                <w:del w:id="3920" w:author="Mr.Long" w:date="2021-11-01T14:45:00Z"/>
                <w:sz w:val="22"/>
                <w:szCs w:val="22"/>
              </w:rPr>
            </w:pPr>
            <w:del w:id="3921" w:author="Mr.Long" w:date="2021-11-01T14:45:00Z">
              <w:r w:rsidRPr="00904297" w:rsidDel="00BD365D">
                <w:rPr>
                  <w:sz w:val="22"/>
                  <w:szCs w:val="22"/>
                </w:rPr>
                <w:delText>b.</w:delText>
              </w:r>
              <w:r w:rsidRPr="00904297" w:rsidDel="00BD365D">
                <w:rPr>
                  <w:sz w:val="22"/>
                  <w:szCs w:val="22"/>
                </w:rPr>
                <w:tab/>
                <w:delText>Kiến nghị loại cổ phần và tổng số cổ phần được quyền chào bán của từng loại;</w:delText>
              </w:r>
            </w:del>
          </w:p>
          <w:p w:rsidR="00904297" w:rsidRPr="00904297" w:rsidDel="00BD365D" w:rsidRDefault="00904297" w:rsidP="00904297">
            <w:pPr>
              <w:pStyle w:val="ListParagraph"/>
              <w:spacing w:line="276" w:lineRule="auto"/>
              <w:ind w:left="78"/>
              <w:jc w:val="both"/>
              <w:rPr>
                <w:del w:id="3922" w:author="Mr.Long" w:date="2021-11-01T14:45:00Z"/>
                <w:sz w:val="22"/>
                <w:szCs w:val="22"/>
              </w:rPr>
            </w:pPr>
            <w:del w:id="3923" w:author="Mr.Long" w:date="2021-11-01T14:45:00Z">
              <w:r w:rsidRPr="00904297" w:rsidDel="00BD365D">
                <w:rPr>
                  <w:sz w:val="22"/>
                  <w:szCs w:val="22"/>
                </w:rPr>
                <w:delText>c.</w:delText>
              </w:r>
              <w:r w:rsidRPr="00904297" w:rsidDel="00BD365D">
                <w:rPr>
                  <w:sz w:val="22"/>
                  <w:szCs w:val="22"/>
                </w:rPr>
                <w:tab/>
                <w:delText xml:space="preserve">Quyết định bán cổ phần chưa bán trong phạm vi số cổ phần được quyền chào bán của từng loại; quyết định huy động thêm vốn theo hình thức khác; </w:delText>
              </w:r>
            </w:del>
          </w:p>
          <w:p w:rsidR="00904297" w:rsidRPr="00904297" w:rsidDel="00BD365D" w:rsidRDefault="00904297" w:rsidP="00904297">
            <w:pPr>
              <w:pStyle w:val="ListParagraph"/>
              <w:spacing w:line="276" w:lineRule="auto"/>
              <w:ind w:left="78"/>
              <w:jc w:val="both"/>
              <w:rPr>
                <w:del w:id="3924" w:author="Mr.Long" w:date="2021-11-01T14:45:00Z"/>
                <w:sz w:val="22"/>
                <w:szCs w:val="22"/>
              </w:rPr>
            </w:pPr>
            <w:del w:id="3925" w:author="Mr.Long" w:date="2021-11-01T14:45:00Z">
              <w:r w:rsidRPr="00904297" w:rsidDel="00BD365D">
                <w:rPr>
                  <w:sz w:val="22"/>
                  <w:szCs w:val="22"/>
                </w:rPr>
                <w:delText>d.</w:delText>
              </w:r>
              <w:r w:rsidRPr="00904297" w:rsidDel="00BD365D">
                <w:rPr>
                  <w:sz w:val="22"/>
                  <w:szCs w:val="22"/>
                </w:rPr>
                <w:tab/>
                <w:delText>Quyết định giá bán cổ phần và trái phiếu của Công ty;</w:delText>
              </w:r>
            </w:del>
          </w:p>
          <w:p w:rsidR="00904297" w:rsidRPr="00904297" w:rsidDel="00BD365D" w:rsidRDefault="00904297" w:rsidP="00904297">
            <w:pPr>
              <w:pStyle w:val="ListParagraph"/>
              <w:spacing w:line="276" w:lineRule="auto"/>
              <w:ind w:left="78"/>
              <w:jc w:val="both"/>
              <w:rPr>
                <w:del w:id="3926" w:author="Mr.Long" w:date="2021-11-01T14:45:00Z"/>
                <w:sz w:val="22"/>
                <w:szCs w:val="22"/>
              </w:rPr>
            </w:pPr>
            <w:del w:id="3927" w:author="Mr.Long" w:date="2021-11-01T14:45:00Z">
              <w:r w:rsidRPr="00904297" w:rsidDel="00BD365D">
                <w:rPr>
                  <w:sz w:val="22"/>
                  <w:szCs w:val="22"/>
                </w:rPr>
                <w:delText>e.</w:delText>
              </w:r>
              <w:r w:rsidRPr="00904297" w:rsidDel="00BD365D">
                <w:rPr>
                  <w:sz w:val="22"/>
                  <w:szCs w:val="22"/>
                </w:rPr>
                <w:tab/>
                <w:delText xml:space="preserve">Quyết định mua lại cổ phần theo quy định tại </w:delText>
              </w:r>
            </w:del>
            <w:del w:id="3928" w:author="Mr.Long" w:date="2021-10-30T10:28:00Z">
              <w:r w:rsidRPr="00904297" w:rsidDel="001C7DAF">
                <w:rPr>
                  <w:sz w:val="22"/>
                  <w:szCs w:val="22"/>
                </w:rPr>
                <w:delText>khoản</w:delText>
              </w:r>
            </w:del>
            <w:del w:id="3929" w:author="Mr.Long" w:date="2021-11-01T14:45:00Z">
              <w:r w:rsidRPr="00904297" w:rsidDel="00BD365D">
                <w:rPr>
                  <w:sz w:val="22"/>
                  <w:szCs w:val="22"/>
                </w:rPr>
                <w:delText xml:space="preserve"> 1 và </w:delText>
              </w:r>
            </w:del>
            <w:del w:id="3930" w:author="Mr.Long" w:date="2021-10-30T10:28:00Z">
              <w:r w:rsidRPr="00904297" w:rsidDel="001C7DAF">
                <w:rPr>
                  <w:sz w:val="22"/>
                  <w:szCs w:val="22"/>
                </w:rPr>
                <w:delText>khoản</w:delText>
              </w:r>
            </w:del>
            <w:del w:id="3931" w:author="Mr.Long" w:date="2021-11-01T14:45:00Z">
              <w:r w:rsidRPr="00904297" w:rsidDel="00BD365D">
                <w:rPr>
                  <w:sz w:val="22"/>
                  <w:szCs w:val="22"/>
                </w:rPr>
                <w:delText xml:space="preserve"> 2 </w:delText>
              </w:r>
            </w:del>
            <w:del w:id="3932" w:author="Mr.Long" w:date="2021-10-30T10:29:00Z">
              <w:r w:rsidRPr="00904297" w:rsidDel="001C7DAF">
                <w:rPr>
                  <w:sz w:val="22"/>
                  <w:szCs w:val="22"/>
                </w:rPr>
                <w:delText>Điều</w:delText>
              </w:r>
            </w:del>
            <w:del w:id="3933" w:author="Mr.Long" w:date="2021-11-01T14:45:00Z">
              <w:r w:rsidRPr="00904297" w:rsidDel="00BD365D">
                <w:rPr>
                  <w:sz w:val="22"/>
                  <w:szCs w:val="22"/>
                </w:rPr>
                <w:delText xml:space="preserve"> 133 Luật Doanh nghiệp;</w:delText>
              </w:r>
            </w:del>
          </w:p>
          <w:p w:rsidR="00904297" w:rsidRPr="00904297" w:rsidDel="00BD365D" w:rsidRDefault="00904297" w:rsidP="00904297">
            <w:pPr>
              <w:pStyle w:val="ListParagraph"/>
              <w:spacing w:line="276" w:lineRule="auto"/>
              <w:ind w:left="78"/>
              <w:jc w:val="both"/>
              <w:rPr>
                <w:del w:id="3934" w:author="Mr.Long" w:date="2021-11-01T14:45:00Z"/>
                <w:sz w:val="22"/>
                <w:szCs w:val="22"/>
              </w:rPr>
            </w:pPr>
            <w:del w:id="3935" w:author="Mr.Long" w:date="2021-11-01T14:45:00Z">
              <w:r w:rsidRPr="00904297" w:rsidDel="00BD365D">
                <w:rPr>
                  <w:sz w:val="22"/>
                  <w:szCs w:val="22"/>
                </w:rPr>
                <w:delText>f.</w:delText>
              </w:r>
              <w:r w:rsidRPr="00904297" w:rsidDel="00BD365D">
                <w:rPr>
                  <w:sz w:val="22"/>
                  <w:szCs w:val="22"/>
                </w:rPr>
                <w:tab/>
                <w:delText>Quyết định phương án đầu tư và dự án đầu tư trong thẩm quyền và giới hạn theo quy định của pháp luật;</w:delText>
              </w:r>
            </w:del>
          </w:p>
          <w:p w:rsidR="00904297" w:rsidRPr="00904297" w:rsidDel="00BD365D" w:rsidRDefault="00904297" w:rsidP="00904297">
            <w:pPr>
              <w:pStyle w:val="ListParagraph"/>
              <w:spacing w:line="276" w:lineRule="auto"/>
              <w:ind w:left="78"/>
              <w:jc w:val="both"/>
              <w:rPr>
                <w:del w:id="3936" w:author="Mr.Long" w:date="2021-11-01T14:45:00Z"/>
                <w:sz w:val="22"/>
                <w:szCs w:val="22"/>
              </w:rPr>
            </w:pPr>
            <w:del w:id="3937" w:author="Mr.Long" w:date="2021-11-01T14:45:00Z">
              <w:r w:rsidRPr="00904297" w:rsidDel="00BD365D">
                <w:rPr>
                  <w:sz w:val="22"/>
                  <w:szCs w:val="22"/>
                </w:rPr>
                <w:delText>g.</w:delText>
              </w:r>
              <w:r w:rsidRPr="00904297" w:rsidDel="00BD365D">
                <w:rPr>
                  <w:sz w:val="22"/>
                  <w:szCs w:val="22"/>
                </w:rPr>
                <w:tab/>
                <w:delText>Quyết định giải pháp phát triển thị trường, tiếp thị và công nghệ;</w:delText>
              </w:r>
            </w:del>
          </w:p>
          <w:p w:rsidR="00904297" w:rsidRPr="00904297" w:rsidDel="00BD365D" w:rsidRDefault="00904297" w:rsidP="00904297">
            <w:pPr>
              <w:pStyle w:val="ListParagraph"/>
              <w:spacing w:line="276" w:lineRule="auto"/>
              <w:ind w:left="78"/>
              <w:jc w:val="both"/>
              <w:rPr>
                <w:del w:id="3938" w:author="Mr.Long" w:date="2021-11-01T14:45:00Z"/>
                <w:sz w:val="22"/>
                <w:szCs w:val="22"/>
              </w:rPr>
            </w:pPr>
            <w:del w:id="3939" w:author="Mr.Long" w:date="2021-11-01T14:45:00Z">
              <w:r w:rsidRPr="00904297" w:rsidDel="00BD365D">
                <w:rPr>
                  <w:sz w:val="22"/>
                  <w:szCs w:val="22"/>
                </w:rPr>
                <w:delText>h.</w:delText>
              </w:r>
              <w:r w:rsidRPr="00904297" w:rsidDel="00BD365D">
                <w:rPr>
                  <w:sz w:val="22"/>
                  <w:szCs w:val="22"/>
                </w:rPr>
                <w:tab/>
                <w:delText xml:space="preserve">Thông qua hợp đồng mua, bán, vay, cho vay và hợp đồng, giao dịch khác có giá trị từ 35% tổng giá trị tài sản trở lên được ghi trong báo cáo tài chính gần nhất của Công ty trừ trường hợp hợp đồng, giao dịch thuộc thẩm quyền quyết định của </w:delText>
              </w:r>
            </w:del>
            <w:del w:id="3940" w:author="Mr.Long" w:date="2021-10-30T10:50:00Z">
              <w:r w:rsidR="00BE3DA6" w:rsidDel="00E85C87">
                <w:rPr>
                  <w:sz w:val="22"/>
                  <w:szCs w:val="22"/>
                </w:rPr>
                <w:delText>ĐHĐCĐ</w:delText>
              </w:r>
            </w:del>
            <w:del w:id="3941" w:author="Mr.Long" w:date="2021-11-01T14:45:00Z">
              <w:r w:rsidRPr="00904297" w:rsidDel="00BD365D">
                <w:rPr>
                  <w:sz w:val="22"/>
                  <w:szCs w:val="22"/>
                </w:rPr>
                <w:delText xml:space="preserve"> theo quy định tại điểm d </w:delText>
              </w:r>
            </w:del>
            <w:del w:id="3942" w:author="Mr.Long" w:date="2021-10-30T10:28:00Z">
              <w:r w:rsidRPr="00904297" w:rsidDel="001C7DAF">
                <w:rPr>
                  <w:sz w:val="22"/>
                  <w:szCs w:val="22"/>
                </w:rPr>
                <w:delText>khoản</w:delText>
              </w:r>
            </w:del>
            <w:del w:id="3943" w:author="Mr.Long" w:date="2021-11-01T14:45:00Z">
              <w:r w:rsidRPr="00904297" w:rsidDel="00BD365D">
                <w:rPr>
                  <w:sz w:val="22"/>
                  <w:szCs w:val="22"/>
                </w:rPr>
                <w:delText xml:space="preserve"> 2 </w:delText>
              </w:r>
            </w:del>
            <w:del w:id="3944" w:author="Mr.Long" w:date="2021-10-30T10:29:00Z">
              <w:r w:rsidRPr="00904297" w:rsidDel="001C7DAF">
                <w:rPr>
                  <w:sz w:val="22"/>
                  <w:szCs w:val="22"/>
                </w:rPr>
                <w:delText>Điều</w:delText>
              </w:r>
            </w:del>
            <w:del w:id="3945" w:author="Mr.Long" w:date="2021-11-01T14:45:00Z">
              <w:r w:rsidRPr="00904297" w:rsidDel="00BD365D">
                <w:rPr>
                  <w:sz w:val="22"/>
                  <w:szCs w:val="22"/>
                </w:rPr>
                <w:delText xml:space="preserve"> 138, </w:delText>
              </w:r>
            </w:del>
            <w:del w:id="3946" w:author="Mr.Long" w:date="2021-10-30T10:28:00Z">
              <w:r w:rsidRPr="00904297" w:rsidDel="001C7DAF">
                <w:rPr>
                  <w:sz w:val="22"/>
                  <w:szCs w:val="22"/>
                </w:rPr>
                <w:delText>khoản</w:delText>
              </w:r>
            </w:del>
            <w:del w:id="3947" w:author="Mr.Long" w:date="2021-11-01T14:45:00Z">
              <w:r w:rsidRPr="00904297" w:rsidDel="00BD365D">
                <w:rPr>
                  <w:sz w:val="22"/>
                  <w:szCs w:val="22"/>
                </w:rPr>
                <w:delText xml:space="preserve"> 1 và </w:delText>
              </w:r>
            </w:del>
            <w:del w:id="3948" w:author="Mr.Long" w:date="2021-10-30T10:28:00Z">
              <w:r w:rsidRPr="00904297" w:rsidDel="001C7DAF">
                <w:rPr>
                  <w:sz w:val="22"/>
                  <w:szCs w:val="22"/>
                </w:rPr>
                <w:delText>khoản</w:delText>
              </w:r>
            </w:del>
            <w:del w:id="3949" w:author="Mr.Long" w:date="2021-11-01T14:45:00Z">
              <w:r w:rsidRPr="00904297" w:rsidDel="00BD365D">
                <w:rPr>
                  <w:sz w:val="22"/>
                  <w:szCs w:val="22"/>
                </w:rPr>
                <w:delText xml:space="preserve"> 3 </w:delText>
              </w:r>
            </w:del>
            <w:del w:id="3950" w:author="Mr.Long" w:date="2021-10-30T10:29:00Z">
              <w:r w:rsidRPr="00904297" w:rsidDel="001C7DAF">
                <w:rPr>
                  <w:sz w:val="22"/>
                  <w:szCs w:val="22"/>
                </w:rPr>
                <w:delText>Điều</w:delText>
              </w:r>
            </w:del>
            <w:del w:id="3951" w:author="Mr.Long" w:date="2021-11-01T14:45:00Z">
              <w:r w:rsidRPr="00904297" w:rsidDel="00BD365D">
                <w:rPr>
                  <w:sz w:val="22"/>
                  <w:szCs w:val="22"/>
                </w:rPr>
                <w:delText xml:space="preserve"> 167 Luật Doanh nghiệp; </w:delText>
              </w:r>
            </w:del>
          </w:p>
          <w:p w:rsidR="00904297" w:rsidRPr="00904297" w:rsidDel="00BD365D" w:rsidRDefault="00904297" w:rsidP="00904297">
            <w:pPr>
              <w:pStyle w:val="ListParagraph"/>
              <w:spacing w:line="276" w:lineRule="auto"/>
              <w:ind w:left="78"/>
              <w:jc w:val="both"/>
              <w:rPr>
                <w:del w:id="3952" w:author="Mr.Long" w:date="2021-11-01T14:45:00Z"/>
                <w:sz w:val="22"/>
                <w:szCs w:val="22"/>
              </w:rPr>
            </w:pPr>
            <w:del w:id="3953" w:author="Mr.Long" w:date="2021-11-01T14:45:00Z">
              <w:r w:rsidRPr="00904297" w:rsidDel="00BD365D">
                <w:rPr>
                  <w:sz w:val="22"/>
                  <w:szCs w:val="22"/>
                </w:rPr>
                <w:delText>i.</w:delText>
              </w:r>
              <w:r w:rsidRPr="00904297" w:rsidDel="00BD365D">
                <w:rPr>
                  <w:sz w:val="22"/>
                  <w:szCs w:val="22"/>
                </w:rPr>
                <w:tab/>
                <w:delText xml:space="preserve">Bổ nhiệm, miễn nhiệm, bãi nhiệm Chủ tịch Hội đồng quản trị; bổ nhiệm, miễn nhiệm, ký kết hợp đồng, chấm dứt hợp đồng đối với Tổng giám đốc và người quản lý khác do </w:delText>
              </w:r>
            </w:del>
            <w:del w:id="3954" w:author="Mr.Long" w:date="2021-10-30T10:29:00Z">
              <w:r w:rsidRPr="00904297" w:rsidDel="001C7DAF">
                <w:rPr>
                  <w:sz w:val="22"/>
                  <w:szCs w:val="22"/>
                </w:rPr>
                <w:delText>Điều</w:delText>
              </w:r>
            </w:del>
            <w:del w:id="3955" w:author="Mr.Long" w:date="2021-11-01T14:45:00Z">
              <w:r w:rsidRPr="00904297" w:rsidDel="00BD365D">
                <w:rPr>
                  <w:sz w:val="22"/>
                  <w:szCs w:val="22"/>
                </w:rPr>
                <w:delText xml:space="preserve"> lệ Công ty quy định; quyết định tiền lương, thù lao, thưởng và lợi ích khác của những người quản lý đó; cử người đại diện theo ủy quyền tham gia Hội đồng thành viên hoặc Đại hội đồng cổ đông ở Công ty khác, quyết định mức thù lao và quyền lợi khác của người đó;</w:delText>
              </w:r>
            </w:del>
          </w:p>
          <w:p w:rsidR="00904297" w:rsidRPr="00904297" w:rsidDel="00BD365D" w:rsidRDefault="00904297" w:rsidP="00904297">
            <w:pPr>
              <w:pStyle w:val="ListParagraph"/>
              <w:spacing w:line="276" w:lineRule="auto"/>
              <w:ind w:left="78"/>
              <w:jc w:val="both"/>
              <w:rPr>
                <w:del w:id="3956" w:author="Mr.Long" w:date="2021-11-01T14:45:00Z"/>
                <w:sz w:val="22"/>
                <w:szCs w:val="22"/>
              </w:rPr>
            </w:pPr>
            <w:del w:id="3957" w:author="Mr.Long" w:date="2021-11-01T14:45:00Z">
              <w:r w:rsidRPr="00904297" w:rsidDel="00BD365D">
                <w:rPr>
                  <w:sz w:val="22"/>
                  <w:szCs w:val="22"/>
                </w:rPr>
                <w:delText>j.</w:delText>
              </w:r>
              <w:r w:rsidRPr="00904297" w:rsidDel="00BD365D">
                <w:rPr>
                  <w:sz w:val="22"/>
                  <w:szCs w:val="22"/>
                </w:rPr>
                <w:tab/>
                <w:delText xml:space="preserve">Giám sát, chỉ đạo Tổng giám đốc và người quản lý khác trong </w:delText>
              </w:r>
            </w:del>
            <w:del w:id="3958" w:author="Mr.Long" w:date="2021-10-30T10:29:00Z">
              <w:r w:rsidRPr="00904297" w:rsidDel="001C7DAF">
                <w:rPr>
                  <w:sz w:val="22"/>
                  <w:szCs w:val="22"/>
                </w:rPr>
                <w:delText>điều</w:delText>
              </w:r>
            </w:del>
            <w:del w:id="3959" w:author="Mr.Long" w:date="2021-10-30T13:41:00Z">
              <w:r w:rsidRPr="00904297" w:rsidDel="008A5EB8">
                <w:rPr>
                  <w:sz w:val="22"/>
                  <w:szCs w:val="22"/>
                </w:rPr>
                <w:delText xml:space="preserve"> hành </w:delText>
              </w:r>
            </w:del>
            <w:del w:id="3960" w:author="Mr.Long" w:date="2021-11-01T14:45:00Z">
              <w:r w:rsidRPr="00904297" w:rsidDel="00BD365D">
                <w:rPr>
                  <w:sz w:val="22"/>
                  <w:szCs w:val="22"/>
                </w:rPr>
                <w:delText xml:space="preserve">công việc kinh doanh hàng ngày của </w:delText>
              </w:r>
              <w:r w:rsidR="00694CE8" w:rsidDel="00BD365D">
                <w:rPr>
                  <w:sz w:val="22"/>
                  <w:szCs w:val="22"/>
                </w:rPr>
                <w:delText>C</w:delText>
              </w:r>
              <w:r w:rsidRPr="00904297" w:rsidDel="00BD365D">
                <w:rPr>
                  <w:sz w:val="22"/>
                  <w:szCs w:val="22"/>
                </w:rPr>
                <w:delText>ông ty;</w:delText>
              </w:r>
            </w:del>
          </w:p>
          <w:p w:rsidR="00904297" w:rsidRPr="00904297" w:rsidDel="00BD365D" w:rsidRDefault="00904297" w:rsidP="00904297">
            <w:pPr>
              <w:pStyle w:val="ListParagraph"/>
              <w:spacing w:line="276" w:lineRule="auto"/>
              <w:ind w:left="78"/>
              <w:jc w:val="both"/>
              <w:rPr>
                <w:del w:id="3961" w:author="Mr.Long" w:date="2021-11-01T14:45:00Z"/>
                <w:sz w:val="22"/>
                <w:szCs w:val="22"/>
              </w:rPr>
            </w:pPr>
            <w:del w:id="3962" w:author="Mr.Long" w:date="2021-11-01T14:45:00Z">
              <w:r w:rsidRPr="00904297" w:rsidDel="00BD365D">
                <w:rPr>
                  <w:sz w:val="22"/>
                  <w:szCs w:val="22"/>
                </w:rPr>
                <w:delText>k.</w:delText>
              </w:r>
              <w:r w:rsidRPr="00904297" w:rsidDel="00BD365D">
                <w:rPr>
                  <w:sz w:val="22"/>
                  <w:szCs w:val="22"/>
                </w:rPr>
                <w:tab/>
                <w:delText>Quyết định cơ cấu tổ chức, quy chế quản lý nội bộ của Công ty, quyết định thành lập công ty con, chi nhánh, văn phòng đại diện và việc góp vốn, mua cổ phần của doanh nghiệp khác;</w:delText>
              </w:r>
            </w:del>
          </w:p>
          <w:p w:rsidR="00904297" w:rsidRPr="00904297" w:rsidDel="00BD365D" w:rsidRDefault="00904297" w:rsidP="00904297">
            <w:pPr>
              <w:pStyle w:val="ListParagraph"/>
              <w:spacing w:line="276" w:lineRule="auto"/>
              <w:ind w:left="78"/>
              <w:jc w:val="both"/>
              <w:rPr>
                <w:del w:id="3963" w:author="Mr.Long" w:date="2021-11-01T14:45:00Z"/>
                <w:sz w:val="22"/>
                <w:szCs w:val="22"/>
              </w:rPr>
            </w:pPr>
            <w:del w:id="3964" w:author="Mr.Long" w:date="2021-11-01T14:45:00Z">
              <w:r w:rsidRPr="00904297" w:rsidDel="00BD365D">
                <w:rPr>
                  <w:sz w:val="22"/>
                  <w:szCs w:val="22"/>
                </w:rPr>
                <w:delText>l.</w:delText>
              </w:r>
              <w:r w:rsidRPr="00904297" w:rsidDel="00BD365D">
                <w:rPr>
                  <w:sz w:val="22"/>
                  <w:szCs w:val="22"/>
                </w:rPr>
                <w:tab/>
                <w:delText xml:space="preserve">Quyết định lựa chọn hình thức tổ chức họp </w:delText>
              </w:r>
            </w:del>
            <w:del w:id="3965" w:author="Mr.Long" w:date="2021-10-30T10:50:00Z">
              <w:r w:rsidR="00BE3DA6" w:rsidDel="00E85C87">
                <w:rPr>
                  <w:sz w:val="22"/>
                  <w:szCs w:val="22"/>
                </w:rPr>
                <w:delText>ĐHĐCĐ</w:delText>
              </w:r>
            </w:del>
            <w:del w:id="3966" w:author="Mr.Long" w:date="2021-11-01T14:45:00Z">
              <w:r w:rsidRPr="00904297" w:rsidDel="00BD365D">
                <w:rPr>
                  <w:sz w:val="22"/>
                  <w:szCs w:val="22"/>
                </w:rPr>
                <w:delText xml:space="preserve">, duyệt </w:delText>
              </w:r>
            </w:del>
            <w:del w:id="3967" w:author="Mr.Long" w:date="2021-10-30T10:40:00Z">
              <w:r w:rsidRPr="00904297" w:rsidDel="007C2DD4">
                <w:rPr>
                  <w:sz w:val="22"/>
                  <w:szCs w:val="22"/>
                </w:rPr>
                <w:delText>chương</w:delText>
              </w:r>
            </w:del>
            <w:del w:id="3968" w:author="Mr.Long" w:date="2021-11-01T14:45:00Z">
              <w:r w:rsidRPr="00904297" w:rsidDel="00BD365D">
                <w:rPr>
                  <w:sz w:val="22"/>
                  <w:szCs w:val="22"/>
                </w:rPr>
                <w:delText xml:space="preserve"> trình, nội dung tài liệu phục vụ họp </w:delText>
              </w:r>
            </w:del>
            <w:del w:id="3969" w:author="Mr.Long" w:date="2021-10-30T10:50:00Z">
              <w:r w:rsidR="00694CE8" w:rsidDel="00E85C87">
                <w:rPr>
                  <w:sz w:val="22"/>
                  <w:szCs w:val="22"/>
                </w:rPr>
                <w:delText>ĐHĐCĐ</w:delText>
              </w:r>
            </w:del>
            <w:del w:id="3970" w:author="Mr.Long" w:date="2021-11-01T14:45:00Z">
              <w:r w:rsidRPr="00904297" w:rsidDel="00BD365D">
                <w:rPr>
                  <w:sz w:val="22"/>
                  <w:szCs w:val="22"/>
                </w:rPr>
                <w:delText xml:space="preserve">, triệu tập họp </w:delText>
              </w:r>
            </w:del>
            <w:del w:id="3971" w:author="Mr.Long" w:date="2021-10-30T10:50:00Z">
              <w:r w:rsidR="00694CE8" w:rsidDel="00E85C87">
                <w:rPr>
                  <w:sz w:val="22"/>
                  <w:szCs w:val="22"/>
                </w:rPr>
                <w:delText>ĐHĐCĐ</w:delText>
              </w:r>
            </w:del>
            <w:del w:id="3972" w:author="Mr.Long" w:date="2021-11-01T14:45:00Z">
              <w:r w:rsidRPr="00904297" w:rsidDel="00BD365D">
                <w:rPr>
                  <w:sz w:val="22"/>
                  <w:szCs w:val="22"/>
                </w:rPr>
                <w:delText xml:space="preserve"> hoặc lấy ý kiến để </w:delText>
              </w:r>
            </w:del>
            <w:del w:id="3973" w:author="Mr.Long" w:date="2021-10-30T10:50:00Z">
              <w:r w:rsidR="00694CE8" w:rsidDel="00E85C87">
                <w:rPr>
                  <w:sz w:val="22"/>
                  <w:szCs w:val="22"/>
                </w:rPr>
                <w:delText>ĐHĐCĐ</w:delText>
              </w:r>
            </w:del>
            <w:del w:id="3974" w:author="Mr.Long" w:date="2021-11-01T14:45:00Z">
              <w:r w:rsidRPr="00904297" w:rsidDel="00BD365D">
                <w:rPr>
                  <w:sz w:val="22"/>
                  <w:szCs w:val="22"/>
                </w:rPr>
                <w:delText xml:space="preserve"> thông qua nghị quyết;</w:delText>
              </w:r>
            </w:del>
          </w:p>
          <w:p w:rsidR="00904297" w:rsidRPr="00904297" w:rsidDel="00BD365D" w:rsidRDefault="00904297" w:rsidP="00904297">
            <w:pPr>
              <w:pStyle w:val="ListParagraph"/>
              <w:spacing w:line="276" w:lineRule="auto"/>
              <w:ind w:left="78"/>
              <w:jc w:val="both"/>
              <w:rPr>
                <w:del w:id="3975" w:author="Mr.Long" w:date="2021-11-01T14:45:00Z"/>
                <w:sz w:val="22"/>
                <w:szCs w:val="22"/>
              </w:rPr>
            </w:pPr>
            <w:del w:id="3976" w:author="Mr.Long" w:date="2021-11-01T14:45:00Z">
              <w:r w:rsidRPr="00904297" w:rsidDel="00BD365D">
                <w:rPr>
                  <w:sz w:val="22"/>
                  <w:szCs w:val="22"/>
                </w:rPr>
                <w:delText>m.</w:delText>
              </w:r>
              <w:r w:rsidRPr="00904297" w:rsidDel="00BD365D">
                <w:rPr>
                  <w:sz w:val="22"/>
                  <w:szCs w:val="22"/>
                </w:rPr>
                <w:tab/>
                <w:delText xml:space="preserve">Trình báo cáo tài chính hằng năm đã được kiểm toán lên </w:delText>
              </w:r>
            </w:del>
            <w:del w:id="3977" w:author="Mr.Long" w:date="2021-10-30T10:50:00Z">
              <w:r w:rsidR="00BE3DA6" w:rsidDel="00E85C87">
                <w:rPr>
                  <w:sz w:val="22"/>
                  <w:szCs w:val="22"/>
                </w:rPr>
                <w:delText>ĐHĐCĐ</w:delText>
              </w:r>
            </w:del>
            <w:del w:id="3978" w:author="Mr.Long" w:date="2021-11-01T14:45:00Z">
              <w:r w:rsidRPr="00904297" w:rsidDel="00BD365D">
                <w:rPr>
                  <w:sz w:val="22"/>
                  <w:szCs w:val="22"/>
                </w:rPr>
                <w:delText>;</w:delText>
              </w:r>
            </w:del>
          </w:p>
          <w:p w:rsidR="00904297" w:rsidRPr="00904297" w:rsidDel="00BD365D" w:rsidRDefault="00904297" w:rsidP="00904297">
            <w:pPr>
              <w:pStyle w:val="ListParagraph"/>
              <w:spacing w:line="276" w:lineRule="auto"/>
              <w:ind w:left="78"/>
              <w:jc w:val="both"/>
              <w:rPr>
                <w:del w:id="3979" w:author="Mr.Long" w:date="2021-11-01T14:45:00Z"/>
                <w:sz w:val="22"/>
                <w:szCs w:val="22"/>
              </w:rPr>
            </w:pPr>
            <w:del w:id="3980" w:author="Mr.Long" w:date="2021-11-01T14:45:00Z">
              <w:r w:rsidRPr="00904297" w:rsidDel="00BD365D">
                <w:rPr>
                  <w:sz w:val="22"/>
                  <w:szCs w:val="22"/>
                </w:rPr>
                <w:delText>n.</w:delText>
              </w:r>
              <w:r w:rsidRPr="00904297" w:rsidDel="00BD365D">
                <w:rPr>
                  <w:sz w:val="22"/>
                  <w:szCs w:val="22"/>
                </w:rPr>
                <w:tab/>
                <w:delText>Kiến nghị mức cổ tức được trả; quyết định thời hạn và thủ tục trả cổ tức hoặc xử lý lỗ phát sinh trong quá trình kinh doanh;</w:delText>
              </w:r>
            </w:del>
          </w:p>
          <w:p w:rsidR="00904297" w:rsidRPr="00904297" w:rsidDel="00BD365D" w:rsidRDefault="00904297" w:rsidP="00904297">
            <w:pPr>
              <w:pStyle w:val="ListParagraph"/>
              <w:spacing w:line="276" w:lineRule="auto"/>
              <w:ind w:left="78"/>
              <w:jc w:val="both"/>
              <w:rPr>
                <w:del w:id="3981" w:author="Mr.Long" w:date="2021-11-01T14:45:00Z"/>
                <w:sz w:val="22"/>
                <w:szCs w:val="22"/>
              </w:rPr>
            </w:pPr>
            <w:del w:id="3982" w:author="Mr.Long" w:date="2021-11-01T14:45:00Z">
              <w:r w:rsidRPr="00904297" w:rsidDel="00BD365D">
                <w:rPr>
                  <w:sz w:val="22"/>
                  <w:szCs w:val="22"/>
                </w:rPr>
                <w:delText>o.</w:delText>
              </w:r>
              <w:r w:rsidRPr="00904297" w:rsidDel="00BD365D">
                <w:rPr>
                  <w:sz w:val="22"/>
                  <w:szCs w:val="22"/>
                </w:rPr>
                <w:tab/>
                <w:delText>Kiến nghị việc tổ chức lại, giải thể công ty, yêu cầu phá sản công ty;</w:delText>
              </w:r>
            </w:del>
          </w:p>
          <w:p w:rsidR="00904297" w:rsidRPr="00904297" w:rsidDel="00BD365D" w:rsidRDefault="00904297" w:rsidP="00904297">
            <w:pPr>
              <w:pStyle w:val="ListParagraph"/>
              <w:spacing w:line="276" w:lineRule="auto"/>
              <w:ind w:left="78"/>
              <w:jc w:val="both"/>
              <w:rPr>
                <w:del w:id="3983" w:author="Mr.Long" w:date="2021-11-01T14:45:00Z"/>
                <w:sz w:val="22"/>
                <w:szCs w:val="22"/>
              </w:rPr>
            </w:pPr>
            <w:del w:id="3984" w:author="Mr.Long" w:date="2021-11-01T14:45:00Z">
              <w:r w:rsidRPr="00904297" w:rsidDel="00BD365D">
                <w:rPr>
                  <w:sz w:val="22"/>
                  <w:szCs w:val="22"/>
                </w:rPr>
                <w:delText>p.</w:delText>
              </w:r>
              <w:r w:rsidRPr="00904297" w:rsidDel="00BD365D">
                <w:rPr>
                  <w:sz w:val="22"/>
                  <w:szCs w:val="22"/>
                </w:rPr>
                <w:tab/>
                <w:delText xml:space="preserve">Quyết định ban hành Quy chế hoạt động </w:delText>
              </w:r>
              <w:r w:rsidR="0059106D" w:rsidDel="00BD365D">
                <w:rPr>
                  <w:sz w:val="22"/>
                  <w:szCs w:val="22"/>
                </w:rPr>
                <w:delText>HĐQT</w:delText>
              </w:r>
              <w:r w:rsidRPr="00904297" w:rsidDel="00BD365D">
                <w:rPr>
                  <w:sz w:val="22"/>
                  <w:szCs w:val="22"/>
                </w:rPr>
                <w:delText xml:space="preserve">, </w:delText>
              </w:r>
            </w:del>
            <w:del w:id="3985" w:author="Mr.Long" w:date="2021-10-30T09:54:00Z">
              <w:r w:rsidRPr="00904297" w:rsidDel="005F6563">
                <w:rPr>
                  <w:sz w:val="22"/>
                  <w:szCs w:val="22"/>
                </w:rPr>
                <w:delText>Quy chế nội bộ về quản trị công ty</w:delText>
              </w:r>
            </w:del>
            <w:del w:id="3986" w:author="Mr.Long" w:date="2021-11-01T14:45:00Z">
              <w:r w:rsidRPr="00904297" w:rsidDel="00BD365D">
                <w:rPr>
                  <w:sz w:val="22"/>
                  <w:szCs w:val="22"/>
                </w:rPr>
                <w:delText xml:space="preserve"> sau khi được </w:delText>
              </w:r>
            </w:del>
            <w:del w:id="3987" w:author="Mr.Long" w:date="2021-10-30T10:50:00Z">
              <w:r w:rsidR="00BE3DA6" w:rsidDel="00E85C87">
                <w:rPr>
                  <w:sz w:val="22"/>
                  <w:szCs w:val="22"/>
                </w:rPr>
                <w:delText>ĐHĐCĐ</w:delText>
              </w:r>
            </w:del>
            <w:del w:id="3988" w:author="Mr.Long" w:date="2021-11-01T14:45:00Z">
              <w:r w:rsidRPr="00904297" w:rsidDel="00BD365D">
                <w:rPr>
                  <w:sz w:val="22"/>
                  <w:szCs w:val="22"/>
                </w:rPr>
                <w:delText xml:space="preserve"> thông qua; quyết định ban hành Quy chế hoạt động của Ủy ban kiểm toán trực thuộc </w:delText>
              </w:r>
              <w:r w:rsidR="0059106D" w:rsidDel="00BD365D">
                <w:rPr>
                  <w:sz w:val="22"/>
                  <w:szCs w:val="22"/>
                </w:rPr>
                <w:delText>HĐQT</w:delText>
              </w:r>
              <w:r w:rsidRPr="00904297" w:rsidDel="00BD365D">
                <w:rPr>
                  <w:sz w:val="22"/>
                  <w:szCs w:val="22"/>
                </w:rPr>
                <w:delText>, Quy chế về công bố thông tin của công ty</w:delText>
              </w:r>
            </w:del>
          </w:p>
          <w:p w:rsidR="00904297" w:rsidRDefault="00904297" w:rsidP="00904297">
            <w:pPr>
              <w:pStyle w:val="ListParagraph"/>
              <w:spacing w:line="276" w:lineRule="auto"/>
              <w:ind w:left="78"/>
              <w:jc w:val="both"/>
              <w:rPr>
                <w:sz w:val="22"/>
                <w:szCs w:val="22"/>
              </w:rPr>
            </w:pPr>
            <w:del w:id="3989" w:author="Mr.Long" w:date="2021-11-01T14:45:00Z">
              <w:r w:rsidRPr="00904297" w:rsidDel="00BD365D">
                <w:rPr>
                  <w:sz w:val="22"/>
                  <w:szCs w:val="22"/>
                </w:rPr>
                <w:delText>q.</w:delText>
              </w:r>
              <w:r w:rsidRPr="00904297" w:rsidDel="00BD365D">
                <w:rPr>
                  <w:sz w:val="22"/>
                  <w:szCs w:val="22"/>
                </w:rPr>
                <w:tab/>
                <w:delText xml:space="preserve">Các quyền và nghĩa vụ khác theo quy định của Luật Doanh nghiệp, </w:delText>
              </w:r>
            </w:del>
            <w:del w:id="3990" w:author="Mr.Long" w:date="2021-10-30T13:40:00Z">
              <w:r w:rsidRPr="00904297" w:rsidDel="0013134B">
                <w:rPr>
                  <w:sz w:val="22"/>
                  <w:szCs w:val="22"/>
                </w:rPr>
                <w:delText>Luật Chứng khoán</w:delText>
              </w:r>
            </w:del>
            <w:del w:id="3991" w:author="Mr.Long" w:date="2021-11-01T14:45:00Z">
              <w:r w:rsidRPr="00904297" w:rsidDel="00BD365D">
                <w:rPr>
                  <w:sz w:val="22"/>
                  <w:szCs w:val="22"/>
                </w:rPr>
                <w:delText xml:space="preserve">, quy định khác của pháp luật và </w:delText>
              </w:r>
            </w:del>
            <w:del w:id="3992" w:author="Mr.Long" w:date="2021-10-30T10:29:00Z">
              <w:r w:rsidRPr="00904297" w:rsidDel="001C7DAF">
                <w:rPr>
                  <w:sz w:val="22"/>
                  <w:szCs w:val="22"/>
                </w:rPr>
                <w:delText>Điều</w:delText>
              </w:r>
            </w:del>
            <w:del w:id="3993" w:author="Mr.Long" w:date="2021-11-01T14:45:00Z">
              <w:r w:rsidRPr="00904297" w:rsidDel="00BD365D">
                <w:rPr>
                  <w:sz w:val="22"/>
                  <w:szCs w:val="22"/>
                </w:rPr>
                <w:delText xml:space="preserve"> lệ </w:delText>
              </w:r>
              <w:r w:rsidR="00694CE8" w:rsidDel="00BD365D">
                <w:rPr>
                  <w:sz w:val="22"/>
                  <w:szCs w:val="22"/>
                </w:rPr>
                <w:delText>C</w:delText>
              </w:r>
              <w:r w:rsidRPr="00904297" w:rsidDel="00BD365D">
                <w:rPr>
                  <w:sz w:val="22"/>
                  <w:szCs w:val="22"/>
                </w:rPr>
                <w:delText>ông ty.</w:delText>
              </w:r>
            </w:del>
          </w:p>
        </w:tc>
        <w:tc>
          <w:tcPr>
            <w:tcW w:w="1150" w:type="dxa"/>
            <w:vAlign w:val="center"/>
            <w:tcPrChange w:id="3994" w:author="Mr.Long" w:date="2021-10-30T16:04:00Z">
              <w:tcPr>
                <w:tcW w:w="1008" w:type="dxa"/>
                <w:gridSpan w:val="2"/>
                <w:vAlign w:val="center"/>
              </w:tcPr>
            </w:tcPrChange>
          </w:tcPr>
          <w:p w:rsidR="00904297" w:rsidRDefault="00904297">
            <w:pPr>
              <w:spacing w:line="276" w:lineRule="auto"/>
              <w:ind w:left="-92" w:right="-108"/>
              <w:rPr>
                <w:sz w:val="22"/>
                <w:szCs w:val="22"/>
                <w:lang w:val="nl-NL"/>
              </w:rPr>
              <w:pPrChange w:id="3995" w:author="Mr.Long" w:date="2021-10-30T10:09:00Z">
                <w:pPr>
                  <w:spacing w:line="276" w:lineRule="auto"/>
                </w:pPr>
              </w:pPrChange>
            </w:pPr>
            <w:del w:id="3996" w:author="Mr.Long" w:date="2021-10-30T10:06:00Z">
              <w:r w:rsidDel="008551D1">
                <w:rPr>
                  <w:sz w:val="22"/>
                  <w:szCs w:val="22"/>
                  <w:lang w:val="nl-NL"/>
                </w:rPr>
                <w:lastRenderedPageBreak/>
                <w:delText xml:space="preserve">Điều chỉnh theo quy định của </w:delText>
              </w:r>
            </w:del>
            <w:ins w:id="3997" w:author="Mr.Long" w:date="2021-10-30T10:06:00Z">
              <w:r w:rsidR="008551D1">
                <w:rPr>
                  <w:sz w:val="22"/>
                  <w:szCs w:val="22"/>
                  <w:lang w:val="nl-NL"/>
                </w:rPr>
                <w:t xml:space="preserve">Adjusted according to </w:t>
              </w:r>
            </w:ins>
            <w:del w:id="3998" w:author="Mr.Long" w:date="2021-10-30T10:08:00Z">
              <w:r w:rsidDel="008551D1">
                <w:rPr>
                  <w:sz w:val="22"/>
                  <w:szCs w:val="22"/>
                  <w:lang w:val="nl-NL"/>
                </w:rPr>
                <w:delText xml:space="preserve">Luật Doanh nghiệp 2020 </w:delText>
              </w:r>
            </w:del>
            <w:ins w:id="3999" w:author="Mr.Long" w:date="2021-10-30T10:08:00Z">
              <w:r w:rsidR="008551D1">
                <w:rPr>
                  <w:sz w:val="22"/>
                  <w:szCs w:val="22"/>
                  <w:lang w:val="nl-NL"/>
                </w:rPr>
                <w:t xml:space="preserve">Enterprise law 2020 </w:t>
              </w:r>
            </w:ins>
            <w:del w:id="4000" w:author="Mr.Long" w:date="2021-10-30T10:13:00Z">
              <w:r w:rsidDel="004075EE">
                <w:rPr>
                  <w:sz w:val="22"/>
                  <w:szCs w:val="22"/>
                  <w:lang w:val="nl-NL"/>
                </w:rPr>
                <w:delText>và</w:delText>
              </w:r>
            </w:del>
            <w:ins w:id="4001" w:author="Mr.Long" w:date="2021-10-30T10:13:00Z">
              <w:r w:rsidR="004075EE">
                <w:rPr>
                  <w:sz w:val="22"/>
                  <w:szCs w:val="22"/>
                  <w:lang w:val="nl-NL"/>
                </w:rPr>
                <w:t>and</w:t>
              </w:r>
            </w:ins>
            <w:r>
              <w:rPr>
                <w:sz w:val="22"/>
                <w:szCs w:val="22"/>
                <w:lang w:val="nl-NL"/>
              </w:rPr>
              <w:t xml:space="preserve"> </w:t>
            </w:r>
            <w:del w:id="4002" w:author="Mr.Long" w:date="2021-10-30T10:07:00Z">
              <w:r w:rsidDel="008551D1">
                <w:rPr>
                  <w:sz w:val="22"/>
                  <w:szCs w:val="22"/>
                  <w:lang w:val="nl-NL"/>
                </w:rPr>
                <w:delText>Thông tư số 116</w:delText>
              </w:r>
            </w:del>
            <w:ins w:id="4003" w:author="Mr.Long" w:date="2021-10-30T10:07:00Z">
              <w:r w:rsidR="008551D1">
                <w:rPr>
                  <w:sz w:val="22"/>
                  <w:szCs w:val="22"/>
                  <w:lang w:val="nl-NL"/>
                </w:rPr>
                <w:t>Circular No.116</w:t>
              </w:r>
            </w:ins>
          </w:p>
        </w:tc>
      </w:tr>
      <w:tr w:rsidR="00904297" w:rsidRPr="00D64E27" w:rsidTr="00F61D70">
        <w:trPr>
          <w:trHeight w:val="440"/>
          <w:trPrChange w:id="4004" w:author="Mr.Long" w:date="2021-10-30T16:04:00Z">
            <w:trPr>
              <w:gridAfter w:val="0"/>
              <w:trHeight w:val="440"/>
            </w:trPr>
          </w:trPrChange>
        </w:trPr>
        <w:tc>
          <w:tcPr>
            <w:tcW w:w="464" w:type="dxa"/>
            <w:vAlign w:val="center"/>
            <w:tcPrChange w:id="4005" w:author="Mr.Long" w:date="2021-10-30T16:04:00Z">
              <w:tcPr>
                <w:tcW w:w="464" w:type="dxa"/>
                <w:gridSpan w:val="2"/>
                <w:vAlign w:val="center"/>
              </w:tcPr>
            </w:tcPrChange>
          </w:tcPr>
          <w:p w:rsidR="00904297" w:rsidRPr="00D64E27" w:rsidRDefault="00904297" w:rsidP="00F66EE7">
            <w:pPr>
              <w:numPr>
                <w:ilvl w:val="0"/>
                <w:numId w:val="3"/>
              </w:numPr>
              <w:spacing w:line="276" w:lineRule="auto"/>
              <w:ind w:left="342"/>
              <w:jc w:val="center"/>
              <w:rPr>
                <w:sz w:val="22"/>
                <w:szCs w:val="22"/>
              </w:rPr>
            </w:pPr>
          </w:p>
        </w:tc>
        <w:tc>
          <w:tcPr>
            <w:tcW w:w="6237" w:type="dxa"/>
            <w:shd w:val="clear" w:color="auto" w:fill="auto"/>
            <w:vAlign w:val="center"/>
            <w:tcPrChange w:id="4006" w:author="Mr.Long" w:date="2021-10-30T16:04:00Z">
              <w:tcPr>
                <w:tcW w:w="6237" w:type="dxa"/>
                <w:gridSpan w:val="2"/>
                <w:shd w:val="clear" w:color="auto" w:fill="auto"/>
                <w:vAlign w:val="center"/>
              </w:tcPr>
            </w:tcPrChange>
          </w:tcPr>
          <w:p w:rsidR="00904297" w:rsidRPr="00904297" w:rsidRDefault="00904297" w:rsidP="0017086E">
            <w:pPr>
              <w:pStyle w:val="ListParagraph"/>
              <w:spacing w:line="276" w:lineRule="auto"/>
              <w:ind w:left="30"/>
              <w:jc w:val="both"/>
              <w:rPr>
                <w:sz w:val="22"/>
                <w:szCs w:val="22"/>
              </w:rPr>
            </w:pPr>
          </w:p>
        </w:tc>
        <w:tc>
          <w:tcPr>
            <w:tcW w:w="6079" w:type="dxa"/>
            <w:shd w:val="clear" w:color="auto" w:fill="auto"/>
            <w:vAlign w:val="center"/>
            <w:tcPrChange w:id="4007" w:author="Mr.Long" w:date="2021-10-30T16:04:00Z">
              <w:tcPr>
                <w:tcW w:w="6079" w:type="dxa"/>
                <w:gridSpan w:val="2"/>
                <w:shd w:val="clear" w:color="auto" w:fill="auto"/>
                <w:vAlign w:val="center"/>
              </w:tcPr>
            </w:tcPrChange>
          </w:tcPr>
          <w:p w:rsidR="00EC00F8" w:rsidRPr="008257EC" w:rsidRDefault="00EC00F8" w:rsidP="00EC00F8">
            <w:pPr>
              <w:pStyle w:val="ListParagraph"/>
              <w:spacing w:line="276" w:lineRule="auto"/>
              <w:ind w:left="78"/>
              <w:jc w:val="both"/>
              <w:rPr>
                <w:sz w:val="22"/>
                <w:szCs w:val="22"/>
                <w:u w:val="single"/>
              </w:rPr>
            </w:pPr>
            <w:del w:id="4008" w:author="Mr.Long" w:date="2021-10-31T11:56:00Z">
              <w:r w:rsidRPr="008257EC" w:rsidDel="00D664C1">
                <w:rPr>
                  <w:sz w:val="22"/>
                  <w:szCs w:val="22"/>
                  <w:u w:val="single"/>
                </w:rPr>
                <w:delText xml:space="preserve">Bổ sung quy định về </w:delText>
              </w:r>
            </w:del>
            <w:ins w:id="4009" w:author="Mr.Long" w:date="2021-10-31T11:56:00Z">
              <w:r w:rsidR="00D664C1">
                <w:rPr>
                  <w:sz w:val="22"/>
                  <w:szCs w:val="22"/>
                  <w:u w:val="single"/>
                </w:rPr>
                <w:t xml:space="preserve">Supplements to </w:t>
              </w:r>
            </w:ins>
            <w:r w:rsidRPr="008257EC">
              <w:rPr>
                <w:sz w:val="22"/>
                <w:szCs w:val="22"/>
                <w:u w:val="single"/>
              </w:rPr>
              <w:t>“</w:t>
            </w:r>
            <w:ins w:id="4010" w:author="Mr.Long" w:date="2021-11-01T14:47:00Z">
              <w:r w:rsidR="00865B41">
                <w:rPr>
                  <w:b/>
                  <w:bCs/>
                  <w:sz w:val="22"/>
                  <w:szCs w:val="22"/>
                  <w:u w:val="single"/>
                </w:rPr>
                <w:t>Rights and obligations of</w:t>
              </w:r>
              <w:r w:rsidR="00865B41" w:rsidRPr="008257EC">
                <w:rPr>
                  <w:b/>
                  <w:bCs/>
                  <w:sz w:val="22"/>
                  <w:szCs w:val="22"/>
                  <w:u w:val="single"/>
                </w:rPr>
                <w:t xml:space="preserve"> </w:t>
              </w:r>
              <w:r w:rsidR="00865B41">
                <w:rPr>
                  <w:b/>
                  <w:bCs/>
                  <w:sz w:val="22"/>
                  <w:szCs w:val="22"/>
                  <w:u w:val="single"/>
                </w:rPr>
                <w:t>BOD</w:t>
              </w:r>
            </w:ins>
            <w:del w:id="4011" w:author="Mr.Long" w:date="2021-11-01T14:47:00Z">
              <w:r w:rsidRPr="008257EC" w:rsidDel="00865B41">
                <w:rPr>
                  <w:b/>
                  <w:bCs/>
                  <w:sz w:val="22"/>
                  <w:szCs w:val="22"/>
                  <w:u w:val="single"/>
                </w:rPr>
                <w:delText xml:space="preserve">Quyền và nghĩa vụ của thành viên </w:delText>
              </w:r>
              <w:r w:rsidR="0059106D" w:rsidDel="00865B41">
                <w:rPr>
                  <w:b/>
                  <w:bCs/>
                  <w:sz w:val="22"/>
                  <w:szCs w:val="22"/>
                  <w:u w:val="single"/>
                </w:rPr>
                <w:delText>HĐQT</w:delText>
              </w:r>
            </w:del>
            <w:ins w:id="4012" w:author="Mr.Long" w:date="2021-11-01T14:47:00Z">
              <w:r w:rsidR="00865B41">
                <w:rPr>
                  <w:b/>
                  <w:bCs/>
                  <w:sz w:val="22"/>
                  <w:szCs w:val="22"/>
                  <w:u w:val="single"/>
                </w:rPr>
                <w:t xml:space="preserve"> members</w:t>
              </w:r>
            </w:ins>
            <w:r w:rsidRPr="008257EC">
              <w:rPr>
                <w:sz w:val="22"/>
                <w:szCs w:val="22"/>
                <w:u w:val="single"/>
              </w:rPr>
              <w:t>”</w:t>
            </w:r>
          </w:p>
          <w:p w:rsidR="00EC00F8" w:rsidRDefault="00EC00F8" w:rsidP="00EC00F8">
            <w:pPr>
              <w:pStyle w:val="ListParagraph"/>
              <w:spacing w:line="276" w:lineRule="auto"/>
              <w:ind w:left="78"/>
              <w:jc w:val="both"/>
              <w:rPr>
                <w:sz w:val="22"/>
                <w:szCs w:val="22"/>
              </w:rPr>
            </w:pPr>
          </w:p>
          <w:p w:rsidR="00EC00F8" w:rsidRPr="00EC00F8" w:rsidRDefault="00EC00F8" w:rsidP="00EC00F8">
            <w:pPr>
              <w:pStyle w:val="ListParagraph"/>
              <w:spacing w:line="276" w:lineRule="auto"/>
              <w:ind w:left="78"/>
              <w:jc w:val="both"/>
              <w:rPr>
                <w:b/>
                <w:bCs/>
                <w:sz w:val="22"/>
                <w:szCs w:val="22"/>
              </w:rPr>
            </w:pPr>
            <w:del w:id="4013" w:author="Mr.Long" w:date="2021-10-30T10:29:00Z">
              <w:r w:rsidRPr="00EC00F8" w:rsidDel="001C7DAF">
                <w:rPr>
                  <w:b/>
                  <w:bCs/>
                  <w:sz w:val="22"/>
                  <w:szCs w:val="22"/>
                </w:rPr>
                <w:delText>Điều</w:delText>
              </w:r>
            </w:del>
            <w:ins w:id="4014" w:author="Mr.Long" w:date="2021-10-30T10:29:00Z">
              <w:r w:rsidR="001C7DAF">
                <w:rPr>
                  <w:b/>
                  <w:bCs/>
                  <w:sz w:val="22"/>
                  <w:szCs w:val="22"/>
                </w:rPr>
                <w:t>Article</w:t>
              </w:r>
            </w:ins>
            <w:r w:rsidRPr="00EC00F8">
              <w:rPr>
                <w:b/>
                <w:bCs/>
                <w:sz w:val="22"/>
                <w:szCs w:val="22"/>
              </w:rPr>
              <w:t xml:space="preserve"> 20. </w:t>
            </w:r>
            <w:ins w:id="4015" w:author="Mr.Long" w:date="2021-11-01T14:48:00Z">
              <w:r w:rsidR="00865B41" w:rsidRPr="00865B41">
                <w:rPr>
                  <w:b/>
                  <w:bCs/>
                  <w:sz w:val="22"/>
                  <w:szCs w:val="22"/>
                  <w:rPrChange w:id="4016" w:author="Mr.Long" w:date="2021-11-01T14:48:00Z">
                    <w:rPr>
                      <w:b/>
                      <w:bCs/>
                      <w:sz w:val="22"/>
                      <w:szCs w:val="22"/>
                      <w:u w:val="single"/>
                    </w:rPr>
                  </w:rPrChange>
                </w:rPr>
                <w:t>Rights and obligations of BOD members</w:t>
              </w:r>
            </w:ins>
            <w:del w:id="4017" w:author="Mr.Long" w:date="2021-11-01T14:48:00Z">
              <w:r w:rsidRPr="00EC00F8" w:rsidDel="00865B41">
                <w:rPr>
                  <w:b/>
                  <w:bCs/>
                  <w:sz w:val="22"/>
                  <w:szCs w:val="22"/>
                </w:rPr>
                <w:delText xml:space="preserve">Quyền và nghĩa vụ của thành viên </w:delText>
              </w:r>
              <w:r w:rsidR="0059106D" w:rsidDel="00865B41">
                <w:rPr>
                  <w:b/>
                  <w:bCs/>
                  <w:sz w:val="22"/>
                  <w:szCs w:val="22"/>
                </w:rPr>
                <w:delText>HĐQT</w:delText>
              </w:r>
            </w:del>
          </w:p>
          <w:p w:rsidR="00EC00F8" w:rsidRPr="00EC00F8" w:rsidRDefault="00EC00F8" w:rsidP="00EC00F8">
            <w:pPr>
              <w:pStyle w:val="ListParagraph"/>
              <w:spacing w:line="276" w:lineRule="auto"/>
              <w:ind w:left="78"/>
              <w:jc w:val="both"/>
              <w:rPr>
                <w:sz w:val="22"/>
                <w:szCs w:val="22"/>
              </w:rPr>
            </w:pPr>
            <w:r w:rsidRPr="00EC00F8">
              <w:rPr>
                <w:sz w:val="22"/>
                <w:szCs w:val="22"/>
              </w:rPr>
              <w:t>1.</w:t>
            </w:r>
            <w:del w:id="4018" w:author="Mr.Long" w:date="2021-11-01T14:53:00Z">
              <w:r w:rsidRPr="00EC00F8" w:rsidDel="00B51658">
                <w:rPr>
                  <w:sz w:val="22"/>
                  <w:szCs w:val="22"/>
                </w:rPr>
                <w:tab/>
                <w:delText xml:space="preserve">Thành viên </w:delText>
              </w:r>
              <w:r w:rsidR="006C2A7C" w:rsidDel="00B51658">
                <w:rPr>
                  <w:sz w:val="22"/>
                  <w:szCs w:val="22"/>
                </w:rPr>
                <w:delText>HĐQT</w:delText>
              </w:r>
            </w:del>
            <w:ins w:id="4019" w:author="Mr.Long" w:date="2021-11-01T14:53:00Z">
              <w:r w:rsidR="00B51658">
                <w:rPr>
                  <w:sz w:val="22"/>
                  <w:szCs w:val="22"/>
                </w:rPr>
                <w:t xml:space="preserve"> BOD members</w:t>
              </w:r>
            </w:ins>
            <w:r w:rsidR="006C2A7C">
              <w:rPr>
                <w:sz w:val="22"/>
                <w:szCs w:val="22"/>
              </w:rPr>
              <w:t xml:space="preserve"> </w:t>
            </w:r>
            <w:ins w:id="4020" w:author="Mr.Long" w:date="2021-11-01T14:54:00Z">
              <w:r w:rsidR="00B51658" w:rsidRPr="00B51658">
                <w:rPr>
                  <w:sz w:val="22"/>
                  <w:szCs w:val="22"/>
                </w:rPr>
                <w:t xml:space="preserve">have full rights as </w:t>
              </w:r>
            </w:ins>
            <w:ins w:id="4021" w:author="Mr.Long" w:date="2021-11-03T08:50:00Z">
              <w:r w:rsidR="000B62B8">
                <w:rPr>
                  <w:sz w:val="22"/>
                  <w:szCs w:val="22"/>
                </w:rPr>
                <w:t>s</w:t>
              </w:r>
            </w:ins>
            <w:ins w:id="4022" w:author="Mr.Long" w:date="2021-11-01T14:54:00Z">
              <w:r w:rsidR="00B402BB">
                <w:rPr>
                  <w:sz w:val="22"/>
                  <w:szCs w:val="22"/>
                </w:rPr>
                <w:t>pecified</w:t>
              </w:r>
              <w:r w:rsidR="00B51658" w:rsidRPr="00B51658">
                <w:rPr>
                  <w:sz w:val="22"/>
                  <w:szCs w:val="22"/>
                </w:rPr>
                <w:t xml:space="preserve"> by the Enterprise Law, </w:t>
              </w:r>
              <w:r w:rsidR="00B402BB">
                <w:rPr>
                  <w:sz w:val="22"/>
                  <w:szCs w:val="22"/>
                </w:rPr>
                <w:t>t</w:t>
              </w:r>
              <w:r w:rsidR="00B51658" w:rsidRPr="00B51658">
                <w:rPr>
                  <w:sz w:val="22"/>
                  <w:szCs w:val="22"/>
                </w:rPr>
                <w:t xml:space="preserve">he Securities law, relevant laws and the Company Charter, including the right to be provided with information and documents on the financial </w:t>
              </w:r>
              <w:r w:rsidR="00B402BB">
                <w:rPr>
                  <w:sz w:val="22"/>
                  <w:szCs w:val="22"/>
                </w:rPr>
                <w:t>position and operation</w:t>
              </w:r>
              <w:r w:rsidR="00B51658" w:rsidRPr="00B51658">
                <w:rPr>
                  <w:sz w:val="22"/>
                  <w:szCs w:val="22"/>
                </w:rPr>
                <w:t xml:space="preserve"> business of the Company and its </w:t>
              </w:r>
            </w:ins>
            <w:ins w:id="4023" w:author="Mr.Long" w:date="2021-11-01T14:55:00Z">
              <w:r w:rsidR="00B402BB" w:rsidRPr="00B402BB">
                <w:rPr>
                  <w:sz w:val="22"/>
                  <w:szCs w:val="22"/>
                </w:rPr>
                <w:t>affiliate</w:t>
              </w:r>
              <w:r w:rsidR="00B402BB">
                <w:rPr>
                  <w:sz w:val="22"/>
                  <w:szCs w:val="22"/>
                </w:rPr>
                <w:t>s</w:t>
              </w:r>
            </w:ins>
            <w:ins w:id="4024" w:author="Mr.Long" w:date="2021-11-01T14:54:00Z">
              <w:r w:rsidR="00B51658" w:rsidRPr="00B51658">
                <w:rPr>
                  <w:sz w:val="22"/>
                  <w:szCs w:val="22"/>
                </w:rPr>
                <w:t>.</w:t>
              </w:r>
            </w:ins>
            <w:del w:id="4025" w:author="Mr.Long" w:date="2021-11-01T14:54:00Z">
              <w:r w:rsidRPr="00EC00F8" w:rsidDel="00B51658">
                <w:rPr>
                  <w:sz w:val="22"/>
                  <w:szCs w:val="22"/>
                </w:rPr>
                <w:delText xml:space="preserve">có đầy đủ các quyền theo quy định của Luật Doanh nghiệp, </w:delText>
              </w:r>
            </w:del>
            <w:del w:id="4026" w:author="Mr.Long" w:date="2021-10-30T13:40:00Z">
              <w:r w:rsidRPr="00EC00F8" w:rsidDel="0013134B">
                <w:rPr>
                  <w:sz w:val="22"/>
                  <w:szCs w:val="22"/>
                </w:rPr>
                <w:delText>Luật Chứng khoán</w:delText>
              </w:r>
            </w:del>
            <w:del w:id="4027" w:author="Mr.Long" w:date="2021-11-01T14:54:00Z">
              <w:r w:rsidRPr="00EC00F8" w:rsidDel="00B51658">
                <w:rPr>
                  <w:sz w:val="22"/>
                  <w:szCs w:val="22"/>
                </w:rPr>
                <w:delText xml:space="preserve">, pháp luật liên quan và </w:delText>
              </w:r>
            </w:del>
            <w:del w:id="4028" w:author="Mr.Long" w:date="2021-10-30T10:29:00Z">
              <w:r w:rsidRPr="00EC00F8" w:rsidDel="001C7DAF">
                <w:rPr>
                  <w:sz w:val="22"/>
                  <w:szCs w:val="22"/>
                </w:rPr>
                <w:delText>Điều</w:delText>
              </w:r>
            </w:del>
            <w:del w:id="4029" w:author="Mr.Long" w:date="2021-11-01T14:53:00Z">
              <w:r w:rsidRPr="00EC00F8" w:rsidDel="00B51658">
                <w:rPr>
                  <w:sz w:val="22"/>
                  <w:szCs w:val="22"/>
                </w:rPr>
                <w:delText xml:space="preserve"> lệ </w:delText>
              </w:r>
            </w:del>
            <w:del w:id="4030" w:author="Mr.Long" w:date="2021-11-01T14:54:00Z">
              <w:r w:rsidRPr="00EC00F8" w:rsidDel="00B51658">
                <w:rPr>
                  <w:sz w:val="22"/>
                  <w:szCs w:val="22"/>
                </w:rPr>
                <w:delText xml:space="preserve">Công ty, trong đó có quyền được cung cấp thông tin, tài liệu về tình hình tài chính, hoạt động kinh doanh của </w:delText>
              </w:r>
              <w:r w:rsidR="00694CE8" w:rsidDel="00B51658">
                <w:rPr>
                  <w:sz w:val="22"/>
                  <w:szCs w:val="22"/>
                </w:rPr>
                <w:delText>C</w:delText>
              </w:r>
              <w:r w:rsidRPr="00EC00F8" w:rsidDel="00B51658">
                <w:rPr>
                  <w:sz w:val="22"/>
                  <w:szCs w:val="22"/>
                </w:rPr>
                <w:delText xml:space="preserve">ông ty và các đơn vị trong Công ty. </w:delText>
              </w:r>
            </w:del>
          </w:p>
          <w:p w:rsidR="0064792F" w:rsidRPr="00D0319A" w:rsidRDefault="00EC00F8" w:rsidP="0064792F">
            <w:pPr>
              <w:rPr>
                <w:ins w:id="4031" w:author="Mr.Long" w:date="2021-11-01T15:05:00Z"/>
                <w:sz w:val="22"/>
                <w:szCs w:val="22"/>
              </w:rPr>
            </w:pPr>
            <w:r w:rsidRPr="00EC00F8">
              <w:rPr>
                <w:sz w:val="22"/>
                <w:szCs w:val="22"/>
              </w:rPr>
              <w:t>2.</w:t>
            </w:r>
            <w:ins w:id="4032" w:author="Mr.Long" w:date="2021-11-01T14:55:00Z">
              <w:r w:rsidR="00B402BB">
                <w:rPr>
                  <w:sz w:val="22"/>
                  <w:szCs w:val="22"/>
                </w:rPr>
                <w:t xml:space="preserve"> BOD members have obligations as specified </w:t>
              </w:r>
            </w:ins>
            <w:ins w:id="4033" w:author="Mr.Long" w:date="2021-11-01T14:56:00Z">
              <w:r w:rsidR="00B402BB">
                <w:rPr>
                  <w:sz w:val="22"/>
                  <w:szCs w:val="22"/>
                </w:rPr>
                <w:t xml:space="preserve">in the Company </w:t>
              </w:r>
            </w:ins>
            <w:ins w:id="4034" w:author="Mr.Long" w:date="2021-11-01T15:05:00Z">
              <w:r w:rsidR="0064792F" w:rsidRPr="00D0319A">
                <w:rPr>
                  <w:sz w:val="22"/>
                  <w:szCs w:val="22"/>
                </w:rPr>
                <w:t xml:space="preserve">a. </w:t>
              </w:r>
              <w:r w:rsidR="0064792F">
                <w:rPr>
                  <w:sz w:val="22"/>
                  <w:szCs w:val="22"/>
                </w:rPr>
                <w:t>To p</w:t>
              </w:r>
              <w:r w:rsidR="0064792F" w:rsidRPr="00D0319A">
                <w:rPr>
                  <w:sz w:val="22"/>
                  <w:szCs w:val="22"/>
                </w:rPr>
                <w:t xml:space="preserve">erform their duties honestly and </w:t>
              </w:r>
              <w:r w:rsidR="0064792F">
                <w:rPr>
                  <w:sz w:val="22"/>
                  <w:szCs w:val="22"/>
                </w:rPr>
                <w:t>prudently</w:t>
              </w:r>
              <w:r w:rsidR="0064792F" w:rsidRPr="00D0319A">
                <w:rPr>
                  <w:sz w:val="22"/>
                  <w:szCs w:val="22"/>
                </w:rPr>
                <w:t xml:space="preserve"> </w:t>
              </w:r>
              <w:r w:rsidR="0064792F">
                <w:rPr>
                  <w:sz w:val="22"/>
                  <w:szCs w:val="22"/>
                </w:rPr>
                <w:t xml:space="preserve">for </w:t>
              </w:r>
              <w:r w:rsidR="0064792F" w:rsidRPr="00D0319A">
                <w:rPr>
                  <w:sz w:val="22"/>
                  <w:szCs w:val="22"/>
                </w:rPr>
                <w:t>the best interests of shareholders and the Company;</w:t>
              </w:r>
            </w:ins>
          </w:p>
          <w:p w:rsidR="0064792F" w:rsidRPr="00D0319A" w:rsidRDefault="0064792F" w:rsidP="0064792F">
            <w:pPr>
              <w:rPr>
                <w:ins w:id="4035" w:author="Mr.Long" w:date="2021-11-01T15:05:00Z"/>
                <w:sz w:val="22"/>
                <w:szCs w:val="22"/>
              </w:rPr>
            </w:pPr>
            <w:ins w:id="4036" w:author="Mr.Long" w:date="2021-11-01T15:05:00Z">
              <w:r w:rsidRPr="00D0319A">
                <w:rPr>
                  <w:sz w:val="22"/>
                  <w:szCs w:val="22"/>
                </w:rPr>
                <w:t xml:space="preserve">b. </w:t>
              </w:r>
              <w:r>
                <w:rPr>
                  <w:sz w:val="22"/>
                  <w:szCs w:val="22"/>
                </w:rPr>
                <w:t>To a</w:t>
              </w:r>
              <w:r w:rsidRPr="00D0319A">
                <w:rPr>
                  <w:sz w:val="22"/>
                  <w:szCs w:val="22"/>
                </w:rPr>
                <w:t xml:space="preserve">ttend all </w:t>
              </w:r>
              <w:r>
                <w:rPr>
                  <w:sz w:val="22"/>
                  <w:szCs w:val="22"/>
                </w:rPr>
                <w:t xml:space="preserve">BOD </w:t>
              </w:r>
              <w:r w:rsidRPr="00D0319A">
                <w:rPr>
                  <w:sz w:val="22"/>
                  <w:szCs w:val="22"/>
                </w:rPr>
                <w:t>meetings and give opinions on the issues discussed;</w:t>
              </w:r>
            </w:ins>
          </w:p>
          <w:p w:rsidR="0064792F" w:rsidRPr="00D0319A" w:rsidRDefault="0064792F" w:rsidP="0064792F">
            <w:pPr>
              <w:rPr>
                <w:ins w:id="4037" w:author="Mr.Long" w:date="2021-11-01T15:05:00Z"/>
                <w:sz w:val="22"/>
                <w:szCs w:val="22"/>
              </w:rPr>
            </w:pPr>
            <w:ins w:id="4038" w:author="Mr.Long" w:date="2021-11-01T15:05:00Z">
              <w:r w:rsidRPr="00D0319A">
                <w:rPr>
                  <w:sz w:val="22"/>
                  <w:szCs w:val="22"/>
                </w:rPr>
                <w:t xml:space="preserve">c. To fully and promptly report to the </w:t>
              </w:r>
              <w:r>
                <w:rPr>
                  <w:sz w:val="22"/>
                  <w:szCs w:val="22"/>
                </w:rPr>
                <w:t xml:space="preserve">BOD the remunerations </w:t>
              </w:r>
              <w:r w:rsidRPr="00D0319A">
                <w:rPr>
                  <w:sz w:val="22"/>
                  <w:szCs w:val="22"/>
                </w:rPr>
                <w:t xml:space="preserve">received from </w:t>
              </w:r>
              <w:r>
                <w:rPr>
                  <w:sz w:val="22"/>
                  <w:szCs w:val="22"/>
                </w:rPr>
                <w:t>s</w:t>
              </w:r>
              <w:r w:rsidRPr="00D0319A">
                <w:rPr>
                  <w:sz w:val="22"/>
                  <w:szCs w:val="22"/>
                </w:rPr>
                <w:t xml:space="preserve">ubsidiaries, </w:t>
              </w:r>
              <w:r>
                <w:rPr>
                  <w:sz w:val="22"/>
                  <w:szCs w:val="22"/>
                </w:rPr>
                <w:t>associates</w:t>
              </w:r>
              <w:r w:rsidRPr="00D0319A">
                <w:rPr>
                  <w:sz w:val="22"/>
                  <w:szCs w:val="22"/>
                </w:rPr>
                <w:t xml:space="preserve"> and other organizations;</w:t>
              </w:r>
            </w:ins>
          </w:p>
          <w:p w:rsidR="0064792F" w:rsidRPr="00D0319A" w:rsidRDefault="0064792F" w:rsidP="0064792F">
            <w:pPr>
              <w:rPr>
                <w:ins w:id="4039" w:author="Mr.Long" w:date="2021-11-01T15:05:00Z"/>
                <w:sz w:val="22"/>
                <w:szCs w:val="22"/>
              </w:rPr>
            </w:pPr>
            <w:ins w:id="4040" w:author="Mr.Long" w:date="2021-11-01T15:05:00Z">
              <w:r>
                <w:rPr>
                  <w:sz w:val="22"/>
                  <w:szCs w:val="22"/>
                </w:rPr>
                <w:t>d. To r</w:t>
              </w:r>
              <w:r w:rsidRPr="00D0319A">
                <w:rPr>
                  <w:sz w:val="22"/>
                  <w:szCs w:val="22"/>
                </w:rPr>
                <w:t xml:space="preserve">eport to the </w:t>
              </w:r>
              <w:r>
                <w:rPr>
                  <w:sz w:val="22"/>
                  <w:szCs w:val="22"/>
                </w:rPr>
                <w:t xml:space="preserve">BOD </w:t>
              </w:r>
              <w:r w:rsidRPr="00D0319A">
                <w:rPr>
                  <w:sz w:val="22"/>
                  <w:szCs w:val="22"/>
                </w:rPr>
                <w:t>at the latest meeting on transactions between the Company, its subsidiaries, companies in which the Company holds a controlling interest of more than 50% or more of the Charter capital</w:t>
              </w:r>
              <w:r>
                <w:rPr>
                  <w:sz w:val="22"/>
                  <w:szCs w:val="22"/>
                </w:rPr>
                <w:t xml:space="preserve"> with</w:t>
              </w:r>
              <w:r w:rsidRPr="00D0319A">
                <w:rPr>
                  <w:sz w:val="22"/>
                  <w:szCs w:val="22"/>
                </w:rPr>
                <w:t xml:space="preserve"> </w:t>
              </w:r>
              <w:r>
                <w:rPr>
                  <w:sz w:val="22"/>
                  <w:szCs w:val="22"/>
                </w:rPr>
                <w:t>BOD members</w:t>
              </w:r>
              <w:r w:rsidRPr="00D0319A">
                <w:rPr>
                  <w:sz w:val="22"/>
                  <w:szCs w:val="22"/>
                </w:rPr>
                <w:t xml:space="preserve"> and their related persons. ; transactions between the company and the company in which </w:t>
              </w:r>
              <w:r>
                <w:rPr>
                  <w:sz w:val="22"/>
                  <w:szCs w:val="22"/>
                </w:rPr>
                <w:t>BOD</w:t>
              </w:r>
              <w:r w:rsidRPr="00D0319A">
                <w:rPr>
                  <w:sz w:val="22"/>
                  <w:szCs w:val="22"/>
                </w:rPr>
                <w:t xml:space="preserve"> member is a founding member or a manager of the enterprise during the last 3 years before the time of the transaction;</w:t>
              </w:r>
            </w:ins>
          </w:p>
          <w:p w:rsidR="0064792F" w:rsidRPr="00D0319A" w:rsidRDefault="0064792F" w:rsidP="0064792F">
            <w:pPr>
              <w:rPr>
                <w:ins w:id="4041" w:author="Mr.Long" w:date="2021-11-01T15:05:00Z"/>
                <w:sz w:val="22"/>
                <w:szCs w:val="22"/>
              </w:rPr>
            </w:pPr>
            <w:ins w:id="4042" w:author="Mr.Long" w:date="2021-11-01T15:05:00Z">
              <w:r w:rsidRPr="00D0319A">
                <w:rPr>
                  <w:sz w:val="22"/>
                  <w:szCs w:val="22"/>
                </w:rPr>
                <w:t>e. Disclosure of information when trading shares of the Company in accordance with the law;</w:t>
              </w:r>
            </w:ins>
          </w:p>
          <w:p w:rsidR="00EC00F8" w:rsidRPr="00EC00F8" w:rsidDel="0064792F" w:rsidRDefault="0064792F" w:rsidP="0064792F">
            <w:pPr>
              <w:pStyle w:val="ListParagraph"/>
              <w:spacing w:line="276" w:lineRule="auto"/>
              <w:ind w:left="78"/>
              <w:jc w:val="both"/>
              <w:rPr>
                <w:del w:id="4043" w:author="Mr.Long" w:date="2021-11-01T15:05:00Z"/>
                <w:sz w:val="22"/>
                <w:szCs w:val="22"/>
              </w:rPr>
            </w:pPr>
            <w:ins w:id="4044" w:author="Mr.Long" w:date="2021-11-01T15:05:00Z">
              <w:r w:rsidRPr="00D0319A">
                <w:rPr>
                  <w:sz w:val="22"/>
                  <w:szCs w:val="22"/>
                </w:rPr>
                <w:t xml:space="preserve">f. Independent members of the </w:t>
              </w:r>
              <w:r>
                <w:rPr>
                  <w:sz w:val="22"/>
                  <w:szCs w:val="22"/>
                </w:rPr>
                <w:t>BOD must make a</w:t>
              </w:r>
              <w:r w:rsidRPr="00D0319A">
                <w:rPr>
                  <w:sz w:val="22"/>
                  <w:szCs w:val="22"/>
                </w:rPr>
                <w:t xml:space="preserve"> report </w:t>
              </w:r>
              <w:r>
                <w:rPr>
                  <w:sz w:val="22"/>
                  <w:szCs w:val="22"/>
                </w:rPr>
                <w:t>of assessment</w:t>
              </w:r>
              <w:r w:rsidRPr="00D0319A">
                <w:rPr>
                  <w:sz w:val="22"/>
                  <w:szCs w:val="22"/>
                </w:rPr>
                <w:t xml:space="preserve"> on the activities of the </w:t>
              </w:r>
              <w:r>
                <w:rPr>
                  <w:sz w:val="22"/>
                  <w:szCs w:val="22"/>
                </w:rPr>
                <w:t>BOD</w:t>
              </w:r>
            </w:ins>
            <w:del w:id="4045" w:author="Mr.Long" w:date="2021-11-01T14:55:00Z">
              <w:r w:rsidR="00EC00F8" w:rsidRPr="00EC00F8" w:rsidDel="00B402BB">
                <w:rPr>
                  <w:sz w:val="22"/>
                  <w:szCs w:val="22"/>
                </w:rPr>
                <w:tab/>
                <w:delText xml:space="preserve">Thành viên </w:delText>
              </w:r>
              <w:r w:rsidR="006C2A7C" w:rsidDel="00B402BB">
                <w:rPr>
                  <w:sz w:val="22"/>
                  <w:szCs w:val="22"/>
                </w:rPr>
                <w:delText xml:space="preserve">HĐQT </w:delText>
              </w:r>
            </w:del>
            <w:del w:id="4046" w:author="Mr.Long" w:date="2021-11-01T14:56:00Z">
              <w:r w:rsidR="00EC00F8" w:rsidRPr="00EC00F8" w:rsidDel="00B402BB">
                <w:rPr>
                  <w:sz w:val="22"/>
                  <w:szCs w:val="22"/>
                </w:rPr>
                <w:delText xml:space="preserve">có nghĩa vụ tại </w:delText>
              </w:r>
            </w:del>
            <w:del w:id="4047" w:author="Mr.Long" w:date="2021-10-30T10:29:00Z">
              <w:r w:rsidR="00EC00F8" w:rsidRPr="00EC00F8" w:rsidDel="001C7DAF">
                <w:rPr>
                  <w:sz w:val="22"/>
                  <w:szCs w:val="22"/>
                </w:rPr>
                <w:delText>Điều</w:delText>
              </w:r>
            </w:del>
            <w:del w:id="4048" w:author="Mr.Long" w:date="2021-11-01T14:56:00Z">
              <w:r w:rsidR="00EC00F8" w:rsidRPr="00EC00F8" w:rsidDel="00B402BB">
                <w:rPr>
                  <w:sz w:val="22"/>
                  <w:szCs w:val="22"/>
                </w:rPr>
                <w:delText xml:space="preserve"> lệ Công ty và các nghĩa vụ sau</w:delText>
              </w:r>
            </w:del>
            <w:del w:id="4049" w:author="Mr.Long" w:date="2021-11-01T15:05:00Z">
              <w:r w:rsidR="00EC00F8" w:rsidRPr="00EC00F8" w:rsidDel="0064792F">
                <w:rPr>
                  <w:sz w:val="22"/>
                  <w:szCs w:val="22"/>
                </w:rPr>
                <w:delText>:</w:delText>
              </w:r>
            </w:del>
          </w:p>
          <w:p w:rsidR="00EC00F8" w:rsidRPr="00EC00F8" w:rsidDel="0064792F" w:rsidRDefault="00EC00F8" w:rsidP="00EC00F8">
            <w:pPr>
              <w:pStyle w:val="ListParagraph"/>
              <w:spacing w:line="276" w:lineRule="auto"/>
              <w:ind w:left="78"/>
              <w:jc w:val="both"/>
              <w:rPr>
                <w:del w:id="4050" w:author="Mr.Long" w:date="2021-11-01T15:05:00Z"/>
                <w:sz w:val="22"/>
                <w:szCs w:val="22"/>
              </w:rPr>
            </w:pPr>
            <w:del w:id="4051" w:author="Mr.Long" w:date="2021-11-01T15:05:00Z">
              <w:r w:rsidRPr="00EC00F8" w:rsidDel="0064792F">
                <w:rPr>
                  <w:sz w:val="22"/>
                  <w:szCs w:val="22"/>
                </w:rPr>
                <w:delText>a.</w:delText>
              </w:r>
              <w:r w:rsidRPr="00EC00F8" w:rsidDel="0064792F">
                <w:rPr>
                  <w:sz w:val="22"/>
                  <w:szCs w:val="22"/>
                </w:rPr>
                <w:tab/>
                <w:delText xml:space="preserve">Thực hiện nhiệm vụ của mình một cách trung thực và cẩn trọng, vì lợi ích cao nhất của cổ đông và Công ty; </w:delText>
              </w:r>
            </w:del>
          </w:p>
          <w:p w:rsidR="00EC00F8" w:rsidRPr="00EC00F8" w:rsidDel="0064792F" w:rsidRDefault="00EC00F8" w:rsidP="00EC00F8">
            <w:pPr>
              <w:pStyle w:val="ListParagraph"/>
              <w:spacing w:line="276" w:lineRule="auto"/>
              <w:ind w:left="78"/>
              <w:jc w:val="both"/>
              <w:rPr>
                <w:del w:id="4052" w:author="Mr.Long" w:date="2021-11-01T15:05:00Z"/>
                <w:sz w:val="22"/>
                <w:szCs w:val="22"/>
              </w:rPr>
            </w:pPr>
            <w:del w:id="4053" w:author="Mr.Long" w:date="2021-11-01T15:05:00Z">
              <w:r w:rsidRPr="00EC00F8" w:rsidDel="0064792F">
                <w:rPr>
                  <w:sz w:val="22"/>
                  <w:szCs w:val="22"/>
                </w:rPr>
                <w:delText>b.</w:delText>
              </w:r>
              <w:r w:rsidRPr="00EC00F8" w:rsidDel="0064792F">
                <w:rPr>
                  <w:sz w:val="22"/>
                  <w:szCs w:val="22"/>
                </w:rPr>
                <w:tab/>
                <w:delText xml:space="preserve">Tham dự đầy đủ các cuộc họp của </w:delText>
              </w:r>
              <w:r w:rsidR="006C2A7C" w:rsidDel="0064792F">
                <w:rPr>
                  <w:sz w:val="22"/>
                  <w:szCs w:val="22"/>
                </w:rPr>
                <w:delText xml:space="preserve">HĐQT </w:delText>
              </w:r>
              <w:r w:rsidRPr="00EC00F8" w:rsidDel="0064792F">
                <w:rPr>
                  <w:sz w:val="22"/>
                  <w:szCs w:val="22"/>
                </w:rPr>
                <w:delText>và có ý kiến về các vấn đề được đưa ra thảo luận;</w:delText>
              </w:r>
            </w:del>
          </w:p>
          <w:p w:rsidR="00EC00F8" w:rsidRPr="00EC00F8" w:rsidDel="0064792F" w:rsidRDefault="00EC00F8" w:rsidP="00EC00F8">
            <w:pPr>
              <w:pStyle w:val="ListParagraph"/>
              <w:spacing w:line="276" w:lineRule="auto"/>
              <w:ind w:left="78"/>
              <w:jc w:val="both"/>
              <w:rPr>
                <w:del w:id="4054" w:author="Mr.Long" w:date="2021-11-01T15:05:00Z"/>
                <w:sz w:val="22"/>
                <w:szCs w:val="22"/>
              </w:rPr>
            </w:pPr>
            <w:del w:id="4055" w:author="Mr.Long" w:date="2021-11-01T15:05:00Z">
              <w:r w:rsidRPr="00EC00F8" w:rsidDel="0064792F">
                <w:rPr>
                  <w:sz w:val="22"/>
                  <w:szCs w:val="22"/>
                </w:rPr>
                <w:delText>c.</w:delText>
              </w:r>
              <w:r w:rsidRPr="00EC00F8" w:rsidDel="0064792F">
                <w:rPr>
                  <w:sz w:val="22"/>
                  <w:szCs w:val="22"/>
                </w:rPr>
                <w:tab/>
                <w:delText xml:space="preserve">Báo cáo đầy đủ, kịp thời với HĐQT các </w:delText>
              </w:r>
            </w:del>
            <w:del w:id="4056" w:author="Mr.Long" w:date="2021-10-30T10:28:00Z">
              <w:r w:rsidRPr="00EC00F8" w:rsidDel="001C7DAF">
                <w:rPr>
                  <w:sz w:val="22"/>
                  <w:szCs w:val="22"/>
                </w:rPr>
                <w:delText>khoản</w:delText>
              </w:r>
            </w:del>
            <w:del w:id="4057" w:author="Mr.Long" w:date="2021-11-01T15:05:00Z">
              <w:r w:rsidRPr="00EC00F8" w:rsidDel="0064792F">
                <w:rPr>
                  <w:sz w:val="22"/>
                  <w:szCs w:val="22"/>
                </w:rPr>
                <w:delText xml:space="preserve"> thù lao nhận được từ các Công ty con, công ty liên kết và các tổ chức khác; </w:delText>
              </w:r>
            </w:del>
          </w:p>
          <w:p w:rsidR="00EC00F8" w:rsidRPr="00EC00F8" w:rsidDel="0064792F" w:rsidRDefault="00EC00F8" w:rsidP="00EC00F8">
            <w:pPr>
              <w:pStyle w:val="ListParagraph"/>
              <w:spacing w:line="276" w:lineRule="auto"/>
              <w:ind w:left="78"/>
              <w:jc w:val="both"/>
              <w:rPr>
                <w:del w:id="4058" w:author="Mr.Long" w:date="2021-11-01T15:05:00Z"/>
                <w:sz w:val="22"/>
                <w:szCs w:val="22"/>
              </w:rPr>
            </w:pPr>
            <w:del w:id="4059" w:author="Mr.Long" w:date="2021-11-01T15:05:00Z">
              <w:r w:rsidRPr="00EC00F8" w:rsidDel="0064792F">
                <w:rPr>
                  <w:sz w:val="22"/>
                  <w:szCs w:val="22"/>
                </w:rPr>
                <w:delText>d.</w:delText>
              </w:r>
              <w:r w:rsidRPr="00EC00F8" w:rsidDel="0064792F">
                <w:rPr>
                  <w:sz w:val="22"/>
                  <w:szCs w:val="22"/>
                </w:rPr>
                <w:tab/>
                <w:delText xml:space="preserve">Báo cáo HĐQT tại cuộc họp gần nhất các giao dịch giữa Công ty, công ty con, công ty do Công ty nắm quyền kiểm soát trên 50% trở lên vốn </w:delText>
              </w:r>
            </w:del>
            <w:del w:id="4060" w:author="Mr.Long" w:date="2021-10-30T10:29:00Z">
              <w:r w:rsidRPr="00EC00F8" w:rsidDel="001C7DAF">
                <w:rPr>
                  <w:sz w:val="22"/>
                  <w:szCs w:val="22"/>
                </w:rPr>
                <w:delText>điều</w:delText>
              </w:r>
            </w:del>
            <w:del w:id="4061" w:author="Mr.Long" w:date="2021-11-01T14:53:00Z">
              <w:r w:rsidRPr="00EC00F8" w:rsidDel="00B51658">
                <w:rPr>
                  <w:sz w:val="22"/>
                  <w:szCs w:val="22"/>
                </w:rPr>
                <w:delText xml:space="preserve"> lệ </w:delText>
              </w:r>
            </w:del>
            <w:del w:id="4062" w:author="Mr.Long" w:date="2021-11-01T15:05:00Z">
              <w:r w:rsidRPr="00EC00F8" w:rsidDel="0064792F">
                <w:rPr>
                  <w:sz w:val="22"/>
                  <w:szCs w:val="22"/>
                </w:rPr>
                <w:delText>với thành viên HĐQT và những người có liên quan của thành viên đó; giao dịch giữa Công ty với công ty trong đó thành viên HĐQT là thành viên sáng lập hoặc người quản lý doanh nghiệp trong thời gian 03 năm gần</w:delText>
              </w:r>
              <w:r w:rsidR="00660FCB" w:rsidDel="0064792F">
                <w:rPr>
                  <w:sz w:val="22"/>
                  <w:szCs w:val="22"/>
                </w:rPr>
                <w:delText xml:space="preserve"> nhất trước thời điểm giao dịch;</w:delText>
              </w:r>
            </w:del>
          </w:p>
          <w:p w:rsidR="00EC00F8" w:rsidRPr="00EC00F8" w:rsidDel="0064792F" w:rsidRDefault="00EC00F8" w:rsidP="00EC00F8">
            <w:pPr>
              <w:pStyle w:val="ListParagraph"/>
              <w:spacing w:line="276" w:lineRule="auto"/>
              <w:ind w:left="78"/>
              <w:jc w:val="both"/>
              <w:rPr>
                <w:del w:id="4063" w:author="Mr.Long" w:date="2021-11-01T15:05:00Z"/>
                <w:sz w:val="22"/>
                <w:szCs w:val="22"/>
              </w:rPr>
            </w:pPr>
            <w:del w:id="4064" w:author="Mr.Long" w:date="2021-11-01T15:05:00Z">
              <w:r w:rsidRPr="00EC00F8" w:rsidDel="0064792F">
                <w:rPr>
                  <w:sz w:val="22"/>
                  <w:szCs w:val="22"/>
                </w:rPr>
                <w:delText>e.</w:delText>
              </w:r>
              <w:r w:rsidRPr="00EC00F8" w:rsidDel="0064792F">
                <w:rPr>
                  <w:sz w:val="22"/>
                  <w:szCs w:val="22"/>
                </w:rPr>
                <w:tab/>
                <w:delText xml:space="preserve">Thực hiện công bố thông tin khi thực hiện giao dịch cổ phiếu của Công </w:delText>
              </w:r>
              <w:r w:rsidR="00660FCB" w:rsidDel="0064792F">
                <w:rPr>
                  <w:sz w:val="22"/>
                  <w:szCs w:val="22"/>
                </w:rPr>
                <w:delText>ty theo quy định của pháp luật;</w:delText>
              </w:r>
            </w:del>
          </w:p>
          <w:p w:rsidR="00904297" w:rsidRDefault="00EC00F8" w:rsidP="00EC00F8">
            <w:pPr>
              <w:pStyle w:val="ListParagraph"/>
              <w:spacing w:line="276" w:lineRule="auto"/>
              <w:ind w:left="78"/>
              <w:jc w:val="both"/>
              <w:rPr>
                <w:sz w:val="22"/>
                <w:szCs w:val="22"/>
              </w:rPr>
            </w:pPr>
            <w:del w:id="4065" w:author="Mr.Long" w:date="2021-11-01T15:05:00Z">
              <w:r w:rsidRPr="00EC00F8" w:rsidDel="0064792F">
                <w:rPr>
                  <w:sz w:val="22"/>
                  <w:szCs w:val="22"/>
                </w:rPr>
                <w:delText>f.</w:delText>
              </w:r>
              <w:r w:rsidRPr="00EC00F8" w:rsidDel="0064792F">
                <w:rPr>
                  <w:sz w:val="22"/>
                  <w:szCs w:val="22"/>
                </w:rPr>
                <w:tab/>
              </w:r>
              <w:r w:rsidR="00B43C33" w:rsidDel="0064792F">
                <w:rPr>
                  <w:sz w:val="22"/>
                  <w:szCs w:val="22"/>
                </w:rPr>
                <w:delText>Thành viên độc lập HĐQT phải l</w:delText>
              </w:r>
              <w:r w:rsidRPr="00EC00F8" w:rsidDel="0064792F">
                <w:rPr>
                  <w:sz w:val="22"/>
                  <w:szCs w:val="22"/>
                </w:rPr>
                <w:delText>ập báo cáo đánh giá về hoạt động của HĐQT.</w:delText>
              </w:r>
            </w:del>
          </w:p>
        </w:tc>
        <w:tc>
          <w:tcPr>
            <w:tcW w:w="1150" w:type="dxa"/>
            <w:vAlign w:val="center"/>
            <w:tcPrChange w:id="4066" w:author="Mr.Long" w:date="2021-10-30T16:04:00Z">
              <w:tcPr>
                <w:tcW w:w="1008" w:type="dxa"/>
                <w:gridSpan w:val="2"/>
                <w:vAlign w:val="center"/>
              </w:tcPr>
            </w:tcPrChange>
          </w:tcPr>
          <w:p w:rsidR="00904297" w:rsidRDefault="00EC00F8">
            <w:pPr>
              <w:spacing w:line="276" w:lineRule="auto"/>
              <w:ind w:left="-92" w:right="-108"/>
              <w:rPr>
                <w:sz w:val="22"/>
                <w:szCs w:val="22"/>
                <w:lang w:val="nl-NL"/>
              </w:rPr>
              <w:pPrChange w:id="4067" w:author="Mr.Long" w:date="2021-10-30T10:09:00Z">
                <w:pPr>
                  <w:spacing w:line="276" w:lineRule="auto"/>
                </w:pPr>
              </w:pPrChange>
            </w:pPr>
            <w:del w:id="4068" w:author="Mr.Long" w:date="2021-10-30T10:06:00Z">
              <w:r w:rsidDel="008551D1">
                <w:rPr>
                  <w:sz w:val="22"/>
                  <w:szCs w:val="22"/>
                  <w:lang w:val="nl-NL"/>
                </w:rPr>
                <w:delText xml:space="preserve">Điều chỉnh theo quy định của </w:delText>
              </w:r>
            </w:del>
            <w:ins w:id="4069" w:author="Mr.Long" w:date="2021-10-30T10:06:00Z">
              <w:r w:rsidR="008551D1">
                <w:rPr>
                  <w:sz w:val="22"/>
                  <w:szCs w:val="22"/>
                  <w:lang w:val="nl-NL"/>
                </w:rPr>
                <w:t xml:space="preserve">Adjusted according to </w:t>
              </w:r>
            </w:ins>
            <w:del w:id="4070" w:author="Mr.Long" w:date="2021-10-30T10:12:00Z">
              <w:r w:rsidDel="004075EE">
                <w:rPr>
                  <w:sz w:val="22"/>
                  <w:szCs w:val="22"/>
                  <w:lang w:val="nl-NL"/>
                </w:rPr>
                <w:delText>Nghị định số</w:delText>
              </w:r>
            </w:del>
            <w:ins w:id="4071" w:author="Mr.Long" w:date="2021-10-30T10:12:00Z">
              <w:r w:rsidR="004075EE">
                <w:rPr>
                  <w:sz w:val="22"/>
                  <w:szCs w:val="22"/>
                  <w:lang w:val="nl-NL"/>
                </w:rPr>
                <w:t>Decree No.</w:t>
              </w:r>
            </w:ins>
            <w:r>
              <w:rPr>
                <w:sz w:val="22"/>
                <w:szCs w:val="22"/>
                <w:lang w:val="nl-NL"/>
              </w:rPr>
              <w:t xml:space="preserve"> 155 </w:t>
            </w:r>
            <w:del w:id="4072" w:author="Mr.Long" w:date="2021-10-30T10:13:00Z">
              <w:r w:rsidDel="004075EE">
                <w:rPr>
                  <w:sz w:val="22"/>
                  <w:szCs w:val="22"/>
                  <w:lang w:val="nl-NL"/>
                </w:rPr>
                <w:delText>và</w:delText>
              </w:r>
            </w:del>
            <w:ins w:id="4073" w:author="Mr.Long" w:date="2021-10-30T10:13:00Z">
              <w:r w:rsidR="004075EE">
                <w:rPr>
                  <w:sz w:val="22"/>
                  <w:szCs w:val="22"/>
                  <w:lang w:val="nl-NL"/>
                </w:rPr>
                <w:t>and</w:t>
              </w:r>
            </w:ins>
            <w:r>
              <w:rPr>
                <w:sz w:val="22"/>
                <w:szCs w:val="22"/>
                <w:lang w:val="nl-NL"/>
              </w:rPr>
              <w:t xml:space="preserve"> </w:t>
            </w:r>
            <w:del w:id="4074" w:author="Mr.Long" w:date="2021-10-30T10:07:00Z">
              <w:r w:rsidDel="008551D1">
                <w:rPr>
                  <w:sz w:val="22"/>
                  <w:szCs w:val="22"/>
                  <w:lang w:val="nl-NL"/>
                </w:rPr>
                <w:delText>Thông tư số 116</w:delText>
              </w:r>
            </w:del>
            <w:ins w:id="4075" w:author="Mr.Long" w:date="2021-10-30T10:07:00Z">
              <w:r w:rsidR="008551D1">
                <w:rPr>
                  <w:sz w:val="22"/>
                  <w:szCs w:val="22"/>
                  <w:lang w:val="nl-NL"/>
                </w:rPr>
                <w:t>Circular No.116</w:t>
              </w:r>
            </w:ins>
          </w:p>
        </w:tc>
      </w:tr>
      <w:tr w:rsidR="00904297" w:rsidRPr="00D64E27" w:rsidTr="00F61D70">
        <w:trPr>
          <w:trHeight w:val="440"/>
          <w:trPrChange w:id="4076" w:author="Mr.Long" w:date="2021-10-30T16:04:00Z">
            <w:trPr>
              <w:gridAfter w:val="0"/>
              <w:trHeight w:val="440"/>
            </w:trPr>
          </w:trPrChange>
        </w:trPr>
        <w:tc>
          <w:tcPr>
            <w:tcW w:w="464" w:type="dxa"/>
            <w:vAlign w:val="center"/>
            <w:tcPrChange w:id="4077" w:author="Mr.Long" w:date="2021-10-30T16:04:00Z">
              <w:tcPr>
                <w:tcW w:w="464" w:type="dxa"/>
                <w:gridSpan w:val="2"/>
                <w:vAlign w:val="center"/>
              </w:tcPr>
            </w:tcPrChange>
          </w:tcPr>
          <w:p w:rsidR="00904297" w:rsidRPr="00D64E27" w:rsidRDefault="00904297" w:rsidP="00F66EE7">
            <w:pPr>
              <w:numPr>
                <w:ilvl w:val="0"/>
                <w:numId w:val="3"/>
              </w:numPr>
              <w:spacing w:line="276" w:lineRule="auto"/>
              <w:ind w:left="342"/>
              <w:jc w:val="center"/>
              <w:rPr>
                <w:sz w:val="22"/>
                <w:szCs w:val="22"/>
              </w:rPr>
            </w:pPr>
          </w:p>
        </w:tc>
        <w:tc>
          <w:tcPr>
            <w:tcW w:w="6237" w:type="dxa"/>
            <w:shd w:val="clear" w:color="auto" w:fill="auto"/>
            <w:vAlign w:val="center"/>
            <w:tcPrChange w:id="4078" w:author="Mr.Long" w:date="2021-10-30T16:04:00Z">
              <w:tcPr>
                <w:tcW w:w="6237" w:type="dxa"/>
                <w:gridSpan w:val="2"/>
                <w:shd w:val="clear" w:color="auto" w:fill="auto"/>
                <w:vAlign w:val="center"/>
              </w:tcPr>
            </w:tcPrChange>
          </w:tcPr>
          <w:p w:rsidR="00904297" w:rsidRPr="00904297" w:rsidRDefault="00904297" w:rsidP="0017086E">
            <w:pPr>
              <w:pStyle w:val="ListParagraph"/>
              <w:spacing w:line="276" w:lineRule="auto"/>
              <w:ind w:left="30"/>
              <w:jc w:val="both"/>
              <w:rPr>
                <w:sz w:val="22"/>
                <w:szCs w:val="22"/>
              </w:rPr>
            </w:pPr>
          </w:p>
        </w:tc>
        <w:tc>
          <w:tcPr>
            <w:tcW w:w="6079" w:type="dxa"/>
            <w:shd w:val="clear" w:color="auto" w:fill="auto"/>
            <w:vAlign w:val="center"/>
            <w:tcPrChange w:id="4079" w:author="Mr.Long" w:date="2021-10-30T16:04:00Z">
              <w:tcPr>
                <w:tcW w:w="6079" w:type="dxa"/>
                <w:gridSpan w:val="2"/>
                <w:shd w:val="clear" w:color="auto" w:fill="auto"/>
                <w:vAlign w:val="center"/>
              </w:tcPr>
            </w:tcPrChange>
          </w:tcPr>
          <w:p w:rsidR="00EC00F8" w:rsidRDefault="00EC00F8" w:rsidP="00EC00F8">
            <w:pPr>
              <w:pStyle w:val="ListParagraph"/>
              <w:spacing w:line="276" w:lineRule="auto"/>
              <w:ind w:left="78"/>
              <w:jc w:val="both"/>
              <w:rPr>
                <w:sz w:val="22"/>
                <w:szCs w:val="22"/>
                <w:u w:val="single"/>
              </w:rPr>
            </w:pPr>
            <w:del w:id="4080" w:author="Mr.Long" w:date="2021-10-31T11:56:00Z">
              <w:r w:rsidRPr="008257EC" w:rsidDel="00D664C1">
                <w:rPr>
                  <w:sz w:val="22"/>
                  <w:szCs w:val="22"/>
                  <w:u w:val="single"/>
                </w:rPr>
                <w:delText xml:space="preserve">Bổ sung quy định về </w:delText>
              </w:r>
            </w:del>
            <w:ins w:id="4081" w:author="Mr.Long" w:date="2021-10-31T11:56:00Z">
              <w:r w:rsidR="00D664C1">
                <w:rPr>
                  <w:sz w:val="22"/>
                  <w:szCs w:val="22"/>
                  <w:u w:val="single"/>
                </w:rPr>
                <w:t xml:space="preserve">Supplements to </w:t>
              </w:r>
            </w:ins>
            <w:r w:rsidRPr="008257EC">
              <w:rPr>
                <w:sz w:val="22"/>
                <w:szCs w:val="22"/>
                <w:u w:val="single"/>
              </w:rPr>
              <w:t>“</w:t>
            </w:r>
            <w:ins w:id="4082" w:author="Mr.Long" w:date="2021-11-01T18:59:00Z">
              <w:r w:rsidR="00D6745D" w:rsidRPr="00D6745D">
                <w:rPr>
                  <w:b/>
                  <w:bCs/>
                  <w:sz w:val="22"/>
                  <w:szCs w:val="22"/>
                  <w:u w:val="single"/>
                </w:rPr>
                <w:t>BOD composition, term, member structure</w:t>
              </w:r>
            </w:ins>
            <w:del w:id="4083" w:author="Mr.Long" w:date="2021-11-01T18:59:00Z">
              <w:r w:rsidRPr="008257EC" w:rsidDel="00D6745D">
                <w:rPr>
                  <w:b/>
                  <w:bCs/>
                  <w:sz w:val="22"/>
                  <w:szCs w:val="22"/>
                  <w:u w:val="single"/>
                </w:rPr>
                <w:delText xml:space="preserve">Thành phần, nhiệm kỳ, cơ cấu của thành viên </w:delText>
              </w:r>
              <w:r w:rsidR="0059106D" w:rsidDel="00D6745D">
                <w:rPr>
                  <w:b/>
                  <w:bCs/>
                  <w:sz w:val="22"/>
                  <w:szCs w:val="22"/>
                  <w:u w:val="single"/>
                </w:rPr>
                <w:delText>HĐQT</w:delText>
              </w:r>
              <w:r w:rsidRPr="008257EC" w:rsidDel="00D6745D">
                <w:rPr>
                  <w:sz w:val="22"/>
                  <w:szCs w:val="22"/>
                  <w:u w:val="single"/>
                </w:rPr>
                <w:delText>”</w:delText>
              </w:r>
            </w:del>
          </w:p>
          <w:p w:rsidR="008257EC" w:rsidRPr="008257EC" w:rsidRDefault="008257EC" w:rsidP="00EC00F8">
            <w:pPr>
              <w:pStyle w:val="ListParagraph"/>
              <w:spacing w:line="276" w:lineRule="auto"/>
              <w:ind w:left="78"/>
              <w:jc w:val="both"/>
              <w:rPr>
                <w:sz w:val="22"/>
                <w:szCs w:val="22"/>
                <w:u w:val="single"/>
              </w:rPr>
            </w:pPr>
          </w:p>
          <w:p w:rsidR="00EC00F8" w:rsidRPr="008257EC" w:rsidRDefault="00EC00F8" w:rsidP="00EC00F8">
            <w:pPr>
              <w:pStyle w:val="ListParagraph"/>
              <w:spacing w:line="276" w:lineRule="auto"/>
              <w:ind w:left="78"/>
              <w:jc w:val="both"/>
              <w:rPr>
                <w:b/>
                <w:bCs/>
                <w:sz w:val="22"/>
                <w:szCs w:val="22"/>
              </w:rPr>
            </w:pPr>
            <w:del w:id="4084" w:author="Mr.Long" w:date="2021-10-30T10:29:00Z">
              <w:r w:rsidRPr="008257EC" w:rsidDel="001C7DAF">
                <w:rPr>
                  <w:b/>
                  <w:bCs/>
                  <w:sz w:val="22"/>
                  <w:szCs w:val="22"/>
                </w:rPr>
                <w:lastRenderedPageBreak/>
                <w:delText>Điều</w:delText>
              </w:r>
            </w:del>
            <w:ins w:id="4085" w:author="Mr.Long" w:date="2021-10-30T10:29:00Z">
              <w:r w:rsidR="001C7DAF">
                <w:rPr>
                  <w:b/>
                  <w:bCs/>
                  <w:sz w:val="22"/>
                  <w:szCs w:val="22"/>
                </w:rPr>
                <w:t>Article</w:t>
              </w:r>
            </w:ins>
            <w:r w:rsidRPr="008257EC">
              <w:rPr>
                <w:b/>
                <w:bCs/>
                <w:sz w:val="22"/>
                <w:szCs w:val="22"/>
              </w:rPr>
              <w:t xml:space="preserve"> 21. </w:t>
            </w:r>
            <w:ins w:id="4086" w:author="Mr.Long" w:date="2021-11-01T18:58:00Z">
              <w:r w:rsidR="00D6745D">
                <w:rPr>
                  <w:b/>
                  <w:bCs/>
                  <w:sz w:val="22"/>
                  <w:szCs w:val="22"/>
                </w:rPr>
                <w:t>BOD composition, term, member str</w:t>
              </w:r>
            </w:ins>
            <w:ins w:id="4087" w:author="Mr.Long" w:date="2021-11-01T18:59:00Z">
              <w:r w:rsidR="00D6745D">
                <w:rPr>
                  <w:b/>
                  <w:bCs/>
                  <w:sz w:val="22"/>
                  <w:szCs w:val="22"/>
                </w:rPr>
                <w:t>ucture</w:t>
              </w:r>
            </w:ins>
            <w:del w:id="4088" w:author="Mr.Long" w:date="2021-11-01T18:59:00Z">
              <w:r w:rsidRPr="008257EC" w:rsidDel="00D6745D">
                <w:rPr>
                  <w:b/>
                  <w:bCs/>
                  <w:sz w:val="22"/>
                  <w:szCs w:val="22"/>
                </w:rPr>
                <w:delText>Thành phần, nhiệm kỳ, cơ cấu của thành viên</w:delText>
              </w:r>
            </w:del>
            <w:r w:rsidRPr="008257EC">
              <w:rPr>
                <w:b/>
                <w:bCs/>
                <w:sz w:val="22"/>
                <w:szCs w:val="22"/>
              </w:rPr>
              <w:t xml:space="preserve"> </w:t>
            </w:r>
            <w:del w:id="4089" w:author="Mr.Long" w:date="2021-11-01T18:58:00Z">
              <w:r w:rsidR="0059106D" w:rsidDel="00D6745D">
                <w:rPr>
                  <w:b/>
                  <w:bCs/>
                  <w:sz w:val="22"/>
                  <w:szCs w:val="22"/>
                </w:rPr>
                <w:delText>HĐQT</w:delText>
              </w:r>
            </w:del>
          </w:p>
          <w:p w:rsidR="00EC00F8" w:rsidRPr="00EC00F8" w:rsidDel="0064792F" w:rsidRDefault="00EC00F8">
            <w:pPr>
              <w:pStyle w:val="ListParagraph"/>
              <w:ind w:left="317" w:hanging="238"/>
              <w:jc w:val="both"/>
              <w:rPr>
                <w:del w:id="4090" w:author="Mr.Long" w:date="2021-11-01T15:06:00Z"/>
                <w:sz w:val="22"/>
                <w:szCs w:val="22"/>
              </w:rPr>
              <w:pPrChange w:id="4091" w:author="Mr.Long" w:date="2021-11-01T19:05:00Z">
                <w:pPr>
                  <w:pStyle w:val="ListParagraph"/>
                  <w:spacing w:line="276" w:lineRule="auto"/>
                  <w:ind w:left="78"/>
                  <w:jc w:val="both"/>
                </w:pPr>
              </w:pPrChange>
            </w:pPr>
            <w:r w:rsidRPr="00EC00F8">
              <w:rPr>
                <w:sz w:val="22"/>
                <w:szCs w:val="22"/>
              </w:rPr>
              <w:t>1.</w:t>
            </w:r>
            <w:ins w:id="4092" w:author="Mr.Long" w:date="2021-11-01T15:06:00Z">
              <w:r w:rsidR="0064792F">
                <w:t xml:space="preserve"> </w:t>
              </w:r>
              <w:r w:rsidR="0064792F" w:rsidRPr="0064792F">
                <w:rPr>
                  <w:sz w:val="22"/>
                  <w:szCs w:val="22"/>
                </w:rPr>
                <w:t xml:space="preserve">The number of members of the Board of Directors is at least three (03) people and a maximum of eleven (11) people. The term of members of the Board of Directors shall not exceed five (05) years and may be re-elected for an unlimited number of terms. An individual may only be elected as an independent </w:t>
              </w:r>
            </w:ins>
            <w:ins w:id="4093" w:author="Mr.Long" w:date="2021-11-01T15:07:00Z">
              <w:r w:rsidR="00C647A0">
                <w:rPr>
                  <w:sz w:val="22"/>
                  <w:szCs w:val="22"/>
                </w:rPr>
                <w:t xml:space="preserve">BOD </w:t>
              </w:r>
            </w:ins>
            <w:ins w:id="4094" w:author="Mr.Long" w:date="2021-11-01T15:06:00Z">
              <w:r w:rsidR="0064792F" w:rsidRPr="0064792F">
                <w:rPr>
                  <w:sz w:val="22"/>
                  <w:szCs w:val="22"/>
                </w:rPr>
                <w:t xml:space="preserve">member of a company for no more than 02 consecutive terms. In case all </w:t>
              </w:r>
            </w:ins>
            <w:ins w:id="4095" w:author="Mr.Long" w:date="2021-11-01T15:07:00Z">
              <w:r w:rsidR="00C647A0">
                <w:rPr>
                  <w:sz w:val="22"/>
                  <w:szCs w:val="22"/>
                </w:rPr>
                <w:t xml:space="preserve">BOD </w:t>
              </w:r>
              <w:r w:rsidR="00C647A0" w:rsidRPr="0064792F">
                <w:rPr>
                  <w:sz w:val="22"/>
                  <w:szCs w:val="22"/>
                </w:rPr>
                <w:t>member</w:t>
              </w:r>
              <w:r w:rsidR="00C647A0">
                <w:rPr>
                  <w:sz w:val="22"/>
                  <w:szCs w:val="22"/>
                </w:rPr>
                <w:t>s</w:t>
              </w:r>
              <w:r w:rsidR="00C647A0" w:rsidRPr="0064792F">
                <w:rPr>
                  <w:sz w:val="22"/>
                  <w:szCs w:val="22"/>
                </w:rPr>
                <w:t xml:space="preserve"> </w:t>
              </w:r>
            </w:ins>
            <w:ins w:id="4096" w:author="Mr.Long" w:date="2021-11-01T15:06:00Z">
              <w:r w:rsidR="0064792F" w:rsidRPr="0064792F">
                <w:rPr>
                  <w:sz w:val="22"/>
                  <w:szCs w:val="22"/>
                </w:rPr>
                <w:t xml:space="preserve">end their terms at the same time, those members will continue to be </w:t>
              </w:r>
            </w:ins>
            <w:ins w:id="4097" w:author="Mr.Long" w:date="2021-11-01T15:07:00Z">
              <w:r w:rsidR="00C647A0">
                <w:rPr>
                  <w:sz w:val="22"/>
                  <w:szCs w:val="22"/>
                </w:rPr>
                <w:t xml:space="preserve">BOD </w:t>
              </w:r>
              <w:r w:rsidR="00C647A0" w:rsidRPr="0064792F">
                <w:rPr>
                  <w:sz w:val="22"/>
                  <w:szCs w:val="22"/>
                </w:rPr>
                <w:t>member</w:t>
              </w:r>
              <w:r w:rsidR="00C647A0">
                <w:rPr>
                  <w:sz w:val="22"/>
                  <w:szCs w:val="22"/>
                </w:rPr>
                <w:t>s</w:t>
              </w:r>
            </w:ins>
            <w:ins w:id="4098" w:author="Mr.Long" w:date="2021-11-01T15:06:00Z">
              <w:r w:rsidR="0064792F" w:rsidRPr="0064792F">
                <w:rPr>
                  <w:sz w:val="22"/>
                  <w:szCs w:val="22"/>
                </w:rPr>
                <w:t xml:space="preserve"> until a new member is elected to replace and take over the job. </w:t>
              </w:r>
            </w:ins>
            <w:del w:id="4099" w:author="Mr.Long" w:date="2021-11-01T15:06:00Z">
              <w:r w:rsidRPr="00EC00F8" w:rsidDel="0064792F">
                <w:rPr>
                  <w:sz w:val="22"/>
                  <w:szCs w:val="22"/>
                </w:rPr>
                <w:tab/>
                <w:delText xml:space="preserve">Số lượng thành viên </w:delText>
              </w:r>
              <w:r w:rsidR="006C2A7C" w:rsidDel="0064792F">
                <w:rPr>
                  <w:sz w:val="22"/>
                  <w:szCs w:val="22"/>
                </w:rPr>
                <w:delText xml:space="preserve">HĐQT </w:delText>
              </w:r>
              <w:r w:rsidRPr="00EC00F8" w:rsidDel="0064792F">
                <w:rPr>
                  <w:sz w:val="22"/>
                  <w:szCs w:val="22"/>
                </w:rPr>
                <w:delText xml:space="preserve">ít nhất là ba (03) người và nhiều nhất là mười một (11) người. Nhiệm kỳ của thành viên </w:delText>
              </w:r>
              <w:r w:rsidR="006C2A7C" w:rsidDel="0064792F">
                <w:rPr>
                  <w:sz w:val="22"/>
                  <w:szCs w:val="22"/>
                </w:rPr>
                <w:delText xml:space="preserve">HĐQT </w:delText>
              </w:r>
              <w:r w:rsidRPr="00EC00F8" w:rsidDel="0064792F">
                <w:rPr>
                  <w:sz w:val="22"/>
                  <w:szCs w:val="22"/>
                </w:rPr>
                <w:delText xml:space="preserve">không quá năm (05) năm và có thể được bầu lại với số nhiệm kỳ không hạn chế. Một cá nhân chỉ được bầu làm thành viên độc lập </w:delText>
              </w:r>
              <w:r w:rsidR="006C2A7C" w:rsidDel="0064792F">
                <w:rPr>
                  <w:sz w:val="22"/>
                  <w:szCs w:val="22"/>
                </w:rPr>
                <w:delText xml:space="preserve">HĐQT </w:delText>
              </w:r>
              <w:r w:rsidRPr="00EC00F8" w:rsidDel="0064792F">
                <w:rPr>
                  <w:sz w:val="22"/>
                  <w:szCs w:val="22"/>
                </w:rPr>
                <w:delText xml:space="preserve">của một công ty không quá 02 nhiệm kỳ liên tục. Trường hợp tất cả thành viên </w:delText>
              </w:r>
              <w:r w:rsidR="006C2A7C" w:rsidDel="0064792F">
                <w:rPr>
                  <w:sz w:val="22"/>
                  <w:szCs w:val="22"/>
                </w:rPr>
                <w:delText xml:space="preserve">HĐQT </w:delText>
              </w:r>
              <w:r w:rsidRPr="00EC00F8" w:rsidDel="0064792F">
                <w:rPr>
                  <w:sz w:val="22"/>
                  <w:szCs w:val="22"/>
                </w:rPr>
                <w:delText xml:space="preserve">cùng kết thúc nhiệm kỳ thì các thành viên đó tiếp tục là thành viên </w:delText>
              </w:r>
              <w:r w:rsidR="006C2A7C" w:rsidDel="0064792F">
                <w:rPr>
                  <w:sz w:val="22"/>
                  <w:szCs w:val="22"/>
                </w:rPr>
                <w:delText xml:space="preserve">HĐQT </w:delText>
              </w:r>
              <w:r w:rsidRPr="00EC00F8" w:rsidDel="0064792F">
                <w:rPr>
                  <w:sz w:val="22"/>
                  <w:szCs w:val="22"/>
                </w:rPr>
                <w:delText>cho đến khi có thành viên mới được bầu thay thế và tiếp quản công việc.</w:delText>
              </w:r>
            </w:del>
          </w:p>
          <w:p w:rsidR="0064792F" w:rsidRDefault="0064792F">
            <w:pPr>
              <w:pStyle w:val="ListParagraph"/>
              <w:ind w:left="317" w:hanging="238"/>
              <w:jc w:val="both"/>
              <w:rPr>
                <w:ins w:id="4100" w:author="Mr.Long" w:date="2021-11-01T15:06:00Z"/>
                <w:sz w:val="22"/>
                <w:szCs w:val="22"/>
              </w:rPr>
              <w:pPrChange w:id="4101" w:author="Mr.Long" w:date="2021-11-01T19:05:00Z">
                <w:pPr>
                  <w:pStyle w:val="ListParagraph"/>
                  <w:spacing w:line="276" w:lineRule="auto"/>
                  <w:ind w:left="78"/>
                  <w:jc w:val="both"/>
                </w:pPr>
              </w:pPrChange>
            </w:pPr>
          </w:p>
          <w:p w:rsidR="00EC00F8" w:rsidRPr="00EC00F8" w:rsidDel="00193A9A" w:rsidRDefault="00EC00F8">
            <w:pPr>
              <w:pStyle w:val="ListParagraph"/>
              <w:ind w:left="317" w:hanging="238"/>
              <w:jc w:val="both"/>
              <w:rPr>
                <w:del w:id="4102" w:author="Mr.Long" w:date="2021-11-01T19:04:00Z"/>
                <w:sz w:val="22"/>
                <w:szCs w:val="22"/>
              </w:rPr>
              <w:pPrChange w:id="4103" w:author="Mr.Long" w:date="2021-11-01T19:05:00Z">
                <w:pPr>
                  <w:pStyle w:val="ListParagraph"/>
                  <w:spacing w:line="276" w:lineRule="auto"/>
                  <w:ind w:left="78"/>
                  <w:jc w:val="both"/>
                </w:pPr>
              </w:pPrChange>
            </w:pPr>
            <w:r w:rsidRPr="00EC00F8">
              <w:rPr>
                <w:sz w:val="22"/>
                <w:szCs w:val="22"/>
              </w:rPr>
              <w:t>2.</w:t>
            </w:r>
            <w:ins w:id="4104" w:author="Mr.Long" w:date="2021-11-01T19:04:00Z">
              <w:r w:rsidR="00193A9A" w:rsidRPr="00193A9A">
                <w:rPr>
                  <w:rFonts w:ascii="Courier New" w:eastAsia="Courier New" w:hAnsi="Courier New" w:cs="Courier New"/>
                  <w:bCs/>
                  <w:sz w:val="22"/>
                  <w:szCs w:val="22"/>
                </w:rPr>
                <w:t xml:space="preserve"> </w:t>
              </w:r>
              <w:r w:rsidR="00193A9A" w:rsidRPr="00193A9A">
                <w:rPr>
                  <w:bCs/>
                  <w:sz w:val="22"/>
                  <w:szCs w:val="22"/>
                </w:rPr>
                <w:t xml:space="preserve">The member structure of the BOD of a public company must ensure that at least one third of the total </w:t>
              </w:r>
              <w:proofErr w:type="gramStart"/>
              <w:r w:rsidR="00193A9A" w:rsidRPr="00193A9A">
                <w:rPr>
                  <w:bCs/>
                  <w:sz w:val="22"/>
                  <w:szCs w:val="22"/>
                </w:rPr>
                <w:t>number of members of the BOD are</w:t>
              </w:r>
              <w:proofErr w:type="gramEnd"/>
              <w:r w:rsidR="00193A9A" w:rsidRPr="00193A9A">
                <w:rPr>
                  <w:bCs/>
                  <w:sz w:val="22"/>
                  <w:szCs w:val="22"/>
                </w:rPr>
                <w:t xml:space="preserve"> non-executive members. The Company minimizes the maximum number of members of the BOD concurrently holding executive position of the Company to ensure the independence of the Board of Directors.</w:t>
              </w:r>
            </w:ins>
            <w:del w:id="4105" w:author="Mr.Long" w:date="2021-11-01T19:04:00Z">
              <w:r w:rsidRPr="00EC00F8" w:rsidDel="00193A9A">
                <w:rPr>
                  <w:sz w:val="22"/>
                  <w:szCs w:val="22"/>
                </w:rPr>
                <w:tab/>
                <w:delText xml:space="preserve">Cơ cấu thành viên </w:delText>
              </w:r>
              <w:r w:rsidR="006C2A7C" w:rsidDel="00193A9A">
                <w:rPr>
                  <w:sz w:val="22"/>
                  <w:szCs w:val="22"/>
                </w:rPr>
                <w:delText xml:space="preserve">HĐQT </w:delText>
              </w:r>
              <w:r w:rsidRPr="00EC00F8" w:rsidDel="00193A9A">
                <w:rPr>
                  <w:sz w:val="22"/>
                  <w:szCs w:val="22"/>
                </w:rPr>
                <w:delText xml:space="preserve">của công ty phải đảm bảo tối thiểu 1/3 tổng số thành viên </w:delText>
              </w:r>
              <w:r w:rsidR="006C2A7C" w:rsidDel="00193A9A">
                <w:rPr>
                  <w:sz w:val="22"/>
                  <w:szCs w:val="22"/>
                </w:rPr>
                <w:delText xml:space="preserve">HĐQT </w:delText>
              </w:r>
              <w:r w:rsidRPr="00EC00F8" w:rsidDel="00193A9A">
                <w:rPr>
                  <w:sz w:val="22"/>
                  <w:szCs w:val="22"/>
                </w:rPr>
                <w:delText xml:space="preserve">là thành viên không </w:delText>
              </w:r>
            </w:del>
            <w:del w:id="4106" w:author="Mr.Long" w:date="2021-10-30T10:29:00Z">
              <w:r w:rsidRPr="00EC00F8" w:rsidDel="001C7DAF">
                <w:rPr>
                  <w:sz w:val="22"/>
                  <w:szCs w:val="22"/>
                </w:rPr>
                <w:delText>điều</w:delText>
              </w:r>
            </w:del>
            <w:del w:id="4107" w:author="Mr.Long" w:date="2021-11-01T19:04:00Z">
              <w:r w:rsidRPr="00EC00F8" w:rsidDel="00193A9A">
                <w:rPr>
                  <w:sz w:val="22"/>
                  <w:szCs w:val="22"/>
                </w:rPr>
                <w:delText xml:space="preserve"> hành. Công ty hạn chế tối đa thành viên </w:delText>
              </w:r>
              <w:r w:rsidR="006C2A7C" w:rsidDel="00193A9A">
                <w:rPr>
                  <w:sz w:val="22"/>
                  <w:szCs w:val="22"/>
                </w:rPr>
                <w:delText xml:space="preserve">HĐQT </w:delText>
              </w:r>
              <w:r w:rsidRPr="00EC00F8" w:rsidDel="00193A9A">
                <w:rPr>
                  <w:sz w:val="22"/>
                  <w:szCs w:val="22"/>
                </w:rPr>
                <w:delText xml:space="preserve">kiêm nhiệm chức danh </w:delText>
              </w:r>
            </w:del>
            <w:del w:id="4108" w:author="Mr.Long" w:date="2021-10-30T10:29:00Z">
              <w:r w:rsidRPr="00EC00F8" w:rsidDel="001C7DAF">
                <w:rPr>
                  <w:sz w:val="22"/>
                  <w:szCs w:val="22"/>
                </w:rPr>
                <w:delText>điều</w:delText>
              </w:r>
            </w:del>
            <w:del w:id="4109" w:author="Mr.Long" w:date="2021-10-30T13:41:00Z">
              <w:r w:rsidRPr="00EC00F8" w:rsidDel="008A5EB8">
                <w:rPr>
                  <w:sz w:val="22"/>
                  <w:szCs w:val="22"/>
                </w:rPr>
                <w:delText xml:space="preserve"> hành </w:delText>
              </w:r>
            </w:del>
            <w:del w:id="4110" w:author="Mr.Long" w:date="2021-11-01T19:04:00Z">
              <w:r w:rsidRPr="00EC00F8" w:rsidDel="00193A9A">
                <w:rPr>
                  <w:sz w:val="22"/>
                  <w:szCs w:val="22"/>
                </w:rPr>
                <w:delText xml:space="preserve">của Công ty để đảm bảo tính độc lập của </w:delText>
              </w:r>
              <w:r w:rsidR="0059106D" w:rsidDel="00193A9A">
                <w:rPr>
                  <w:sz w:val="22"/>
                  <w:szCs w:val="22"/>
                </w:rPr>
                <w:delText>HĐQT</w:delText>
              </w:r>
              <w:r w:rsidRPr="00EC00F8" w:rsidDel="00193A9A">
                <w:rPr>
                  <w:sz w:val="22"/>
                  <w:szCs w:val="22"/>
                </w:rPr>
                <w:delText>.</w:delText>
              </w:r>
            </w:del>
          </w:p>
          <w:p w:rsidR="00193A9A" w:rsidRDefault="00193A9A">
            <w:pPr>
              <w:pStyle w:val="ListParagraph"/>
              <w:ind w:left="317" w:hanging="238"/>
              <w:jc w:val="both"/>
              <w:rPr>
                <w:ins w:id="4111" w:author="Mr.Long" w:date="2021-11-01T19:04:00Z"/>
                <w:sz w:val="22"/>
                <w:szCs w:val="22"/>
              </w:rPr>
              <w:pPrChange w:id="4112" w:author="Mr.Long" w:date="2021-11-01T19:05:00Z">
                <w:pPr>
                  <w:pStyle w:val="ListParagraph"/>
                  <w:spacing w:line="276" w:lineRule="auto"/>
                  <w:ind w:left="78"/>
                  <w:jc w:val="both"/>
                </w:pPr>
              </w:pPrChange>
            </w:pPr>
          </w:p>
          <w:p w:rsidR="00193A9A" w:rsidRPr="00193A9A" w:rsidRDefault="00193A9A">
            <w:pPr>
              <w:pStyle w:val="ListParagraph"/>
              <w:ind w:left="317" w:hanging="238"/>
              <w:jc w:val="both"/>
              <w:rPr>
                <w:ins w:id="4113" w:author="Mr.Long" w:date="2021-11-01T19:05:00Z"/>
                <w:sz w:val="22"/>
                <w:szCs w:val="22"/>
              </w:rPr>
              <w:pPrChange w:id="4114" w:author="Mr.Long" w:date="2021-11-01T19:05:00Z">
                <w:pPr>
                  <w:pStyle w:val="ListParagraph"/>
                  <w:spacing w:line="276" w:lineRule="auto"/>
                  <w:ind w:left="78"/>
                  <w:jc w:val="both"/>
                </w:pPr>
              </w:pPrChange>
            </w:pPr>
            <w:ins w:id="4115" w:author="Mr.Long" w:date="2021-11-01T19:05:00Z">
              <w:r w:rsidRPr="00193A9A">
                <w:rPr>
                  <w:sz w:val="22"/>
                  <w:szCs w:val="22"/>
                </w:rPr>
                <w:t>3. The total number of independent members of the BOD must ensure the following provisions:</w:t>
              </w:r>
            </w:ins>
          </w:p>
          <w:p w:rsidR="00193A9A" w:rsidRPr="00193A9A" w:rsidRDefault="00193A9A">
            <w:pPr>
              <w:pStyle w:val="ListParagraph"/>
              <w:ind w:left="317"/>
              <w:jc w:val="both"/>
              <w:rPr>
                <w:ins w:id="4116" w:author="Mr.Long" w:date="2021-11-01T19:05:00Z"/>
                <w:sz w:val="22"/>
                <w:szCs w:val="22"/>
              </w:rPr>
              <w:pPrChange w:id="4117" w:author="Mr.Long" w:date="2021-11-01T19:05:00Z">
                <w:pPr>
                  <w:pStyle w:val="ListParagraph"/>
                  <w:spacing w:line="276" w:lineRule="auto"/>
                  <w:ind w:left="78"/>
                  <w:jc w:val="both"/>
                </w:pPr>
              </w:pPrChange>
            </w:pPr>
            <w:ins w:id="4118" w:author="Mr.Long" w:date="2021-11-01T19:05:00Z">
              <w:r w:rsidRPr="00193A9A">
                <w:rPr>
                  <w:sz w:val="22"/>
                  <w:szCs w:val="22"/>
                </w:rPr>
                <w:t>a. Having at least 01 independent member in case the company has between 03 and 05 members of the BOD ;</w:t>
              </w:r>
            </w:ins>
          </w:p>
          <w:p w:rsidR="00193A9A" w:rsidRPr="00193A9A" w:rsidRDefault="00193A9A">
            <w:pPr>
              <w:pStyle w:val="ListParagraph"/>
              <w:ind w:left="317"/>
              <w:jc w:val="both"/>
              <w:rPr>
                <w:ins w:id="4119" w:author="Mr.Long" w:date="2021-11-01T19:05:00Z"/>
                <w:sz w:val="22"/>
                <w:szCs w:val="22"/>
              </w:rPr>
              <w:pPrChange w:id="4120" w:author="Mr.Long" w:date="2021-11-01T19:05:00Z">
                <w:pPr>
                  <w:pStyle w:val="ListParagraph"/>
                  <w:spacing w:line="276" w:lineRule="auto"/>
                  <w:ind w:left="78"/>
                  <w:jc w:val="both"/>
                </w:pPr>
              </w:pPrChange>
            </w:pPr>
            <w:ins w:id="4121" w:author="Mr.Long" w:date="2021-11-01T19:05:00Z">
              <w:r w:rsidRPr="00193A9A">
                <w:rPr>
                  <w:sz w:val="22"/>
                  <w:szCs w:val="22"/>
                </w:rPr>
                <w:t xml:space="preserve">b. Having at least 02 independent members in case the company has from 06 to 08 members of the BOD </w:t>
              </w:r>
            </w:ins>
          </w:p>
          <w:p w:rsidR="00EC00F8" w:rsidRPr="00EC00F8" w:rsidDel="00193A9A" w:rsidRDefault="00193A9A">
            <w:pPr>
              <w:pStyle w:val="ListParagraph"/>
              <w:ind w:left="317"/>
              <w:jc w:val="both"/>
              <w:rPr>
                <w:del w:id="4122" w:author="Mr.Long" w:date="2021-11-01T19:05:00Z"/>
                <w:sz w:val="22"/>
                <w:szCs w:val="22"/>
              </w:rPr>
              <w:pPrChange w:id="4123" w:author="Mr.Long" w:date="2021-11-01T19:05:00Z">
                <w:pPr>
                  <w:pStyle w:val="ListParagraph"/>
                  <w:spacing w:line="276" w:lineRule="auto"/>
                  <w:ind w:left="78"/>
                  <w:jc w:val="both"/>
                </w:pPr>
              </w:pPrChange>
            </w:pPr>
            <w:ins w:id="4124" w:author="Mr.Long" w:date="2021-11-01T19:05:00Z">
              <w:r w:rsidRPr="00193A9A">
                <w:rPr>
                  <w:sz w:val="22"/>
                  <w:szCs w:val="22"/>
                </w:rPr>
                <w:t>c. There are at least 03 independent members in case the company has from 09 to 11 members of the BOD</w:t>
              </w:r>
            </w:ins>
            <w:del w:id="4125" w:author="Mr.Long" w:date="2021-11-01T19:05:00Z">
              <w:r w:rsidR="00EC00F8" w:rsidRPr="00EC00F8" w:rsidDel="00193A9A">
                <w:rPr>
                  <w:sz w:val="22"/>
                  <w:szCs w:val="22"/>
                </w:rPr>
                <w:delText>3.</w:delText>
              </w:r>
              <w:r w:rsidR="00EC00F8" w:rsidRPr="00EC00F8" w:rsidDel="00193A9A">
                <w:rPr>
                  <w:sz w:val="22"/>
                  <w:szCs w:val="22"/>
                </w:rPr>
                <w:tab/>
                <w:delText xml:space="preserve">Tổng số thành viên độc lập </w:delText>
              </w:r>
              <w:r w:rsidR="006C2A7C" w:rsidDel="00193A9A">
                <w:rPr>
                  <w:sz w:val="22"/>
                  <w:szCs w:val="22"/>
                </w:rPr>
                <w:delText xml:space="preserve">HĐQT </w:delText>
              </w:r>
              <w:r w:rsidR="00EC00F8" w:rsidRPr="00EC00F8" w:rsidDel="00193A9A">
                <w:rPr>
                  <w:sz w:val="22"/>
                  <w:szCs w:val="22"/>
                </w:rPr>
                <w:delText>phải đảm bảo quy định sau:</w:delText>
              </w:r>
            </w:del>
          </w:p>
          <w:p w:rsidR="00EC00F8" w:rsidRPr="00EC00F8" w:rsidDel="00193A9A" w:rsidRDefault="00EC00F8">
            <w:pPr>
              <w:pStyle w:val="ListParagraph"/>
              <w:ind w:left="317"/>
              <w:jc w:val="both"/>
              <w:rPr>
                <w:del w:id="4126" w:author="Mr.Long" w:date="2021-11-01T19:05:00Z"/>
                <w:sz w:val="22"/>
                <w:szCs w:val="22"/>
              </w:rPr>
              <w:pPrChange w:id="4127" w:author="Mr.Long" w:date="2021-11-01T19:05:00Z">
                <w:pPr>
                  <w:pStyle w:val="ListParagraph"/>
                  <w:spacing w:line="276" w:lineRule="auto"/>
                  <w:ind w:left="78"/>
                  <w:jc w:val="both"/>
                </w:pPr>
              </w:pPrChange>
            </w:pPr>
            <w:del w:id="4128" w:author="Mr.Long" w:date="2021-11-01T19:05:00Z">
              <w:r w:rsidRPr="00EC00F8" w:rsidDel="00193A9A">
                <w:rPr>
                  <w:sz w:val="22"/>
                  <w:szCs w:val="22"/>
                </w:rPr>
                <w:delText>a.</w:delText>
              </w:r>
              <w:r w:rsidRPr="00EC00F8" w:rsidDel="00193A9A">
                <w:rPr>
                  <w:sz w:val="22"/>
                  <w:szCs w:val="22"/>
                </w:rPr>
                <w:tab/>
                <w:delText xml:space="preserve">Có tối thiểu 01 thành viên độc lập trong trường hợp công ty có số thành viên </w:delText>
              </w:r>
              <w:r w:rsidR="006C2A7C" w:rsidDel="00193A9A">
                <w:rPr>
                  <w:sz w:val="22"/>
                  <w:szCs w:val="22"/>
                </w:rPr>
                <w:delText xml:space="preserve">HĐQT </w:delText>
              </w:r>
              <w:r w:rsidRPr="00EC00F8" w:rsidDel="00193A9A">
                <w:rPr>
                  <w:sz w:val="22"/>
                  <w:szCs w:val="22"/>
                </w:rPr>
                <w:delText>từ 03 đến 05 thành viên;</w:delText>
              </w:r>
            </w:del>
          </w:p>
          <w:p w:rsidR="00EC00F8" w:rsidRPr="00EC00F8" w:rsidDel="00193A9A" w:rsidRDefault="00EC00F8">
            <w:pPr>
              <w:pStyle w:val="ListParagraph"/>
              <w:ind w:left="317"/>
              <w:jc w:val="both"/>
              <w:rPr>
                <w:del w:id="4129" w:author="Mr.Long" w:date="2021-11-01T19:05:00Z"/>
                <w:sz w:val="22"/>
                <w:szCs w:val="22"/>
              </w:rPr>
              <w:pPrChange w:id="4130" w:author="Mr.Long" w:date="2021-11-01T19:05:00Z">
                <w:pPr>
                  <w:pStyle w:val="ListParagraph"/>
                  <w:spacing w:line="276" w:lineRule="auto"/>
                  <w:ind w:left="78"/>
                  <w:jc w:val="both"/>
                </w:pPr>
              </w:pPrChange>
            </w:pPr>
            <w:del w:id="4131" w:author="Mr.Long" w:date="2021-11-01T19:05:00Z">
              <w:r w:rsidRPr="00EC00F8" w:rsidDel="00193A9A">
                <w:rPr>
                  <w:sz w:val="22"/>
                  <w:szCs w:val="22"/>
                </w:rPr>
                <w:delText>b.</w:delText>
              </w:r>
              <w:r w:rsidRPr="00EC00F8" w:rsidDel="00193A9A">
                <w:rPr>
                  <w:sz w:val="22"/>
                  <w:szCs w:val="22"/>
                </w:rPr>
                <w:tab/>
                <w:delText xml:space="preserve">Có tối thiểu 02 thành viên độc lập trong trường hợp công ty có số thành viên </w:delText>
              </w:r>
              <w:r w:rsidR="006C2A7C" w:rsidDel="00193A9A">
                <w:rPr>
                  <w:sz w:val="22"/>
                  <w:szCs w:val="22"/>
                </w:rPr>
                <w:delText xml:space="preserve">HĐQT </w:delText>
              </w:r>
              <w:r w:rsidRPr="00EC00F8" w:rsidDel="00193A9A">
                <w:rPr>
                  <w:sz w:val="22"/>
                  <w:szCs w:val="22"/>
                </w:rPr>
                <w:delText>từ 06 đến 08 thành viên;</w:delText>
              </w:r>
            </w:del>
          </w:p>
          <w:p w:rsidR="00904297" w:rsidRDefault="00EC00F8">
            <w:pPr>
              <w:pStyle w:val="ListParagraph"/>
              <w:ind w:left="317"/>
              <w:jc w:val="both"/>
              <w:rPr>
                <w:sz w:val="22"/>
                <w:szCs w:val="22"/>
              </w:rPr>
              <w:pPrChange w:id="4132" w:author="Mr.Long" w:date="2021-11-01T19:05:00Z">
                <w:pPr>
                  <w:pStyle w:val="ListParagraph"/>
                  <w:spacing w:line="276" w:lineRule="auto"/>
                  <w:ind w:left="78"/>
                  <w:jc w:val="both"/>
                </w:pPr>
              </w:pPrChange>
            </w:pPr>
            <w:del w:id="4133" w:author="Mr.Long" w:date="2021-11-01T19:05:00Z">
              <w:r w:rsidRPr="00EC00F8" w:rsidDel="00193A9A">
                <w:rPr>
                  <w:sz w:val="22"/>
                  <w:szCs w:val="22"/>
                </w:rPr>
                <w:delText>c.</w:delText>
              </w:r>
              <w:r w:rsidRPr="00EC00F8" w:rsidDel="00193A9A">
                <w:rPr>
                  <w:sz w:val="22"/>
                  <w:szCs w:val="22"/>
                </w:rPr>
                <w:tab/>
                <w:delText xml:space="preserve">Có tối thiểu 03 thành viên độc lập trong trường hợp công ty có số thành viên </w:delText>
              </w:r>
              <w:r w:rsidR="006C2A7C" w:rsidDel="00193A9A">
                <w:rPr>
                  <w:sz w:val="22"/>
                  <w:szCs w:val="22"/>
                </w:rPr>
                <w:delText xml:space="preserve">HĐQT </w:delText>
              </w:r>
              <w:r w:rsidRPr="00EC00F8" w:rsidDel="00193A9A">
                <w:rPr>
                  <w:sz w:val="22"/>
                  <w:szCs w:val="22"/>
                </w:rPr>
                <w:delText>từ 09 đến 11 thành viên.</w:delText>
              </w:r>
            </w:del>
          </w:p>
        </w:tc>
        <w:tc>
          <w:tcPr>
            <w:tcW w:w="1150" w:type="dxa"/>
            <w:vAlign w:val="center"/>
            <w:tcPrChange w:id="4134" w:author="Mr.Long" w:date="2021-10-30T16:04:00Z">
              <w:tcPr>
                <w:tcW w:w="1008" w:type="dxa"/>
                <w:gridSpan w:val="2"/>
                <w:vAlign w:val="center"/>
              </w:tcPr>
            </w:tcPrChange>
          </w:tcPr>
          <w:p w:rsidR="00904297" w:rsidRDefault="00EC00F8">
            <w:pPr>
              <w:spacing w:line="276" w:lineRule="auto"/>
              <w:ind w:left="-92" w:right="-108"/>
              <w:rPr>
                <w:sz w:val="22"/>
                <w:szCs w:val="22"/>
                <w:lang w:val="nl-NL"/>
              </w:rPr>
              <w:pPrChange w:id="4135" w:author="Mr.Long" w:date="2021-10-30T10:12:00Z">
                <w:pPr>
                  <w:spacing w:line="276" w:lineRule="auto"/>
                </w:pPr>
              </w:pPrChange>
            </w:pPr>
            <w:del w:id="4136" w:author="Mr.Long" w:date="2021-10-30T10:06:00Z">
              <w:r w:rsidDel="008551D1">
                <w:rPr>
                  <w:sz w:val="22"/>
                  <w:szCs w:val="22"/>
                  <w:lang w:val="nl-NL"/>
                </w:rPr>
                <w:lastRenderedPageBreak/>
                <w:delText xml:space="preserve">Điều chỉnh theo quy định của </w:delText>
              </w:r>
            </w:del>
            <w:ins w:id="4137" w:author="Mr.Long" w:date="2021-10-30T10:06:00Z">
              <w:r w:rsidR="008551D1">
                <w:rPr>
                  <w:sz w:val="22"/>
                  <w:szCs w:val="22"/>
                  <w:lang w:val="nl-NL"/>
                </w:rPr>
                <w:t xml:space="preserve">Adjusted according to </w:t>
              </w:r>
            </w:ins>
            <w:del w:id="4138" w:author="Mr.Long" w:date="2021-10-30T10:11:00Z">
              <w:r w:rsidDel="004075EE">
                <w:rPr>
                  <w:sz w:val="22"/>
                  <w:szCs w:val="22"/>
                  <w:lang w:val="nl-NL"/>
                </w:rPr>
                <w:lastRenderedPageBreak/>
                <w:delText xml:space="preserve">Luật Doanh nghiệp </w:delText>
              </w:r>
            </w:del>
            <w:ins w:id="4139" w:author="Mr.Long" w:date="2021-10-30T10:11:00Z">
              <w:r w:rsidR="004075EE">
                <w:rPr>
                  <w:sz w:val="22"/>
                  <w:szCs w:val="22"/>
                  <w:lang w:val="nl-NL"/>
                </w:rPr>
                <w:t xml:space="preserve">Enterprise law </w:t>
              </w:r>
            </w:ins>
            <w:r>
              <w:rPr>
                <w:sz w:val="22"/>
                <w:szCs w:val="22"/>
                <w:lang w:val="nl-NL"/>
              </w:rPr>
              <w:t xml:space="preserve">2020, </w:t>
            </w:r>
            <w:del w:id="4140" w:author="Mr.Long" w:date="2021-10-30T10:12:00Z">
              <w:r w:rsidDel="004075EE">
                <w:rPr>
                  <w:sz w:val="22"/>
                  <w:szCs w:val="22"/>
                  <w:lang w:val="nl-NL"/>
                </w:rPr>
                <w:delText>Nghị định số</w:delText>
              </w:r>
            </w:del>
            <w:ins w:id="4141" w:author="Mr.Long" w:date="2021-10-30T10:12:00Z">
              <w:r w:rsidR="004075EE">
                <w:rPr>
                  <w:sz w:val="22"/>
                  <w:szCs w:val="22"/>
                  <w:lang w:val="nl-NL"/>
                </w:rPr>
                <w:t>Decree No.</w:t>
              </w:r>
            </w:ins>
            <w:r>
              <w:rPr>
                <w:sz w:val="22"/>
                <w:szCs w:val="22"/>
                <w:lang w:val="nl-NL"/>
              </w:rPr>
              <w:t xml:space="preserve"> 155 </w:t>
            </w:r>
            <w:del w:id="4142" w:author="Mr.Long" w:date="2021-10-30T10:12:00Z">
              <w:r w:rsidDel="004075EE">
                <w:rPr>
                  <w:sz w:val="22"/>
                  <w:szCs w:val="22"/>
                  <w:lang w:val="nl-NL"/>
                </w:rPr>
                <w:delText xml:space="preserve">và </w:delText>
              </w:r>
            </w:del>
            <w:ins w:id="4143" w:author="Mr.Long" w:date="2021-10-30T10:12:00Z">
              <w:r w:rsidR="004075EE">
                <w:rPr>
                  <w:sz w:val="22"/>
                  <w:szCs w:val="22"/>
                  <w:lang w:val="nl-NL"/>
                </w:rPr>
                <w:t xml:space="preserve">and </w:t>
              </w:r>
            </w:ins>
            <w:del w:id="4144" w:author="Mr.Long" w:date="2021-10-30T10:07:00Z">
              <w:r w:rsidDel="008551D1">
                <w:rPr>
                  <w:sz w:val="22"/>
                  <w:szCs w:val="22"/>
                  <w:lang w:val="nl-NL"/>
                </w:rPr>
                <w:delText>Thông tư số 116</w:delText>
              </w:r>
            </w:del>
            <w:ins w:id="4145" w:author="Mr.Long" w:date="2021-10-30T10:07:00Z">
              <w:r w:rsidR="008551D1">
                <w:rPr>
                  <w:sz w:val="22"/>
                  <w:szCs w:val="22"/>
                  <w:lang w:val="nl-NL"/>
                </w:rPr>
                <w:t>Circular No.116</w:t>
              </w:r>
            </w:ins>
          </w:p>
        </w:tc>
      </w:tr>
      <w:tr w:rsidR="00EC00F8" w:rsidRPr="00D64E27" w:rsidTr="00F61D70">
        <w:trPr>
          <w:trHeight w:val="440"/>
          <w:trPrChange w:id="4146" w:author="Mr.Long" w:date="2021-10-30T16:04:00Z">
            <w:trPr>
              <w:gridAfter w:val="0"/>
              <w:trHeight w:val="440"/>
            </w:trPr>
          </w:trPrChange>
        </w:trPr>
        <w:tc>
          <w:tcPr>
            <w:tcW w:w="464" w:type="dxa"/>
            <w:vAlign w:val="center"/>
            <w:tcPrChange w:id="4147" w:author="Mr.Long" w:date="2021-10-30T16:04:00Z">
              <w:tcPr>
                <w:tcW w:w="464" w:type="dxa"/>
                <w:gridSpan w:val="2"/>
                <w:vAlign w:val="center"/>
              </w:tcPr>
            </w:tcPrChange>
          </w:tcPr>
          <w:p w:rsidR="00EC00F8" w:rsidRPr="00D64E27" w:rsidRDefault="00EC00F8" w:rsidP="00F66EE7">
            <w:pPr>
              <w:numPr>
                <w:ilvl w:val="0"/>
                <w:numId w:val="3"/>
              </w:numPr>
              <w:spacing w:line="276" w:lineRule="auto"/>
              <w:ind w:left="342"/>
              <w:jc w:val="center"/>
              <w:rPr>
                <w:sz w:val="22"/>
                <w:szCs w:val="22"/>
              </w:rPr>
            </w:pPr>
          </w:p>
        </w:tc>
        <w:tc>
          <w:tcPr>
            <w:tcW w:w="6237" w:type="dxa"/>
            <w:shd w:val="clear" w:color="auto" w:fill="auto"/>
            <w:vAlign w:val="center"/>
            <w:tcPrChange w:id="4148" w:author="Mr.Long" w:date="2021-10-30T16:04:00Z">
              <w:tcPr>
                <w:tcW w:w="6237" w:type="dxa"/>
                <w:gridSpan w:val="2"/>
                <w:shd w:val="clear" w:color="auto" w:fill="auto"/>
                <w:vAlign w:val="center"/>
              </w:tcPr>
            </w:tcPrChange>
          </w:tcPr>
          <w:p w:rsidR="00E45B63" w:rsidRPr="008257EC" w:rsidDel="008034E6" w:rsidRDefault="008034E6" w:rsidP="008034E6">
            <w:pPr>
              <w:pStyle w:val="ListParagraph"/>
              <w:numPr>
                <w:ilvl w:val="0"/>
                <w:numId w:val="3"/>
              </w:numPr>
              <w:spacing w:line="276" w:lineRule="auto"/>
              <w:jc w:val="both"/>
              <w:rPr>
                <w:del w:id="4149" w:author="Mr.Long" w:date="2021-10-30T22:44:00Z"/>
                <w:sz w:val="22"/>
                <w:szCs w:val="22"/>
                <w:u w:val="single"/>
              </w:rPr>
            </w:pPr>
            <w:ins w:id="4150" w:author="Mr.Long" w:date="2021-10-30T22:44:00Z">
              <w:r w:rsidRPr="008034E6">
                <w:rPr>
                  <w:sz w:val="22"/>
                  <w:szCs w:val="22"/>
                  <w:u w:val="single"/>
                </w:rPr>
                <w:t>Article 15. Criteria for BOD membership</w:t>
              </w:r>
            </w:ins>
            <w:del w:id="4151" w:author="Mr.Long" w:date="2021-10-30T10:29:00Z">
              <w:r w:rsidR="00E45B63" w:rsidRPr="008257EC" w:rsidDel="001C7DAF">
                <w:rPr>
                  <w:sz w:val="22"/>
                  <w:szCs w:val="22"/>
                  <w:u w:val="single"/>
                </w:rPr>
                <w:delText>Điều</w:delText>
              </w:r>
            </w:del>
            <w:del w:id="4152" w:author="Mr.Long" w:date="2021-10-30T22:44:00Z">
              <w:r w:rsidR="00E45B63" w:rsidRPr="008257EC" w:rsidDel="008034E6">
                <w:rPr>
                  <w:sz w:val="22"/>
                  <w:szCs w:val="22"/>
                  <w:u w:val="single"/>
                </w:rPr>
                <w:delText xml:space="preserve"> 15. Tiêu chuẩn thành viên HĐQT</w:delText>
              </w:r>
            </w:del>
          </w:p>
          <w:p w:rsidR="008034E6" w:rsidRDefault="008034E6" w:rsidP="00E45B63">
            <w:pPr>
              <w:pStyle w:val="ListParagraph"/>
              <w:spacing w:line="276" w:lineRule="auto"/>
              <w:ind w:left="30"/>
              <w:jc w:val="both"/>
              <w:rPr>
                <w:ins w:id="4153" w:author="Mr.Long" w:date="2021-10-30T22:44:00Z"/>
                <w:sz w:val="22"/>
                <w:szCs w:val="22"/>
              </w:rPr>
            </w:pPr>
          </w:p>
          <w:p w:rsidR="008034E6" w:rsidRPr="008034E6" w:rsidRDefault="008034E6" w:rsidP="008034E6">
            <w:pPr>
              <w:pStyle w:val="ListParagraph"/>
              <w:spacing w:line="276" w:lineRule="auto"/>
              <w:ind w:left="30"/>
              <w:jc w:val="both"/>
              <w:rPr>
                <w:ins w:id="4154" w:author="Mr.Long" w:date="2021-10-30T22:44:00Z"/>
                <w:sz w:val="22"/>
                <w:szCs w:val="22"/>
              </w:rPr>
            </w:pPr>
            <w:ins w:id="4155" w:author="Mr.Long" w:date="2021-10-30T22:44:00Z">
              <w:r w:rsidRPr="008034E6">
                <w:rPr>
                  <w:sz w:val="22"/>
                  <w:szCs w:val="22"/>
                </w:rPr>
                <w:t xml:space="preserve">BOD members must fulfill the following criteria and conditions: </w:t>
              </w:r>
            </w:ins>
          </w:p>
          <w:p w:rsidR="008034E6" w:rsidRPr="008034E6" w:rsidRDefault="008034E6" w:rsidP="008034E6">
            <w:pPr>
              <w:pStyle w:val="ListParagraph"/>
              <w:spacing w:line="276" w:lineRule="auto"/>
              <w:ind w:left="30"/>
              <w:jc w:val="both"/>
              <w:rPr>
                <w:ins w:id="4156" w:author="Mr.Long" w:date="2021-10-30T22:44:00Z"/>
                <w:sz w:val="22"/>
                <w:szCs w:val="22"/>
              </w:rPr>
            </w:pPr>
            <w:ins w:id="4157" w:author="Mr.Long" w:date="2021-10-30T22:44:00Z">
              <w:r w:rsidRPr="008034E6">
                <w:rPr>
                  <w:sz w:val="22"/>
                  <w:szCs w:val="22"/>
                </w:rPr>
                <w:t>1.</w:t>
              </w:r>
              <w:r>
                <w:rPr>
                  <w:sz w:val="22"/>
                  <w:szCs w:val="22"/>
                </w:rPr>
                <w:t xml:space="preserve"> </w:t>
              </w:r>
              <w:r w:rsidRPr="008034E6">
                <w:rPr>
                  <w:sz w:val="22"/>
                  <w:szCs w:val="22"/>
                </w:rPr>
                <w:t>Having sufficient capacity for civil acts, not subject to being banned from business management in accordance with Clause 2, Articl2 18 of the Enterprise Law;</w:t>
              </w:r>
            </w:ins>
          </w:p>
          <w:p w:rsidR="008034E6" w:rsidRPr="008034E6" w:rsidRDefault="008034E6" w:rsidP="008034E6">
            <w:pPr>
              <w:pStyle w:val="ListParagraph"/>
              <w:spacing w:line="276" w:lineRule="auto"/>
              <w:ind w:left="30"/>
              <w:jc w:val="both"/>
              <w:rPr>
                <w:ins w:id="4158" w:author="Mr.Long" w:date="2021-10-30T22:44:00Z"/>
                <w:b/>
                <w:sz w:val="22"/>
                <w:szCs w:val="22"/>
                <w:rPrChange w:id="4159" w:author="Mr.Long" w:date="2021-10-30T22:44:00Z">
                  <w:rPr>
                    <w:ins w:id="4160" w:author="Mr.Long" w:date="2021-10-30T22:44:00Z"/>
                    <w:sz w:val="22"/>
                    <w:szCs w:val="22"/>
                  </w:rPr>
                </w:rPrChange>
              </w:rPr>
            </w:pPr>
            <w:ins w:id="4161" w:author="Mr.Long" w:date="2021-10-30T22:44:00Z">
              <w:r w:rsidRPr="008034E6">
                <w:rPr>
                  <w:sz w:val="22"/>
                  <w:szCs w:val="22"/>
                </w:rPr>
                <w:t>2.</w:t>
              </w:r>
            </w:ins>
            <w:ins w:id="4162" w:author="Mr.Long" w:date="2021-10-30T22:45:00Z">
              <w:r>
                <w:rPr>
                  <w:sz w:val="22"/>
                  <w:szCs w:val="22"/>
                </w:rPr>
                <w:t xml:space="preserve"> </w:t>
              </w:r>
            </w:ins>
            <w:ins w:id="4163" w:author="Mr.Long" w:date="2021-10-30T22:44:00Z">
              <w:r w:rsidRPr="008034E6">
                <w:rPr>
                  <w:sz w:val="22"/>
                  <w:szCs w:val="22"/>
                </w:rPr>
                <w:t xml:space="preserve">Having professional expertise and experience in business management of the company and not necessarily being a shareholder of the company, </w:t>
              </w:r>
              <w:r w:rsidRPr="008034E6">
                <w:rPr>
                  <w:b/>
                  <w:sz w:val="22"/>
                  <w:szCs w:val="22"/>
                  <w:rPrChange w:id="4164" w:author="Mr.Long" w:date="2021-10-30T22:44:00Z">
                    <w:rPr>
                      <w:sz w:val="22"/>
                      <w:szCs w:val="22"/>
                    </w:rPr>
                  </w:rPrChange>
                </w:rPr>
                <w:t xml:space="preserve">unless otherwise stipulated in the charter </w:t>
              </w:r>
            </w:ins>
          </w:p>
          <w:p w:rsidR="00E45B63" w:rsidRPr="00E45B63" w:rsidDel="008034E6" w:rsidRDefault="008034E6" w:rsidP="008034E6">
            <w:pPr>
              <w:pStyle w:val="ListParagraph"/>
              <w:spacing w:line="276" w:lineRule="auto"/>
              <w:ind w:left="30"/>
              <w:jc w:val="both"/>
              <w:rPr>
                <w:del w:id="4165" w:author="Mr.Long" w:date="2021-10-30T22:44:00Z"/>
                <w:sz w:val="22"/>
                <w:szCs w:val="22"/>
              </w:rPr>
            </w:pPr>
            <w:ins w:id="4166" w:author="Mr.Long" w:date="2021-10-30T22:44:00Z">
              <w:r w:rsidRPr="008034E6">
                <w:rPr>
                  <w:sz w:val="22"/>
                  <w:szCs w:val="22"/>
                </w:rPr>
                <w:t>3.</w:t>
              </w:r>
            </w:ins>
            <w:ins w:id="4167" w:author="Mr.Long" w:date="2021-10-30T22:45:00Z">
              <w:r>
                <w:rPr>
                  <w:sz w:val="22"/>
                  <w:szCs w:val="22"/>
                </w:rPr>
                <w:t xml:space="preserve"> </w:t>
              </w:r>
            </w:ins>
            <w:ins w:id="4168" w:author="Mr.Long" w:date="2021-10-30T22:44:00Z">
              <w:r w:rsidRPr="008034E6">
                <w:rPr>
                  <w:sz w:val="22"/>
                  <w:szCs w:val="22"/>
                </w:rPr>
                <w:t>A BOD member may concurrently be a BOD member of another company;</w:t>
              </w:r>
            </w:ins>
            <w:del w:id="4169" w:author="Mr.Long" w:date="2021-10-30T22:44:00Z">
              <w:r w:rsidR="00E45B63" w:rsidRPr="00E45B63" w:rsidDel="008034E6">
                <w:rPr>
                  <w:sz w:val="22"/>
                  <w:szCs w:val="22"/>
                </w:rPr>
                <w:delText xml:space="preserve">Thành viên HĐQT phải có các tiêu chuẩn và </w:delText>
              </w:r>
            </w:del>
            <w:del w:id="4170" w:author="Mr.Long" w:date="2021-10-30T10:29:00Z">
              <w:r w:rsidR="00E45B63" w:rsidRPr="00E45B63" w:rsidDel="001C7DAF">
                <w:rPr>
                  <w:sz w:val="22"/>
                  <w:szCs w:val="22"/>
                </w:rPr>
                <w:delText>điều</w:delText>
              </w:r>
            </w:del>
            <w:del w:id="4171" w:author="Mr.Long" w:date="2021-10-30T10:30:00Z">
              <w:r w:rsidR="00E45B63" w:rsidRPr="00E45B63" w:rsidDel="00C16ABA">
                <w:rPr>
                  <w:sz w:val="22"/>
                  <w:szCs w:val="22"/>
                </w:rPr>
                <w:delText xml:space="preserve"> kiện </w:delText>
              </w:r>
            </w:del>
            <w:del w:id="4172" w:author="Mr.Long" w:date="2021-10-30T22:44:00Z">
              <w:r w:rsidR="00E45B63" w:rsidRPr="00E45B63" w:rsidDel="008034E6">
                <w:rPr>
                  <w:sz w:val="22"/>
                  <w:szCs w:val="22"/>
                </w:rPr>
                <w:delText>sau đây:</w:delText>
              </w:r>
            </w:del>
          </w:p>
          <w:p w:rsidR="00E45B63" w:rsidRPr="00E45B63" w:rsidDel="008034E6" w:rsidRDefault="00E45B63" w:rsidP="00E45B63">
            <w:pPr>
              <w:pStyle w:val="ListParagraph"/>
              <w:spacing w:line="276" w:lineRule="auto"/>
              <w:ind w:left="30"/>
              <w:jc w:val="both"/>
              <w:rPr>
                <w:del w:id="4173" w:author="Mr.Long" w:date="2021-10-30T22:44:00Z"/>
                <w:sz w:val="22"/>
                <w:szCs w:val="22"/>
              </w:rPr>
            </w:pPr>
            <w:del w:id="4174" w:author="Mr.Long" w:date="2021-10-30T22:44:00Z">
              <w:r w:rsidRPr="00E45B63" w:rsidDel="008034E6">
                <w:rPr>
                  <w:sz w:val="22"/>
                  <w:szCs w:val="22"/>
                </w:rPr>
                <w:delText>1.</w:delText>
              </w:r>
              <w:r w:rsidRPr="00E45B63" w:rsidDel="008034E6">
                <w:rPr>
                  <w:sz w:val="22"/>
                  <w:szCs w:val="22"/>
                </w:rPr>
                <w:tab/>
                <w:delText xml:space="preserve">Có năng lực hành vi dân sự đầy đủ, không thuộc đối tượng không được quản lý doanh nghiệp theo quy định tại </w:delText>
              </w:r>
            </w:del>
            <w:del w:id="4175" w:author="Mr.Long" w:date="2021-10-30T10:28:00Z">
              <w:r w:rsidRPr="00E45B63" w:rsidDel="001C7DAF">
                <w:rPr>
                  <w:sz w:val="22"/>
                  <w:szCs w:val="22"/>
                </w:rPr>
                <w:delText>khoản</w:delText>
              </w:r>
            </w:del>
            <w:del w:id="4176" w:author="Mr.Long" w:date="2021-10-30T22:44:00Z">
              <w:r w:rsidRPr="00E45B63" w:rsidDel="008034E6">
                <w:rPr>
                  <w:sz w:val="22"/>
                  <w:szCs w:val="22"/>
                </w:rPr>
                <w:delText xml:space="preserve"> 2 </w:delText>
              </w:r>
            </w:del>
            <w:del w:id="4177" w:author="Mr.Long" w:date="2021-10-30T10:29:00Z">
              <w:r w:rsidRPr="00E45B63" w:rsidDel="001C7DAF">
                <w:rPr>
                  <w:sz w:val="22"/>
                  <w:szCs w:val="22"/>
                </w:rPr>
                <w:delText>Điều</w:delText>
              </w:r>
            </w:del>
            <w:del w:id="4178" w:author="Mr.Long" w:date="2021-10-30T22:44:00Z">
              <w:r w:rsidRPr="00E45B63" w:rsidDel="008034E6">
                <w:rPr>
                  <w:sz w:val="22"/>
                  <w:szCs w:val="22"/>
                </w:rPr>
                <w:delText xml:space="preserve"> 18 của Luật doanh nghiệp;</w:delText>
              </w:r>
            </w:del>
          </w:p>
          <w:p w:rsidR="00E45B63" w:rsidRPr="00842112" w:rsidDel="008034E6" w:rsidRDefault="00E45B63" w:rsidP="00E45B63">
            <w:pPr>
              <w:pStyle w:val="ListParagraph"/>
              <w:spacing w:line="276" w:lineRule="auto"/>
              <w:ind w:left="30"/>
              <w:jc w:val="both"/>
              <w:rPr>
                <w:del w:id="4179" w:author="Mr.Long" w:date="2021-10-30T22:44:00Z"/>
                <w:b/>
                <w:bCs/>
                <w:sz w:val="22"/>
                <w:szCs w:val="22"/>
              </w:rPr>
            </w:pPr>
            <w:del w:id="4180" w:author="Mr.Long" w:date="2021-10-30T22:44:00Z">
              <w:r w:rsidRPr="00E45B63" w:rsidDel="008034E6">
                <w:rPr>
                  <w:sz w:val="22"/>
                  <w:szCs w:val="22"/>
                </w:rPr>
                <w:delText>2.</w:delText>
              </w:r>
              <w:r w:rsidRPr="00E45B63" w:rsidDel="008034E6">
                <w:rPr>
                  <w:sz w:val="22"/>
                  <w:szCs w:val="22"/>
                </w:rPr>
                <w:tab/>
                <w:delText xml:space="preserve">Có trình độ chuyên môn, kinh nghiệm trong quản lý kinh doanh của công ty và không nhất thiết phải là cổ đông của công ty, </w:delText>
              </w:r>
              <w:r w:rsidRPr="00842112" w:rsidDel="008034E6">
                <w:rPr>
                  <w:b/>
                  <w:bCs/>
                  <w:sz w:val="22"/>
                  <w:szCs w:val="22"/>
                </w:rPr>
                <w:delText xml:space="preserve">trừ trường hợp </w:delText>
              </w:r>
            </w:del>
            <w:del w:id="4181" w:author="Mr.Long" w:date="2021-10-30T10:29:00Z">
              <w:r w:rsidRPr="00842112" w:rsidDel="001C7DAF">
                <w:rPr>
                  <w:b/>
                  <w:bCs/>
                  <w:sz w:val="22"/>
                  <w:szCs w:val="22"/>
                </w:rPr>
                <w:delText>Điều</w:delText>
              </w:r>
            </w:del>
            <w:del w:id="4182" w:author="Mr.Long" w:date="2021-10-30T22:44:00Z">
              <w:r w:rsidRPr="00842112" w:rsidDel="008034E6">
                <w:rPr>
                  <w:b/>
                  <w:bCs/>
                  <w:sz w:val="22"/>
                  <w:szCs w:val="22"/>
                </w:rPr>
                <w:delText xml:space="preserve"> lệ công ty quy định khác.</w:delText>
              </w:r>
            </w:del>
          </w:p>
          <w:p w:rsidR="00EC00F8" w:rsidRPr="00904297" w:rsidRDefault="00E45B63" w:rsidP="00E45B63">
            <w:pPr>
              <w:pStyle w:val="ListParagraph"/>
              <w:spacing w:line="276" w:lineRule="auto"/>
              <w:ind w:left="30"/>
              <w:jc w:val="both"/>
              <w:rPr>
                <w:sz w:val="22"/>
                <w:szCs w:val="22"/>
              </w:rPr>
            </w:pPr>
            <w:del w:id="4183" w:author="Mr.Long" w:date="2021-10-30T22:44:00Z">
              <w:r w:rsidRPr="00E45B63" w:rsidDel="008034E6">
                <w:rPr>
                  <w:sz w:val="22"/>
                  <w:szCs w:val="22"/>
                </w:rPr>
                <w:delText>3.</w:delText>
              </w:r>
              <w:r w:rsidRPr="00E45B63" w:rsidDel="008034E6">
                <w:rPr>
                  <w:sz w:val="22"/>
                  <w:szCs w:val="22"/>
                </w:rPr>
                <w:tab/>
                <w:delText>Thành viên HĐQT công ty có thể đồng thời là thành viên HĐQT của công ty khác.</w:delText>
              </w:r>
            </w:del>
          </w:p>
        </w:tc>
        <w:tc>
          <w:tcPr>
            <w:tcW w:w="6079" w:type="dxa"/>
            <w:shd w:val="clear" w:color="auto" w:fill="auto"/>
            <w:vAlign w:val="center"/>
            <w:tcPrChange w:id="4184" w:author="Mr.Long" w:date="2021-10-30T16:04:00Z">
              <w:tcPr>
                <w:tcW w:w="6079" w:type="dxa"/>
                <w:gridSpan w:val="2"/>
                <w:shd w:val="clear" w:color="auto" w:fill="auto"/>
                <w:vAlign w:val="center"/>
              </w:tcPr>
            </w:tcPrChange>
          </w:tcPr>
          <w:p w:rsidR="00E45B63" w:rsidRPr="008257EC" w:rsidRDefault="00E45B63" w:rsidP="00E45B63">
            <w:pPr>
              <w:pStyle w:val="ListParagraph"/>
              <w:spacing w:line="276" w:lineRule="auto"/>
              <w:ind w:left="78"/>
              <w:jc w:val="both"/>
              <w:rPr>
                <w:sz w:val="22"/>
                <w:szCs w:val="22"/>
                <w:u w:val="single"/>
              </w:rPr>
            </w:pPr>
            <w:del w:id="4185" w:author="Mr.Long" w:date="2021-10-30T10:31:00Z">
              <w:r w:rsidRPr="008257EC" w:rsidDel="00C16ABA">
                <w:rPr>
                  <w:sz w:val="22"/>
                  <w:szCs w:val="22"/>
                  <w:u w:val="single"/>
                </w:rPr>
                <w:delText xml:space="preserve">Sửa đổi </w:delText>
              </w:r>
            </w:del>
            <w:del w:id="4186" w:author="Mr.Long" w:date="2021-10-31T17:02:00Z">
              <w:r w:rsidRPr="008257EC" w:rsidDel="00A7638D">
                <w:rPr>
                  <w:sz w:val="22"/>
                  <w:szCs w:val="22"/>
                  <w:u w:val="single"/>
                </w:rPr>
                <w:delText>nội dung</w:delText>
              </w:r>
            </w:del>
            <w:ins w:id="4187" w:author="Mr.Long" w:date="2021-10-31T17:02:00Z">
              <w:r w:rsidR="00A7638D">
                <w:rPr>
                  <w:sz w:val="22"/>
                  <w:szCs w:val="22"/>
                  <w:u w:val="single"/>
                </w:rPr>
                <w:t>Amending the content</w:t>
              </w:r>
            </w:ins>
            <w:r w:rsidRPr="008257EC">
              <w:rPr>
                <w:sz w:val="22"/>
                <w:szCs w:val="22"/>
                <w:u w:val="single"/>
              </w:rPr>
              <w:t xml:space="preserve">; </w:t>
            </w:r>
            <w:del w:id="4188" w:author="Mr.Long" w:date="2021-10-30T10:29:00Z">
              <w:r w:rsidRPr="008257EC" w:rsidDel="001C7DAF">
                <w:rPr>
                  <w:sz w:val="22"/>
                  <w:szCs w:val="22"/>
                  <w:u w:val="single"/>
                </w:rPr>
                <w:delText>Điều</w:delText>
              </w:r>
            </w:del>
            <w:del w:id="4189" w:author="Mr.Long" w:date="2021-10-30T10:30:00Z">
              <w:r w:rsidRPr="008257EC" w:rsidDel="00C16ABA">
                <w:rPr>
                  <w:sz w:val="22"/>
                  <w:szCs w:val="22"/>
                  <w:u w:val="single"/>
                </w:rPr>
                <w:delText xml:space="preserve"> chỉnh </w:delText>
              </w:r>
            </w:del>
            <w:ins w:id="4190" w:author="Mr.Long" w:date="2021-10-30T10:32:00Z">
              <w:r w:rsidR="00C16ABA">
                <w:rPr>
                  <w:sz w:val="22"/>
                  <w:szCs w:val="22"/>
                  <w:u w:val="single"/>
                </w:rPr>
                <w:t xml:space="preserve">Adjusting </w:t>
              </w:r>
            </w:ins>
            <w:proofErr w:type="spellStart"/>
            <w:r w:rsidRPr="008257EC">
              <w:rPr>
                <w:sz w:val="22"/>
                <w:szCs w:val="22"/>
                <w:u w:val="single"/>
              </w:rPr>
              <w:t>và</w:t>
            </w:r>
            <w:proofErr w:type="spellEnd"/>
            <w:r w:rsidRPr="008257EC">
              <w:rPr>
                <w:sz w:val="22"/>
                <w:szCs w:val="22"/>
                <w:u w:val="single"/>
              </w:rPr>
              <w:t xml:space="preserve"> </w:t>
            </w:r>
            <w:del w:id="4191" w:author="Mr.Long" w:date="2021-10-30T10:31:00Z">
              <w:r w:rsidRPr="008257EC" w:rsidDel="00C16ABA">
                <w:rPr>
                  <w:sz w:val="22"/>
                  <w:szCs w:val="22"/>
                  <w:u w:val="single"/>
                </w:rPr>
                <w:delText xml:space="preserve">sửa đổi </w:delText>
              </w:r>
            </w:del>
            <w:ins w:id="4192" w:author="Mr.Long" w:date="2021-10-30T10:31:00Z">
              <w:r w:rsidR="00C16ABA">
                <w:rPr>
                  <w:sz w:val="22"/>
                  <w:szCs w:val="22"/>
                  <w:u w:val="single"/>
                </w:rPr>
                <w:t xml:space="preserve">Amending </w:t>
              </w:r>
            </w:ins>
            <w:del w:id="4193" w:author="Mr.Long" w:date="2021-11-01T19:05:00Z">
              <w:r w:rsidRPr="008257EC" w:rsidDel="00193A9A">
                <w:rPr>
                  <w:sz w:val="22"/>
                  <w:szCs w:val="22"/>
                  <w:u w:val="single"/>
                </w:rPr>
                <w:delText>tên đề mục thành</w:delText>
              </w:r>
            </w:del>
            <w:ins w:id="4194" w:author="Mr.Long" w:date="2021-11-01T19:05:00Z">
              <w:r w:rsidR="00193A9A">
                <w:rPr>
                  <w:sz w:val="22"/>
                  <w:szCs w:val="22"/>
                  <w:u w:val="single"/>
                </w:rPr>
                <w:t>the article title to</w:t>
              </w:r>
            </w:ins>
            <w:r w:rsidRPr="008257EC">
              <w:rPr>
                <w:sz w:val="22"/>
                <w:szCs w:val="22"/>
                <w:u w:val="single"/>
              </w:rPr>
              <w:t xml:space="preserve"> “</w:t>
            </w:r>
            <w:del w:id="4195" w:author="Mr.Long" w:date="2021-10-30T10:29:00Z">
              <w:r w:rsidRPr="008257EC" w:rsidDel="001C7DAF">
                <w:rPr>
                  <w:sz w:val="22"/>
                  <w:szCs w:val="22"/>
                  <w:u w:val="single"/>
                </w:rPr>
                <w:delText>Điều</w:delText>
              </w:r>
            </w:del>
            <w:ins w:id="4196" w:author="Mr.Long" w:date="2021-10-30T10:29:00Z">
              <w:r w:rsidR="001C7DAF">
                <w:rPr>
                  <w:sz w:val="22"/>
                  <w:szCs w:val="22"/>
                  <w:u w:val="single"/>
                </w:rPr>
                <w:t>Article</w:t>
              </w:r>
            </w:ins>
            <w:r w:rsidRPr="008257EC">
              <w:rPr>
                <w:sz w:val="22"/>
                <w:szCs w:val="22"/>
                <w:u w:val="single"/>
              </w:rPr>
              <w:t xml:space="preserve"> 22. </w:t>
            </w:r>
            <w:ins w:id="4197" w:author="Mr.Long" w:date="2021-11-03T08:59:00Z">
              <w:r w:rsidR="00505ED9" w:rsidRPr="008034E6">
                <w:rPr>
                  <w:sz w:val="22"/>
                  <w:szCs w:val="22"/>
                  <w:u w:val="single"/>
                </w:rPr>
                <w:t xml:space="preserve">Criteria </w:t>
              </w:r>
              <w:r w:rsidR="00505ED9">
                <w:rPr>
                  <w:sz w:val="22"/>
                  <w:szCs w:val="22"/>
                  <w:u w:val="single"/>
                </w:rPr>
                <w:t xml:space="preserve">and </w:t>
              </w:r>
              <w:r w:rsidR="00505ED9" w:rsidRPr="00505ED9">
                <w:rPr>
                  <w:b/>
                  <w:sz w:val="22"/>
                  <w:szCs w:val="22"/>
                  <w:u w:val="single"/>
                  <w:rPrChange w:id="4198" w:author="Mr.Long" w:date="2021-11-03T08:59:00Z">
                    <w:rPr>
                      <w:sz w:val="22"/>
                      <w:szCs w:val="22"/>
                      <w:u w:val="single"/>
                    </w:rPr>
                  </w:rPrChange>
                </w:rPr>
                <w:t>conditions</w:t>
              </w:r>
              <w:r w:rsidR="00505ED9">
                <w:rPr>
                  <w:sz w:val="22"/>
                  <w:szCs w:val="22"/>
                  <w:u w:val="single"/>
                </w:rPr>
                <w:t xml:space="preserve"> </w:t>
              </w:r>
              <w:r w:rsidR="00505ED9" w:rsidRPr="008034E6">
                <w:rPr>
                  <w:sz w:val="22"/>
                  <w:szCs w:val="22"/>
                  <w:u w:val="single"/>
                </w:rPr>
                <w:t>for BOD membership</w:t>
              </w:r>
            </w:ins>
            <w:del w:id="4199" w:author="Mr.Long" w:date="2021-11-03T08:59:00Z">
              <w:r w:rsidRPr="008257EC" w:rsidDel="00505ED9">
                <w:rPr>
                  <w:sz w:val="22"/>
                  <w:szCs w:val="22"/>
                  <w:u w:val="single"/>
                </w:rPr>
                <w:delText xml:space="preserve">Tiêu chuẩn </w:delText>
              </w:r>
              <w:r w:rsidRPr="008257EC" w:rsidDel="00505ED9">
                <w:rPr>
                  <w:b/>
                  <w:bCs/>
                  <w:sz w:val="22"/>
                  <w:szCs w:val="22"/>
                  <w:u w:val="single"/>
                </w:rPr>
                <w:delText xml:space="preserve">và </w:delText>
              </w:r>
            </w:del>
            <w:del w:id="4200" w:author="Mr.Long" w:date="2021-10-30T10:29:00Z">
              <w:r w:rsidRPr="008257EC" w:rsidDel="001C7DAF">
                <w:rPr>
                  <w:b/>
                  <w:bCs/>
                  <w:sz w:val="22"/>
                  <w:szCs w:val="22"/>
                  <w:u w:val="single"/>
                </w:rPr>
                <w:delText>điều</w:delText>
              </w:r>
            </w:del>
            <w:del w:id="4201" w:author="Mr.Long" w:date="2021-10-30T10:30:00Z">
              <w:r w:rsidRPr="008257EC" w:rsidDel="00C16ABA">
                <w:rPr>
                  <w:b/>
                  <w:bCs/>
                  <w:sz w:val="22"/>
                  <w:szCs w:val="22"/>
                  <w:u w:val="single"/>
                </w:rPr>
                <w:delText xml:space="preserve"> kiện</w:delText>
              </w:r>
              <w:r w:rsidRPr="008257EC" w:rsidDel="00C16ABA">
                <w:rPr>
                  <w:sz w:val="22"/>
                  <w:szCs w:val="22"/>
                  <w:u w:val="single"/>
                </w:rPr>
                <w:delText xml:space="preserve"> </w:delText>
              </w:r>
            </w:del>
            <w:del w:id="4202" w:author="Mr.Long" w:date="2021-11-03T08:59:00Z">
              <w:r w:rsidRPr="008257EC" w:rsidDel="00505ED9">
                <w:rPr>
                  <w:sz w:val="22"/>
                  <w:szCs w:val="22"/>
                  <w:u w:val="single"/>
                </w:rPr>
                <w:delText>của thành viên HĐQT</w:delText>
              </w:r>
            </w:del>
            <w:r w:rsidRPr="008257EC">
              <w:rPr>
                <w:sz w:val="22"/>
                <w:szCs w:val="22"/>
                <w:u w:val="single"/>
              </w:rPr>
              <w:t>”</w:t>
            </w:r>
          </w:p>
          <w:p w:rsidR="00E45B63" w:rsidRPr="00842112" w:rsidDel="00BF094B" w:rsidRDefault="00BF094B" w:rsidP="00E45B63">
            <w:pPr>
              <w:pStyle w:val="ListParagraph"/>
              <w:spacing w:line="276" w:lineRule="auto"/>
              <w:ind w:left="78"/>
              <w:jc w:val="both"/>
              <w:rPr>
                <w:del w:id="4203" w:author="Mr.Long" w:date="2021-11-01T19:08:00Z"/>
                <w:b/>
                <w:bCs/>
                <w:sz w:val="22"/>
                <w:szCs w:val="22"/>
              </w:rPr>
            </w:pPr>
            <w:ins w:id="4204" w:author="Mr.Long" w:date="2021-11-01T19:08:00Z">
              <w:r w:rsidRPr="00BF094B">
                <w:rPr>
                  <w:b/>
                  <w:bCs/>
                  <w:sz w:val="22"/>
                  <w:szCs w:val="22"/>
                </w:rPr>
                <w:t>Members of the Board of Directors must have the following criteria and conditions:</w:t>
              </w:r>
            </w:ins>
            <w:del w:id="4205" w:author="Mr.Long" w:date="2021-11-01T19:08:00Z">
              <w:r w:rsidR="00E45B63" w:rsidRPr="00842112" w:rsidDel="00BF094B">
                <w:rPr>
                  <w:b/>
                  <w:bCs/>
                  <w:sz w:val="22"/>
                  <w:szCs w:val="22"/>
                </w:rPr>
                <w:delText xml:space="preserve">Thành viên HĐQT phải đáp ứng các tiêu chuẩn và </w:delText>
              </w:r>
            </w:del>
            <w:del w:id="4206" w:author="Mr.Long" w:date="2021-10-30T10:29:00Z">
              <w:r w:rsidR="00E45B63" w:rsidRPr="00842112" w:rsidDel="001C7DAF">
                <w:rPr>
                  <w:b/>
                  <w:bCs/>
                  <w:sz w:val="22"/>
                  <w:szCs w:val="22"/>
                </w:rPr>
                <w:delText>điều</w:delText>
              </w:r>
            </w:del>
            <w:del w:id="4207" w:author="Mr.Long" w:date="2021-10-30T10:30:00Z">
              <w:r w:rsidR="00E45B63" w:rsidRPr="00842112" w:rsidDel="00C16ABA">
                <w:rPr>
                  <w:b/>
                  <w:bCs/>
                  <w:sz w:val="22"/>
                  <w:szCs w:val="22"/>
                </w:rPr>
                <w:delText xml:space="preserve"> kiện </w:delText>
              </w:r>
            </w:del>
            <w:del w:id="4208" w:author="Mr.Long" w:date="2021-11-01T19:08:00Z">
              <w:r w:rsidR="00E45B63" w:rsidRPr="00842112" w:rsidDel="00BF094B">
                <w:rPr>
                  <w:b/>
                  <w:bCs/>
                  <w:sz w:val="22"/>
                  <w:szCs w:val="22"/>
                </w:rPr>
                <w:delText>sau đây:</w:delText>
              </w:r>
            </w:del>
          </w:p>
          <w:p w:rsidR="00BF094B" w:rsidRDefault="00BF094B" w:rsidP="00E45B63">
            <w:pPr>
              <w:pStyle w:val="ListParagraph"/>
              <w:spacing w:line="276" w:lineRule="auto"/>
              <w:ind w:left="78"/>
              <w:jc w:val="both"/>
              <w:rPr>
                <w:ins w:id="4209" w:author="Mr.Long" w:date="2021-11-01T19:09:00Z"/>
                <w:b/>
                <w:bCs/>
                <w:sz w:val="22"/>
                <w:szCs w:val="22"/>
              </w:rPr>
            </w:pPr>
          </w:p>
          <w:p w:rsidR="00E45B63" w:rsidRPr="00842112" w:rsidRDefault="00E45B63" w:rsidP="00E45B63">
            <w:pPr>
              <w:pStyle w:val="ListParagraph"/>
              <w:spacing w:line="276" w:lineRule="auto"/>
              <w:ind w:left="78"/>
              <w:jc w:val="both"/>
              <w:rPr>
                <w:b/>
                <w:bCs/>
                <w:sz w:val="22"/>
                <w:szCs w:val="22"/>
              </w:rPr>
            </w:pPr>
            <w:r w:rsidRPr="00842112">
              <w:rPr>
                <w:b/>
                <w:bCs/>
                <w:sz w:val="22"/>
                <w:szCs w:val="22"/>
              </w:rPr>
              <w:t>1.</w:t>
            </w:r>
            <w:ins w:id="4210" w:author="Mr.Long" w:date="2021-11-01T19:09:00Z">
              <w:r w:rsidR="00BF094B" w:rsidRPr="00BF094B">
                <w:rPr>
                  <w:sz w:val="22"/>
                  <w:szCs w:val="22"/>
                </w:rPr>
                <w:t xml:space="preserve"> </w:t>
              </w:r>
              <w:r w:rsidR="00BF094B" w:rsidRPr="00BF094B">
                <w:rPr>
                  <w:b/>
                  <w:bCs/>
                  <w:sz w:val="22"/>
                  <w:szCs w:val="22"/>
                </w:rPr>
                <w:t>Members of the Board of Directors must have the following criteria and conditions:</w:t>
              </w:r>
            </w:ins>
            <w:del w:id="4211" w:author="Mr.Long" w:date="2021-11-01T19:09:00Z">
              <w:r w:rsidRPr="00842112" w:rsidDel="00BF094B">
                <w:rPr>
                  <w:b/>
                  <w:bCs/>
                  <w:sz w:val="22"/>
                  <w:szCs w:val="22"/>
                </w:rPr>
                <w:tab/>
                <w:delText xml:space="preserve">Thành viên </w:delText>
              </w:r>
              <w:r w:rsidR="006C2A7C" w:rsidDel="00BF094B">
                <w:rPr>
                  <w:b/>
                  <w:bCs/>
                  <w:sz w:val="22"/>
                  <w:szCs w:val="22"/>
                </w:rPr>
                <w:delText xml:space="preserve">HĐQT </w:delText>
              </w:r>
              <w:r w:rsidRPr="00842112" w:rsidDel="00BF094B">
                <w:rPr>
                  <w:b/>
                  <w:bCs/>
                  <w:sz w:val="22"/>
                  <w:szCs w:val="22"/>
                </w:rPr>
                <w:delText xml:space="preserve">phải có tiêu chuẩn và </w:delText>
              </w:r>
            </w:del>
            <w:del w:id="4212" w:author="Mr.Long" w:date="2021-10-30T10:29:00Z">
              <w:r w:rsidRPr="00842112" w:rsidDel="001C7DAF">
                <w:rPr>
                  <w:b/>
                  <w:bCs/>
                  <w:sz w:val="22"/>
                  <w:szCs w:val="22"/>
                </w:rPr>
                <w:delText>điều</w:delText>
              </w:r>
            </w:del>
            <w:del w:id="4213" w:author="Mr.Long" w:date="2021-10-30T10:30:00Z">
              <w:r w:rsidRPr="00842112" w:rsidDel="00C16ABA">
                <w:rPr>
                  <w:b/>
                  <w:bCs/>
                  <w:sz w:val="22"/>
                  <w:szCs w:val="22"/>
                </w:rPr>
                <w:delText xml:space="preserve"> kiện </w:delText>
              </w:r>
            </w:del>
            <w:del w:id="4214" w:author="Mr.Long" w:date="2021-11-01T19:09:00Z">
              <w:r w:rsidRPr="00842112" w:rsidDel="00BF094B">
                <w:rPr>
                  <w:b/>
                  <w:bCs/>
                  <w:sz w:val="22"/>
                  <w:szCs w:val="22"/>
                </w:rPr>
                <w:delText>như sau:</w:delText>
              </w:r>
            </w:del>
          </w:p>
          <w:p w:rsidR="00BF094B" w:rsidRPr="00BF094B" w:rsidRDefault="00BF094B" w:rsidP="00BF094B">
            <w:pPr>
              <w:pStyle w:val="ListParagraph"/>
              <w:spacing w:line="276" w:lineRule="auto"/>
              <w:ind w:left="78"/>
              <w:rPr>
                <w:ins w:id="4215" w:author="Mr.Long" w:date="2021-11-01T19:08:00Z"/>
                <w:b/>
                <w:bCs/>
                <w:sz w:val="22"/>
                <w:szCs w:val="22"/>
              </w:rPr>
            </w:pPr>
            <w:ins w:id="4216" w:author="Mr.Long" w:date="2021-11-01T19:08:00Z">
              <w:r w:rsidRPr="00BF094B">
                <w:rPr>
                  <w:b/>
                  <w:bCs/>
                  <w:sz w:val="22"/>
                  <w:szCs w:val="22"/>
                </w:rPr>
                <w:t>a. Not being person as specified in clause 2 article 17 of the Enterprise law;</w:t>
              </w:r>
            </w:ins>
          </w:p>
          <w:p w:rsidR="00BF094B" w:rsidRPr="00BF094B" w:rsidRDefault="00BF094B">
            <w:pPr>
              <w:pStyle w:val="ListParagraph"/>
              <w:spacing w:line="276" w:lineRule="auto"/>
              <w:ind w:left="78" w:right="-124"/>
              <w:rPr>
                <w:ins w:id="4217" w:author="Mr.Long" w:date="2021-11-01T19:08:00Z"/>
                <w:b/>
                <w:bCs/>
                <w:sz w:val="22"/>
                <w:szCs w:val="22"/>
              </w:rPr>
              <w:pPrChange w:id="4218" w:author="Mr.Long" w:date="2021-11-01T19:08:00Z">
                <w:pPr>
                  <w:pStyle w:val="ListParagraph"/>
                  <w:spacing w:line="276" w:lineRule="auto"/>
                  <w:ind w:left="78"/>
                </w:pPr>
              </w:pPrChange>
            </w:pPr>
            <w:ins w:id="4219" w:author="Mr.Long" w:date="2021-11-01T19:08:00Z">
              <w:r w:rsidRPr="00BF094B">
                <w:rPr>
                  <w:b/>
                  <w:bCs/>
                  <w:sz w:val="22"/>
                  <w:szCs w:val="22"/>
                </w:rPr>
                <w:t>b. Having professional qualifications and experience in business administration or in the Company's industries and business lines and not necessarily being a shareholder of the Company;</w:t>
              </w:r>
            </w:ins>
          </w:p>
          <w:p w:rsidR="00BF094B" w:rsidRPr="00BF094B" w:rsidRDefault="00BF094B">
            <w:pPr>
              <w:pStyle w:val="ListParagraph"/>
              <w:spacing w:line="276" w:lineRule="auto"/>
              <w:ind w:left="78" w:right="-124"/>
              <w:rPr>
                <w:ins w:id="4220" w:author="Mr.Long" w:date="2021-11-01T19:08:00Z"/>
                <w:b/>
                <w:bCs/>
                <w:sz w:val="22"/>
                <w:szCs w:val="22"/>
              </w:rPr>
              <w:pPrChange w:id="4221" w:author="Mr.Long" w:date="2021-11-01T19:08:00Z">
                <w:pPr>
                  <w:pStyle w:val="ListParagraph"/>
                  <w:spacing w:line="276" w:lineRule="auto"/>
                  <w:ind w:left="78"/>
                </w:pPr>
              </w:pPrChange>
            </w:pPr>
            <w:ins w:id="4222" w:author="Mr.Long" w:date="2021-11-01T19:08:00Z">
              <w:r w:rsidRPr="00BF094B">
                <w:rPr>
                  <w:b/>
                  <w:bCs/>
                  <w:sz w:val="22"/>
                  <w:szCs w:val="22"/>
                </w:rPr>
                <w:t>c. A member of the Board of Directors of the Company can only concurrently be a member of the Board of Directors in a maximum of 05 other companies;</w:t>
              </w:r>
            </w:ins>
          </w:p>
          <w:p w:rsidR="00BF094B" w:rsidRPr="00BF094B" w:rsidRDefault="00BF094B" w:rsidP="00BF094B">
            <w:pPr>
              <w:pStyle w:val="ListParagraph"/>
              <w:spacing w:line="276" w:lineRule="auto"/>
              <w:ind w:left="78"/>
              <w:rPr>
                <w:ins w:id="4223" w:author="Mr.Long" w:date="2021-11-01T19:08:00Z"/>
                <w:b/>
                <w:bCs/>
                <w:sz w:val="22"/>
                <w:szCs w:val="22"/>
              </w:rPr>
            </w:pPr>
            <w:ins w:id="4224" w:author="Mr.Long" w:date="2021-11-01T19:08:00Z">
              <w:r w:rsidRPr="00BF094B">
                <w:rPr>
                  <w:b/>
                  <w:bCs/>
                  <w:sz w:val="22"/>
                  <w:szCs w:val="22"/>
                </w:rPr>
                <w:lastRenderedPageBreak/>
                <w:t>d. The Chairman of the Board of Directors cannot concurrently hold the position of General Director of the Company.</w:t>
              </w:r>
            </w:ins>
          </w:p>
          <w:p w:rsidR="00E45B63" w:rsidRPr="00842112" w:rsidDel="00BF094B" w:rsidRDefault="00E45B63" w:rsidP="00E45B63">
            <w:pPr>
              <w:pStyle w:val="ListParagraph"/>
              <w:spacing w:line="276" w:lineRule="auto"/>
              <w:ind w:left="78"/>
              <w:jc w:val="both"/>
              <w:rPr>
                <w:del w:id="4225" w:author="Mr.Long" w:date="2021-11-01T19:08:00Z"/>
                <w:b/>
                <w:bCs/>
                <w:sz w:val="22"/>
                <w:szCs w:val="22"/>
              </w:rPr>
            </w:pPr>
            <w:del w:id="4226" w:author="Mr.Long" w:date="2021-11-01T19:08:00Z">
              <w:r w:rsidRPr="00842112" w:rsidDel="00BF094B">
                <w:rPr>
                  <w:b/>
                  <w:bCs/>
                  <w:sz w:val="22"/>
                  <w:szCs w:val="22"/>
                </w:rPr>
                <w:delText>a.</w:delText>
              </w:r>
              <w:r w:rsidRPr="00842112" w:rsidDel="00BF094B">
                <w:rPr>
                  <w:b/>
                  <w:bCs/>
                  <w:sz w:val="22"/>
                  <w:szCs w:val="22"/>
                </w:rPr>
                <w:tab/>
                <w:delText xml:space="preserve">Không thuộc đối tượng quy định tại </w:delText>
              </w:r>
            </w:del>
            <w:del w:id="4227" w:author="Mr.Long" w:date="2021-10-30T10:28:00Z">
              <w:r w:rsidRPr="00842112" w:rsidDel="001C7DAF">
                <w:rPr>
                  <w:b/>
                  <w:bCs/>
                  <w:sz w:val="22"/>
                  <w:szCs w:val="22"/>
                </w:rPr>
                <w:delText>khoản</w:delText>
              </w:r>
            </w:del>
            <w:del w:id="4228" w:author="Mr.Long" w:date="2021-11-01T19:08:00Z">
              <w:r w:rsidRPr="00842112" w:rsidDel="00BF094B">
                <w:rPr>
                  <w:b/>
                  <w:bCs/>
                  <w:sz w:val="22"/>
                  <w:szCs w:val="22"/>
                </w:rPr>
                <w:delText xml:space="preserve"> 2 </w:delText>
              </w:r>
            </w:del>
            <w:del w:id="4229" w:author="Mr.Long" w:date="2021-10-30T10:29:00Z">
              <w:r w:rsidRPr="00842112" w:rsidDel="001C7DAF">
                <w:rPr>
                  <w:b/>
                  <w:bCs/>
                  <w:sz w:val="22"/>
                  <w:szCs w:val="22"/>
                </w:rPr>
                <w:delText>Điều</w:delText>
              </w:r>
            </w:del>
            <w:del w:id="4230" w:author="Mr.Long" w:date="2021-11-01T19:08:00Z">
              <w:r w:rsidRPr="00842112" w:rsidDel="00BF094B">
                <w:rPr>
                  <w:b/>
                  <w:bCs/>
                  <w:sz w:val="22"/>
                  <w:szCs w:val="22"/>
                </w:rPr>
                <w:delText xml:space="preserve"> 17 của Luật Doanh nghiệp;</w:delText>
              </w:r>
            </w:del>
          </w:p>
          <w:p w:rsidR="00E45B63" w:rsidRPr="00842112" w:rsidDel="00BF094B" w:rsidRDefault="00E45B63" w:rsidP="00E45B63">
            <w:pPr>
              <w:pStyle w:val="ListParagraph"/>
              <w:spacing w:line="276" w:lineRule="auto"/>
              <w:ind w:left="78"/>
              <w:jc w:val="both"/>
              <w:rPr>
                <w:del w:id="4231" w:author="Mr.Long" w:date="2021-11-01T19:08:00Z"/>
                <w:b/>
                <w:bCs/>
                <w:sz w:val="22"/>
                <w:szCs w:val="22"/>
              </w:rPr>
            </w:pPr>
            <w:del w:id="4232" w:author="Mr.Long" w:date="2021-11-01T19:08:00Z">
              <w:r w:rsidRPr="00842112" w:rsidDel="00BF094B">
                <w:rPr>
                  <w:b/>
                  <w:bCs/>
                  <w:sz w:val="22"/>
                  <w:szCs w:val="22"/>
                </w:rPr>
                <w:delText>b.</w:delText>
              </w:r>
              <w:r w:rsidRPr="00842112" w:rsidDel="00BF094B">
                <w:rPr>
                  <w:b/>
                  <w:bCs/>
                  <w:sz w:val="22"/>
                  <w:szCs w:val="22"/>
                </w:rPr>
                <w:tab/>
                <w:delText>Có trình độ chuyên môn, kinh nghiệm trong quản trị kinh doanh hoặc trong lĩnh vực, ngành, nghề kinh doanh của công ty và không nhất th</w:delText>
              </w:r>
              <w:r w:rsidR="00566E8E" w:rsidDel="00BF094B">
                <w:rPr>
                  <w:b/>
                  <w:bCs/>
                  <w:sz w:val="22"/>
                  <w:szCs w:val="22"/>
                </w:rPr>
                <w:delText>iết phải là cổ đông của Công ty</w:delText>
              </w:r>
              <w:r w:rsidRPr="00842112" w:rsidDel="00BF094B">
                <w:rPr>
                  <w:b/>
                  <w:bCs/>
                  <w:sz w:val="22"/>
                  <w:szCs w:val="22"/>
                </w:rPr>
                <w:delText>;</w:delText>
              </w:r>
            </w:del>
          </w:p>
          <w:p w:rsidR="00E45B63" w:rsidRPr="00842112" w:rsidDel="00BF094B" w:rsidRDefault="00E45B63" w:rsidP="00E45B63">
            <w:pPr>
              <w:pStyle w:val="ListParagraph"/>
              <w:spacing w:line="276" w:lineRule="auto"/>
              <w:ind w:left="78"/>
              <w:jc w:val="both"/>
              <w:rPr>
                <w:del w:id="4233" w:author="Mr.Long" w:date="2021-11-01T19:08:00Z"/>
                <w:b/>
                <w:bCs/>
                <w:sz w:val="22"/>
                <w:szCs w:val="22"/>
              </w:rPr>
            </w:pPr>
            <w:del w:id="4234" w:author="Mr.Long" w:date="2021-11-01T19:08:00Z">
              <w:r w:rsidRPr="00842112" w:rsidDel="00BF094B">
                <w:rPr>
                  <w:b/>
                  <w:bCs/>
                  <w:sz w:val="22"/>
                  <w:szCs w:val="22"/>
                </w:rPr>
                <w:delText>c.</w:delText>
              </w:r>
              <w:r w:rsidRPr="00842112" w:rsidDel="00BF094B">
                <w:rPr>
                  <w:b/>
                  <w:bCs/>
                  <w:sz w:val="22"/>
                  <w:szCs w:val="22"/>
                </w:rPr>
                <w:tab/>
                <w:delText xml:space="preserve">Thành viên </w:delText>
              </w:r>
              <w:r w:rsidR="006C2A7C" w:rsidDel="00BF094B">
                <w:rPr>
                  <w:b/>
                  <w:bCs/>
                  <w:sz w:val="22"/>
                  <w:szCs w:val="22"/>
                </w:rPr>
                <w:delText xml:space="preserve">HĐQT </w:delText>
              </w:r>
              <w:r w:rsidRPr="00842112" w:rsidDel="00BF094B">
                <w:rPr>
                  <w:b/>
                  <w:bCs/>
                  <w:sz w:val="22"/>
                  <w:szCs w:val="22"/>
                </w:rPr>
                <w:delText xml:space="preserve">của </w:delText>
              </w:r>
              <w:r w:rsidR="00566E8E" w:rsidDel="00BF094B">
                <w:rPr>
                  <w:b/>
                  <w:bCs/>
                  <w:sz w:val="22"/>
                  <w:szCs w:val="22"/>
                </w:rPr>
                <w:delText xml:space="preserve">Công </w:delText>
              </w:r>
              <w:r w:rsidRPr="00842112" w:rsidDel="00BF094B">
                <w:rPr>
                  <w:b/>
                  <w:bCs/>
                  <w:sz w:val="22"/>
                  <w:szCs w:val="22"/>
                </w:rPr>
                <w:delText xml:space="preserve">ty chỉ được đồng thời là thành viên </w:delText>
              </w:r>
              <w:r w:rsidR="006C2A7C" w:rsidDel="00BF094B">
                <w:rPr>
                  <w:b/>
                  <w:bCs/>
                  <w:sz w:val="22"/>
                  <w:szCs w:val="22"/>
                </w:rPr>
                <w:delText xml:space="preserve">HĐQT </w:delText>
              </w:r>
              <w:r w:rsidRPr="00842112" w:rsidDel="00BF094B">
                <w:rPr>
                  <w:b/>
                  <w:bCs/>
                  <w:sz w:val="22"/>
                  <w:szCs w:val="22"/>
                </w:rPr>
                <w:delText>tại tối đa 05 công ty khác;</w:delText>
              </w:r>
            </w:del>
          </w:p>
          <w:p w:rsidR="00E45B63" w:rsidRPr="00842112" w:rsidDel="00BF094B" w:rsidRDefault="00E45B63" w:rsidP="00E45B63">
            <w:pPr>
              <w:pStyle w:val="ListParagraph"/>
              <w:spacing w:line="276" w:lineRule="auto"/>
              <w:ind w:left="78"/>
              <w:jc w:val="both"/>
              <w:rPr>
                <w:del w:id="4235" w:author="Mr.Long" w:date="2021-11-01T19:08:00Z"/>
                <w:b/>
                <w:bCs/>
                <w:sz w:val="22"/>
                <w:szCs w:val="22"/>
              </w:rPr>
            </w:pPr>
            <w:del w:id="4236" w:author="Mr.Long" w:date="2021-11-01T19:08:00Z">
              <w:r w:rsidRPr="00842112" w:rsidDel="00BF094B">
                <w:rPr>
                  <w:b/>
                  <w:bCs/>
                  <w:sz w:val="22"/>
                  <w:szCs w:val="22"/>
                </w:rPr>
                <w:delText>d.</w:delText>
              </w:r>
              <w:r w:rsidRPr="00842112" w:rsidDel="00BF094B">
                <w:rPr>
                  <w:b/>
                  <w:bCs/>
                  <w:sz w:val="22"/>
                  <w:szCs w:val="22"/>
                </w:rPr>
                <w:tab/>
                <w:delText xml:space="preserve">Chủ tịch </w:delText>
              </w:r>
              <w:r w:rsidR="006C2A7C" w:rsidDel="00BF094B">
                <w:rPr>
                  <w:b/>
                  <w:bCs/>
                  <w:sz w:val="22"/>
                  <w:szCs w:val="22"/>
                </w:rPr>
                <w:delText xml:space="preserve">HĐQT </w:delText>
              </w:r>
              <w:r w:rsidRPr="00842112" w:rsidDel="00BF094B">
                <w:rPr>
                  <w:b/>
                  <w:bCs/>
                  <w:sz w:val="22"/>
                  <w:szCs w:val="22"/>
                </w:rPr>
                <w:delText>không được kiêm nhiệm chức danh Tổng giám đốc của Công ty.</w:delText>
              </w:r>
            </w:del>
          </w:p>
          <w:p w:rsidR="00E45B63" w:rsidRPr="00842112" w:rsidRDefault="00E45B63" w:rsidP="00E45B63">
            <w:pPr>
              <w:pStyle w:val="ListParagraph"/>
              <w:spacing w:line="276" w:lineRule="auto"/>
              <w:ind w:left="78"/>
              <w:jc w:val="both"/>
              <w:rPr>
                <w:b/>
                <w:bCs/>
                <w:sz w:val="22"/>
                <w:szCs w:val="22"/>
              </w:rPr>
            </w:pPr>
            <w:r w:rsidRPr="00842112">
              <w:rPr>
                <w:b/>
                <w:bCs/>
                <w:sz w:val="22"/>
                <w:szCs w:val="22"/>
              </w:rPr>
              <w:t>2.</w:t>
            </w:r>
            <w:ins w:id="4237" w:author="Mr.Long" w:date="2021-11-01T19:09:00Z">
              <w:r w:rsidR="00BF094B">
                <w:rPr>
                  <w:b/>
                  <w:bCs/>
                  <w:sz w:val="22"/>
                  <w:szCs w:val="22"/>
                </w:rPr>
                <w:t xml:space="preserve"> </w:t>
              </w:r>
            </w:ins>
            <w:ins w:id="4238" w:author="Mr.Long" w:date="2021-11-01T19:10:00Z">
              <w:r w:rsidR="00504E92">
                <w:rPr>
                  <w:b/>
                  <w:bCs/>
                  <w:sz w:val="22"/>
                  <w:szCs w:val="22"/>
                </w:rPr>
                <w:t xml:space="preserve">BOD </w:t>
              </w:r>
            </w:ins>
            <w:del w:id="4239" w:author="Mr.Long" w:date="2021-11-01T19:09:00Z">
              <w:r w:rsidRPr="00842112" w:rsidDel="00BF094B">
                <w:rPr>
                  <w:b/>
                  <w:bCs/>
                  <w:sz w:val="22"/>
                  <w:szCs w:val="22"/>
                </w:rPr>
                <w:tab/>
                <w:delText xml:space="preserve">Thành viên độc lập </w:delText>
              </w:r>
              <w:r w:rsidR="006C2A7C" w:rsidDel="00BF094B">
                <w:rPr>
                  <w:b/>
                  <w:bCs/>
                  <w:sz w:val="22"/>
                  <w:szCs w:val="22"/>
                </w:rPr>
                <w:delText>HĐQT</w:delText>
              </w:r>
            </w:del>
            <w:ins w:id="4240" w:author="Mr.Long" w:date="2021-11-01T19:09:00Z">
              <w:r w:rsidR="00BF094B" w:rsidRPr="00BF094B">
                <w:rPr>
                  <w:b/>
                  <w:bCs/>
                  <w:sz w:val="22"/>
                  <w:szCs w:val="22"/>
                </w:rPr>
                <w:t>Independent</w:t>
              </w:r>
            </w:ins>
            <w:ins w:id="4241" w:author="Mr.Long" w:date="2021-11-01T19:10:00Z">
              <w:r w:rsidR="00504E92">
                <w:rPr>
                  <w:b/>
                  <w:bCs/>
                  <w:sz w:val="22"/>
                  <w:szCs w:val="22"/>
                </w:rPr>
                <w:t xml:space="preserve"> </w:t>
              </w:r>
            </w:ins>
            <w:ins w:id="4242" w:author="Mr.Long" w:date="2021-11-01T19:09:00Z">
              <w:r w:rsidR="00BF094B" w:rsidRPr="00BF094B">
                <w:rPr>
                  <w:b/>
                  <w:bCs/>
                  <w:sz w:val="22"/>
                  <w:szCs w:val="22"/>
                </w:rPr>
                <w:t xml:space="preserve">members </w:t>
              </w:r>
            </w:ins>
            <w:ins w:id="4243" w:author="Mr.Long" w:date="2021-11-01T19:10:00Z">
              <w:r w:rsidR="00504E92" w:rsidRPr="00BF094B">
                <w:rPr>
                  <w:b/>
                  <w:bCs/>
                  <w:sz w:val="22"/>
                  <w:szCs w:val="22"/>
                </w:rPr>
                <w:t>must have the following criteria and conditions:</w:t>
              </w:r>
            </w:ins>
            <w:del w:id="4244" w:author="Mr.Long" w:date="2021-11-01T19:09:00Z">
              <w:r w:rsidR="006C2A7C" w:rsidDel="00BF094B">
                <w:rPr>
                  <w:b/>
                  <w:bCs/>
                  <w:sz w:val="22"/>
                  <w:szCs w:val="22"/>
                </w:rPr>
                <w:delText xml:space="preserve"> </w:delText>
              </w:r>
            </w:del>
            <w:del w:id="4245" w:author="Mr.Long" w:date="2021-11-01T19:10:00Z">
              <w:r w:rsidRPr="00842112" w:rsidDel="00504E92">
                <w:rPr>
                  <w:b/>
                  <w:bCs/>
                  <w:sz w:val="22"/>
                  <w:szCs w:val="22"/>
                </w:rPr>
                <w:delText xml:space="preserve">phải có tiêu chuẩn và </w:delText>
              </w:r>
            </w:del>
            <w:del w:id="4246" w:author="Mr.Long" w:date="2021-10-30T10:29:00Z">
              <w:r w:rsidRPr="00842112" w:rsidDel="001C7DAF">
                <w:rPr>
                  <w:b/>
                  <w:bCs/>
                  <w:sz w:val="22"/>
                  <w:szCs w:val="22"/>
                </w:rPr>
                <w:delText>điều</w:delText>
              </w:r>
            </w:del>
            <w:del w:id="4247" w:author="Mr.Long" w:date="2021-10-30T10:30:00Z">
              <w:r w:rsidRPr="00842112" w:rsidDel="00C16ABA">
                <w:rPr>
                  <w:b/>
                  <w:bCs/>
                  <w:sz w:val="22"/>
                  <w:szCs w:val="22"/>
                </w:rPr>
                <w:delText xml:space="preserve"> kiện </w:delText>
              </w:r>
            </w:del>
            <w:del w:id="4248" w:author="Mr.Long" w:date="2021-11-01T19:10:00Z">
              <w:r w:rsidRPr="00842112" w:rsidDel="00504E92">
                <w:rPr>
                  <w:b/>
                  <w:bCs/>
                  <w:sz w:val="22"/>
                  <w:szCs w:val="22"/>
                </w:rPr>
                <w:delText>như sau:</w:delText>
              </w:r>
            </w:del>
          </w:p>
          <w:p w:rsidR="00504E92" w:rsidRPr="00504E92" w:rsidRDefault="00504E92" w:rsidP="00504E92">
            <w:pPr>
              <w:spacing w:before="120"/>
              <w:ind w:left="317" w:hanging="283"/>
              <w:jc w:val="both"/>
              <w:rPr>
                <w:ins w:id="4249" w:author="Mr.Long" w:date="2021-11-01T19:12:00Z"/>
                <w:b/>
                <w:sz w:val="22"/>
                <w:szCs w:val="22"/>
                <w:rPrChange w:id="4250" w:author="Mr.Long" w:date="2021-11-01T19:12:00Z">
                  <w:rPr>
                    <w:ins w:id="4251" w:author="Mr.Long" w:date="2021-11-01T19:12:00Z"/>
                    <w:sz w:val="22"/>
                    <w:szCs w:val="22"/>
                  </w:rPr>
                </w:rPrChange>
              </w:rPr>
            </w:pPr>
            <w:ins w:id="4252" w:author="Mr.Long" w:date="2021-11-01T19:12:00Z">
              <w:r w:rsidRPr="00504E92">
                <w:rPr>
                  <w:b/>
                  <w:sz w:val="22"/>
                  <w:szCs w:val="22"/>
                  <w:rPrChange w:id="4253" w:author="Mr.Long" w:date="2021-11-01T19:12:00Z">
                    <w:rPr>
                      <w:sz w:val="22"/>
                      <w:szCs w:val="22"/>
                    </w:rPr>
                  </w:rPrChange>
                </w:rPr>
                <w:t>a. Not being a person who is working for the Company, its parent company or its subsidiary; is not a person who has worked for the Company, its parent company or its subsidiary for at least 03 consecutive years;</w:t>
              </w:r>
            </w:ins>
          </w:p>
          <w:p w:rsidR="00504E92" w:rsidRPr="00504E92" w:rsidRDefault="00504E92" w:rsidP="00504E92">
            <w:pPr>
              <w:spacing w:before="120"/>
              <w:ind w:left="317" w:hanging="283"/>
              <w:jc w:val="both"/>
              <w:rPr>
                <w:ins w:id="4254" w:author="Mr.Long" w:date="2021-11-01T19:12:00Z"/>
                <w:b/>
                <w:sz w:val="22"/>
                <w:szCs w:val="22"/>
                <w:rPrChange w:id="4255" w:author="Mr.Long" w:date="2021-11-01T19:12:00Z">
                  <w:rPr>
                    <w:ins w:id="4256" w:author="Mr.Long" w:date="2021-11-01T19:12:00Z"/>
                    <w:sz w:val="22"/>
                    <w:szCs w:val="22"/>
                  </w:rPr>
                </w:rPrChange>
              </w:rPr>
            </w:pPr>
            <w:ins w:id="4257" w:author="Mr.Long" w:date="2021-11-01T19:12:00Z">
              <w:r w:rsidRPr="00504E92">
                <w:rPr>
                  <w:b/>
                  <w:sz w:val="22"/>
                  <w:szCs w:val="22"/>
                  <w:rPrChange w:id="4258" w:author="Mr.Long" w:date="2021-11-01T19:12:00Z">
                    <w:rPr>
                      <w:sz w:val="22"/>
                      <w:szCs w:val="22"/>
                    </w:rPr>
                  </w:rPrChange>
                </w:rPr>
                <w:t>b. Not being a person who is receiving salary or remuneration from the Company, except for the allowance clauses that members of the Board of Directors are entitled to as prescribed;</w:t>
              </w:r>
            </w:ins>
          </w:p>
          <w:p w:rsidR="00504E92" w:rsidRPr="00504E92" w:rsidRDefault="00504E92" w:rsidP="00504E92">
            <w:pPr>
              <w:spacing w:before="120"/>
              <w:ind w:left="317" w:hanging="283"/>
              <w:jc w:val="both"/>
              <w:rPr>
                <w:ins w:id="4259" w:author="Mr.Long" w:date="2021-11-01T19:12:00Z"/>
                <w:b/>
                <w:sz w:val="22"/>
                <w:szCs w:val="22"/>
                <w:rPrChange w:id="4260" w:author="Mr.Long" w:date="2021-11-01T19:12:00Z">
                  <w:rPr>
                    <w:ins w:id="4261" w:author="Mr.Long" w:date="2021-11-01T19:12:00Z"/>
                    <w:sz w:val="22"/>
                    <w:szCs w:val="22"/>
                  </w:rPr>
                </w:rPrChange>
              </w:rPr>
            </w:pPr>
            <w:ins w:id="4262" w:author="Mr.Long" w:date="2021-11-01T19:12:00Z">
              <w:r w:rsidRPr="00504E92">
                <w:rPr>
                  <w:b/>
                  <w:sz w:val="22"/>
                  <w:szCs w:val="22"/>
                  <w:rPrChange w:id="4263" w:author="Mr.Long" w:date="2021-11-01T19:12:00Z">
                    <w:rPr>
                      <w:sz w:val="22"/>
                      <w:szCs w:val="22"/>
                    </w:rPr>
                  </w:rPrChange>
                </w:rPr>
                <w:t>c. Not being a person whose spouse, biological father, adoptive father, natural mother, adoptive mother, biological child, adopted child, biological brother, biological sister, biological brother is a major shareholder of the company; is a manager of the Company or a subsidiary of the Company;</w:t>
              </w:r>
            </w:ins>
          </w:p>
          <w:p w:rsidR="00504E92" w:rsidRPr="00504E92" w:rsidRDefault="00504E92" w:rsidP="00504E92">
            <w:pPr>
              <w:spacing w:before="120"/>
              <w:ind w:left="317" w:hanging="283"/>
              <w:jc w:val="both"/>
              <w:rPr>
                <w:ins w:id="4264" w:author="Mr.Long" w:date="2021-11-01T19:12:00Z"/>
                <w:b/>
                <w:sz w:val="22"/>
                <w:szCs w:val="22"/>
                <w:rPrChange w:id="4265" w:author="Mr.Long" w:date="2021-11-01T19:12:00Z">
                  <w:rPr>
                    <w:ins w:id="4266" w:author="Mr.Long" w:date="2021-11-01T19:12:00Z"/>
                    <w:sz w:val="22"/>
                    <w:szCs w:val="22"/>
                  </w:rPr>
                </w:rPrChange>
              </w:rPr>
            </w:pPr>
            <w:ins w:id="4267" w:author="Mr.Long" w:date="2021-11-01T19:12:00Z">
              <w:r w:rsidRPr="00504E92">
                <w:rPr>
                  <w:b/>
                  <w:sz w:val="22"/>
                  <w:szCs w:val="22"/>
                  <w:rPrChange w:id="4268" w:author="Mr.Long" w:date="2021-11-01T19:12:00Z">
                    <w:rPr>
                      <w:sz w:val="22"/>
                      <w:szCs w:val="22"/>
                    </w:rPr>
                  </w:rPrChange>
                </w:rPr>
                <w:t>d. Not being a person who directly or indirectly owns at least 01% of the total voting shares of the Company;</w:t>
              </w:r>
            </w:ins>
          </w:p>
          <w:p w:rsidR="00504E92" w:rsidRPr="00504E92" w:rsidRDefault="00504E92" w:rsidP="00504E92">
            <w:pPr>
              <w:spacing w:before="120"/>
              <w:ind w:left="317" w:hanging="283"/>
              <w:jc w:val="both"/>
              <w:rPr>
                <w:ins w:id="4269" w:author="Mr.Long" w:date="2021-11-01T19:12:00Z"/>
                <w:b/>
                <w:sz w:val="22"/>
                <w:szCs w:val="22"/>
                <w:rPrChange w:id="4270" w:author="Mr.Long" w:date="2021-11-01T19:12:00Z">
                  <w:rPr>
                    <w:ins w:id="4271" w:author="Mr.Long" w:date="2021-11-01T19:12:00Z"/>
                    <w:sz w:val="22"/>
                    <w:szCs w:val="22"/>
                  </w:rPr>
                </w:rPrChange>
              </w:rPr>
            </w:pPr>
            <w:ins w:id="4272" w:author="Mr.Long" w:date="2021-11-01T19:12:00Z">
              <w:r w:rsidRPr="00504E92">
                <w:rPr>
                  <w:b/>
                  <w:sz w:val="22"/>
                  <w:szCs w:val="22"/>
                  <w:rPrChange w:id="4273" w:author="Mr.Long" w:date="2021-11-01T19:12:00Z">
                    <w:rPr>
                      <w:sz w:val="22"/>
                      <w:szCs w:val="22"/>
                    </w:rPr>
                  </w:rPrChange>
                </w:rPr>
                <w:t>e. Not being a person who used to be a member of the Board of Directors or Supervisory Board of the Company for at least the previous 5 years, except for the case of being appointed for 2 consecutive terms.</w:t>
              </w:r>
            </w:ins>
          </w:p>
          <w:p w:rsidR="00E45B63" w:rsidRPr="00842112" w:rsidDel="00504E92" w:rsidRDefault="00E45B63" w:rsidP="00E45B63">
            <w:pPr>
              <w:pStyle w:val="ListParagraph"/>
              <w:spacing w:line="276" w:lineRule="auto"/>
              <w:ind w:left="78"/>
              <w:jc w:val="both"/>
              <w:rPr>
                <w:del w:id="4274" w:author="Mr.Long" w:date="2021-11-01T19:11:00Z"/>
                <w:b/>
                <w:bCs/>
                <w:sz w:val="22"/>
                <w:szCs w:val="22"/>
              </w:rPr>
            </w:pPr>
            <w:del w:id="4275" w:author="Mr.Long" w:date="2021-11-01T19:11:00Z">
              <w:r w:rsidRPr="00842112" w:rsidDel="00504E92">
                <w:rPr>
                  <w:b/>
                  <w:bCs/>
                  <w:sz w:val="22"/>
                  <w:szCs w:val="22"/>
                </w:rPr>
                <w:delText>a.</w:delText>
              </w:r>
              <w:r w:rsidRPr="00842112" w:rsidDel="00504E92">
                <w:rPr>
                  <w:b/>
                  <w:bCs/>
                  <w:sz w:val="22"/>
                  <w:szCs w:val="22"/>
                </w:rPr>
                <w:tab/>
                <w:delText xml:space="preserve">Không phải là người đang làm việc cho </w:delText>
              </w:r>
              <w:r w:rsidR="00B2503E" w:rsidDel="00504E92">
                <w:rPr>
                  <w:b/>
                  <w:bCs/>
                  <w:sz w:val="22"/>
                  <w:szCs w:val="22"/>
                </w:rPr>
                <w:delText>C</w:delText>
              </w:r>
              <w:r w:rsidRPr="00842112" w:rsidDel="00504E92">
                <w:rPr>
                  <w:b/>
                  <w:bCs/>
                  <w:sz w:val="22"/>
                  <w:szCs w:val="22"/>
                </w:rPr>
                <w:delText>ông ty, c</w:delText>
              </w:r>
              <w:r w:rsidR="004500D9" w:rsidDel="00504E92">
                <w:rPr>
                  <w:b/>
                  <w:bCs/>
                  <w:sz w:val="22"/>
                  <w:szCs w:val="22"/>
                </w:rPr>
                <w:delText>ông ty mẹ hoặc công ty con của C</w:delText>
              </w:r>
              <w:r w:rsidRPr="00842112" w:rsidDel="00504E92">
                <w:rPr>
                  <w:b/>
                  <w:bCs/>
                  <w:sz w:val="22"/>
                  <w:szCs w:val="22"/>
                </w:rPr>
                <w:delText>ông ty; không phả</w:delText>
              </w:r>
              <w:r w:rsidR="004500D9" w:rsidDel="00504E92">
                <w:rPr>
                  <w:b/>
                  <w:bCs/>
                  <w:sz w:val="22"/>
                  <w:szCs w:val="22"/>
                </w:rPr>
                <w:delText>i là người đã từng làm việc cho C</w:delText>
              </w:r>
              <w:r w:rsidRPr="00842112" w:rsidDel="00504E92">
                <w:rPr>
                  <w:b/>
                  <w:bCs/>
                  <w:sz w:val="22"/>
                  <w:szCs w:val="22"/>
                </w:rPr>
                <w:delText xml:space="preserve">ông ty, công ty mẹ hoặc công ty con của </w:delText>
              </w:r>
              <w:r w:rsidR="00B2503E" w:rsidDel="00504E92">
                <w:rPr>
                  <w:b/>
                  <w:bCs/>
                  <w:sz w:val="22"/>
                  <w:szCs w:val="22"/>
                </w:rPr>
                <w:delText>C</w:delText>
              </w:r>
              <w:r w:rsidRPr="00842112" w:rsidDel="00504E92">
                <w:rPr>
                  <w:b/>
                  <w:bCs/>
                  <w:sz w:val="22"/>
                  <w:szCs w:val="22"/>
                </w:rPr>
                <w:delText>ông ty ít nhất trong 03 năm liền trước đó;</w:delText>
              </w:r>
            </w:del>
          </w:p>
          <w:p w:rsidR="00E45B63" w:rsidRPr="00842112" w:rsidDel="00504E92" w:rsidRDefault="00E45B63" w:rsidP="00E45B63">
            <w:pPr>
              <w:pStyle w:val="ListParagraph"/>
              <w:spacing w:line="276" w:lineRule="auto"/>
              <w:ind w:left="78"/>
              <w:jc w:val="both"/>
              <w:rPr>
                <w:del w:id="4276" w:author="Mr.Long" w:date="2021-11-01T19:11:00Z"/>
                <w:b/>
                <w:bCs/>
                <w:sz w:val="22"/>
                <w:szCs w:val="22"/>
              </w:rPr>
            </w:pPr>
            <w:del w:id="4277" w:author="Mr.Long" w:date="2021-11-01T19:11:00Z">
              <w:r w:rsidRPr="00842112" w:rsidDel="00504E92">
                <w:rPr>
                  <w:b/>
                  <w:bCs/>
                  <w:sz w:val="22"/>
                  <w:szCs w:val="22"/>
                </w:rPr>
                <w:delText>b.</w:delText>
              </w:r>
              <w:r w:rsidRPr="00842112" w:rsidDel="00504E92">
                <w:rPr>
                  <w:b/>
                  <w:bCs/>
                  <w:sz w:val="22"/>
                  <w:szCs w:val="22"/>
                </w:rPr>
                <w:tab/>
                <w:delText>Không phải là ngườ</w:delText>
              </w:r>
              <w:r w:rsidR="004500D9" w:rsidDel="00504E92">
                <w:rPr>
                  <w:b/>
                  <w:bCs/>
                  <w:sz w:val="22"/>
                  <w:szCs w:val="22"/>
                </w:rPr>
                <w:delText>i đang hưởng lương, thù lao từ C</w:delText>
              </w:r>
              <w:r w:rsidRPr="00842112" w:rsidDel="00504E92">
                <w:rPr>
                  <w:b/>
                  <w:bCs/>
                  <w:sz w:val="22"/>
                  <w:szCs w:val="22"/>
                </w:rPr>
                <w:delText xml:space="preserve">ông ty, trừ các </w:delText>
              </w:r>
            </w:del>
            <w:del w:id="4278" w:author="Mr.Long" w:date="2021-10-30T10:28:00Z">
              <w:r w:rsidRPr="00842112" w:rsidDel="001C7DAF">
                <w:rPr>
                  <w:b/>
                  <w:bCs/>
                  <w:sz w:val="22"/>
                  <w:szCs w:val="22"/>
                </w:rPr>
                <w:delText>khoản</w:delText>
              </w:r>
            </w:del>
            <w:del w:id="4279" w:author="Mr.Long" w:date="2021-11-01T19:11:00Z">
              <w:r w:rsidRPr="00842112" w:rsidDel="00504E92">
                <w:rPr>
                  <w:b/>
                  <w:bCs/>
                  <w:sz w:val="22"/>
                  <w:szCs w:val="22"/>
                </w:rPr>
                <w:delText xml:space="preserve"> phụ cấp mà thành viên </w:delText>
              </w:r>
              <w:r w:rsidR="006C2A7C" w:rsidDel="00504E92">
                <w:rPr>
                  <w:b/>
                  <w:bCs/>
                  <w:sz w:val="22"/>
                  <w:szCs w:val="22"/>
                </w:rPr>
                <w:delText xml:space="preserve">HĐQT </w:delText>
              </w:r>
              <w:r w:rsidRPr="00842112" w:rsidDel="00504E92">
                <w:rPr>
                  <w:b/>
                  <w:bCs/>
                  <w:sz w:val="22"/>
                  <w:szCs w:val="22"/>
                </w:rPr>
                <w:delText>được hưởng theo quy định;</w:delText>
              </w:r>
            </w:del>
          </w:p>
          <w:p w:rsidR="00E45B63" w:rsidRPr="00842112" w:rsidDel="00504E92" w:rsidRDefault="00E45B63" w:rsidP="00E45B63">
            <w:pPr>
              <w:pStyle w:val="ListParagraph"/>
              <w:spacing w:line="276" w:lineRule="auto"/>
              <w:ind w:left="78"/>
              <w:jc w:val="both"/>
              <w:rPr>
                <w:del w:id="4280" w:author="Mr.Long" w:date="2021-11-01T19:11:00Z"/>
                <w:b/>
                <w:bCs/>
                <w:sz w:val="22"/>
                <w:szCs w:val="22"/>
              </w:rPr>
            </w:pPr>
            <w:del w:id="4281" w:author="Mr.Long" w:date="2021-11-01T19:11:00Z">
              <w:r w:rsidRPr="00842112" w:rsidDel="00504E92">
                <w:rPr>
                  <w:b/>
                  <w:bCs/>
                  <w:sz w:val="22"/>
                  <w:szCs w:val="22"/>
                </w:rPr>
                <w:delText>c.</w:delText>
              </w:r>
              <w:r w:rsidRPr="00842112" w:rsidDel="00504E92">
                <w:rPr>
                  <w:b/>
                  <w:bCs/>
                  <w:sz w:val="22"/>
                  <w:szCs w:val="22"/>
                </w:rPr>
                <w:tab/>
                <w:delText>Không phải là người có vợ hoặc chồng, bố đẻ, bố nuôi, mẹ đẻ, mẹ nuôi, con đẻ, con nuôi, anh ruột, chị ruột, em ruột là cổ đông lớn của</w:delText>
              </w:r>
              <w:r w:rsidR="004500D9" w:rsidDel="00504E92">
                <w:rPr>
                  <w:b/>
                  <w:bCs/>
                  <w:sz w:val="22"/>
                  <w:szCs w:val="22"/>
                </w:rPr>
                <w:delText xml:space="preserve"> </w:delText>
              </w:r>
              <w:r w:rsidR="00B2503E" w:rsidDel="00504E92">
                <w:rPr>
                  <w:b/>
                  <w:bCs/>
                  <w:sz w:val="22"/>
                  <w:szCs w:val="22"/>
                </w:rPr>
                <w:delText>C</w:delText>
              </w:r>
              <w:r w:rsidR="004500D9" w:rsidDel="00504E92">
                <w:rPr>
                  <w:b/>
                  <w:bCs/>
                  <w:sz w:val="22"/>
                  <w:szCs w:val="22"/>
                </w:rPr>
                <w:delText>ông ty; là người quản lý của Công ty hoặc công ty con của C</w:delText>
              </w:r>
              <w:r w:rsidRPr="00842112" w:rsidDel="00504E92">
                <w:rPr>
                  <w:b/>
                  <w:bCs/>
                  <w:sz w:val="22"/>
                  <w:szCs w:val="22"/>
                </w:rPr>
                <w:delText>ông ty;</w:delText>
              </w:r>
            </w:del>
          </w:p>
          <w:p w:rsidR="00E45B63" w:rsidRPr="00842112" w:rsidDel="00504E92" w:rsidRDefault="00E45B63" w:rsidP="00E45B63">
            <w:pPr>
              <w:pStyle w:val="ListParagraph"/>
              <w:spacing w:line="276" w:lineRule="auto"/>
              <w:ind w:left="78"/>
              <w:jc w:val="both"/>
              <w:rPr>
                <w:del w:id="4282" w:author="Mr.Long" w:date="2021-11-01T19:11:00Z"/>
                <w:b/>
                <w:bCs/>
                <w:sz w:val="22"/>
                <w:szCs w:val="22"/>
              </w:rPr>
            </w:pPr>
            <w:del w:id="4283" w:author="Mr.Long" w:date="2021-11-01T19:11:00Z">
              <w:r w:rsidRPr="00842112" w:rsidDel="00504E92">
                <w:rPr>
                  <w:b/>
                  <w:bCs/>
                  <w:sz w:val="22"/>
                  <w:szCs w:val="22"/>
                </w:rPr>
                <w:delText>d.</w:delText>
              </w:r>
              <w:r w:rsidRPr="00842112" w:rsidDel="00504E92">
                <w:rPr>
                  <w:b/>
                  <w:bCs/>
                  <w:sz w:val="22"/>
                  <w:szCs w:val="22"/>
                </w:rPr>
                <w:tab/>
                <w:delText>Không phải là người trực tiếp hoặc gián tiếp sở hữu ít nhất 01% tổng số cổ phần có quyền biểu qu</w:delText>
              </w:r>
              <w:r w:rsidR="004500D9" w:rsidDel="00504E92">
                <w:rPr>
                  <w:b/>
                  <w:bCs/>
                  <w:sz w:val="22"/>
                  <w:szCs w:val="22"/>
                </w:rPr>
                <w:delText>yết của C</w:delText>
              </w:r>
              <w:r w:rsidRPr="00842112" w:rsidDel="00504E92">
                <w:rPr>
                  <w:b/>
                  <w:bCs/>
                  <w:sz w:val="22"/>
                  <w:szCs w:val="22"/>
                </w:rPr>
                <w:delText>ông ty;</w:delText>
              </w:r>
            </w:del>
          </w:p>
          <w:p w:rsidR="00EC00F8" w:rsidRPr="00842112" w:rsidRDefault="00E45B63" w:rsidP="00842112">
            <w:pPr>
              <w:pStyle w:val="ListParagraph"/>
              <w:spacing w:line="276" w:lineRule="auto"/>
              <w:ind w:left="78"/>
              <w:jc w:val="both"/>
              <w:rPr>
                <w:b/>
                <w:bCs/>
                <w:sz w:val="22"/>
                <w:szCs w:val="22"/>
              </w:rPr>
            </w:pPr>
            <w:del w:id="4284" w:author="Mr.Long" w:date="2021-11-01T19:11:00Z">
              <w:r w:rsidRPr="00842112" w:rsidDel="00504E92">
                <w:rPr>
                  <w:b/>
                  <w:bCs/>
                  <w:sz w:val="22"/>
                  <w:szCs w:val="22"/>
                </w:rPr>
                <w:delText>e.</w:delText>
              </w:r>
              <w:r w:rsidRPr="00842112" w:rsidDel="00504E92">
                <w:rPr>
                  <w:b/>
                  <w:bCs/>
                  <w:sz w:val="22"/>
                  <w:szCs w:val="22"/>
                </w:rPr>
                <w:tab/>
                <w:delText xml:space="preserve">Không phải là người đã từng làm thành viên </w:delText>
              </w:r>
              <w:r w:rsidR="0059106D" w:rsidDel="00504E92">
                <w:rPr>
                  <w:b/>
                  <w:bCs/>
                  <w:sz w:val="22"/>
                  <w:szCs w:val="22"/>
                </w:rPr>
                <w:delText>HĐQT</w:delText>
              </w:r>
              <w:r w:rsidRPr="00842112" w:rsidDel="00504E92">
                <w:rPr>
                  <w:b/>
                  <w:bCs/>
                  <w:sz w:val="22"/>
                  <w:szCs w:val="22"/>
                </w:rPr>
                <w:delText xml:space="preserve">, </w:delText>
              </w:r>
              <w:r w:rsidR="008C6268" w:rsidDel="00504E92">
                <w:rPr>
                  <w:b/>
                  <w:bCs/>
                  <w:sz w:val="22"/>
                  <w:szCs w:val="22"/>
                </w:rPr>
                <w:delText>BKS</w:delText>
              </w:r>
              <w:r w:rsidR="004500D9" w:rsidDel="00504E92">
                <w:rPr>
                  <w:b/>
                  <w:bCs/>
                  <w:sz w:val="22"/>
                  <w:szCs w:val="22"/>
                </w:rPr>
                <w:delText xml:space="preserve"> của C</w:delText>
              </w:r>
              <w:r w:rsidRPr="00842112" w:rsidDel="00504E92">
                <w:rPr>
                  <w:b/>
                  <w:bCs/>
                  <w:sz w:val="22"/>
                  <w:szCs w:val="22"/>
                </w:rPr>
                <w:delText xml:space="preserve">ông ty ít nhất trong 05 năm liền trước đó, trừ trường hợp được bổ nhiệm liên tục 02 nhiệm kỳ. </w:delText>
              </w:r>
            </w:del>
          </w:p>
        </w:tc>
        <w:tc>
          <w:tcPr>
            <w:tcW w:w="1150" w:type="dxa"/>
            <w:vAlign w:val="center"/>
            <w:tcPrChange w:id="4285" w:author="Mr.Long" w:date="2021-10-30T16:04:00Z">
              <w:tcPr>
                <w:tcW w:w="1008" w:type="dxa"/>
                <w:gridSpan w:val="2"/>
                <w:vAlign w:val="center"/>
              </w:tcPr>
            </w:tcPrChange>
          </w:tcPr>
          <w:p w:rsidR="00EC00F8" w:rsidRDefault="00842112">
            <w:pPr>
              <w:spacing w:line="276" w:lineRule="auto"/>
              <w:ind w:left="-92" w:right="-108"/>
              <w:rPr>
                <w:sz w:val="22"/>
                <w:szCs w:val="22"/>
                <w:lang w:val="nl-NL"/>
              </w:rPr>
              <w:pPrChange w:id="4286" w:author="Mr.Long" w:date="2021-10-30T10:09:00Z">
                <w:pPr>
                  <w:spacing w:line="276" w:lineRule="auto"/>
                </w:pPr>
              </w:pPrChange>
            </w:pPr>
            <w:del w:id="4287" w:author="Mr.Long" w:date="2021-10-30T10:06:00Z">
              <w:r w:rsidDel="008551D1">
                <w:rPr>
                  <w:sz w:val="22"/>
                  <w:szCs w:val="22"/>
                  <w:lang w:val="nl-NL"/>
                </w:rPr>
                <w:lastRenderedPageBreak/>
                <w:delText xml:space="preserve">Điều chỉnh theo quy định của </w:delText>
              </w:r>
            </w:del>
            <w:ins w:id="4288" w:author="Mr.Long" w:date="2021-10-30T10:06:00Z">
              <w:r w:rsidR="008551D1">
                <w:rPr>
                  <w:sz w:val="22"/>
                  <w:szCs w:val="22"/>
                  <w:lang w:val="nl-NL"/>
                </w:rPr>
                <w:t xml:space="preserve">Adjusted according to </w:t>
              </w:r>
            </w:ins>
            <w:del w:id="4289" w:author="Mr.Long" w:date="2021-10-30T10:11:00Z">
              <w:r w:rsidDel="004075EE">
                <w:rPr>
                  <w:sz w:val="22"/>
                  <w:szCs w:val="22"/>
                  <w:lang w:val="nl-NL"/>
                </w:rPr>
                <w:delText xml:space="preserve">Luật Doanh nghiệp </w:delText>
              </w:r>
            </w:del>
            <w:ins w:id="4290" w:author="Mr.Long" w:date="2021-10-30T10:11:00Z">
              <w:r w:rsidR="004075EE">
                <w:rPr>
                  <w:sz w:val="22"/>
                  <w:szCs w:val="22"/>
                  <w:lang w:val="nl-NL"/>
                </w:rPr>
                <w:t xml:space="preserve">Enterprise law </w:t>
              </w:r>
            </w:ins>
            <w:r>
              <w:rPr>
                <w:sz w:val="22"/>
                <w:szCs w:val="22"/>
                <w:lang w:val="nl-NL"/>
              </w:rPr>
              <w:t xml:space="preserve">2020, </w:t>
            </w:r>
            <w:del w:id="4291" w:author="Mr.Long" w:date="2021-10-30T10:12:00Z">
              <w:r w:rsidDel="004075EE">
                <w:rPr>
                  <w:sz w:val="22"/>
                  <w:szCs w:val="22"/>
                  <w:lang w:val="nl-NL"/>
                </w:rPr>
                <w:delText>Nghị định số</w:delText>
              </w:r>
            </w:del>
            <w:ins w:id="4292" w:author="Mr.Long" w:date="2021-10-30T10:12:00Z">
              <w:r w:rsidR="004075EE">
                <w:rPr>
                  <w:sz w:val="22"/>
                  <w:szCs w:val="22"/>
                  <w:lang w:val="nl-NL"/>
                </w:rPr>
                <w:t>Decree No.</w:t>
              </w:r>
            </w:ins>
            <w:r>
              <w:rPr>
                <w:sz w:val="22"/>
                <w:szCs w:val="22"/>
                <w:lang w:val="nl-NL"/>
              </w:rPr>
              <w:t xml:space="preserve"> 155</w:t>
            </w:r>
            <w:ins w:id="4293" w:author="Mr.Long" w:date="2021-10-30T10:12:00Z">
              <w:r w:rsidR="004075EE">
                <w:rPr>
                  <w:sz w:val="22"/>
                  <w:szCs w:val="22"/>
                  <w:lang w:val="nl-NL"/>
                </w:rPr>
                <w:t xml:space="preserve"> and </w:t>
              </w:r>
            </w:ins>
            <w:del w:id="4294" w:author="Mr.Long" w:date="2021-10-30T10:12:00Z">
              <w:r w:rsidDel="004075EE">
                <w:rPr>
                  <w:sz w:val="22"/>
                  <w:szCs w:val="22"/>
                  <w:lang w:val="nl-NL"/>
                </w:rPr>
                <w:delText xml:space="preserve"> và </w:delText>
              </w:r>
            </w:del>
            <w:del w:id="4295" w:author="Mr.Long" w:date="2021-10-30T10:07:00Z">
              <w:r w:rsidDel="008551D1">
                <w:rPr>
                  <w:sz w:val="22"/>
                  <w:szCs w:val="22"/>
                  <w:lang w:val="nl-NL"/>
                </w:rPr>
                <w:delText>Thông tư số 116</w:delText>
              </w:r>
            </w:del>
            <w:ins w:id="4296" w:author="Mr.Long" w:date="2021-10-30T10:07:00Z">
              <w:r w:rsidR="008551D1">
                <w:rPr>
                  <w:sz w:val="22"/>
                  <w:szCs w:val="22"/>
                  <w:lang w:val="nl-NL"/>
                </w:rPr>
                <w:t>Circular No.116</w:t>
              </w:r>
            </w:ins>
          </w:p>
        </w:tc>
      </w:tr>
      <w:tr w:rsidR="00E45B63" w:rsidRPr="00D64E27" w:rsidTr="00F61D70">
        <w:trPr>
          <w:trHeight w:val="440"/>
          <w:trPrChange w:id="4297" w:author="Mr.Long" w:date="2021-10-30T16:04:00Z">
            <w:trPr>
              <w:gridAfter w:val="0"/>
              <w:trHeight w:val="440"/>
            </w:trPr>
          </w:trPrChange>
        </w:trPr>
        <w:tc>
          <w:tcPr>
            <w:tcW w:w="464" w:type="dxa"/>
            <w:vAlign w:val="center"/>
            <w:tcPrChange w:id="4298" w:author="Mr.Long" w:date="2021-10-30T16:04:00Z">
              <w:tcPr>
                <w:tcW w:w="464" w:type="dxa"/>
                <w:gridSpan w:val="2"/>
                <w:vAlign w:val="center"/>
              </w:tcPr>
            </w:tcPrChange>
          </w:tcPr>
          <w:p w:rsidR="00E45B63" w:rsidRPr="00D64E27" w:rsidRDefault="00E45B63" w:rsidP="00F66EE7">
            <w:pPr>
              <w:numPr>
                <w:ilvl w:val="0"/>
                <w:numId w:val="3"/>
              </w:numPr>
              <w:spacing w:line="276" w:lineRule="auto"/>
              <w:ind w:left="342"/>
              <w:jc w:val="center"/>
              <w:rPr>
                <w:sz w:val="22"/>
                <w:szCs w:val="22"/>
              </w:rPr>
            </w:pPr>
          </w:p>
        </w:tc>
        <w:tc>
          <w:tcPr>
            <w:tcW w:w="6237" w:type="dxa"/>
            <w:shd w:val="clear" w:color="auto" w:fill="auto"/>
            <w:vAlign w:val="center"/>
            <w:tcPrChange w:id="4299" w:author="Mr.Long" w:date="2021-10-30T16:04:00Z">
              <w:tcPr>
                <w:tcW w:w="6237" w:type="dxa"/>
                <w:gridSpan w:val="2"/>
                <w:shd w:val="clear" w:color="auto" w:fill="auto"/>
                <w:vAlign w:val="center"/>
              </w:tcPr>
            </w:tcPrChange>
          </w:tcPr>
          <w:p w:rsidR="00842112" w:rsidRPr="008257EC" w:rsidDel="008034E6" w:rsidRDefault="008034E6" w:rsidP="008034E6">
            <w:pPr>
              <w:pStyle w:val="ListParagraph"/>
              <w:numPr>
                <w:ilvl w:val="0"/>
                <w:numId w:val="3"/>
              </w:numPr>
              <w:spacing w:line="276" w:lineRule="auto"/>
              <w:jc w:val="both"/>
              <w:rPr>
                <w:del w:id="4300" w:author="Mr.Long" w:date="2021-10-30T22:47:00Z"/>
                <w:sz w:val="22"/>
                <w:szCs w:val="22"/>
                <w:u w:val="single"/>
              </w:rPr>
            </w:pPr>
            <w:ins w:id="4301" w:author="Mr.Long" w:date="2021-10-30T22:47:00Z">
              <w:r w:rsidRPr="008034E6">
                <w:rPr>
                  <w:sz w:val="22"/>
                  <w:szCs w:val="22"/>
                  <w:u w:val="single"/>
                </w:rPr>
                <w:t>Article 16. Shareholders or shareholder group’s nomination and candidacy for BOD membership</w:t>
              </w:r>
            </w:ins>
            <w:del w:id="4302" w:author="Mr.Long" w:date="2021-10-30T10:29:00Z">
              <w:r w:rsidR="00842112" w:rsidRPr="008257EC" w:rsidDel="001C7DAF">
                <w:rPr>
                  <w:sz w:val="22"/>
                  <w:szCs w:val="22"/>
                  <w:u w:val="single"/>
                </w:rPr>
                <w:delText>Điều</w:delText>
              </w:r>
            </w:del>
            <w:del w:id="4303" w:author="Mr.Long" w:date="2021-10-30T22:47:00Z">
              <w:r w:rsidR="00842112" w:rsidRPr="008257EC" w:rsidDel="008034E6">
                <w:rPr>
                  <w:sz w:val="22"/>
                  <w:szCs w:val="22"/>
                  <w:u w:val="single"/>
                </w:rPr>
                <w:delText xml:space="preserve"> 16. Cách thức cổ đông, nhóm cổ đông ứng cử, đề cử người vào vị trí thành viên HĐQT</w:delText>
              </w:r>
            </w:del>
          </w:p>
          <w:p w:rsidR="008034E6" w:rsidRDefault="008034E6" w:rsidP="00842112">
            <w:pPr>
              <w:pStyle w:val="ListParagraph"/>
              <w:spacing w:line="276" w:lineRule="auto"/>
              <w:ind w:left="30"/>
              <w:jc w:val="both"/>
              <w:rPr>
                <w:ins w:id="4304" w:author="Mr.Long" w:date="2021-10-30T22:47:00Z"/>
                <w:sz w:val="22"/>
                <w:szCs w:val="22"/>
              </w:rPr>
            </w:pPr>
          </w:p>
          <w:p w:rsidR="00E45B63" w:rsidRPr="00904297" w:rsidRDefault="008034E6" w:rsidP="00842112">
            <w:pPr>
              <w:pStyle w:val="ListParagraph"/>
              <w:spacing w:line="276" w:lineRule="auto"/>
              <w:ind w:left="30"/>
              <w:jc w:val="both"/>
              <w:rPr>
                <w:sz w:val="22"/>
                <w:szCs w:val="22"/>
              </w:rPr>
            </w:pPr>
            <w:ins w:id="4305" w:author="Mr.Long" w:date="2021-10-30T22:47:00Z">
              <w:r w:rsidRPr="008034E6">
                <w:rPr>
                  <w:sz w:val="22"/>
                  <w:szCs w:val="22"/>
                </w:rPr>
                <w:t xml:space="preserve">Shareholders who own shares with voting rights for at least six consecutive months are entitled to aggregate each shareholder’s voting rights to nominate members to the BOD. Shareholders or a group of Shareholders holding more than 5% to below 10% of the total shares with voting rights have the right to nominate one (01) member to the BOD; holding from 10% to below 30%, they have the right to nominate two (02) members; holding from 30% to below 40%, they have the right to nominate three (03) members; holding from 40% to below 50%, they have the right to nominate </w:t>
              </w:r>
              <w:r w:rsidRPr="008034E6">
                <w:rPr>
                  <w:sz w:val="22"/>
                  <w:szCs w:val="22"/>
                </w:rPr>
                <w:lastRenderedPageBreak/>
                <w:t>four (04) members; holding from 50% to below 60%, they have the right to nominate five (05) members; holding from 60% to below 70%, they have the right to nominate six (06) members ; holding from 70% to below 80%, they have the right to nominate seven (07) members; and holding from 80% to below 90%, they have the right to nominate eight (08) members</w:t>
              </w:r>
            </w:ins>
            <w:del w:id="4306" w:author="Mr.Long" w:date="2021-10-30T22:47:00Z">
              <w:r w:rsidR="00842112" w:rsidRPr="00842112" w:rsidDel="008034E6">
                <w:rPr>
                  <w:sz w:val="22"/>
                  <w:szCs w:val="22"/>
                </w:rPr>
                <w:delText>Các cổ đông nắm giữ cổ phần phổ thông trong thời hạn liên tục ít nhất sáu (06) tháng có quyền gộp số quyền biểu quyết để đề cử các ứng viên HĐQT.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delText>
              </w:r>
            </w:del>
          </w:p>
        </w:tc>
        <w:tc>
          <w:tcPr>
            <w:tcW w:w="6079" w:type="dxa"/>
            <w:shd w:val="clear" w:color="auto" w:fill="auto"/>
            <w:vAlign w:val="center"/>
            <w:tcPrChange w:id="4307" w:author="Mr.Long" w:date="2021-10-30T16:04:00Z">
              <w:tcPr>
                <w:tcW w:w="6079" w:type="dxa"/>
                <w:gridSpan w:val="2"/>
                <w:shd w:val="clear" w:color="auto" w:fill="auto"/>
                <w:vAlign w:val="center"/>
              </w:tcPr>
            </w:tcPrChange>
          </w:tcPr>
          <w:p w:rsidR="00842112" w:rsidRPr="008257EC" w:rsidRDefault="00842112" w:rsidP="00842112">
            <w:pPr>
              <w:pStyle w:val="ListParagraph"/>
              <w:spacing w:line="276" w:lineRule="auto"/>
              <w:ind w:left="78"/>
              <w:jc w:val="both"/>
              <w:rPr>
                <w:sz w:val="22"/>
                <w:szCs w:val="22"/>
                <w:u w:val="single"/>
              </w:rPr>
            </w:pPr>
            <w:del w:id="4308" w:author="Mr.Long" w:date="2021-10-30T10:31:00Z">
              <w:r w:rsidRPr="008257EC" w:rsidDel="00C16ABA">
                <w:rPr>
                  <w:sz w:val="22"/>
                  <w:szCs w:val="22"/>
                  <w:u w:val="single"/>
                </w:rPr>
                <w:lastRenderedPageBreak/>
                <w:delText xml:space="preserve">Sửa đổi </w:delText>
              </w:r>
            </w:del>
            <w:del w:id="4309" w:author="Mr.Long" w:date="2021-10-31T17:02:00Z">
              <w:r w:rsidRPr="008257EC" w:rsidDel="00A7638D">
                <w:rPr>
                  <w:sz w:val="22"/>
                  <w:szCs w:val="22"/>
                  <w:u w:val="single"/>
                </w:rPr>
                <w:delText>nội dung</w:delText>
              </w:r>
            </w:del>
            <w:ins w:id="4310" w:author="Mr.Long" w:date="2021-10-31T17:02:00Z">
              <w:r w:rsidR="00A7638D">
                <w:rPr>
                  <w:sz w:val="22"/>
                  <w:szCs w:val="22"/>
                  <w:u w:val="single"/>
                </w:rPr>
                <w:t>Amending the content</w:t>
              </w:r>
            </w:ins>
            <w:r w:rsidRPr="008257EC">
              <w:rPr>
                <w:sz w:val="22"/>
                <w:szCs w:val="22"/>
                <w:u w:val="single"/>
              </w:rPr>
              <w:t xml:space="preserve">; </w:t>
            </w:r>
            <w:del w:id="4311" w:author="Mr.Long" w:date="2021-10-30T10:29:00Z">
              <w:r w:rsidRPr="008257EC" w:rsidDel="001C7DAF">
                <w:rPr>
                  <w:sz w:val="22"/>
                  <w:szCs w:val="22"/>
                  <w:u w:val="single"/>
                </w:rPr>
                <w:delText>Điều</w:delText>
              </w:r>
            </w:del>
            <w:del w:id="4312" w:author="Mr.Long" w:date="2021-10-30T10:30:00Z">
              <w:r w:rsidRPr="008257EC" w:rsidDel="00C16ABA">
                <w:rPr>
                  <w:sz w:val="22"/>
                  <w:szCs w:val="22"/>
                  <w:u w:val="single"/>
                </w:rPr>
                <w:delText xml:space="preserve"> chỉnh </w:delText>
              </w:r>
            </w:del>
            <w:ins w:id="4313" w:author="Mr.Long" w:date="2021-10-30T10:32:00Z">
              <w:r w:rsidR="00C16ABA">
                <w:rPr>
                  <w:sz w:val="22"/>
                  <w:szCs w:val="22"/>
                  <w:u w:val="single"/>
                </w:rPr>
                <w:t xml:space="preserve">Adjusting </w:t>
              </w:r>
            </w:ins>
            <w:proofErr w:type="spellStart"/>
            <w:r w:rsidRPr="008257EC">
              <w:rPr>
                <w:sz w:val="22"/>
                <w:szCs w:val="22"/>
                <w:u w:val="single"/>
              </w:rPr>
              <w:t>số</w:t>
            </w:r>
            <w:proofErr w:type="spellEnd"/>
            <w:r w:rsidRPr="008257EC">
              <w:rPr>
                <w:sz w:val="22"/>
                <w:szCs w:val="22"/>
                <w:u w:val="single"/>
              </w:rPr>
              <w:t xml:space="preserve"> </w:t>
            </w:r>
            <w:proofErr w:type="spellStart"/>
            <w:r w:rsidRPr="008257EC">
              <w:rPr>
                <w:sz w:val="22"/>
                <w:szCs w:val="22"/>
                <w:u w:val="single"/>
              </w:rPr>
              <w:t>thứ</w:t>
            </w:r>
            <w:proofErr w:type="spellEnd"/>
            <w:r w:rsidRPr="008257EC">
              <w:rPr>
                <w:sz w:val="22"/>
                <w:szCs w:val="22"/>
                <w:u w:val="single"/>
              </w:rPr>
              <w:t xml:space="preserve"> </w:t>
            </w:r>
            <w:proofErr w:type="spellStart"/>
            <w:r w:rsidRPr="008257EC">
              <w:rPr>
                <w:sz w:val="22"/>
                <w:szCs w:val="22"/>
                <w:u w:val="single"/>
              </w:rPr>
              <w:t>tự</w:t>
            </w:r>
            <w:proofErr w:type="spellEnd"/>
            <w:r w:rsidRPr="008257EC">
              <w:rPr>
                <w:sz w:val="22"/>
                <w:szCs w:val="22"/>
                <w:u w:val="single"/>
              </w:rPr>
              <w:t xml:space="preserve"> </w:t>
            </w:r>
            <w:proofErr w:type="spellStart"/>
            <w:r w:rsidRPr="008257EC">
              <w:rPr>
                <w:sz w:val="22"/>
                <w:szCs w:val="22"/>
                <w:u w:val="single"/>
              </w:rPr>
              <w:t>và</w:t>
            </w:r>
            <w:proofErr w:type="spellEnd"/>
            <w:r w:rsidRPr="008257EC">
              <w:rPr>
                <w:sz w:val="22"/>
                <w:szCs w:val="22"/>
                <w:u w:val="single"/>
              </w:rPr>
              <w:t xml:space="preserve"> </w:t>
            </w:r>
            <w:del w:id="4314" w:author="Mr.Long" w:date="2021-11-02T11:20:00Z">
              <w:r w:rsidRPr="008257EC" w:rsidDel="00C700F2">
                <w:rPr>
                  <w:sz w:val="22"/>
                  <w:szCs w:val="22"/>
                  <w:u w:val="single"/>
                </w:rPr>
                <w:delText xml:space="preserve">tên đề mục thành </w:delText>
              </w:r>
            </w:del>
            <w:ins w:id="4315" w:author="Mr.Long" w:date="2021-11-02T11:20:00Z">
              <w:r w:rsidR="00C700F2">
                <w:rPr>
                  <w:sz w:val="22"/>
                  <w:szCs w:val="22"/>
                  <w:u w:val="single"/>
                </w:rPr>
                <w:t xml:space="preserve">article title </w:t>
              </w:r>
              <w:proofErr w:type="spellStart"/>
              <w:r w:rsidR="00C700F2">
                <w:rPr>
                  <w:sz w:val="22"/>
                  <w:szCs w:val="22"/>
                  <w:u w:val="single"/>
                </w:rPr>
                <w:t>to</w:t>
              </w:r>
            </w:ins>
            <w:r w:rsidRPr="008257EC">
              <w:rPr>
                <w:b/>
                <w:bCs/>
                <w:sz w:val="22"/>
                <w:szCs w:val="22"/>
                <w:u w:val="single"/>
              </w:rPr>
              <w:t>“</w:t>
            </w:r>
            <w:del w:id="4316" w:author="Mr.Long" w:date="2021-10-30T10:29:00Z">
              <w:r w:rsidRPr="008257EC" w:rsidDel="001C7DAF">
                <w:rPr>
                  <w:b/>
                  <w:bCs/>
                  <w:sz w:val="22"/>
                  <w:szCs w:val="22"/>
                  <w:u w:val="single"/>
                </w:rPr>
                <w:delText>Điều</w:delText>
              </w:r>
            </w:del>
            <w:ins w:id="4317" w:author="Mr.Long" w:date="2021-10-30T10:29:00Z">
              <w:r w:rsidR="001C7DAF">
                <w:rPr>
                  <w:b/>
                  <w:bCs/>
                  <w:sz w:val="22"/>
                  <w:szCs w:val="22"/>
                  <w:u w:val="single"/>
                </w:rPr>
                <w:t>Article</w:t>
              </w:r>
            </w:ins>
            <w:proofErr w:type="spellEnd"/>
            <w:r w:rsidRPr="008257EC">
              <w:rPr>
                <w:b/>
                <w:bCs/>
                <w:sz w:val="22"/>
                <w:szCs w:val="22"/>
                <w:u w:val="single"/>
              </w:rPr>
              <w:t xml:space="preserve"> 23. </w:t>
            </w:r>
            <w:ins w:id="4318" w:author="Mr.Long" w:date="2021-11-01T19:13:00Z">
              <w:r w:rsidR="001A5F04" w:rsidRPr="00FE1AB7">
                <w:rPr>
                  <w:b/>
                  <w:bCs/>
                  <w:sz w:val="22"/>
                  <w:szCs w:val="22"/>
                </w:rPr>
                <w:t>Candidacy for, nomination to the</w:t>
              </w:r>
            </w:ins>
            <w:del w:id="4319" w:author="Mr.Long" w:date="2021-11-01T19:13:00Z">
              <w:r w:rsidRPr="008257EC" w:rsidDel="001A5F04">
                <w:rPr>
                  <w:b/>
                  <w:bCs/>
                  <w:sz w:val="22"/>
                  <w:szCs w:val="22"/>
                  <w:u w:val="single"/>
                </w:rPr>
                <w:delText>Đề cử, ứng cử thành viên HĐQT</w:delText>
              </w:r>
            </w:del>
            <w:ins w:id="4320" w:author="Mr.Long" w:date="2021-11-01T19:13:00Z">
              <w:r w:rsidR="001A5F04">
                <w:rPr>
                  <w:b/>
                  <w:bCs/>
                  <w:sz w:val="22"/>
                  <w:szCs w:val="22"/>
                  <w:u w:val="single"/>
                </w:rPr>
                <w:t xml:space="preserve"> BOD</w:t>
              </w:r>
            </w:ins>
            <w:r w:rsidRPr="008257EC">
              <w:rPr>
                <w:sz w:val="22"/>
                <w:szCs w:val="22"/>
                <w:u w:val="single"/>
              </w:rPr>
              <w:t>”</w:t>
            </w:r>
          </w:p>
          <w:p w:rsidR="00842112" w:rsidRPr="00842112" w:rsidRDefault="00842112" w:rsidP="00842112">
            <w:pPr>
              <w:pStyle w:val="ListParagraph"/>
              <w:spacing w:line="276" w:lineRule="auto"/>
              <w:ind w:left="78"/>
              <w:jc w:val="both"/>
              <w:rPr>
                <w:b/>
                <w:bCs/>
                <w:sz w:val="22"/>
                <w:szCs w:val="22"/>
              </w:rPr>
            </w:pPr>
            <w:r w:rsidRPr="00842112">
              <w:rPr>
                <w:b/>
                <w:bCs/>
                <w:sz w:val="22"/>
                <w:szCs w:val="22"/>
              </w:rPr>
              <w:t>1.</w:t>
            </w:r>
            <w:ins w:id="4321" w:author="Mr.Long" w:date="2021-11-01T19:15:00Z">
              <w:r w:rsidR="00262E17" w:rsidRPr="00262E17">
                <w:rPr>
                  <w:rFonts w:ascii="Courier New" w:eastAsia="Courier New" w:hAnsi="Courier New" w:cs="Courier New"/>
                  <w:bCs/>
                  <w:sz w:val="22"/>
                  <w:szCs w:val="22"/>
                </w:rPr>
                <w:t xml:space="preserve"> </w:t>
              </w:r>
              <w:r w:rsidR="00262E17" w:rsidRPr="00262E17">
                <w:rPr>
                  <w:b/>
                  <w:bCs/>
                  <w:sz w:val="22"/>
                  <w:szCs w:val="22"/>
                </w:rPr>
                <w:t xml:space="preserve">A shareholder or shareholder group owning at least 10% of overall ordinary shares shall be entitled to nomination to candidacy for the </w:t>
              </w:r>
            </w:ins>
            <w:ins w:id="4322" w:author="Mr.Long" w:date="2021-11-03T09:08:00Z">
              <w:r w:rsidR="00A01134">
                <w:rPr>
                  <w:b/>
                  <w:bCs/>
                  <w:sz w:val="22"/>
                  <w:szCs w:val="22"/>
                </w:rPr>
                <w:t xml:space="preserve">BOD </w:t>
              </w:r>
            </w:ins>
            <w:ins w:id="4323" w:author="Mr.Long" w:date="2021-11-01T19:15:00Z">
              <w:r w:rsidR="00262E17" w:rsidRPr="00262E17">
                <w:rPr>
                  <w:b/>
                  <w:bCs/>
                  <w:sz w:val="22"/>
                  <w:szCs w:val="22"/>
                </w:rPr>
                <w:t>as specified in the Enterpris</w:t>
              </w:r>
              <w:r w:rsidR="003C42AD">
                <w:rPr>
                  <w:b/>
                  <w:bCs/>
                  <w:sz w:val="22"/>
                  <w:szCs w:val="22"/>
                </w:rPr>
                <w:t>e law and the Company Charter</w:t>
              </w:r>
            </w:ins>
            <w:del w:id="4324" w:author="Mr.Long" w:date="2021-11-01T19:15:00Z">
              <w:r w:rsidRPr="00842112" w:rsidDel="00262E17">
                <w:rPr>
                  <w:b/>
                  <w:bCs/>
                  <w:sz w:val="22"/>
                  <w:szCs w:val="22"/>
                </w:rPr>
                <w:tab/>
                <w:delText xml:space="preserve">Cổ đông hoặc nhóm cổ đông sở hữu từ 10% tổng số cổ phần phổ thông trở lên có quyền đề cử ứng cử viên </w:delText>
              </w:r>
              <w:r w:rsidR="006C2A7C" w:rsidDel="00262E17">
                <w:rPr>
                  <w:b/>
                  <w:bCs/>
                  <w:sz w:val="22"/>
                  <w:szCs w:val="22"/>
                </w:rPr>
                <w:delText xml:space="preserve">HĐQT </w:delText>
              </w:r>
              <w:r w:rsidRPr="00842112" w:rsidDel="00262E17">
                <w:rPr>
                  <w:b/>
                  <w:bCs/>
                  <w:sz w:val="22"/>
                  <w:szCs w:val="22"/>
                </w:rPr>
                <w:delText xml:space="preserve">theo quy định của </w:delText>
              </w:r>
            </w:del>
            <w:del w:id="4325" w:author="Mr.Long" w:date="2021-10-30T10:11:00Z">
              <w:r w:rsidRPr="00842112" w:rsidDel="004075EE">
                <w:rPr>
                  <w:b/>
                  <w:bCs/>
                  <w:sz w:val="22"/>
                  <w:szCs w:val="22"/>
                </w:rPr>
                <w:delText>Luật</w:delText>
              </w:r>
              <w:r w:rsidR="004500D9" w:rsidDel="004075EE">
                <w:rPr>
                  <w:b/>
                  <w:bCs/>
                  <w:sz w:val="22"/>
                  <w:szCs w:val="22"/>
                </w:rPr>
                <w:delText xml:space="preserve"> Doanh nghiệp </w:delText>
              </w:r>
            </w:del>
            <w:del w:id="4326" w:author="Mr.Long" w:date="2021-11-01T19:15:00Z">
              <w:r w:rsidR="004500D9" w:rsidDel="00262E17">
                <w:rPr>
                  <w:b/>
                  <w:bCs/>
                  <w:sz w:val="22"/>
                  <w:szCs w:val="22"/>
                </w:rPr>
                <w:delText xml:space="preserve">và </w:delText>
              </w:r>
            </w:del>
            <w:del w:id="4327" w:author="Mr.Long" w:date="2021-10-30T10:29:00Z">
              <w:r w:rsidR="004500D9" w:rsidDel="001C7DAF">
                <w:rPr>
                  <w:b/>
                  <w:bCs/>
                  <w:sz w:val="22"/>
                  <w:szCs w:val="22"/>
                </w:rPr>
                <w:delText>Điều</w:delText>
              </w:r>
            </w:del>
            <w:del w:id="4328" w:author="Mr.Long" w:date="2021-11-01T14:53:00Z">
              <w:r w:rsidR="004500D9" w:rsidDel="00B51658">
                <w:rPr>
                  <w:b/>
                  <w:bCs/>
                  <w:sz w:val="22"/>
                  <w:szCs w:val="22"/>
                </w:rPr>
                <w:delText xml:space="preserve"> lệ </w:delText>
              </w:r>
            </w:del>
            <w:del w:id="4329" w:author="Mr.Long" w:date="2021-11-01T19:15:00Z">
              <w:r w:rsidR="004500D9" w:rsidDel="00262E17">
                <w:rPr>
                  <w:b/>
                  <w:bCs/>
                  <w:sz w:val="22"/>
                  <w:szCs w:val="22"/>
                </w:rPr>
                <w:delText>C</w:delText>
              </w:r>
              <w:r w:rsidRPr="00842112" w:rsidDel="00262E17">
                <w:rPr>
                  <w:b/>
                  <w:bCs/>
                  <w:sz w:val="22"/>
                  <w:szCs w:val="22"/>
                </w:rPr>
                <w:delText>ông ty, thực hiện như sau</w:delText>
              </w:r>
            </w:del>
            <w:r w:rsidRPr="00842112">
              <w:rPr>
                <w:b/>
                <w:bCs/>
                <w:sz w:val="22"/>
                <w:szCs w:val="22"/>
              </w:rPr>
              <w:t xml:space="preserve">: </w:t>
            </w:r>
          </w:p>
          <w:p w:rsidR="00842112" w:rsidRPr="00842112" w:rsidRDefault="00842112" w:rsidP="00842112">
            <w:pPr>
              <w:pStyle w:val="ListParagraph"/>
              <w:spacing w:line="276" w:lineRule="auto"/>
              <w:ind w:left="78"/>
              <w:jc w:val="both"/>
              <w:rPr>
                <w:b/>
                <w:bCs/>
                <w:sz w:val="22"/>
                <w:szCs w:val="22"/>
              </w:rPr>
            </w:pPr>
            <w:r w:rsidRPr="00842112">
              <w:rPr>
                <w:b/>
                <w:bCs/>
                <w:sz w:val="22"/>
                <w:szCs w:val="22"/>
              </w:rPr>
              <w:t>a.</w:t>
            </w:r>
            <w:ins w:id="4330" w:author="Mr.Long" w:date="2021-11-01T19:19:00Z">
              <w:r w:rsidR="003C42AD">
                <w:t xml:space="preserve"> </w:t>
              </w:r>
              <w:r w:rsidR="003C42AD" w:rsidRPr="003C42AD">
                <w:rPr>
                  <w:b/>
                  <w:bCs/>
                  <w:sz w:val="22"/>
                  <w:szCs w:val="22"/>
                </w:rPr>
                <w:t xml:space="preserve">The ordinary shareholders forming groups to nominate their representatives for the </w:t>
              </w:r>
            </w:ins>
            <w:ins w:id="4331" w:author="Mr.Long" w:date="2021-11-03T09:08:00Z">
              <w:r w:rsidR="00A01134">
                <w:rPr>
                  <w:b/>
                  <w:bCs/>
                  <w:sz w:val="22"/>
                  <w:szCs w:val="22"/>
                </w:rPr>
                <w:t xml:space="preserve">BOD </w:t>
              </w:r>
            </w:ins>
            <w:ins w:id="4332" w:author="Mr.Long" w:date="2021-11-01T19:19:00Z">
              <w:r w:rsidR="003C42AD" w:rsidRPr="003C42AD">
                <w:rPr>
                  <w:b/>
                  <w:bCs/>
                  <w:sz w:val="22"/>
                  <w:szCs w:val="22"/>
                </w:rPr>
                <w:t xml:space="preserve">must notify others of the group meeting before opening the </w:t>
              </w:r>
            </w:ins>
            <w:ins w:id="4333" w:author="Mr.Long" w:date="2021-11-03T09:10:00Z">
              <w:r w:rsidR="0011098C">
                <w:rPr>
                  <w:b/>
                  <w:bCs/>
                  <w:sz w:val="22"/>
                  <w:szCs w:val="22"/>
                </w:rPr>
                <w:t>GMS</w:t>
              </w:r>
            </w:ins>
            <w:ins w:id="4334" w:author="Mr.Long" w:date="2021-11-01T19:19:00Z">
              <w:r w:rsidR="003C42AD" w:rsidRPr="003C42AD">
                <w:rPr>
                  <w:b/>
                  <w:bCs/>
                  <w:sz w:val="22"/>
                  <w:szCs w:val="22"/>
                </w:rPr>
                <w:t>;</w:t>
              </w:r>
            </w:ins>
            <w:del w:id="4335" w:author="Mr.Long" w:date="2021-11-01T19:19:00Z">
              <w:r w:rsidRPr="00842112" w:rsidDel="003C42AD">
                <w:rPr>
                  <w:b/>
                  <w:bCs/>
                  <w:sz w:val="22"/>
                  <w:szCs w:val="22"/>
                </w:rPr>
                <w:tab/>
                <w:delText xml:space="preserve">Các cổ đông phổ thông hợp thành nhóm để đề cử người vào </w:delText>
              </w:r>
              <w:r w:rsidR="006C2A7C" w:rsidDel="003C42AD">
                <w:rPr>
                  <w:b/>
                  <w:bCs/>
                  <w:sz w:val="22"/>
                  <w:szCs w:val="22"/>
                </w:rPr>
                <w:delText xml:space="preserve">HĐQT </w:delText>
              </w:r>
              <w:r w:rsidRPr="00842112" w:rsidDel="003C42AD">
                <w:rPr>
                  <w:b/>
                  <w:bCs/>
                  <w:sz w:val="22"/>
                  <w:szCs w:val="22"/>
                </w:rPr>
                <w:delText>phải thông báo về việc họp nhóm cho các cổ đông dự họp biết trước khi khai mạc</w:delText>
              </w:r>
              <w:r w:rsidR="00A116E7" w:rsidDel="003C42AD">
                <w:rPr>
                  <w:b/>
                  <w:bCs/>
                  <w:sz w:val="22"/>
                  <w:szCs w:val="22"/>
                </w:rPr>
                <w:delText xml:space="preserve"> cuộc họp</w:delText>
              </w:r>
              <w:r w:rsidRPr="00842112" w:rsidDel="003C42AD">
                <w:rPr>
                  <w:b/>
                  <w:bCs/>
                  <w:sz w:val="22"/>
                  <w:szCs w:val="22"/>
                </w:rPr>
                <w:delText xml:space="preserve"> </w:delText>
              </w:r>
            </w:del>
            <w:del w:id="4336" w:author="Mr.Long" w:date="2021-10-30T10:50:00Z">
              <w:r w:rsidR="00BE3DA6" w:rsidDel="00E85C87">
                <w:rPr>
                  <w:b/>
                  <w:bCs/>
                  <w:sz w:val="22"/>
                  <w:szCs w:val="22"/>
                </w:rPr>
                <w:delText>ĐHĐCĐ</w:delText>
              </w:r>
            </w:del>
            <w:del w:id="4337" w:author="Mr.Long" w:date="2021-11-03T09:09:00Z">
              <w:r w:rsidRPr="00842112" w:rsidDel="0011098C">
                <w:rPr>
                  <w:b/>
                  <w:bCs/>
                  <w:sz w:val="22"/>
                  <w:szCs w:val="22"/>
                </w:rPr>
                <w:delText>;</w:delText>
              </w:r>
            </w:del>
          </w:p>
          <w:p w:rsidR="00842112" w:rsidRPr="00842112" w:rsidRDefault="00842112" w:rsidP="00842112">
            <w:pPr>
              <w:pStyle w:val="ListParagraph"/>
              <w:spacing w:line="276" w:lineRule="auto"/>
              <w:ind w:left="78"/>
              <w:jc w:val="both"/>
              <w:rPr>
                <w:b/>
                <w:bCs/>
                <w:sz w:val="22"/>
                <w:szCs w:val="22"/>
              </w:rPr>
            </w:pPr>
            <w:r w:rsidRPr="00842112">
              <w:rPr>
                <w:b/>
                <w:bCs/>
                <w:sz w:val="22"/>
                <w:szCs w:val="22"/>
              </w:rPr>
              <w:t>b.</w:t>
            </w:r>
            <w:ins w:id="4338" w:author="Mr.Long" w:date="2021-11-01T19:20:00Z">
              <w:r w:rsidR="003C42AD">
                <w:t xml:space="preserve"> </w:t>
              </w:r>
              <w:r w:rsidR="003C42AD" w:rsidRPr="003C42AD">
                <w:rPr>
                  <w:b/>
                  <w:bCs/>
                  <w:sz w:val="22"/>
                  <w:szCs w:val="22"/>
                </w:rPr>
                <w:t xml:space="preserve">According to the number of members of </w:t>
              </w:r>
              <w:r w:rsidR="003C42AD">
                <w:rPr>
                  <w:b/>
                  <w:bCs/>
                  <w:sz w:val="22"/>
                  <w:szCs w:val="22"/>
                </w:rPr>
                <w:t>BOD</w:t>
              </w:r>
              <w:r w:rsidR="003C42AD" w:rsidRPr="003C42AD">
                <w:rPr>
                  <w:b/>
                  <w:bCs/>
                  <w:sz w:val="22"/>
                  <w:szCs w:val="22"/>
                </w:rPr>
                <w:t xml:space="preserve"> or groups of shareholders specified in this Clause may nominate one or </w:t>
              </w:r>
              <w:r w:rsidR="003C42AD" w:rsidRPr="003C42AD">
                <w:rPr>
                  <w:b/>
                  <w:bCs/>
                  <w:sz w:val="22"/>
                  <w:szCs w:val="22"/>
                </w:rPr>
                <w:lastRenderedPageBreak/>
                <w:t xml:space="preserve">some persons as decided by the </w:t>
              </w:r>
              <w:r w:rsidR="003C42AD">
                <w:rPr>
                  <w:b/>
                  <w:bCs/>
                  <w:sz w:val="22"/>
                  <w:szCs w:val="22"/>
                </w:rPr>
                <w:t>GMS</w:t>
              </w:r>
              <w:r w:rsidR="003C42AD" w:rsidRPr="003C42AD">
                <w:rPr>
                  <w:b/>
                  <w:bCs/>
                  <w:sz w:val="22"/>
                  <w:szCs w:val="22"/>
                </w:rPr>
                <w:t xml:space="preserve"> as candidates to the </w:t>
              </w:r>
              <w:r w:rsidR="003C42AD">
                <w:rPr>
                  <w:b/>
                  <w:bCs/>
                  <w:sz w:val="22"/>
                  <w:szCs w:val="22"/>
                </w:rPr>
                <w:t>BOD</w:t>
              </w:r>
            </w:ins>
            <w:del w:id="4339" w:author="Mr.Long" w:date="2021-11-01T19:20:00Z">
              <w:r w:rsidRPr="00842112" w:rsidDel="003C42AD">
                <w:rPr>
                  <w:b/>
                  <w:bCs/>
                  <w:sz w:val="22"/>
                  <w:szCs w:val="22"/>
                </w:rPr>
                <w:tab/>
                <w:delText xml:space="preserve">Căn cứ số lượng thành viên </w:delText>
              </w:r>
              <w:r w:rsidR="0059106D" w:rsidDel="003C42AD">
                <w:rPr>
                  <w:b/>
                  <w:bCs/>
                  <w:sz w:val="22"/>
                  <w:szCs w:val="22"/>
                </w:rPr>
                <w:delText>HĐQT</w:delText>
              </w:r>
              <w:r w:rsidRPr="00842112" w:rsidDel="003C42AD">
                <w:rPr>
                  <w:b/>
                  <w:bCs/>
                  <w:sz w:val="22"/>
                  <w:szCs w:val="22"/>
                </w:rPr>
                <w:delText xml:space="preserve">, cổ đông hoặc nhóm cổ đông quy định tại </w:delText>
              </w:r>
            </w:del>
            <w:del w:id="4340" w:author="Mr.Long" w:date="2021-10-30T10:28:00Z">
              <w:r w:rsidRPr="00842112" w:rsidDel="001C7DAF">
                <w:rPr>
                  <w:b/>
                  <w:bCs/>
                  <w:sz w:val="22"/>
                  <w:szCs w:val="22"/>
                </w:rPr>
                <w:delText>khoản</w:delText>
              </w:r>
            </w:del>
            <w:del w:id="4341" w:author="Mr.Long" w:date="2021-11-01T19:20:00Z">
              <w:r w:rsidRPr="00842112" w:rsidDel="003C42AD">
                <w:rPr>
                  <w:b/>
                  <w:bCs/>
                  <w:sz w:val="22"/>
                  <w:szCs w:val="22"/>
                </w:rPr>
                <w:delText xml:space="preserve"> này được quyền đề cử một hoặc một số người theo quyết định của </w:delText>
              </w:r>
            </w:del>
            <w:del w:id="4342" w:author="Mr.Long" w:date="2021-10-30T10:50:00Z">
              <w:r w:rsidR="00BE3DA6" w:rsidDel="00E85C87">
                <w:rPr>
                  <w:b/>
                  <w:bCs/>
                  <w:sz w:val="22"/>
                  <w:szCs w:val="22"/>
                </w:rPr>
                <w:delText>ĐHĐCĐ</w:delText>
              </w:r>
            </w:del>
            <w:del w:id="4343" w:author="Mr.Long" w:date="2021-11-01T19:20:00Z">
              <w:r w:rsidRPr="00842112" w:rsidDel="003C42AD">
                <w:rPr>
                  <w:b/>
                  <w:bCs/>
                  <w:sz w:val="22"/>
                  <w:szCs w:val="22"/>
                </w:rPr>
                <w:delText xml:space="preserve"> làm ứng cử viên </w:delText>
              </w:r>
              <w:r w:rsidR="0059106D" w:rsidDel="003C42AD">
                <w:rPr>
                  <w:b/>
                  <w:bCs/>
                  <w:sz w:val="22"/>
                  <w:szCs w:val="22"/>
                </w:rPr>
                <w:delText>HĐQT</w:delText>
              </w:r>
            </w:del>
            <w:r w:rsidRPr="00842112">
              <w:rPr>
                <w:b/>
                <w:bCs/>
                <w:sz w:val="22"/>
                <w:szCs w:val="22"/>
              </w:rPr>
              <w:t>.</w:t>
            </w:r>
          </w:p>
          <w:p w:rsidR="00E45B63" w:rsidRDefault="00842112">
            <w:pPr>
              <w:pStyle w:val="ListParagraph"/>
              <w:spacing w:line="276" w:lineRule="auto"/>
              <w:ind w:left="78"/>
              <w:jc w:val="both"/>
              <w:rPr>
                <w:sz w:val="22"/>
                <w:szCs w:val="22"/>
              </w:rPr>
            </w:pPr>
            <w:r w:rsidRPr="00842112">
              <w:rPr>
                <w:b/>
                <w:bCs/>
                <w:sz w:val="22"/>
                <w:szCs w:val="22"/>
              </w:rPr>
              <w:t>2.</w:t>
            </w:r>
            <w:ins w:id="4344" w:author="Mr.Long" w:date="2021-11-01T19:17:00Z">
              <w:r w:rsidR="004C7C3A">
                <w:t xml:space="preserve"> </w:t>
              </w:r>
              <w:r w:rsidR="004C7C3A" w:rsidRPr="004C7C3A">
                <w:rPr>
                  <w:b/>
                  <w:bCs/>
                  <w:sz w:val="22"/>
                  <w:szCs w:val="22"/>
                </w:rPr>
                <w:t xml:space="preserve">In case the number of candidates for the </w:t>
              </w:r>
            </w:ins>
            <w:ins w:id="4345" w:author="Mr.Long" w:date="2021-11-03T09:08:00Z">
              <w:r w:rsidR="00A01134">
                <w:rPr>
                  <w:b/>
                  <w:bCs/>
                  <w:sz w:val="22"/>
                  <w:szCs w:val="22"/>
                </w:rPr>
                <w:t xml:space="preserve">BOD </w:t>
              </w:r>
            </w:ins>
            <w:ins w:id="4346" w:author="Mr.Long" w:date="2021-11-01T19:17:00Z">
              <w:r w:rsidR="004C7C3A" w:rsidRPr="004C7C3A">
                <w:rPr>
                  <w:b/>
                  <w:bCs/>
                  <w:sz w:val="22"/>
                  <w:szCs w:val="22"/>
                </w:rPr>
                <w:t xml:space="preserve">through nomination and candidacy is still not enough as specified in clause 5 Article 115 of the Enterprise law, the incumbent </w:t>
              </w:r>
              <w:r w:rsidR="004C7C3A">
                <w:rPr>
                  <w:b/>
                  <w:bCs/>
                  <w:sz w:val="22"/>
                  <w:szCs w:val="22"/>
                </w:rPr>
                <w:t>BOD</w:t>
              </w:r>
              <w:r w:rsidR="004C7C3A" w:rsidRPr="004C7C3A">
                <w:rPr>
                  <w:b/>
                  <w:bCs/>
                  <w:sz w:val="22"/>
                  <w:szCs w:val="22"/>
                </w:rPr>
                <w:t xml:space="preserve"> may nominate more candidate or arrange nomination as specified in the Company Charter, Internal Regulations on Corporate Governance and Operation Regulation of the Board</w:t>
              </w:r>
            </w:ins>
            <w:ins w:id="4347" w:author="Mr.Long" w:date="2021-11-01T19:18:00Z">
              <w:r w:rsidR="004C7C3A">
                <w:rPr>
                  <w:b/>
                  <w:bCs/>
                  <w:sz w:val="22"/>
                  <w:szCs w:val="22"/>
                </w:rPr>
                <w:t xml:space="preserve"> BOD</w:t>
              </w:r>
            </w:ins>
            <w:ins w:id="4348" w:author="Mr.Long" w:date="2021-11-01T19:17:00Z">
              <w:r w:rsidR="004C7C3A" w:rsidRPr="004C7C3A">
                <w:rPr>
                  <w:b/>
                  <w:bCs/>
                  <w:sz w:val="22"/>
                  <w:szCs w:val="22"/>
                </w:rPr>
                <w:t xml:space="preserve">. The nomination of more candidates by the incumbent </w:t>
              </w:r>
            </w:ins>
            <w:ins w:id="4349" w:author="Mr.Long" w:date="2021-11-03T09:08:00Z">
              <w:r w:rsidR="00A01134">
                <w:rPr>
                  <w:b/>
                  <w:bCs/>
                  <w:sz w:val="22"/>
                  <w:szCs w:val="22"/>
                </w:rPr>
                <w:t xml:space="preserve">BOD </w:t>
              </w:r>
            </w:ins>
            <w:ins w:id="4350" w:author="Mr.Long" w:date="2021-11-01T19:17:00Z">
              <w:r w:rsidR="004C7C3A" w:rsidRPr="004C7C3A">
                <w:rPr>
                  <w:b/>
                  <w:bCs/>
                  <w:sz w:val="22"/>
                  <w:szCs w:val="22"/>
                </w:rPr>
                <w:t xml:space="preserve">must be clearly announced before the </w:t>
              </w:r>
            </w:ins>
            <w:ins w:id="4351" w:author="Mr.Long" w:date="2021-11-03T09:10:00Z">
              <w:r w:rsidR="0011098C">
                <w:rPr>
                  <w:b/>
                  <w:bCs/>
                  <w:sz w:val="22"/>
                  <w:szCs w:val="22"/>
                </w:rPr>
                <w:t>GMS</w:t>
              </w:r>
            </w:ins>
            <w:ins w:id="4352" w:author="Mr.Long" w:date="2021-11-01T19:17:00Z">
              <w:r w:rsidR="004C7C3A" w:rsidRPr="004C7C3A">
                <w:rPr>
                  <w:b/>
                  <w:bCs/>
                  <w:sz w:val="22"/>
                  <w:szCs w:val="22"/>
                </w:rPr>
                <w:t xml:space="preserve"> votes to elect members of the </w:t>
              </w:r>
            </w:ins>
            <w:ins w:id="4353" w:author="Mr.Long" w:date="2021-11-01T19:18:00Z">
              <w:r w:rsidR="004C7C3A">
                <w:rPr>
                  <w:b/>
                  <w:bCs/>
                  <w:sz w:val="22"/>
                  <w:szCs w:val="22"/>
                </w:rPr>
                <w:t>BOD</w:t>
              </w:r>
            </w:ins>
            <w:ins w:id="4354" w:author="Mr.Long" w:date="2021-11-01T19:17:00Z">
              <w:r w:rsidR="00A01134">
                <w:rPr>
                  <w:b/>
                  <w:bCs/>
                  <w:sz w:val="22"/>
                  <w:szCs w:val="22"/>
                </w:rPr>
                <w:t xml:space="preserve"> as per law.</w:t>
              </w:r>
            </w:ins>
            <w:del w:id="4355" w:author="Mr.Long" w:date="2021-11-01T19:17:00Z">
              <w:r w:rsidRPr="00842112" w:rsidDel="004C7C3A">
                <w:rPr>
                  <w:b/>
                  <w:bCs/>
                  <w:sz w:val="22"/>
                  <w:szCs w:val="22"/>
                </w:rPr>
                <w:tab/>
                <w:delText xml:space="preserve">Trường hợp số lượng các ứng viên </w:delText>
              </w:r>
              <w:r w:rsidR="006C2A7C" w:rsidDel="004C7C3A">
                <w:rPr>
                  <w:b/>
                  <w:bCs/>
                  <w:sz w:val="22"/>
                  <w:szCs w:val="22"/>
                </w:rPr>
                <w:delText xml:space="preserve">HĐQT </w:delText>
              </w:r>
              <w:r w:rsidRPr="00842112" w:rsidDel="004C7C3A">
                <w:rPr>
                  <w:b/>
                  <w:bCs/>
                  <w:sz w:val="22"/>
                  <w:szCs w:val="22"/>
                </w:rPr>
                <w:delText xml:space="preserve">thông qua đề cử và ứng cử vẫn không đủ số lượng cần thiết theo quy định tại </w:delText>
              </w:r>
            </w:del>
            <w:del w:id="4356" w:author="Mr.Long" w:date="2021-10-30T10:28:00Z">
              <w:r w:rsidRPr="00842112" w:rsidDel="001C7DAF">
                <w:rPr>
                  <w:b/>
                  <w:bCs/>
                  <w:sz w:val="22"/>
                  <w:szCs w:val="22"/>
                </w:rPr>
                <w:delText>khoản</w:delText>
              </w:r>
            </w:del>
            <w:del w:id="4357" w:author="Mr.Long" w:date="2021-11-01T19:17:00Z">
              <w:r w:rsidRPr="00842112" w:rsidDel="004C7C3A">
                <w:rPr>
                  <w:b/>
                  <w:bCs/>
                  <w:sz w:val="22"/>
                  <w:szCs w:val="22"/>
                </w:rPr>
                <w:delText xml:space="preserve"> 5 </w:delText>
              </w:r>
            </w:del>
            <w:del w:id="4358" w:author="Mr.Long" w:date="2021-10-30T10:29:00Z">
              <w:r w:rsidRPr="00842112" w:rsidDel="001C7DAF">
                <w:rPr>
                  <w:b/>
                  <w:bCs/>
                  <w:sz w:val="22"/>
                  <w:szCs w:val="22"/>
                </w:rPr>
                <w:delText>Điều</w:delText>
              </w:r>
            </w:del>
            <w:del w:id="4359" w:author="Mr.Long" w:date="2021-11-01T19:17:00Z">
              <w:r w:rsidRPr="00842112" w:rsidDel="004C7C3A">
                <w:rPr>
                  <w:b/>
                  <w:bCs/>
                  <w:sz w:val="22"/>
                  <w:szCs w:val="22"/>
                </w:rPr>
                <w:delText xml:space="preserve"> 115 Luật Doanh nghiệp, </w:delText>
              </w:r>
              <w:r w:rsidR="006C2A7C" w:rsidDel="004C7C3A">
                <w:rPr>
                  <w:b/>
                  <w:bCs/>
                  <w:sz w:val="22"/>
                  <w:szCs w:val="22"/>
                </w:rPr>
                <w:delText xml:space="preserve">HĐQT </w:delText>
              </w:r>
              <w:r w:rsidRPr="00842112" w:rsidDel="004C7C3A">
                <w:rPr>
                  <w:b/>
                  <w:bCs/>
                  <w:sz w:val="22"/>
                  <w:szCs w:val="22"/>
                </w:rPr>
                <w:delText xml:space="preserve">đương nhiệm có thể đề cử thêm ứng cử viên hoặc tổ chức đề cử theo quy định tại </w:delText>
              </w:r>
            </w:del>
            <w:del w:id="4360" w:author="Mr.Long" w:date="2021-10-30T10:29:00Z">
              <w:r w:rsidRPr="00842112" w:rsidDel="001C7DAF">
                <w:rPr>
                  <w:b/>
                  <w:bCs/>
                  <w:sz w:val="22"/>
                  <w:szCs w:val="22"/>
                </w:rPr>
                <w:delText>Điều</w:delText>
              </w:r>
            </w:del>
            <w:del w:id="4361" w:author="Mr.Long" w:date="2021-11-01T14:53:00Z">
              <w:r w:rsidRPr="00842112" w:rsidDel="00B51658">
                <w:rPr>
                  <w:b/>
                  <w:bCs/>
                  <w:sz w:val="22"/>
                  <w:szCs w:val="22"/>
                </w:rPr>
                <w:delText xml:space="preserve"> lệ </w:delText>
              </w:r>
            </w:del>
            <w:del w:id="4362" w:author="Mr.Long" w:date="2021-11-01T19:17:00Z">
              <w:r w:rsidRPr="00842112" w:rsidDel="004C7C3A">
                <w:rPr>
                  <w:b/>
                  <w:bCs/>
                  <w:sz w:val="22"/>
                  <w:szCs w:val="22"/>
                </w:rPr>
                <w:delText xml:space="preserve">Công ty, </w:delText>
              </w:r>
            </w:del>
            <w:del w:id="4363" w:author="Mr.Long" w:date="2021-10-30T09:54:00Z">
              <w:r w:rsidRPr="00842112" w:rsidDel="005F6563">
                <w:rPr>
                  <w:b/>
                  <w:bCs/>
                  <w:sz w:val="22"/>
                  <w:szCs w:val="22"/>
                </w:rPr>
                <w:delText>Quy chế nội bộ về quản trị Công ty</w:delText>
              </w:r>
            </w:del>
            <w:del w:id="4364" w:author="Mr.Long" w:date="2021-11-01T19:17:00Z">
              <w:r w:rsidRPr="00842112" w:rsidDel="004C7C3A">
                <w:rPr>
                  <w:b/>
                  <w:bCs/>
                  <w:sz w:val="22"/>
                  <w:szCs w:val="22"/>
                </w:rPr>
                <w:delText xml:space="preserve"> và Quy chế hoạt động của </w:delText>
              </w:r>
              <w:r w:rsidR="0059106D" w:rsidDel="004C7C3A">
                <w:rPr>
                  <w:b/>
                  <w:bCs/>
                  <w:sz w:val="22"/>
                  <w:szCs w:val="22"/>
                </w:rPr>
                <w:delText>HĐQT</w:delText>
              </w:r>
              <w:r w:rsidRPr="00842112" w:rsidDel="004C7C3A">
                <w:rPr>
                  <w:b/>
                  <w:bCs/>
                  <w:sz w:val="22"/>
                  <w:szCs w:val="22"/>
                </w:rPr>
                <w:delText xml:space="preserve">. Việc </w:delText>
              </w:r>
              <w:r w:rsidR="006C2A7C" w:rsidDel="004C7C3A">
                <w:rPr>
                  <w:b/>
                  <w:bCs/>
                  <w:sz w:val="22"/>
                  <w:szCs w:val="22"/>
                </w:rPr>
                <w:delText xml:space="preserve">HĐQT </w:delText>
              </w:r>
              <w:r w:rsidRPr="00842112" w:rsidDel="004C7C3A">
                <w:rPr>
                  <w:b/>
                  <w:bCs/>
                  <w:sz w:val="22"/>
                  <w:szCs w:val="22"/>
                </w:rPr>
                <w:delText xml:space="preserve">đương nhiệm giới thiệu thêm ứng cử viên </w:delText>
              </w:r>
              <w:r w:rsidR="006C2A7C" w:rsidDel="004C7C3A">
                <w:rPr>
                  <w:b/>
                  <w:bCs/>
                  <w:sz w:val="22"/>
                  <w:szCs w:val="22"/>
                </w:rPr>
                <w:delText xml:space="preserve">HĐQT </w:delText>
              </w:r>
              <w:r w:rsidRPr="00842112" w:rsidDel="004C7C3A">
                <w:rPr>
                  <w:b/>
                  <w:bCs/>
                  <w:sz w:val="22"/>
                  <w:szCs w:val="22"/>
                </w:rPr>
                <w:delText xml:space="preserve">phải được công bố rõ ràng trước khi </w:delText>
              </w:r>
            </w:del>
            <w:del w:id="4365" w:author="Mr.Long" w:date="2021-10-30T10:50:00Z">
              <w:r w:rsidR="00BE3DA6" w:rsidDel="00E85C87">
                <w:rPr>
                  <w:b/>
                  <w:bCs/>
                  <w:sz w:val="22"/>
                  <w:szCs w:val="22"/>
                </w:rPr>
                <w:delText>ĐHĐCĐ</w:delText>
              </w:r>
            </w:del>
            <w:del w:id="4366" w:author="Mr.Long" w:date="2021-11-01T19:17:00Z">
              <w:r w:rsidRPr="00842112" w:rsidDel="004C7C3A">
                <w:rPr>
                  <w:b/>
                  <w:bCs/>
                  <w:sz w:val="22"/>
                  <w:szCs w:val="22"/>
                </w:rPr>
                <w:delText xml:space="preserve"> biểu quyết bầu thành viên </w:delText>
              </w:r>
              <w:r w:rsidR="006C2A7C" w:rsidDel="004C7C3A">
                <w:rPr>
                  <w:b/>
                  <w:bCs/>
                  <w:sz w:val="22"/>
                  <w:szCs w:val="22"/>
                </w:rPr>
                <w:delText xml:space="preserve">HĐQT </w:delText>
              </w:r>
              <w:r w:rsidR="006A5C03" w:rsidDel="004C7C3A">
                <w:rPr>
                  <w:b/>
                  <w:bCs/>
                  <w:sz w:val="22"/>
                  <w:szCs w:val="22"/>
                </w:rPr>
                <w:delText>theo quy định của pháp luật.</w:delText>
              </w:r>
            </w:del>
          </w:p>
        </w:tc>
        <w:tc>
          <w:tcPr>
            <w:tcW w:w="1150" w:type="dxa"/>
            <w:vAlign w:val="center"/>
            <w:tcPrChange w:id="4367" w:author="Mr.Long" w:date="2021-10-30T16:04:00Z">
              <w:tcPr>
                <w:tcW w:w="1008" w:type="dxa"/>
                <w:gridSpan w:val="2"/>
                <w:vAlign w:val="center"/>
              </w:tcPr>
            </w:tcPrChange>
          </w:tcPr>
          <w:p w:rsidR="00E45B63" w:rsidRDefault="00842112">
            <w:pPr>
              <w:spacing w:line="276" w:lineRule="auto"/>
              <w:ind w:left="-92" w:right="-108"/>
              <w:rPr>
                <w:sz w:val="22"/>
                <w:szCs w:val="22"/>
                <w:lang w:val="nl-NL"/>
              </w:rPr>
              <w:pPrChange w:id="4368" w:author="Mr.Long" w:date="2021-10-30T10:09:00Z">
                <w:pPr>
                  <w:spacing w:line="276" w:lineRule="auto"/>
                </w:pPr>
              </w:pPrChange>
            </w:pPr>
            <w:del w:id="4369" w:author="Mr.Long" w:date="2021-10-30T10:06:00Z">
              <w:r w:rsidDel="008551D1">
                <w:rPr>
                  <w:sz w:val="22"/>
                  <w:szCs w:val="22"/>
                  <w:lang w:val="nl-NL"/>
                </w:rPr>
                <w:lastRenderedPageBreak/>
                <w:delText xml:space="preserve">Điều chỉnh theo quy định của </w:delText>
              </w:r>
            </w:del>
            <w:ins w:id="4370" w:author="Mr.Long" w:date="2021-10-30T10:06:00Z">
              <w:r w:rsidR="008551D1">
                <w:rPr>
                  <w:sz w:val="22"/>
                  <w:szCs w:val="22"/>
                  <w:lang w:val="nl-NL"/>
                </w:rPr>
                <w:t xml:space="preserve">Adjusted according to </w:t>
              </w:r>
            </w:ins>
            <w:del w:id="4371" w:author="Mr.Long" w:date="2021-10-30T10:11:00Z">
              <w:r w:rsidDel="004075EE">
                <w:rPr>
                  <w:sz w:val="22"/>
                  <w:szCs w:val="22"/>
                  <w:lang w:val="nl-NL"/>
                </w:rPr>
                <w:delText xml:space="preserve">Luật Doanh nghiệp </w:delText>
              </w:r>
            </w:del>
            <w:ins w:id="4372" w:author="Mr.Long" w:date="2021-10-30T10:11:00Z">
              <w:r w:rsidR="004075EE">
                <w:rPr>
                  <w:sz w:val="22"/>
                  <w:szCs w:val="22"/>
                  <w:lang w:val="nl-NL"/>
                </w:rPr>
                <w:t xml:space="preserve">Enterprise law </w:t>
              </w:r>
            </w:ins>
            <w:r>
              <w:rPr>
                <w:sz w:val="22"/>
                <w:szCs w:val="22"/>
                <w:lang w:val="nl-NL"/>
              </w:rPr>
              <w:t xml:space="preserve">2020, </w:t>
            </w:r>
            <w:del w:id="4373" w:author="Mr.Long" w:date="2021-10-30T10:12:00Z">
              <w:r w:rsidDel="004075EE">
                <w:rPr>
                  <w:sz w:val="22"/>
                  <w:szCs w:val="22"/>
                  <w:lang w:val="nl-NL"/>
                </w:rPr>
                <w:delText>Nghị định số</w:delText>
              </w:r>
            </w:del>
            <w:ins w:id="4374" w:author="Mr.Long" w:date="2021-10-30T10:12:00Z">
              <w:r w:rsidR="004075EE">
                <w:rPr>
                  <w:sz w:val="22"/>
                  <w:szCs w:val="22"/>
                  <w:lang w:val="nl-NL"/>
                </w:rPr>
                <w:t>Decree No.</w:t>
              </w:r>
            </w:ins>
            <w:r>
              <w:rPr>
                <w:sz w:val="22"/>
                <w:szCs w:val="22"/>
                <w:lang w:val="nl-NL"/>
              </w:rPr>
              <w:t xml:space="preserve"> 155 </w:t>
            </w:r>
            <w:ins w:id="4375" w:author="Mr.Long" w:date="2021-10-30T10:12:00Z">
              <w:r w:rsidR="004075EE">
                <w:rPr>
                  <w:sz w:val="22"/>
                  <w:szCs w:val="22"/>
                  <w:lang w:val="nl-NL"/>
                </w:rPr>
                <w:t>and</w:t>
              </w:r>
            </w:ins>
            <w:del w:id="4376" w:author="Mr.Long" w:date="2021-10-30T10:12:00Z">
              <w:r w:rsidDel="004075EE">
                <w:rPr>
                  <w:sz w:val="22"/>
                  <w:szCs w:val="22"/>
                  <w:lang w:val="nl-NL"/>
                </w:rPr>
                <w:delText>và</w:delText>
              </w:r>
            </w:del>
            <w:r>
              <w:rPr>
                <w:sz w:val="22"/>
                <w:szCs w:val="22"/>
                <w:lang w:val="nl-NL"/>
              </w:rPr>
              <w:t xml:space="preserve"> </w:t>
            </w:r>
            <w:del w:id="4377" w:author="Mr.Long" w:date="2021-10-30T10:07:00Z">
              <w:r w:rsidDel="008551D1">
                <w:rPr>
                  <w:sz w:val="22"/>
                  <w:szCs w:val="22"/>
                  <w:lang w:val="nl-NL"/>
                </w:rPr>
                <w:delText>Thông tư số 116</w:delText>
              </w:r>
            </w:del>
            <w:ins w:id="4378" w:author="Mr.Long" w:date="2021-10-30T10:07:00Z">
              <w:r w:rsidR="008551D1">
                <w:rPr>
                  <w:sz w:val="22"/>
                  <w:szCs w:val="22"/>
                  <w:lang w:val="nl-NL"/>
                </w:rPr>
                <w:t>Circular No.116</w:t>
              </w:r>
            </w:ins>
          </w:p>
        </w:tc>
      </w:tr>
      <w:tr w:rsidR="00842112" w:rsidRPr="00D64E27" w:rsidTr="00F61D70">
        <w:trPr>
          <w:trHeight w:val="440"/>
          <w:trPrChange w:id="4379" w:author="Mr.Long" w:date="2021-10-30T16:04:00Z">
            <w:trPr>
              <w:gridAfter w:val="0"/>
              <w:trHeight w:val="440"/>
            </w:trPr>
          </w:trPrChange>
        </w:trPr>
        <w:tc>
          <w:tcPr>
            <w:tcW w:w="464" w:type="dxa"/>
            <w:vAlign w:val="center"/>
            <w:tcPrChange w:id="4380" w:author="Mr.Long" w:date="2021-10-30T16:04:00Z">
              <w:tcPr>
                <w:tcW w:w="464" w:type="dxa"/>
                <w:gridSpan w:val="2"/>
                <w:vAlign w:val="center"/>
              </w:tcPr>
            </w:tcPrChange>
          </w:tcPr>
          <w:p w:rsidR="00842112" w:rsidRPr="00D64E27" w:rsidRDefault="00842112" w:rsidP="00F66EE7">
            <w:pPr>
              <w:numPr>
                <w:ilvl w:val="0"/>
                <w:numId w:val="3"/>
              </w:numPr>
              <w:spacing w:line="276" w:lineRule="auto"/>
              <w:ind w:left="342"/>
              <w:jc w:val="center"/>
              <w:rPr>
                <w:sz w:val="22"/>
                <w:szCs w:val="22"/>
              </w:rPr>
            </w:pPr>
          </w:p>
        </w:tc>
        <w:tc>
          <w:tcPr>
            <w:tcW w:w="6237" w:type="dxa"/>
            <w:shd w:val="clear" w:color="auto" w:fill="auto"/>
            <w:vAlign w:val="center"/>
            <w:tcPrChange w:id="4381" w:author="Mr.Long" w:date="2021-10-30T16:04:00Z">
              <w:tcPr>
                <w:tcW w:w="6237" w:type="dxa"/>
                <w:gridSpan w:val="2"/>
                <w:shd w:val="clear" w:color="auto" w:fill="auto"/>
                <w:vAlign w:val="center"/>
              </w:tcPr>
            </w:tcPrChange>
          </w:tcPr>
          <w:p w:rsidR="00F370CB" w:rsidRPr="008257EC" w:rsidDel="007C3DE2" w:rsidRDefault="007C3DE2" w:rsidP="007C3DE2">
            <w:pPr>
              <w:pStyle w:val="ListParagraph"/>
              <w:numPr>
                <w:ilvl w:val="0"/>
                <w:numId w:val="3"/>
              </w:numPr>
              <w:spacing w:line="276" w:lineRule="auto"/>
              <w:jc w:val="both"/>
              <w:rPr>
                <w:del w:id="4382" w:author="Mr.Long" w:date="2021-10-30T22:48:00Z"/>
                <w:sz w:val="22"/>
                <w:szCs w:val="22"/>
                <w:u w:val="single"/>
              </w:rPr>
            </w:pPr>
            <w:ins w:id="4383" w:author="Mr.Long" w:date="2021-10-30T22:48:00Z">
              <w:r w:rsidRPr="007C3DE2">
                <w:rPr>
                  <w:sz w:val="22"/>
                  <w:szCs w:val="22"/>
                  <w:u w:val="single"/>
                </w:rPr>
                <w:t xml:space="preserve">Article 17. Method of electing BOD members </w:t>
              </w:r>
            </w:ins>
            <w:del w:id="4384" w:author="Mr.Long" w:date="2021-10-30T10:29:00Z">
              <w:r w:rsidR="00F370CB" w:rsidRPr="008257EC" w:rsidDel="001C7DAF">
                <w:rPr>
                  <w:sz w:val="22"/>
                  <w:szCs w:val="22"/>
                  <w:u w:val="single"/>
                </w:rPr>
                <w:delText>Điều</w:delText>
              </w:r>
            </w:del>
            <w:del w:id="4385" w:author="Mr.Long" w:date="2021-10-30T22:48:00Z">
              <w:r w:rsidR="00F370CB" w:rsidRPr="008257EC" w:rsidDel="007C3DE2">
                <w:rPr>
                  <w:sz w:val="22"/>
                  <w:szCs w:val="22"/>
                  <w:u w:val="single"/>
                </w:rPr>
                <w:delText xml:space="preserve"> 17. Cách thức bầu thành viên HĐQT</w:delText>
              </w:r>
            </w:del>
          </w:p>
          <w:p w:rsidR="007C3DE2" w:rsidRDefault="007C3DE2" w:rsidP="00F370CB">
            <w:pPr>
              <w:pStyle w:val="ListParagraph"/>
              <w:spacing w:line="276" w:lineRule="auto"/>
              <w:ind w:left="30"/>
              <w:jc w:val="both"/>
              <w:rPr>
                <w:ins w:id="4386" w:author="Mr.Long" w:date="2021-10-30T22:48:00Z"/>
                <w:sz w:val="22"/>
                <w:szCs w:val="22"/>
              </w:rPr>
            </w:pPr>
          </w:p>
          <w:p w:rsidR="00842112" w:rsidRPr="00904297" w:rsidRDefault="007C3DE2" w:rsidP="00F370CB">
            <w:pPr>
              <w:pStyle w:val="ListParagraph"/>
              <w:spacing w:line="276" w:lineRule="auto"/>
              <w:ind w:left="30"/>
              <w:jc w:val="both"/>
              <w:rPr>
                <w:sz w:val="22"/>
                <w:szCs w:val="22"/>
              </w:rPr>
            </w:pPr>
            <w:ins w:id="4387" w:author="Mr.Long" w:date="2021-10-30T22:49:00Z">
              <w:r w:rsidRPr="007C3DE2">
                <w:rPr>
                  <w:sz w:val="22"/>
                  <w:szCs w:val="22"/>
                </w:rPr>
                <w:t>Voting to elect members of the BOD and of the Inspection Committee must be implemented by the method of cumulative voting, whereby each shareholder shall have as its total number of votes the total number of shares it owns multiplied by the number of members to be elected to the BOD or the Inspection Committee, and each shareholder has the right to accumulate all or part of its total votes for one or more candidates. Persons who are elected as members of the BOD or inspectors shall be determined on the basis of a descending vote count, starting with the candidate with the highest number of votes until the number of members required by the company charter has been elected. If there are two or more candidates who obtain the same number of votes for being the last BOD member or the Inspection Committee, such member shall be elected amongst the number of candidates having an equal number of votes or selected in accordance with the criteria in the regulations on election or the charter of the company.</w:t>
              </w:r>
            </w:ins>
            <w:del w:id="4388" w:author="Mr.Long" w:date="2021-10-30T22:49:00Z">
              <w:r w:rsidR="00F370CB" w:rsidRPr="00F370CB" w:rsidDel="007C3DE2">
                <w:rPr>
                  <w:sz w:val="22"/>
                  <w:szCs w:val="22"/>
                </w:rPr>
                <w:delText xml:space="preserve">Việc </w:delText>
              </w:r>
              <w:r w:rsidR="00F370CB" w:rsidRPr="00263017" w:rsidDel="007C3DE2">
                <w:rPr>
                  <w:b/>
                  <w:bCs/>
                  <w:sz w:val="22"/>
                  <w:szCs w:val="22"/>
                </w:rPr>
                <w:delText>biểu quyết</w:delText>
              </w:r>
              <w:r w:rsidR="00F370CB" w:rsidRPr="00F370CB" w:rsidDel="007C3DE2">
                <w:rPr>
                  <w:sz w:val="22"/>
                  <w:szCs w:val="22"/>
                </w:rPr>
                <w:delText xml:space="preserve"> bầu thành viên HĐQT </w:delText>
              </w:r>
              <w:r w:rsidR="00F370CB" w:rsidRPr="00263017" w:rsidDel="007C3DE2">
                <w:rPr>
                  <w:b/>
                  <w:bCs/>
                  <w:sz w:val="22"/>
                  <w:szCs w:val="22"/>
                </w:rPr>
                <w:delText>và BKS</w:delText>
              </w:r>
              <w:r w:rsidR="00F370CB" w:rsidRPr="00F370CB" w:rsidDel="007C3DE2">
                <w:rPr>
                  <w:sz w:val="22"/>
                  <w:szCs w:val="22"/>
                </w:rPr>
                <w:delText xml:space="preserve"> phải thực hiện theo phương thức bầu dồn phiếu, theo đó mỗi cổ đông có tổng số phiếu biểu quyết tương ứng với tổng số cổ phần sở hữu nhân với số thành viên được bầu của HĐQT và cổ đông có quyền dồn hết hoặc một phần tổng số phiếu bầu của mình cho một hoặc một số ứng cử viên. Người trúng cử thành viên HĐQT được xác định theo số phiếu bầu tính từ cao xuống thấp, bắt đầu từ ứng cử viên có số phiếu bầu cao nhất cho đến khi đủ số thành viên quy định tại </w:delText>
              </w:r>
            </w:del>
            <w:del w:id="4389" w:author="Mr.Long" w:date="2021-10-30T10:29:00Z">
              <w:r w:rsidR="00F370CB" w:rsidRPr="00F370CB" w:rsidDel="001C7DAF">
                <w:rPr>
                  <w:sz w:val="22"/>
                  <w:szCs w:val="22"/>
                </w:rPr>
                <w:delText>Điều</w:delText>
              </w:r>
            </w:del>
            <w:del w:id="4390" w:author="Mr.Long" w:date="2021-10-30T22:49:00Z">
              <w:r w:rsidR="00F370CB" w:rsidRPr="00F370CB" w:rsidDel="007C3DE2">
                <w:rPr>
                  <w:sz w:val="22"/>
                  <w:szCs w:val="22"/>
                </w:rPr>
                <w:delText xml:space="preserve"> lệ công ty. Trường hợp có từ 02 ứng cử viên trở lên đạt cùng số phiếu bầu như nhau cho thành viên cuối cùng của HĐQT thì sẽ tiến hành bầu lại trong số các ứng cử viên có số phiếu bầu ngang nhau hoặc lựa chọn theo tiêu chí quy chế bầu cử hoặc </w:delText>
              </w:r>
            </w:del>
            <w:del w:id="4391" w:author="Mr.Long" w:date="2021-10-30T10:29:00Z">
              <w:r w:rsidR="00F370CB" w:rsidRPr="00F370CB" w:rsidDel="001C7DAF">
                <w:rPr>
                  <w:sz w:val="22"/>
                  <w:szCs w:val="22"/>
                </w:rPr>
                <w:delText>Điều</w:delText>
              </w:r>
            </w:del>
            <w:del w:id="4392" w:author="Mr.Long" w:date="2021-10-30T22:49:00Z">
              <w:r w:rsidR="00F370CB" w:rsidRPr="00F370CB" w:rsidDel="007C3DE2">
                <w:rPr>
                  <w:sz w:val="22"/>
                  <w:szCs w:val="22"/>
                </w:rPr>
                <w:delText xml:space="preserve"> lệ công ty.</w:delText>
              </w:r>
            </w:del>
          </w:p>
        </w:tc>
        <w:tc>
          <w:tcPr>
            <w:tcW w:w="6079" w:type="dxa"/>
            <w:shd w:val="clear" w:color="auto" w:fill="auto"/>
            <w:vAlign w:val="center"/>
            <w:tcPrChange w:id="4393" w:author="Mr.Long" w:date="2021-10-30T16:04:00Z">
              <w:tcPr>
                <w:tcW w:w="6079" w:type="dxa"/>
                <w:gridSpan w:val="2"/>
                <w:shd w:val="clear" w:color="auto" w:fill="auto"/>
                <w:vAlign w:val="center"/>
              </w:tcPr>
            </w:tcPrChange>
          </w:tcPr>
          <w:p w:rsidR="00263017" w:rsidRPr="008257EC" w:rsidRDefault="00263017" w:rsidP="00263017">
            <w:pPr>
              <w:pStyle w:val="ListParagraph"/>
              <w:spacing w:line="276" w:lineRule="auto"/>
              <w:ind w:left="78"/>
              <w:jc w:val="both"/>
              <w:rPr>
                <w:sz w:val="22"/>
                <w:szCs w:val="22"/>
                <w:u w:val="single"/>
              </w:rPr>
            </w:pPr>
            <w:del w:id="4394" w:author="Mr.Long" w:date="2021-10-30T10:31:00Z">
              <w:r w:rsidRPr="008257EC" w:rsidDel="00C16ABA">
                <w:rPr>
                  <w:sz w:val="22"/>
                  <w:szCs w:val="22"/>
                  <w:u w:val="single"/>
                </w:rPr>
                <w:delText xml:space="preserve">Sửa đổi </w:delText>
              </w:r>
            </w:del>
            <w:del w:id="4395" w:author="Mr.Long" w:date="2021-10-31T11:52:00Z">
              <w:r w:rsidRPr="008257EC" w:rsidDel="007221CD">
                <w:rPr>
                  <w:sz w:val="22"/>
                  <w:szCs w:val="22"/>
                  <w:u w:val="single"/>
                </w:rPr>
                <w:delText xml:space="preserve">nội dung và </w:delText>
              </w:r>
            </w:del>
            <w:ins w:id="4396" w:author="Mr.Long" w:date="2021-10-31T11:52:00Z">
              <w:r w:rsidR="007221CD">
                <w:rPr>
                  <w:sz w:val="22"/>
                  <w:szCs w:val="22"/>
                  <w:u w:val="single"/>
                </w:rPr>
                <w:t xml:space="preserve">Amending the content and </w:t>
              </w:r>
            </w:ins>
            <w:del w:id="4397" w:author="Mr.Long" w:date="2021-10-30T10:29:00Z">
              <w:r w:rsidRPr="008257EC" w:rsidDel="001C7DAF">
                <w:rPr>
                  <w:sz w:val="22"/>
                  <w:szCs w:val="22"/>
                  <w:u w:val="single"/>
                </w:rPr>
                <w:delText>điều</w:delText>
              </w:r>
            </w:del>
            <w:del w:id="4398" w:author="Mr.Long" w:date="2021-10-30T10:30:00Z">
              <w:r w:rsidRPr="008257EC" w:rsidDel="00C16ABA">
                <w:rPr>
                  <w:sz w:val="22"/>
                  <w:szCs w:val="22"/>
                  <w:u w:val="single"/>
                </w:rPr>
                <w:delText xml:space="preserve"> chỉnh </w:delText>
              </w:r>
            </w:del>
            <w:ins w:id="4399" w:author="Mr.Long" w:date="2021-10-30T10:32:00Z">
              <w:r w:rsidR="00C16ABA">
                <w:rPr>
                  <w:sz w:val="22"/>
                  <w:szCs w:val="22"/>
                  <w:u w:val="single"/>
                </w:rPr>
                <w:t xml:space="preserve">Adjusting </w:t>
              </w:r>
            </w:ins>
            <w:del w:id="4400" w:author="Mr.Long" w:date="2021-10-30T11:03:00Z">
              <w:r w:rsidRPr="008257EC" w:rsidDel="00497653">
                <w:rPr>
                  <w:sz w:val="22"/>
                  <w:szCs w:val="22"/>
                  <w:u w:val="single"/>
                </w:rPr>
                <w:delText>số thứ tự đề mục thành</w:delText>
              </w:r>
            </w:del>
            <w:ins w:id="4401" w:author="Mr.Long" w:date="2021-11-01T19:46:00Z">
              <w:r w:rsidR="004A243D">
                <w:rPr>
                  <w:sz w:val="22"/>
                  <w:szCs w:val="22"/>
                  <w:u w:val="single"/>
                </w:rPr>
                <w:t xml:space="preserve">article sequence </w:t>
              </w:r>
            </w:ins>
            <w:ins w:id="4402" w:author="Mr.Long" w:date="2021-10-30T11:03:00Z">
              <w:r w:rsidR="00497653">
                <w:rPr>
                  <w:sz w:val="22"/>
                  <w:szCs w:val="22"/>
                  <w:u w:val="single"/>
                </w:rPr>
                <w:t>to</w:t>
              </w:r>
            </w:ins>
            <w:r w:rsidRPr="008257EC">
              <w:rPr>
                <w:sz w:val="22"/>
                <w:szCs w:val="22"/>
                <w:u w:val="single"/>
              </w:rPr>
              <w:t xml:space="preserve"> “</w:t>
            </w:r>
            <w:del w:id="4403" w:author="Mr.Long" w:date="2021-10-30T10:29:00Z">
              <w:r w:rsidRPr="008257EC" w:rsidDel="001C7DAF">
                <w:rPr>
                  <w:b/>
                  <w:bCs/>
                  <w:sz w:val="22"/>
                  <w:szCs w:val="22"/>
                  <w:u w:val="single"/>
                </w:rPr>
                <w:delText>Điều</w:delText>
              </w:r>
            </w:del>
            <w:ins w:id="4404" w:author="Mr.Long" w:date="2021-10-30T10:29:00Z">
              <w:r w:rsidR="001C7DAF">
                <w:rPr>
                  <w:b/>
                  <w:bCs/>
                  <w:sz w:val="22"/>
                  <w:szCs w:val="22"/>
                  <w:u w:val="single"/>
                </w:rPr>
                <w:t>Article</w:t>
              </w:r>
            </w:ins>
            <w:r w:rsidRPr="008257EC">
              <w:rPr>
                <w:b/>
                <w:bCs/>
                <w:sz w:val="22"/>
                <w:szCs w:val="22"/>
                <w:u w:val="single"/>
              </w:rPr>
              <w:t xml:space="preserve"> 24. </w:t>
            </w:r>
            <w:ins w:id="4405" w:author="Mr.Long" w:date="2021-11-01T19:36:00Z">
              <w:r w:rsidR="000707D5" w:rsidRPr="000707D5">
                <w:rPr>
                  <w:b/>
                  <w:bCs/>
                  <w:sz w:val="22"/>
                  <w:szCs w:val="22"/>
                  <w:u w:val="single"/>
                </w:rPr>
                <w:t>Method of electing BOD members</w:t>
              </w:r>
            </w:ins>
            <w:del w:id="4406" w:author="Mr.Long" w:date="2021-11-01T19:36:00Z">
              <w:r w:rsidRPr="008257EC" w:rsidDel="000707D5">
                <w:rPr>
                  <w:b/>
                  <w:bCs/>
                  <w:sz w:val="22"/>
                  <w:szCs w:val="22"/>
                  <w:u w:val="single"/>
                </w:rPr>
                <w:delText>Cách thức bầu thành viên HĐQT</w:delText>
              </w:r>
            </w:del>
            <w:r w:rsidRPr="008257EC">
              <w:rPr>
                <w:b/>
                <w:bCs/>
                <w:sz w:val="22"/>
                <w:szCs w:val="22"/>
                <w:u w:val="single"/>
              </w:rPr>
              <w:t>”</w:t>
            </w:r>
          </w:p>
          <w:p w:rsidR="00842112" w:rsidRDefault="004A243D">
            <w:pPr>
              <w:pStyle w:val="ListParagraph"/>
              <w:ind w:left="79"/>
              <w:jc w:val="both"/>
              <w:rPr>
                <w:sz w:val="22"/>
                <w:szCs w:val="22"/>
              </w:rPr>
              <w:pPrChange w:id="4407" w:author="Mr.Long" w:date="2021-11-01T19:46:00Z">
                <w:pPr>
                  <w:pStyle w:val="ListParagraph"/>
                  <w:spacing w:line="276" w:lineRule="auto"/>
                  <w:ind w:left="78"/>
                  <w:jc w:val="both"/>
                </w:pPr>
              </w:pPrChange>
            </w:pPr>
            <w:ins w:id="4408" w:author="Mr.Long" w:date="2021-11-01T19:46:00Z">
              <w:r w:rsidRPr="004A243D">
                <w:rPr>
                  <w:sz w:val="22"/>
                  <w:szCs w:val="22"/>
                </w:rPr>
                <w:t xml:space="preserve">Voting to elect members of the Board of Directors and of the Board of Supervision must be implemented by the method of cumulative voting, whereby each shareholder shall have its total number of votes as the total number of shares it owns multiplied by the number of members to be elected to the BOD or the </w:t>
              </w:r>
              <w:proofErr w:type="spellStart"/>
              <w:r w:rsidRPr="004A243D">
                <w:rPr>
                  <w:sz w:val="22"/>
                  <w:szCs w:val="22"/>
                </w:rPr>
                <w:t>BOS</w:t>
              </w:r>
              <w:proofErr w:type="spellEnd"/>
              <w:r w:rsidRPr="004A243D">
                <w:rPr>
                  <w:sz w:val="22"/>
                  <w:szCs w:val="22"/>
                </w:rPr>
                <w:t xml:space="preserve"> and shareholders have the right to accumulate all of their votes for one or more candidates.  Persons who are elected as members of the BOD or members of the Board of Supervision shall be determined on the basis of the number of votes from the candidate with the highest number to the candidate with the lower number until the sufficient number of members stipulated in the Company Charter. In case two (02) or more candidates have the same number of votes for the last member of the BOD or the </w:t>
              </w:r>
              <w:proofErr w:type="spellStart"/>
              <w:r w:rsidRPr="004A243D">
                <w:rPr>
                  <w:sz w:val="22"/>
                  <w:szCs w:val="22"/>
                </w:rPr>
                <w:t>BOS</w:t>
              </w:r>
              <w:proofErr w:type="spellEnd"/>
              <w:r w:rsidRPr="004A243D">
                <w:rPr>
                  <w:sz w:val="22"/>
                  <w:szCs w:val="22"/>
                </w:rPr>
                <w:t>, the GMS shall conduct re-election among the candidates with the same number of votes or carry out selection in accordance with the criteria of the election regulations or the Company Charter</w:t>
              </w:r>
            </w:ins>
            <w:del w:id="4409" w:author="Mr.Long" w:date="2021-11-01T19:46:00Z">
              <w:r w:rsidR="00263017" w:rsidRPr="00263017" w:rsidDel="004A243D">
                <w:rPr>
                  <w:sz w:val="22"/>
                  <w:szCs w:val="22"/>
                </w:rPr>
                <w:delText xml:space="preserve">Việc </w:delText>
              </w:r>
              <w:r w:rsidR="00263017" w:rsidRPr="00263017" w:rsidDel="004A243D">
                <w:rPr>
                  <w:b/>
                  <w:bCs/>
                  <w:sz w:val="22"/>
                  <w:szCs w:val="22"/>
                </w:rPr>
                <w:delText xml:space="preserve">bầu </w:delText>
              </w:r>
              <w:r w:rsidR="00263017" w:rsidRPr="00263017" w:rsidDel="004A243D">
                <w:rPr>
                  <w:sz w:val="22"/>
                  <w:szCs w:val="22"/>
                </w:rPr>
                <w:delText xml:space="preserve">thành viên HĐQT phải thực hiện theo phương thức bầu dồn phiếu, theo đó mỗi cổ đông có tổng số phiếu biểu quyết tương ứng với tổng số cổ phần sở hữu nhân với số thành viên được bầu của HĐQT và cổ đông có quyền dồn hết hoặc một phần tổng số phiếu bầu của mình cho một hoặc một số ứng cử viên. Người trúng cử thành viên HĐQT được xác định theo số phiếu bầu tính từ cao xuống thấp, bắt đầu từ ứng cử viên có số phiếu bầu cao nhất cho đến khi đủ số thành viên quy định tại </w:delText>
              </w:r>
            </w:del>
            <w:del w:id="4410" w:author="Mr.Long" w:date="2021-10-30T10:29:00Z">
              <w:r w:rsidR="00263017" w:rsidRPr="00263017" w:rsidDel="001C7DAF">
                <w:rPr>
                  <w:sz w:val="22"/>
                  <w:szCs w:val="22"/>
                </w:rPr>
                <w:delText>Điều</w:delText>
              </w:r>
            </w:del>
            <w:del w:id="4411" w:author="Mr.Long" w:date="2021-11-01T14:53:00Z">
              <w:r w:rsidR="00263017" w:rsidRPr="00263017" w:rsidDel="00B51658">
                <w:rPr>
                  <w:sz w:val="22"/>
                  <w:szCs w:val="22"/>
                </w:rPr>
                <w:delText xml:space="preserve"> lệ </w:delText>
              </w:r>
            </w:del>
            <w:del w:id="4412" w:author="Mr.Long" w:date="2021-11-01T19:46:00Z">
              <w:r w:rsidR="00263017" w:rsidRPr="00263017" w:rsidDel="004A243D">
                <w:rPr>
                  <w:sz w:val="22"/>
                  <w:szCs w:val="22"/>
                </w:rPr>
                <w:delText>công ty. Trường hợp có từ 02 ứng cử viên trở lên đạt cùng số phiếu bầu như nhau cho thành viên cuối cùng của HĐQT thì sẽ tiến hành bầu lại trong số các ứng cử viên có số phiếu bầu ngang nhau hoặc lựa chọn theo tiêu c</w:delText>
              </w:r>
              <w:r w:rsidR="006A5C03" w:rsidDel="004A243D">
                <w:rPr>
                  <w:sz w:val="22"/>
                  <w:szCs w:val="22"/>
                </w:rPr>
                <w:delText xml:space="preserve">hí quy chế bầu cử hoặc </w:delText>
              </w:r>
            </w:del>
            <w:del w:id="4413" w:author="Mr.Long" w:date="2021-10-30T10:29:00Z">
              <w:r w:rsidR="006A5C03" w:rsidDel="001C7DAF">
                <w:rPr>
                  <w:sz w:val="22"/>
                  <w:szCs w:val="22"/>
                </w:rPr>
                <w:delText>Điều</w:delText>
              </w:r>
            </w:del>
            <w:del w:id="4414" w:author="Mr.Long" w:date="2021-11-01T14:53:00Z">
              <w:r w:rsidR="006A5C03" w:rsidDel="00B51658">
                <w:rPr>
                  <w:sz w:val="22"/>
                  <w:szCs w:val="22"/>
                </w:rPr>
                <w:delText xml:space="preserve"> lệ </w:delText>
              </w:r>
            </w:del>
            <w:del w:id="4415" w:author="Mr.Long" w:date="2021-11-01T19:46:00Z">
              <w:r w:rsidR="006A5C03" w:rsidDel="004A243D">
                <w:rPr>
                  <w:sz w:val="22"/>
                  <w:szCs w:val="22"/>
                </w:rPr>
                <w:delText>C</w:delText>
              </w:r>
              <w:r w:rsidR="00263017" w:rsidRPr="00263017" w:rsidDel="004A243D">
                <w:rPr>
                  <w:sz w:val="22"/>
                  <w:szCs w:val="22"/>
                </w:rPr>
                <w:delText>ông ty.</w:delText>
              </w:r>
            </w:del>
          </w:p>
        </w:tc>
        <w:tc>
          <w:tcPr>
            <w:tcW w:w="1150" w:type="dxa"/>
            <w:vAlign w:val="center"/>
            <w:tcPrChange w:id="4416" w:author="Mr.Long" w:date="2021-10-30T16:04:00Z">
              <w:tcPr>
                <w:tcW w:w="1008" w:type="dxa"/>
                <w:gridSpan w:val="2"/>
                <w:vAlign w:val="center"/>
              </w:tcPr>
            </w:tcPrChange>
          </w:tcPr>
          <w:p w:rsidR="00842112" w:rsidRDefault="00842112">
            <w:pPr>
              <w:spacing w:line="276" w:lineRule="auto"/>
              <w:ind w:left="-92" w:right="-108"/>
              <w:rPr>
                <w:sz w:val="22"/>
                <w:szCs w:val="22"/>
                <w:lang w:val="nl-NL"/>
              </w:rPr>
              <w:pPrChange w:id="4417" w:author="Mr.Long" w:date="2021-10-30T10:09:00Z">
                <w:pPr>
                  <w:spacing w:line="276" w:lineRule="auto"/>
                </w:pPr>
              </w:pPrChange>
            </w:pPr>
          </w:p>
        </w:tc>
      </w:tr>
      <w:tr w:rsidR="00263017" w:rsidRPr="00D64E27" w:rsidTr="00F61D70">
        <w:trPr>
          <w:trHeight w:val="440"/>
          <w:trPrChange w:id="4418" w:author="Mr.Long" w:date="2021-10-30T16:04:00Z">
            <w:trPr>
              <w:gridAfter w:val="0"/>
              <w:trHeight w:val="440"/>
            </w:trPr>
          </w:trPrChange>
        </w:trPr>
        <w:tc>
          <w:tcPr>
            <w:tcW w:w="464" w:type="dxa"/>
            <w:vAlign w:val="center"/>
            <w:tcPrChange w:id="4419" w:author="Mr.Long" w:date="2021-10-30T16:04:00Z">
              <w:tcPr>
                <w:tcW w:w="464" w:type="dxa"/>
                <w:gridSpan w:val="2"/>
                <w:vAlign w:val="center"/>
              </w:tcPr>
            </w:tcPrChange>
          </w:tcPr>
          <w:p w:rsidR="00263017" w:rsidRPr="00D64E27" w:rsidRDefault="00263017" w:rsidP="00F66EE7">
            <w:pPr>
              <w:numPr>
                <w:ilvl w:val="0"/>
                <w:numId w:val="3"/>
              </w:numPr>
              <w:spacing w:line="276" w:lineRule="auto"/>
              <w:ind w:left="342"/>
              <w:jc w:val="center"/>
              <w:rPr>
                <w:sz w:val="22"/>
                <w:szCs w:val="22"/>
              </w:rPr>
            </w:pPr>
          </w:p>
        </w:tc>
        <w:tc>
          <w:tcPr>
            <w:tcW w:w="6237" w:type="dxa"/>
            <w:shd w:val="clear" w:color="auto" w:fill="auto"/>
            <w:vAlign w:val="center"/>
            <w:tcPrChange w:id="4420" w:author="Mr.Long" w:date="2021-10-30T16:04:00Z">
              <w:tcPr>
                <w:tcW w:w="6237" w:type="dxa"/>
                <w:gridSpan w:val="2"/>
                <w:shd w:val="clear" w:color="auto" w:fill="auto"/>
                <w:vAlign w:val="center"/>
              </w:tcPr>
            </w:tcPrChange>
          </w:tcPr>
          <w:p w:rsidR="00263017" w:rsidRPr="008257EC" w:rsidDel="007C3DE2" w:rsidRDefault="007C3DE2" w:rsidP="007C3DE2">
            <w:pPr>
              <w:pStyle w:val="ListParagraph"/>
              <w:numPr>
                <w:ilvl w:val="0"/>
                <w:numId w:val="3"/>
              </w:numPr>
              <w:spacing w:line="276" w:lineRule="auto"/>
              <w:jc w:val="both"/>
              <w:rPr>
                <w:del w:id="4421" w:author="Mr.Long" w:date="2021-10-30T22:49:00Z"/>
                <w:sz w:val="22"/>
                <w:szCs w:val="22"/>
                <w:u w:val="single"/>
              </w:rPr>
            </w:pPr>
            <w:ins w:id="4422" w:author="Mr.Long" w:date="2021-10-30T22:49:00Z">
              <w:r w:rsidRPr="007C3DE2">
                <w:rPr>
                  <w:sz w:val="22"/>
                  <w:szCs w:val="22"/>
                  <w:u w:val="single"/>
                </w:rPr>
                <w:t>Article 18. Dismissal, removal of BOD</w:t>
              </w:r>
              <w:r>
                <w:rPr>
                  <w:sz w:val="22"/>
                  <w:szCs w:val="22"/>
                  <w:u w:val="single"/>
                </w:rPr>
                <w:t xml:space="preserve"> members </w:t>
              </w:r>
            </w:ins>
            <w:del w:id="4423" w:author="Mr.Long" w:date="2021-10-30T10:29:00Z">
              <w:r w:rsidR="00263017" w:rsidRPr="008257EC" w:rsidDel="001C7DAF">
                <w:rPr>
                  <w:sz w:val="22"/>
                  <w:szCs w:val="22"/>
                  <w:u w:val="single"/>
                </w:rPr>
                <w:delText>Điều</w:delText>
              </w:r>
            </w:del>
            <w:del w:id="4424" w:author="Mr.Long" w:date="2021-10-30T22:49:00Z">
              <w:r w:rsidR="00263017" w:rsidRPr="008257EC" w:rsidDel="007C3DE2">
                <w:rPr>
                  <w:sz w:val="22"/>
                  <w:szCs w:val="22"/>
                  <w:u w:val="single"/>
                </w:rPr>
                <w:delText xml:space="preserve"> 18. Các trường hợp miễn nhiệm, bãi nhiệm thành viên HĐQT</w:delText>
              </w:r>
            </w:del>
          </w:p>
          <w:p w:rsidR="007C3DE2" w:rsidRDefault="007C3DE2" w:rsidP="00263017">
            <w:pPr>
              <w:pStyle w:val="ListParagraph"/>
              <w:spacing w:line="276" w:lineRule="auto"/>
              <w:ind w:left="30"/>
              <w:jc w:val="both"/>
              <w:rPr>
                <w:ins w:id="4425" w:author="Mr.Long" w:date="2021-10-30T22:49:00Z"/>
                <w:sz w:val="22"/>
                <w:szCs w:val="22"/>
              </w:rPr>
            </w:pPr>
          </w:p>
          <w:p w:rsidR="007C3DE2" w:rsidRPr="007C3DE2" w:rsidRDefault="007C3DE2" w:rsidP="007C3DE2">
            <w:pPr>
              <w:pStyle w:val="ListParagraph"/>
              <w:spacing w:line="276" w:lineRule="auto"/>
              <w:ind w:left="30"/>
              <w:jc w:val="both"/>
              <w:rPr>
                <w:ins w:id="4426" w:author="Mr.Long" w:date="2021-10-30T22:50:00Z"/>
                <w:sz w:val="22"/>
                <w:szCs w:val="22"/>
              </w:rPr>
            </w:pPr>
            <w:ins w:id="4427" w:author="Mr.Long" w:date="2021-10-30T22:50:00Z">
              <w:r w:rsidRPr="007C3DE2">
                <w:rPr>
                  <w:sz w:val="22"/>
                  <w:szCs w:val="22"/>
                </w:rPr>
                <w:t>BOD members shall be discharged in the following cases:</w:t>
              </w:r>
            </w:ins>
          </w:p>
          <w:p w:rsidR="007C3DE2" w:rsidRPr="007C3DE2" w:rsidRDefault="007C3DE2" w:rsidP="00C57527">
            <w:pPr>
              <w:pStyle w:val="ListParagraph"/>
              <w:spacing w:line="276" w:lineRule="auto"/>
              <w:ind w:left="459" w:hanging="284"/>
              <w:jc w:val="both"/>
              <w:rPr>
                <w:ins w:id="4428" w:author="Mr.Long" w:date="2021-10-30T22:50:00Z"/>
                <w:sz w:val="22"/>
                <w:szCs w:val="22"/>
              </w:rPr>
            </w:pPr>
            <w:ins w:id="4429" w:author="Mr.Long" w:date="2021-10-30T22:50:00Z">
              <w:r w:rsidRPr="007C3DE2">
                <w:rPr>
                  <w:sz w:val="22"/>
                  <w:szCs w:val="22"/>
                </w:rPr>
                <w:t>1.</w:t>
              </w:r>
              <w:r w:rsidR="00C57527">
                <w:rPr>
                  <w:sz w:val="22"/>
                  <w:szCs w:val="22"/>
                </w:rPr>
                <w:t xml:space="preserve"> </w:t>
              </w:r>
              <w:r w:rsidRPr="007C3DE2">
                <w:rPr>
                  <w:sz w:val="22"/>
                  <w:szCs w:val="22"/>
                </w:rPr>
                <w:t>Failure to satisfy the criteria and conditions stipulated in article 151 of the Enterprise Law;</w:t>
              </w:r>
            </w:ins>
          </w:p>
          <w:p w:rsidR="007C3DE2" w:rsidRPr="007C3DE2" w:rsidRDefault="007C3DE2" w:rsidP="00C57527">
            <w:pPr>
              <w:pStyle w:val="ListParagraph"/>
              <w:spacing w:line="276" w:lineRule="auto"/>
              <w:ind w:left="459" w:hanging="284"/>
              <w:jc w:val="both"/>
              <w:rPr>
                <w:ins w:id="4430" w:author="Mr.Long" w:date="2021-10-30T22:50:00Z"/>
                <w:sz w:val="22"/>
                <w:szCs w:val="22"/>
              </w:rPr>
            </w:pPr>
            <w:ins w:id="4431" w:author="Mr.Long" w:date="2021-10-30T22:50:00Z">
              <w:r w:rsidRPr="007C3DE2">
                <w:rPr>
                  <w:sz w:val="22"/>
                  <w:szCs w:val="22"/>
                </w:rPr>
                <w:t>2.</w:t>
              </w:r>
              <w:r w:rsidR="00C57527">
                <w:rPr>
                  <w:sz w:val="22"/>
                  <w:szCs w:val="22"/>
                </w:rPr>
                <w:t xml:space="preserve"> </w:t>
              </w:r>
              <w:r w:rsidRPr="007C3DE2">
                <w:rPr>
                  <w:sz w:val="22"/>
                  <w:szCs w:val="22"/>
                </w:rPr>
                <w:t>Upon written notice of resignation;</w:t>
              </w:r>
            </w:ins>
          </w:p>
          <w:p w:rsidR="007C3DE2" w:rsidRPr="007C3DE2" w:rsidRDefault="007C3DE2" w:rsidP="00C57527">
            <w:pPr>
              <w:pStyle w:val="ListParagraph"/>
              <w:spacing w:line="276" w:lineRule="auto"/>
              <w:ind w:left="459" w:hanging="284"/>
              <w:jc w:val="both"/>
              <w:rPr>
                <w:ins w:id="4432" w:author="Mr.Long" w:date="2021-10-30T22:50:00Z"/>
                <w:sz w:val="22"/>
                <w:szCs w:val="22"/>
              </w:rPr>
            </w:pPr>
            <w:ins w:id="4433" w:author="Mr.Long" w:date="2021-10-30T22:50:00Z">
              <w:r w:rsidRPr="007C3DE2">
                <w:rPr>
                  <w:sz w:val="22"/>
                  <w:szCs w:val="22"/>
                </w:rPr>
                <w:t>3.</w:t>
              </w:r>
              <w:r w:rsidR="00C57527">
                <w:rPr>
                  <w:sz w:val="22"/>
                  <w:szCs w:val="22"/>
                </w:rPr>
                <w:t xml:space="preserve"> </w:t>
              </w:r>
              <w:r w:rsidRPr="007C3DE2">
                <w:rPr>
                  <w:sz w:val="22"/>
                  <w:szCs w:val="22"/>
                </w:rPr>
                <w:t>Psychiatric disorder and other BOD members provide specialist evidence of his lack of capacity to act</w:t>
              </w:r>
            </w:ins>
          </w:p>
          <w:p w:rsidR="007C3DE2" w:rsidRPr="007C3DE2" w:rsidRDefault="007C3DE2" w:rsidP="00C57527">
            <w:pPr>
              <w:pStyle w:val="ListParagraph"/>
              <w:spacing w:line="276" w:lineRule="auto"/>
              <w:ind w:left="459" w:hanging="284"/>
              <w:jc w:val="both"/>
              <w:rPr>
                <w:ins w:id="4434" w:author="Mr.Long" w:date="2021-10-30T22:50:00Z"/>
                <w:sz w:val="22"/>
                <w:szCs w:val="22"/>
              </w:rPr>
            </w:pPr>
            <w:ins w:id="4435" w:author="Mr.Long" w:date="2021-10-30T22:50:00Z">
              <w:r w:rsidRPr="007C3DE2">
                <w:rPr>
                  <w:sz w:val="22"/>
                  <w:szCs w:val="22"/>
                </w:rPr>
                <w:t>4.</w:t>
              </w:r>
              <w:r w:rsidR="00C57527">
                <w:rPr>
                  <w:sz w:val="22"/>
                  <w:szCs w:val="22"/>
                </w:rPr>
                <w:t xml:space="preserve"> </w:t>
              </w:r>
              <w:r w:rsidRPr="007C3DE2">
                <w:rPr>
                  <w:sz w:val="22"/>
                  <w:szCs w:val="22"/>
                </w:rPr>
                <w:t>Failure to participate in activities of the Board of</w:t>
              </w:r>
              <w:r w:rsidR="00C57527">
                <w:rPr>
                  <w:sz w:val="22"/>
                  <w:szCs w:val="22"/>
                </w:rPr>
                <w:t xml:space="preserve"> </w:t>
              </w:r>
              <w:r w:rsidRPr="007C3DE2">
                <w:rPr>
                  <w:sz w:val="22"/>
                  <w:szCs w:val="22"/>
                </w:rPr>
                <w:t xml:space="preserve">Management </w:t>
              </w:r>
              <w:r w:rsidRPr="007C3DE2">
                <w:rPr>
                  <w:sz w:val="22"/>
                  <w:szCs w:val="22"/>
                </w:rPr>
                <w:lastRenderedPageBreak/>
                <w:t xml:space="preserve">for six consecutive </w:t>
              </w:r>
              <w:proofErr w:type="spellStart"/>
              <w:r w:rsidRPr="007C3DE2">
                <w:rPr>
                  <w:sz w:val="22"/>
                  <w:szCs w:val="22"/>
                </w:rPr>
                <w:t>months,except</w:t>
              </w:r>
              <w:proofErr w:type="spellEnd"/>
              <w:r w:rsidRPr="007C3DE2">
                <w:rPr>
                  <w:sz w:val="22"/>
                  <w:szCs w:val="22"/>
                </w:rPr>
                <w:t xml:space="preserve"> in the case of an event of force majeure;</w:t>
              </w:r>
            </w:ins>
          </w:p>
          <w:p w:rsidR="007C3DE2" w:rsidRPr="007C3DE2" w:rsidRDefault="007C3DE2" w:rsidP="00C57527">
            <w:pPr>
              <w:pStyle w:val="ListParagraph"/>
              <w:spacing w:line="276" w:lineRule="auto"/>
              <w:ind w:left="459" w:hanging="284"/>
              <w:jc w:val="both"/>
              <w:rPr>
                <w:ins w:id="4436" w:author="Mr.Long" w:date="2021-10-30T22:50:00Z"/>
                <w:sz w:val="22"/>
                <w:szCs w:val="22"/>
              </w:rPr>
            </w:pPr>
            <w:ins w:id="4437" w:author="Mr.Long" w:date="2021-10-30T22:50:00Z">
              <w:r w:rsidRPr="007C3DE2">
                <w:rPr>
                  <w:sz w:val="22"/>
                  <w:szCs w:val="22"/>
                </w:rPr>
                <w:t>5.</w:t>
              </w:r>
              <w:r w:rsidR="00C57527">
                <w:rPr>
                  <w:sz w:val="22"/>
                  <w:szCs w:val="22"/>
                </w:rPr>
                <w:t xml:space="preserve"> </w:t>
              </w:r>
              <w:r w:rsidRPr="007C3DE2">
                <w:rPr>
                  <w:sz w:val="22"/>
                  <w:szCs w:val="22"/>
                </w:rPr>
                <w:t>Decision taken by GMS</w:t>
              </w:r>
            </w:ins>
          </w:p>
          <w:p w:rsidR="007C3DE2" w:rsidRPr="007C3DE2" w:rsidRDefault="007C3DE2" w:rsidP="00C57527">
            <w:pPr>
              <w:pStyle w:val="ListParagraph"/>
              <w:spacing w:line="276" w:lineRule="auto"/>
              <w:ind w:left="459" w:hanging="284"/>
              <w:jc w:val="both"/>
              <w:rPr>
                <w:ins w:id="4438" w:author="Mr.Long" w:date="2021-10-30T22:50:00Z"/>
                <w:sz w:val="22"/>
                <w:szCs w:val="22"/>
              </w:rPr>
            </w:pPr>
            <w:ins w:id="4439" w:author="Mr.Long" w:date="2021-10-30T22:50:00Z">
              <w:r w:rsidRPr="007C3DE2">
                <w:rPr>
                  <w:sz w:val="22"/>
                  <w:szCs w:val="22"/>
                </w:rPr>
                <w:t>6.</w:t>
              </w:r>
              <w:r w:rsidR="00C57527">
                <w:rPr>
                  <w:sz w:val="22"/>
                  <w:szCs w:val="22"/>
                </w:rPr>
                <w:t xml:space="preserve"> </w:t>
              </w:r>
              <w:r w:rsidRPr="007C3DE2">
                <w:rPr>
                  <w:sz w:val="22"/>
                  <w:szCs w:val="22"/>
                </w:rPr>
                <w:t xml:space="preserve">False personal information while standing as a BOD candidate </w:t>
              </w:r>
            </w:ins>
          </w:p>
          <w:p w:rsidR="00263017" w:rsidRPr="00263017" w:rsidDel="007C3DE2" w:rsidRDefault="007C3DE2" w:rsidP="00C57527">
            <w:pPr>
              <w:pStyle w:val="ListParagraph"/>
              <w:spacing w:line="276" w:lineRule="auto"/>
              <w:ind w:left="459" w:hanging="284"/>
              <w:jc w:val="both"/>
              <w:rPr>
                <w:del w:id="4440" w:author="Mr.Long" w:date="2021-10-30T22:50:00Z"/>
                <w:sz w:val="22"/>
                <w:szCs w:val="22"/>
              </w:rPr>
            </w:pPr>
            <w:ins w:id="4441" w:author="Mr.Long" w:date="2021-10-30T22:50:00Z">
              <w:r w:rsidRPr="007C3DE2">
                <w:rPr>
                  <w:sz w:val="22"/>
                  <w:szCs w:val="22"/>
                </w:rPr>
                <w:t>7.</w:t>
              </w:r>
              <w:r w:rsidR="00C57527">
                <w:rPr>
                  <w:sz w:val="22"/>
                  <w:szCs w:val="22"/>
                </w:rPr>
                <w:t xml:space="preserve"> </w:t>
              </w:r>
              <w:r w:rsidRPr="007C3DE2">
                <w:rPr>
                  <w:sz w:val="22"/>
                  <w:szCs w:val="22"/>
                </w:rPr>
                <w:t>Other cases as stipulated in the charter</w:t>
              </w:r>
            </w:ins>
            <w:del w:id="4442" w:author="Mr.Long" w:date="2021-10-30T22:50:00Z">
              <w:r w:rsidR="00263017" w:rsidRPr="00263017" w:rsidDel="007C3DE2">
                <w:rPr>
                  <w:sz w:val="22"/>
                  <w:szCs w:val="22"/>
                </w:rPr>
                <w:delText>Thành viên HĐQT không còn tư cách thành viên HĐQT trong các trường hợp sau:</w:delText>
              </w:r>
            </w:del>
          </w:p>
          <w:p w:rsidR="00263017" w:rsidRPr="00263017" w:rsidDel="007C3DE2" w:rsidRDefault="00263017" w:rsidP="00C57527">
            <w:pPr>
              <w:pStyle w:val="ListParagraph"/>
              <w:spacing w:line="276" w:lineRule="auto"/>
              <w:ind w:left="459" w:hanging="284"/>
              <w:jc w:val="both"/>
              <w:rPr>
                <w:del w:id="4443" w:author="Mr.Long" w:date="2021-10-30T22:50:00Z"/>
                <w:sz w:val="22"/>
                <w:szCs w:val="22"/>
              </w:rPr>
            </w:pPr>
            <w:del w:id="4444" w:author="Mr.Long" w:date="2021-10-30T22:50:00Z">
              <w:r w:rsidRPr="00263017" w:rsidDel="007C3DE2">
                <w:rPr>
                  <w:sz w:val="22"/>
                  <w:szCs w:val="22"/>
                </w:rPr>
                <w:delText>1.</w:delText>
              </w:r>
              <w:r w:rsidRPr="00263017" w:rsidDel="007C3DE2">
                <w:rPr>
                  <w:sz w:val="22"/>
                  <w:szCs w:val="22"/>
                </w:rPr>
                <w:tab/>
                <w:delText xml:space="preserve">Không có đủ tiêu chuẩn và </w:delText>
              </w:r>
            </w:del>
            <w:del w:id="4445" w:author="Mr.Long" w:date="2021-10-30T10:29:00Z">
              <w:r w:rsidRPr="00263017" w:rsidDel="001C7DAF">
                <w:rPr>
                  <w:sz w:val="22"/>
                  <w:szCs w:val="22"/>
                </w:rPr>
                <w:delText>điều</w:delText>
              </w:r>
            </w:del>
            <w:del w:id="4446" w:author="Mr.Long" w:date="2021-10-30T10:30:00Z">
              <w:r w:rsidRPr="00263017" w:rsidDel="00C16ABA">
                <w:rPr>
                  <w:sz w:val="22"/>
                  <w:szCs w:val="22"/>
                </w:rPr>
                <w:delText xml:space="preserve"> kiện </w:delText>
              </w:r>
            </w:del>
            <w:del w:id="4447" w:author="Mr.Long" w:date="2021-10-30T22:50:00Z">
              <w:r w:rsidRPr="00263017" w:rsidDel="007C3DE2">
                <w:rPr>
                  <w:sz w:val="22"/>
                  <w:szCs w:val="22"/>
                </w:rPr>
                <w:delText xml:space="preserve">theo quy định tại </w:delText>
              </w:r>
            </w:del>
            <w:del w:id="4448" w:author="Mr.Long" w:date="2021-10-30T10:29:00Z">
              <w:r w:rsidRPr="00263017" w:rsidDel="001C7DAF">
                <w:rPr>
                  <w:sz w:val="22"/>
                  <w:szCs w:val="22"/>
                </w:rPr>
                <w:delText>Điều</w:delText>
              </w:r>
            </w:del>
            <w:del w:id="4449" w:author="Mr.Long" w:date="2021-10-30T22:50:00Z">
              <w:r w:rsidRPr="00263017" w:rsidDel="007C3DE2">
                <w:rPr>
                  <w:sz w:val="22"/>
                  <w:szCs w:val="22"/>
                </w:rPr>
                <w:delText xml:space="preserve"> 151 của Luật doanh nghiệp;</w:delText>
              </w:r>
            </w:del>
          </w:p>
          <w:p w:rsidR="00263017" w:rsidRPr="00263017" w:rsidDel="007C3DE2" w:rsidRDefault="00263017" w:rsidP="00C57527">
            <w:pPr>
              <w:pStyle w:val="ListParagraph"/>
              <w:spacing w:line="276" w:lineRule="auto"/>
              <w:ind w:left="459" w:hanging="284"/>
              <w:jc w:val="both"/>
              <w:rPr>
                <w:del w:id="4450" w:author="Mr.Long" w:date="2021-10-30T22:50:00Z"/>
                <w:sz w:val="22"/>
                <w:szCs w:val="22"/>
              </w:rPr>
            </w:pPr>
            <w:del w:id="4451" w:author="Mr.Long" w:date="2021-10-30T22:50:00Z">
              <w:r w:rsidRPr="00263017" w:rsidDel="007C3DE2">
                <w:rPr>
                  <w:sz w:val="22"/>
                  <w:szCs w:val="22"/>
                </w:rPr>
                <w:delText>2.</w:delText>
              </w:r>
              <w:r w:rsidRPr="00263017" w:rsidDel="007C3DE2">
                <w:rPr>
                  <w:sz w:val="22"/>
                  <w:szCs w:val="22"/>
                </w:rPr>
                <w:tab/>
                <w:delText>Có đơn từ chức;</w:delText>
              </w:r>
            </w:del>
          </w:p>
          <w:p w:rsidR="00263017" w:rsidRPr="00263017" w:rsidDel="007C3DE2" w:rsidRDefault="00263017" w:rsidP="00C57527">
            <w:pPr>
              <w:pStyle w:val="ListParagraph"/>
              <w:spacing w:line="276" w:lineRule="auto"/>
              <w:ind w:left="459" w:hanging="284"/>
              <w:jc w:val="both"/>
              <w:rPr>
                <w:del w:id="4452" w:author="Mr.Long" w:date="2021-10-30T22:50:00Z"/>
                <w:sz w:val="22"/>
                <w:szCs w:val="22"/>
              </w:rPr>
            </w:pPr>
            <w:del w:id="4453" w:author="Mr.Long" w:date="2021-10-30T22:50:00Z">
              <w:r w:rsidRPr="00263017" w:rsidDel="007C3DE2">
                <w:rPr>
                  <w:sz w:val="22"/>
                  <w:szCs w:val="22"/>
                </w:rPr>
                <w:delText>3.</w:delText>
              </w:r>
              <w:r w:rsidRPr="00263017" w:rsidDel="007C3DE2">
                <w:rPr>
                  <w:sz w:val="22"/>
                  <w:szCs w:val="22"/>
                </w:rPr>
                <w:tab/>
                <w:delText>Bị rối loạn tâm thần và thành viên khác của HĐQT có những bằng chứng chuyên môn chứng tỏ người đó không còn năng lực hành vi;</w:delText>
              </w:r>
            </w:del>
          </w:p>
          <w:p w:rsidR="00263017" w:rsidRPr="00263017" w:rsidDel="007C3DE2" w:rsidRDefault="00263017" w:rsidP="00C57527">
            <w:pPr>
              <w:pStyle w:val="ListParagraph"/>
              <w:spacing w:line="276" w:lineRule="auto"/>
              <w:ind w:left="459" w:hanging="284"/>
              <w:jc w:val="both"/>
              <w:rPr>
                <w:del w:id="4454" w:author="Mr.Long" w:date="2021-10-30T22:50:00Z"/>
                <w:sz w:val="22"/>
                <w:szCs w:val="22"/>
              </w:rPr>
            </w:pPr>
            <w:del w:id="4455" w:author="Mr.Long" w:date="2021-10-30T22:50:00Z">
              <w:r w:rsidRPr="00263017" w:rsidDel="007C3DE2">
                <w:rPr>
                  <w:sz w:val="22"/>
                  <w:szCs w:val="22"/>
                </w:rPr>
                <w:delText>4.</w:delText>
              </w:r>
              <w:r w:rsidRPr="00263017" w:rsidDel="007C3DE2">
                <w:rPr>
                  <w:sz w:val="22"/>
                  <w:szCs w:val="22"/>
                </w:rPr>
                <w:tab/>
                <w:delText>Không tham dự các cuộc họp của HĐQT trong vòng sáu (06) tháng liên tục, trừ trường hợp bất khả kháng;</w:delText>
              </w:r>
            </w:del>
          </w:p>
          <w:p w:rsidR="00263017" w:rsidRPr="00263017" w:rsidDel="007C3DE2" w:rsidRDefault="00263017" w:rsidP="00C57527">
            <w:pPr>
              <w:pStyle w:val="ListParagraph"/>
              <w:spacing w:line="276" w:lineRule="auto"/>
              <w:ind w:left="459" w:hanging="284"/>
              <w:jc w:val="both"/>
              <w:rPr>
                <w:del w:id="4456" w:author="Mr.Long" w:date="2021-10-30T22:50:00Z"/>
                <w:sz w:val="22"/>
                <w:szCs w:val="22"/>
              </w:rPr>
            </w:pPr>
            <w:del w:id="4457" w:author="Mr.Long" w:date="2021-10-30T22:50:00Z">
              <w:r w:rsidRPr="00263017" w:rsidDel="007C3DE2">
                <w:rPr>
                  <w:sz w:val="22"/>
                  <w:szCs w:val="22"/>
                </w:rPr>
                <w:delText>5.</w:delText>
              </w:r>
              <w:r w:rsidRPr="00263017" w:rsidDel="007C3DE2">
                <w:rPr>
                  <w:sz w:val="22"/>
                  <w:szCs w:val="22"/>
                </w:rPr>
                <w:tab/>
                <w:delText xml:space="preserve">Theo quyết định của </w:delText>
              </w:r>
            </w:del>
            <w:del w:id="4458" w:author="Mr.Long" w:date="2021-10-30T10:50:00Z">
              <w:r w:rsidRPr="00263017" w:rsidDel="00E85C87">
                <w:rPr>
                  <w:sz w:val="22"/>
                  <w:szCs w:val="22"/>
                </w:rPr>
                <w:delText>ĐHĐCĐ</w:delText>
              </w:r>
            </w:del>
            <w:del w:id="4459" w:author="Mr.Long" w:date="2021-10-30T22:50:00Z">
              <w:r w:rsidRPr="00263017" w:rsidDel="007C3DE2">
                <w:rPr>
                  <w:sz w:val="22"/>
                  <w:szCs w:val="22"/>
                </w:rPr>
                <w:delText>;</w:delText>
              </w:r>
            </w:del>
          </w:p>
          <w:p w:rsidR="00263017" w:rsidRPr="00263017" w:rsidDel="007C3DE2" w:rsidRDefault="00263017" w:rsidP="00C57527">
            <w:pPr>
              <w:pStyle w:val="ListParagraph"/>
              <w:spacing w:line="276" w:lineRule="auto"/>
              <w:ind w:left="459" w:hanging="284"/>
              <w:jc w:val="both"/>
              <w:rPr>
                <w:del w:id="4460" w:author="Mr.Long" w:date="2021-10-30T22:50:00Z"/>
                <w:sz w:val="22"/>
                <w:szCs w:val="22"/>
              </w:rPr>
            </w:pPr>
            <w:del w:id="4461" w:author="Mr.Long" w:date="2021-10-30T22:50:00Z">
              <w:r w:rsidRPr="00263017" w:rsidDel="007C3DE2">
                <w:rPr>
                  <w:sz w:val="22"/>
                  <w:szCs w:val="22"/>
                </w:rPr>
                <w:delText>6.</w:delText>
              </w:r>
              <w:r w:rsidRPr="00263017" w:rsidDel="007C3DE2">
                <w:rPr>
                  <w:sz w:val="22"/>
                  <w:szCs w:val="22"/>
                </w:rPr>
                <w:tab/>
                <w:delText>Cung cấp thông tin cá nhân sai khi gửi cho Công ty với tư cách là ứng viên HĐQT;</w:delText>
              </w:r>
            </w:del>
          </w:p>
          <w:p w:rsidR="00263017" w:rsidRPr="00F370CB" w:rsidRDefault="00263017" w:rsidP="00C57527">
            <w:pPr>
              <w:pStyle w:val="ListParagraph"/>
              <w:spacing w:line="276" w:lineRule="auto"/>
              <w:ind w:left="459" w:hanging="284"/>
              <w:jc w:val="both"/>
              <w:rPr>
                <w:sz w:val="22"/>
                <w:szCs w:val="22"/>
              </w:rPr>
            </w:pPr>
            <w:del w:id="4462" w:author="Mr.Long" w:date="2021-10-30T22:50:00Z">
              <w:r w:rsidRPr="00263017" w:rsidDel="007C3DE2">
                <w:rPr>
                  <w:sz w:val="22"/>
                  <w:szCs w:val="22"/>
                </w:rPr>
                <w:delText>7.</w:delText>
              </w:r>
              <w:r w:rsidRPr="00263017" w:rsidDel="007C3DE2">
                <w:rPr>
                  <w:sz w:val="22"/>
                  <w:szCs w:val="22"/>
                </w:rPr>
                <w:tab/>
                <w:delText xml:space="preserve">Trường hợp khác quy định tại </w:delText>
              </w:r>
            </w:del>
            <w:del w:id="4463" w:author="Mr.Long" w:date="2021-10-30T10:29:00Z">
              <w:r w:rsidRPr="00263017" w:rsidDel="001C7DAF">
                <w:rPr>
                  <w:sz w:val="22"/>
                  <w:szCs w:val="22"/>
                </w:rPr>
                <w:delText>Điều</w:delText>
              </w:r>
            </w:del>
            <w:del w:id="4464" w:author="Mr.Long" w:date="2021-10-30T22:50:00Z">
              <w:r w:rsidRPr="00263017" w:rsidDel="007C3DE2">
                <w:rPr>
                  <w:sz w:val="22"/>
                  <w:szCs w:val="22"/>
                </w:rPr>
                <w:delText xml:space="preserve"> lệ công ty.</w:delText>
              </w:r>
            </w:del>
          </w:p>
        </w:tc>
        <w:tc>
          <w:tcPr>
            <w:tcW w:w="6079" w:type="dxa"/>
            <w:shd w:val="clear" w:color="auto" w:fill="auto"/>
            <w:vAlign w:val="center"/>
            <w:tcPrChange w:id="4465" w:author="Mr.Long" w:date="2021-10-30T16:04:00Z">
              <w:tcPr>
                <w:tcW w:w="6079" w:type="dxa"/>
                <w:gridSpan w:val="2"/>
                <w:shd w:val="clear" w:color="auto" w:fill="auto"/>
                <w:vAlign w:val="center"/>
              </w:tcPr>
            </w:tcPrChange>
          </w:tcPr>
          <w:p w:rsidR="00263017" w:rsidRPr="008257EC" w:rsidRDefault="00263017" w:rsidP="00263017">
            <w:pPr>
              <w:pStyle w:val="ListParagraph"/>
              <w:spacing w:line="276" w:lineRule="auto"/>
              <w:ind w:left="78"/>
              <w:jc w:val="both"/>
              <w:rPr>
                <w:b/>
                <w:bCs/>
                <w:sz w:val="22"/>
                <w:szCs w:val="22"/>
                <w:u w:val="single"/>
              </w:rPr>
            </w:pPr>
            <w:del w:id="4466" w:author="Mr.Long" w:date="2021-10-30T10:31:00Z">
              <w:r w:rsidRPr="008257EC" w:rsidDel="00C16ABA">
                <w:rPr>
                  <w:sz w:val="22"/>
                  <w:szCs w:val="22"/>
                  <w:u w:val="single"/>
                </w:rPr>
                <w:lastRenderedPageBreak/>
                <w:delText xml:space="preserve">Sửa đổi </w:delText>
              </w:r>
            </w:del>
            <w:del w:id="4467" w:author="Mr.Long" w:date="2021-10-31T11:52:00Z">
              <w:r w:rsidRPr="008257EC" w:rsidDel="007221CD">
                <w:rPr>
                  <w:sz w:val="22"/>
                  <w:szCs w:val="22"/>
                  <w:u w:val="single"/>
                </w:rPr>
                <w:delText xml:space="preserve">nội dung và </w:delText>
              </w:r>
            </w:del>
            <w:ins w:id="4468" w:author="Mr.Long" w:date="2021-10-31T11:52:00Z">
              <w:r w:rsidR="007221CD">
                <w:rPr>
                  <w:sz w:val="22"/>
                  <w:szCs w:val="22"/>
                  <w:u w:val="single"/>
                </w:rPr>
                <w:t xml:space="preserve">Amending the content and </w:t>
              </w:r>
            </w:ins>
            <w:del w:id="4469" w:author="Mr.Long" w:date="2021-10-30T10:29:00Z">
              <w:r w:rsidRPr="008257EC" w:rsidDel="001C7DAF">
                <w:rPr>
                  <w:sz w:val="22"/>
                  <w:szCs w:val="22"/>
                  <w:u w:val="single"/>
                </w:rPr>
                <w:delText>điều</w:delText>
              </w:r>
            </w:del>
            <w:del w:id="4470" w:author="Mr.Long" w:date="2021-10-30T10:30:00Z">
              <w:r w:rsidRPr="008257EC" w:rsidDel="00C16ABA">
                <w:rPr>
                  <w:sz w:val="22"/>
                  <w:szCs w:val="22"/>
                  <w:u w:val="single"/>
                </w:rPr>
                <w:delText xml:space="preserve"> chỉnh </w:delText>
              </w:r>
            </w:del>
            <w:ins w:id="4471" w:author="Mr.Long" w:date="2021-10-30T10:32:00Z">
              <w:r w:rsidR="00C16ABA">
                <w:rPr>
                  <w:sz w:val="22"/>
                  <w:szCs w:val="22"/>
                  <w:u w:val="single"/>
                </w:rPr>
                <w:t xml:space="preserve">Adjusting </w:t>
              </w:r>
            </w:ins>
            <w:del w:id="4472" w:author="Mr.Long" w:date="2021-10-30T11:03:00Z">
              <w:r w:rsidRPr="008257EC" w:rsidDel="00497653">
                <w:rPr>
                  <w:sz w:val="22"/>
                  <w:szCs w:val="22"/>
                  <w:u w:val="single"/>
                </w:rPr>
                <w:delText>số thứ tự đề mục thành</w:delText>
              </w:r>
            </w:del>
            <w:ins w:id="4473" w:author="Mr.Long" w:date="2021-11-01T19:46:00Z">
              <w:r w:rsidR="004A243D">
                <w:rPr>
                  <w:sz w:val="22"/>
                  <w:szCs w:val="22"/>
                  <w:u w:val="single"/>
                </w:rPr>
                <w:t xml:space="preserve">article sequence </w:t>
              </w:r>
            </w:ins>
            <w:ins w:id="4474" w:author="Mr.Long" w:date="2021-10-30T11:03:00Z">
              <w:r w:rsidR="00497653">
                <w:rPr>
                  <w:sz w:val="22"/>
                  <w:szCs w:val="22"/>
                  <w:u w:val="single"/>
                </w:rPr>
                <w:t>to</w:t>
              </w:r>
            </w:ins>
            <w:r w:rsidRPr="008257EC">
              <w:rPr>
                <w:sz w:val="22"/>
                <w:szCs w:val="22"/>
                <w:u w:val="single"/>
              </w:rPr>
              <w:t xml:space="preserve"> “</w:t>
            </w:r>
            <w:del w:id="4475" w:author="Mr.Long" w:date="2021-10-30T10:29:00Z">
              <w:r w:rsidRPr="008257EC" w:rsidDel="001C7DAF">
                <w:rPr>
                  <w:b/>
                  <w:bCs/>
                  <w:sz w:val="22"/>
                  <w:szCs w:val="22"/>
                  <w:u w:val="single"/>
                </w:rPr>
                <w:delText>Điều</w:delText>
              </w:r>
            </w:del>
            <w:ins w:id="4476" w:author="Mr.Long" w:date="2021-10-30T10:29:00Z">
              <w:r w:rsidR="001C7DAF">
                <w:rPr>
                  <w:b/>
                  <w:bCs/>
                  <w:sz w:val="22"/>
                  <w:szCs w:val="22"/>
                  <w:u w:val="single"/>
                </w:rPr>
                <w:t>Article</w:t>
              </w:r>
            </w:ins>
            <w:r w:rsidRPr="008257EC">
              <w:rPr>
                <w:b/>
                <w:bCs/>
                <w:sz w:val="22"/>
                <w:szCs w:val="22"/>
                <w:u w:val="single"/>
              </w:rPr>
              <w:t xml:space="preserve"> 25. </w:t>
            </w:r>
            <w:ins w:id="4477" w:author="Mr.Long" w:date="2021-11-03T11:26:00Z">
              <w:r w:rsidR="00051123" w:rsidRPr="00051123">
                <w:rPr>
                  <w:b/>
                  <w:bCs/>
                  <w:sz w:val="22"/>
                  <w:szCs w:val="22"/>
                  <w:u w:val="single"/>
                </w:rPr>
                <w:t>Dismissal, removal of BOD members</w:t>
              </w:r>
            </w:ins>
            <w:del w:id="4478" w:author="Mr.Long" w:date="2021-11-03T11:26:00Z">
              <w:r w:rsidRPr="008257EC" w:rsidDel="00051123">
                <w:rPr>
                  <w:b/>
                  <w:bCs/>
                  <w:sz w:val="22"/>
                  <w:szCs w:val="22"/>
                  <w:u w:val="single"/>
                </w:rPr>
                <w:delText>Các trường hợp miễn nhiệm, bãi nhiệm thành viên HĐQT</w:delText>
              </w:r>
            </w:del>
            <w:r w:rsidRPr="008257EC">
              <w:rPr>
                <w:b/>
                <w:bCs/>
                <w:sz w:val="22"/>
                <w:szCs w:val="22"/>
                <w:u w:val="single"/>
              </w:rPr>
              <w:t>”</w:t>
            </w:r>
          </w:p>
          <w:p w:rsidR="00263017" w:rsidRPr="00263017" w:rsidRDefault="00263017">
            <w:pPr>
              <w:pStyle w:val="ListParagraph"/>
              <w:ind w:left="79"/>
              <w:jc w:val="both"/>
              <w:rPr>
                <w:b/>
                <w:bCs/>
                <w:sz w:val="22"/>
                <w:szCs w:val="22"/>
              </w:rPr>
              <w:pPrChange w:id="4479" w:author="Mr.Long" w:date="2021-11-01T19:50:00Z">
                <w:pPr>
                  <w:pStyle w:val="ListParagraph"/>
                  <w:spacing w:line="276" w:lineRule="auto"/>
                  <w:ind w:left="78"/>
                  <w:jc w:val="both"/>
                </w:pPr>
              </w:pPrChange>
            </w:pPr>
            <w:r w:rsidRPr="00263017">
              <w:rPr>
                <w:b/>
                <w:bCs/>
                <w:sz w:val="22"/>
                <w:szCs w:val="22"/>
              </w:rPr>
              <w:t>1.</w:t>
            </w:r>
            <w:ins w:id="4480" w:author="Mr.Long" w:date="2021-11-01T19:50:00Z">
              <w:r w:rsidR="003C5D01">
                <w:rPr>
                  <w:b/>
                  <w:bCs/>
                  <w:sz w:val="22"/>
                  <w:szCs w:val="22"/>
                </w:rPr>
                <w:t xml:space="preserve"> </w:t>
              </w:r>
            </w:ins>
            <w:del w:id="4481" w:author="Mr.Long" w:date="2021-11-01T19:50:00Z">
              <w:r w:rsidRPr="00263017" w:rsidDel="003C5D01">
                <w:rPr>
                  <w:b/>
                  <w:bCs/>
                  <w:sz w:val="22"/>
                  <w:szCs w:val="22"/>
                </w:rPr>
                <w:tab/>
              </w:r>
            </w:del>
            <w:ins w:id="4482" w:author="Mr.Long" w:date="2021-11-01T19:50:00Z">
              <w:r w:rsidR="003C5D01" w:rsidRPr="003C5D01">
                <w:rPr>
                  <w:b/>
                  <w:bCs/>
                  <w:sz w:val="22"/>
                  <w:szCs w:val="22"/>
                </w:rPr>
                <w:t>A member of the Board of Directors no longer holds membership of the Board of Directors in the event of being dismissed, removed or replaced by the General Meeting of Shareholders as specified in article 160 The Enterprise law.</w:t>
              </w:r>
            </w:ins>
            <w:del w:id="4483" w:author="Mr.Long" w:date="2021-11-01T19:50:00Z">
              <w:r w:rsidRPr="00263017" w:rsidDel="003C5D01">
                <w:rPr>
                  <w:b/>
                  <w:bCs/>
                  <w:sz w:val="22"/>
                  <w:szCs w:val="22"/>
                </w:rPr>
                <w:delText xml:space="preserve">Thành viên </w:delText>
              </w:r>
              <w:r w:rsidR="006C2A7C" w:rsidDel="003C5D01">
                <w:rPr>
                  <w:b/>
                  <w:bCs/>
                  <w:sz w:val="22"/>
                  <w:szCs w:val="22"/>
                </w:rPr>
                <w:delText xml:space="preserve">HĐQT </w:delText>
              </w:r>
              <w:r w:rsidRPr="00263017" w:rsidDel="003C5D01">
                <w:rPr>
                  <w:b/>
                  <w:bCs/>
                  <w:sz w:val="22"/>
                  <w:szCs w:val="22"/>
                </w:rPr>
                <w:delText xml:space="preserve">không còn tư cách thành viên </w:delText>
              </w:r>
              <w:r w:rsidR="006C2A7C" w:rsidDel="003C5D01">
                <w:rPr>
                  <w:b/>
                  <w:bCs/>
                  <w:sz w:val="22"/>
                  <w:szCs w:val="22"/>
                </w:rPr>
                <w:delText xml:space="preserve">HĐQT </w:delText>
              </w:r>
              <w:r w:rsidRPr="00263017" w:rsidDel="003C5D01">
                <w:rPr>
                  <w:b/>
                  <w:bCs/>
                  <w:sz w:val="22"/>
                  <w:szCs w:val="22"/>
                </w:rPr>
                <w:delText xml:space="preserve">trong trường hợp bị </w:delText>
              </w:r>
            </w:del>
            <w:del w:id="4484" w:author="Mr.Long" w:date="2021-10-30T10:50:00Z">
              <w:r w:rsidR="00BE3DA6" w:rsidDel="00E85C87">
                <w:rPr>
                  <w:b/>
                  <w:bCs/>
                  <w:sz w:val="22"/>
                  <w:szCs w:val="22"/>
                </w:rPr>
                <w:delText>ĐHĐCĐ</w:delText>
              </w:r>
            </w:del>
            <w:del w:id="4485" w:author="Mr.Long" w:date="2021-11-01T19:50:00Z">
              <w:r w:rsidRPr="00263017" w:rsidDel="003C5D01">
                <w:rPr>
                  <w:b/>
                  <w:bCs/>
                  <w:sz w:val="22"/>
                  <w:szCs w:val="22"/>
                </w:rPr>
                <w:delText xml:space="preserve"> miễn nhiệm, bãi nhiệm, thay thế theo quy định tại </w:delText>
              </w:r>
            </w:del>
            <w:del w:id="4486" w:author="Mr.Long" w:date="2021-10-30T10:29:00Z">
              <w:r w:rsidRPr="00263017" w:rsidDel="001C7DAF">
                <w:rPr>
                  <w:b/>
                  <w:bCs/>
                  <w:sz w:val="22"/>
                  <w:szCs w:val="22"/>
                </w:rPr>
                <w:delText>Điều</w:delText>
              </w:r>
            </w:del>
            <w:del w:id="4487" w:author="Mr.Long" w:date="2021-11-01T19:50:00Z">
              <w:r w:rsidRPr="00263017" w:rsidDel="003C5D01">
                <w:rPr>
                  <w:b/>
                  <w:bCs/>
                  <w:sz w:val="22"/>
                  <w:szCs w:val="22"/>
                </w:rPr>
                <w:delText xml:space="preserve"> 160 Luật Doanh nghiệp</w:delText>
              </w:r>
            </w:del>
            <w:r w:rsidRPr="00263017">
              <w:rPr>
                <w:b/>
                <w:bCs/>
                <w:sz w:val="22"/>
                <w:szCs w:val="22"/>
              </w:rPr>
              <w:t>.</w:t>
            </w:r>
          </w:p>
          <w:p w:rsidR="00263017" w:rsidRDefault="00263017">
            <w:pPr>
              <w:pStyle w:val="ListParagraph"/>
              <w:spacing w:line="276" w:lineRule="auto"/>
              <w:ind w:left="78"/>
              <w:jc w:val="both"/>
              <w:rPr>
                <w:sz w:val="22"/>
                <w:szCs w:val="22"/>
              </w:rPr>
            </w:pPr>
            <w:r w:rsidRPr="00263017">
              <w:rPr>
                <w:b/>
                <w:bCs/>
                <w:sz w:val="22"/>
                <w:szCs w:val="22"/>
              </w:rPr>
              <w:t>2.</w:t>
            </w:r>
            <w:del w:id="4488" w:author="Mr.Long" w:date="2021-11-01T19:53:00Z">
              <w:r w:rsidRPr="00263017" w:rsidDel="00B45F2C">
                <w:rPr>
                  <w:b/>
                  <w:bCs/>
                  <w:sz w:val="22"/>
                  <w:szCs w:val="22"/>
                </w:rPr>
                <w:tab/>
                <w:delText>HĐQT</w:delText>
              </w:r>
            </w:del>
            <w:ins w:id="4489" w:author="Mr.Long" w:date="2021-11-01T19:53:00Z">
              <w:r w:rsidR="00B45F2C">
                <w:rPr>
                  <w:b/>
                  <w:bCs/>
                  <w:sz w:val="22"/>
                  <w:szCs w:val="22"/>
                </w:rPr>
                <w:t xml:space="preserve"> </w:t>
              </w:r>
              <w:proofErr w:type="gramStart"/>
              <w:r w:rsidR="00B45F2C">
                <w:rPr>
                  <w:b/>
                  <w:bCs/>
                  <w:sz w:val="22"/>
                  <w:szCs w:val="22"/>
                </w:rPr>
                <w:t>the</w:t>
              </w:r>
              <w:proofErr w:type="gramEnd"/>
              <w:r w:rsidR="00B45F2C">
                <w:rPr>
                  <w:b/>
                  <w:bCs/>
                  <w:sz w:val="22"/>
                  <w:szCs w:val="22"/>
                </w:rPr>
                <w:t xml:space="preserve"> BOD must convene GMS </w:t>
              </w:r>
            </w:ins>
            <w:r w:rsidRPr="00263017">
              <w:rPr>
                <w:b/>
                <w:bCs/>
                <w:sz w:val="22"/>
                <w:szCs w:val="22"/>
              </w:rPr>
              <w:t xml:space="preserve"> </w:t>
            </w:r>
            <w:del w:id="4490" w:author="Mr.Long" w:date="2021-11-01T19:56:00Z">
              <w:r w:rsidRPr="00263017" w:rsidDel="00DB58DD">
                <w:rPr>
                  <w:b/>
                  <w:bCs/>
                  <w:sz w:val="22"/>
                  <w:szCs w:val="22"/>
                </w:rPr>
                <w:delText xml:space="preserve">phải triệu tập họp </w:delText>
              </w:r>
            </w:del>
            <w:del w:id="4491" w:author="Mr.Long" w:date="2021-10-30T10:50:00Z">
              <w:r w:rsidRPr="00263017" w:rsidDel="00E85C87">
                <w:rPr>
                  <w:b/>
                  <w:bCs/>
                  <w:sz w:val="22"/>
                  <w:szCs w:val="22"/>
                </w:rPr>
                <w:delText>ĐHĐCĐ</w:delText>
              </w:r>
            </w:del>
            <w:ins w:id="4492" w:author="Mr.Long" w:date="2021-11-01T19:56:00Z">
              <w:r w:rsidR="00DB58DD">
                <w:rPr>
                  <w:b/>
                  <w:bCs/>
                  <w:sz w:val="22"/>
                  <w:szCs w:val="22"/>
                </w:rPr>
                <w:t>for additional election of BOD members</w:t>
              </w:r>
            </w:ins>
            <w:del w:id="4493" w:author="Mr.Long" w:date="2021-11-01T19:56:00Z">
              <w:r w:rsidRPr="00263017" w:rsidDel="00DB58DD">
                <w:rPr>
                  <w:b/>
                  <w:bCs/>
                  <w:sz w:val="22"/>
                  <w:szCs w:val="22"/>
                </w:rPr>
                <w:delText xml:space="preserve"> để bầu bổ sung thành viên HĐQT</w:delText>
              </w:r>
            </w:del>
            <w:r w:rsidRPr="00263017">
              <w:rPr>
                <w:b/>
                <w:bCs/>
                <w:sz w:val="22"/>
                <w:szCs w:val="22"/>
              </w:rPr>
              <w:t xml:space="preserve"> </w:t>
            </w:r>
            <w:del w:id="4494" w:author="Mr.Long" w:date="2021-11-01T19:52:00Z">
              <w:r w:rsidRPr="00263017" w:rsidDel="00B45F2C">
                <w:rPr>
                  <w:b/>
                  <w:bCs/>
                  <w:sz w:val="22"/>
                  <w:szCs w:val="22"/>
                </w:rPr>
                <w:delText>theo quy định tại</w:delText>
              </w:r>
            </w:del>
            <w:ins w:id="4495" w:author="Mr.Long" w:date="2021-11-01T19:52:00Z">
              <w:r w:rsidR="00B45F2C">
                <w:rPr>
                  <w:b/>
                  <w:bCs/>
                  <w:sz w:val="22"/>
                  <w:szCs w:val="22"/>
                </w:rPr>
                <w:t>as specified in</w:t>
              </w:r>
            </w:ins>
            <w:r w:rsidRPr="00263017">
              <w:rPr>
                <w:b/>
                <w:bCs/>
                <w:sz w:val="22"/>
                <w:szCs w:val="22"/>
              </w:rPr>
              <w:t xml:space="preserve"> </w:t>
            </w:r>
            <w:del w:id="4496" w:author="Mr.Long" w:date="2021-10-30T10:28:00Z">
              <w:r w:rsidR="00BF4E39" w:rsidDel="001C7DAF">
                <w:rPr>
                  <w:b/>
                  <w:bCs/>
                  <w:sz w:val="22"/>
                  <w:szCs w:val="22"/>
                </w:rPr>
                <w:delText>khoản</w:delText>
              </w:r>
            </w:del>
            <w:ins w:id="4497" w:author="Mr.Long" w:date="2021-10-30T10:28:00Z">
              <w:r w:rsidR="001C7DAF">
                <w:rPr>
                  <w:b/>
                  <w:bCs/>
                  <w:sz w:val="22"/>
                  <w:szCs w:val="22"/>
                </w:rPr>
                <w:t>Clause</w:t>
              </w:r>
            </w:ins>
            <w:r w:rsidR="00BF4E39">
              <w:rPr>
                <w:b/>
                <w:bCs/>
                <w:sz w:val="22"/>
                <w:szCs w:val="22"/>
              </w:rPr>
              <w:t xml:space="preserve"> 1 </w:t>
            </w:r>
            <w:del w:id="4498" w:author="Mr.Long" w:date="2021-11-01T19:52:00Z">
              <w:r w:rsidR="00BF4E39" w:rsidDel="00B45F2C">
                <w:rPr>
                  <w:b/>
                  <w:bCs/>
                  <w:sz w:val="22"/>
                  <w:szCs w:val="22"/>
                </w:rPr>
                <w:delText xml:space="preserve">và </w:delText>
              </w:r>
            </w:del>
            <w:ins w:id="4499" w:author="Mr.Long" w:date="2021-11-01T19:52:00Z">
              <w:r w:rsidR="00B45F2C">
                <w:rPr>
                  <w:b/>
                  <w:bCs/>
                  <w:sz w:val="22"/>
                  <w:szCs w:val="22"/>
                </w:rPr>
                <w:t xml:space="preserve">and </w:t>
              </w:r>
            </w:ins>
            <w:del w:id="4500" w:author="Mr.Long" w:date="2021-10-30T10:28:00Z">
              <w:r w:rsidRPr="00263017" w:rsidDel="001C7DAF">
                <w:rPr>
                  <w:b/>
                  <w:bCs/>
                  <w:sz w:val="22"/>
                  <w:szCs w:val="22"/>
                </w:rPr>
                <w:delText>khoản</w:delText>
              </w:r>
            </w:del>
            <w:ins w:id="4501" w:author="Mr.Long" w:date="2021-10-30T10:28:00Z">
              <w:r w:rsidR="001C7DAF">
                <w:rPr>
                  <w:b/>
                  <w:bCs/>
                  <w:sz w:val="22"/>
                  <w:szCs w:val="22"/>
                </w:rPr>
                <w:t>Clause</w:t>
              </w:r>
            </w:ins>
            <w:r w:rsidRPr="00263017">
              <w:rPr>
                <w:b/>
                <w:bCs/>
                <w:sz w:val="22"/>
                <w:szCs w:val="22"/>
              </w:rPr>
              <w:t xml:space="preserve"> 2 </w:t>
            </w:r>
            <w:del w:id="4502" w:author="Mr.Long" w:date="2021-10-30T10:29:00Z">
              <w:r w:rsidRPr="00263017" w:rsidDel="001C7DAF">
                <w:rPr>
                  <w:b/>
                  <w:bCs/>
                  <w:sz w:val="22"/>
                  <w:szCs w:val="22"/>
                </w:rPr>
                <w:delText>Điều</w:delText>
              </w:r>
            </w:del>
            <w:ins w:id="4503" w:author="Mr.Long" w:date="2021-10-30T10:29:00Z">
              <w:r w:rsidR="001C7DAF">
                <w:rPr>
                  <w:b/>
                  <w:bCs/>
                  <w:sz w:val="22"/>
                  <w:szCs w:val="22"/>
                </w:rPr>
                <w:t>Article</w:t>
              </w:r>
            </w:ins>
            <w:r w:rsidRPr="00263017">
              <w:rPr>
                <w:b/>
                <w:bCs/>
                <w:sz w:val="22"/>
                <w:szCs w:val="22"/>
              </w:rPr>
              <w:t xml:space="preserve"> 140 </w:t>
            </w:r>
            <w:del w:id="4504" w:author="Mr.Long" w:date="2021-11-01T19:52:00Z">
              <w:r w:rsidRPr="00263017" w:rsidDel="00B45F2C">
                <w:rPr>
                  <w:b/>
                  <w:bCs/>
                  <w:sz w:val="22"/>
                  <w:szCs w:val="22"/>
                </w:rPr>
                <w:delText>Luật Doanh nghiệp</w:delText>
              </w:r>
            </w:del>
            <w:ins w:id="4505" w:author="Mr.Long" w:date="2021-11-01T19:52:00Z">
              <w:r w:rsidR="00B45F2C">
                <w:rPr>
                  <w:b/>
                  <w:bCs/>
                  <w:sz w:val="22"/>
                  <w:szCs w:val="22"/>
                </w:rPr>
                <w:t>of the Enterprise law</w:t>
              </w:r>
            </w:ins>
            <w:r w:rsidRPr="00263017">
              <w:rPr>
                <w:b/>
                <w:bCs/>
                <w:sz w:val="22"/>
                <w:szCs w:val="22"/>
              </w:rPr>
              <w:t>.</w:t>
            </w:r>
          </w:p>
        </w:tc>
        <w:tc>
          <w:tcPr>
            <w:tcW w:w="1150" w:type="dxa"/>
            <w:vAlign w:val="center"/>
            <w:tcPrChange w:id="4506" w:author="Mr.Long" w:date="2021-10-30T16:04:00Z">
              <w:tcPr>
                <w:tcW w:w="1008" w:type="dxa"/>
                <w:gridSpan w:val="2"/>
                <w:vAlign w:val="center"/>
              </w:tcPr>
            </w:tcPrChange>
          </w:tcPr>
          <w:p w:rsidR="00263017" w:rsidRDefault="00263017">
            <w:pPr>
              <w:spacing w:line="276" w:lineRule="auto"/>
              <w:ind w:left="-92" w:right="-108"/>
              <w:rPr>
                <w:sz w:val="22"/>
                <w:szCs w:val="22"/>
                <w:lang w:val="nl-NL"/>
              </w:rPr>
              <w:pPrChange w:id="4507" w:author="Mr.Long" w:date="2021-10-30T10:12:00Z">
                <w:pPr>
                  <w:spacing w:line="276" w:lineRule="auto"/>
                </w:pPr>
              </w:pPrChange>
            </w:pPr>
            <w:del w:id="4508" w:author="Mr.Long" w:date="2021-10-30T10:06:00Z">
              <w:r w:rsidDel="008551D1">
                <w:rPr>
                  <w:sz w:val="22"/>
                  <w:szCs w:val="22"/>
                  <w:lang w:val="nl-NL"/>
                </w:rPr>
                <w:delText xml:space="preserve">Điều chỉnh theo quy định của </w:delText>
              </w:r>
            </w:del>
            <w:ins w:id="4509" w:author="Mr.Long" w:date="2021-10-30T10:06:00Z">
              <w:r w:rsidR="008551D1">
                <w:rPr>
                  <w:sz w:val="22"/>
                  <w:szCs w:val="22"/>
                  <w:lang w:val="nl-NL"/>
                </w:rPr>
                <w:t xml:space="preserve">Adjusted according to </w:t>
              </w:r>
            </w:ins>
            <w:del w:id="4510" w:author="Mr.Long" w:date="2021-10-30T10:11:00Z">
              <w:r w:rsidDel="004075EE">
                <w:rPr>
                  <w:sz w:val="22"/>
                  <w:szCs w:val="22"/>
                  <w:lang w:val="nl-NL"/>
                </w:rPr>
                <w:delText xml:space="preserve">Luật Doanh nghiệp </w:delText>
              </w:r>
            </w:del>
            <w:ins w:id="4511" w:author="Mr.Long" w:date="2021-10-30T10:11:00Z">
              <w:r w:rsidR="004075EE">
                <w:rPr>
                  <w:sz w:val="22"/>
                  <w:szCs w:val="22"/>
                  <w:lang w:val="nl-NL"/>
                </w:rPr>
                <w:t xml:space="preserve">Enterprise law </w:t>
              </w:r>
            </w:ins>
            <w:del w:id="4512" w:author="Mr.Long" w:date="2021-10-30T10:12:00Z">
              <w:r w:rsidDel="004075EE">
                <w:rPr>
                  <w:sz w:val="22"/>
                  <w:szCs w:val="22"/>
                  <w:lang w:val="nl-NL"/>
                </w:rPr>
                <w:delText xml:space="preserve">và </w:delText>
              </w:r>
            </w:del>
            <w:ins w:id="4513" w:author="Mr.Long" w:date="2021-10-30T10:12:00Z">
              <w:r w:rsidR="004075EE">
                <w:rPr>
                  <w:sz w:val="22"/>
                  <w:szCs w:val="22"/>
                  <w:lang w:val="nl-NL"/>
                </w:rPr>
                <w:t xml:space="preserve">and </w:t>
              </w:r>
            </w:ins>
            <w:del w:id="4514" w:author="Mr.Long" w:date="2021-10-30T10:07:00Z">
              <w:r w:rsidDel="008551D1">
                <w:rPr>
                  <w:sz w:val="22"/>
                  <w:szCs w:val="22"/>
                  <w:lang w:val="nl-NL"/>
                </w:rPr>
                <w:delText>Thông tư số 116</w:delText>
              </w:r>
            </w:del>
            <w:ins w:id="4515" w:author="Mr.Long" w:date="2021-10-30T10:07:00Z">
              <w:r w:rsidR="008551D1">
                <w:rPr>
                  <w:sz w:val="22"/>
                  <w:szCs w:val="22"/>
                  <w:lang w:val="nl-NL"/>
                </w:rPr>
                <w:t>Circular No.116</w:t>
              </w:r>
            </w:ins>
          </w:p>
        </w:tc>
      </w:tr>
      <w:tr w:rsidR="00842112" w:rsidRPr="00D64E27" w:rsidTr="00F61D70">
        <w:trPr>
          <w:trHeight w:val="440"/>
          <w:trPrChange w:id="4516" w:author="Mr.Long" w:date="2021-10-30T16:04:00Z">
            <w:trPr>
              <w:gridAfter w:val="0"/>
              <w:trHeight w:val="440"/>
            </w:trPr>
          </w:trPrChange>
        </w:trPr>
        <w:tc>
          <w:tcPr>
            <w:tcW w:w="464" w:type="dxa"/>
            <w:vAlign w:val="center"/>
            <w:tcPrChange w:id="4517" w:author="Mr.Long" w:date="2021-10-30T16:04:00Z">
              <w:tcPr>
                <w:tcW w:w="464" w:type="dxa"/>
                <w:gridSpan w:val="2"/>
                <w:vAlign w:val="center"/>
              </w:tcPr>
            </w:tcPrChange>
          </w:tcPr>
          <w:p w:rsidR="00842112" w:rsidRPr="00D64E27" w:rsidRDefault="00842112" w:rsidP="00F66EE7">
            <w:pPr>
              <w:numPr>
                <w:ilvl w:val="0"/>
                <w:numId w:val="3"/>
              </w:numPr>
              <w:spacing w:line="276" w:lineRule="auto"/>
              <w:ind w:left="342"/>
              <w:jc w:val="center"/>
              <w:rPr>
                <w:sz w:val="22"/>
                <w:szCs w:val="22"/>
              </w:rPr>
            </w:pPr>
          </w:p>
        </w:tc>
        <w:tc>
          <w:tcPr>
            <w:tcW w:w="6237" w:type="dxa"/>
            <w:shd w:val="clear" w:color="auto" w:fill="auto"/>
            <w:vAlign w:val="center"/>
            <w:tcPrChange w:id="4518" w:author="Mr.Long" w:date="2021-10-30T16:04:00Z">
              <w:tcPr>
                <w:tcW w:w="6237" w:type="dxa"/>
                <w:gridSpan w:val="2"/>
                <w:shd w:val="clear" w:color="auto" w:fill="auto"/>
                <w:vAlign w:val="center"/>
              </w:tcPr>
            </w:tcPrChange>
          </w:tcPr>
          <w:p w:rsidR="00842112" w:rsidRPr="00C57527" w:rsidRDefault="00C57527">
            <w:pPr>
              <w:spacing w:line="276" w:lineRule="auto"/>
              <w:jc w:val="both"/>
              <w:rPr>
                <w:sz w:val="22"/>
                <w:szCs w:val="22"/>
                <w:u w:val="single"/>
                <w:rPrChange w:id="4519" w:author="Mr.Long" w:date="2021-10-30T22:51:00Z">
                  <w:rPr/>
                </w:rPrChange>
              </w:rPr>
              <w:pPrChange w:id="4520" w:author="Mr.Long" w:date="2021-10-30T22:51:00Z">
                <w:pPr>
                  <w:pStyle w:val="ListParagraph"/>
                  <w:numPr>
                    <w:numId w:val="3"/>
                  </w:numPr>
                  <w:spacing w:line="276" w:lineRule="auto"/>
                  <w:ind w:left="360" w:hanging="360"/>
                  <w:jc w:val="both"/>
                </w:pPr>
              </w:pPrChange>
            </w:pPr>
            <w:ins w:id="4521" w:author="Mr.Long" w:date="2021-10-30T22:51:00Z">
              <w:r w:rsidRPr="00C57527">
                <w:rPr>
                  <w:sz w:val="22"/>
                  <w:szCs w:val="22"/>
                  <w:u w:val="single"/>
                  <w:rPrChange w:id="4522" w:author="Mr.Long" w:date="2021-10-30T22:51:00Z">
                    <w:rPr/>
                  </w:rPrChange>
                </w:rPr>
                <w:t>Article 19. Notification of electing, removing, dismissing BOD members</w:t>
              </w:r>
            </w:ins>
            <w:del w:id="4523" w:author="Mr.Long" w:date="2021-10-30T10:29:00Z">
              <w:r w:rsidR="00263017" w:rsidRPr="00C57527" w:rsidDel="001C7DAF">
                <w:rPr>
                  <w:sz w:val="22"/>
                  <w:szCs w:val="22"/>
                  <w:u w:val="single"/>
                  <w:rPrChange w:id="4524" w:author="Mr.Long" w:date="2021-10-30T22:51:00Z">
                    <w:rPr/>
                  </w:rPrChange>
                </w:rPr>
                <w:delText>Điều</w:delText>
              </w:r>
            </w:del>
            <w:del w:id="4525" w:author="Mr.Long" w:date="2021-10-30T22:51:00Z">
              <w:r w:rsidR="00263017" w:rsidRPr="00C57527" w:rsidDel="00C57527">
                <w:rPr>
                  <w:sz w:val="22"/>
                  <w:szCs w:val="22"/>
                  <w:u w:val="single"/>
                  <w:rPrChange w:id="4526" w:author="Mr.Long" w:date="2021-10-30T22:51:00Z">
                    <w:rPr/>
                  </w:rPrChange>
                </w:rPr>
                <w:delText xml:space="preserve"> 19. Thông báo về bầu, miễn nhiệm, bãi nhiệm thành viên HĐQT</w:delText>
              </w:r>
            </w:del>
          </w:p>
        </w:tc>
        <w:tc>
          <w:tcPr>
            <w:tcW w:w="6079" w:type="dxa"/>
            <w:shd w:val="clear" w:color="auto" w:fill="auto"/>
            <w:vAlign w:val="center"/>
            <w:tcPrChange w:id="4527" w:author="Mr.Long" w:date="2021-10-30T16:04:00Z">
              <w:tcPr>
                <w:tcW w:w="6079" w:type="dxa"/>
                <w:gridSpan w:val="2"/>
                <w:shd w:val="clear" w:color="auto" w:fill="auto"/>
                <w:vAlign w:val="center"/>
              </w:tcPr>
            </w:tcPrChange>
          </w:tcPr>
          <w:p w:rsidR="00842112" w:rsidRDefault="00263017" w:rsidP="00904297">
            <w:pPr>
              <w:pStyle w:val="ListParagraph"/>
              <w:spacing w:line="276" w:lineRule="auto"/>
              <w:ind w:left="78"/>
              <w:jc w:val="both"/>
              <w:rPr>
                <w:sz w:val="22"/>
                <w:szCs w:val="22"/>
              </w:rPr>
            </w:pPr>
            <w:del w:id="4528" w:author="Mr.Long" w:date="2021-10-30T10:29:00Z">
              <w:r w:rsidDel="001C7DAF">
                <w:rPr>
                  <w:sz w:val="22"/>
                  <w:szCs w:val="22"/>
                </w:rPr>
                <w:delText>Điều</w:delText>
              </w:r>
            </w:del>
            <w:del w:id="4529" w:author="Mr.Long" w:date="2021-10-30T10:30:00Z">
              <w:r w:rsidDel="00C16ABA">
                <w:rPr>
                  <w:sz w:val="22"/>
                  <w:szCs w:val="22"/>
                </w:rPr>
                <w:delText xml:space="preserve"> chỉnh </w:delText>
              </w:r>
            </w:del>
            <w:ins w:id="4530" w:author="Mr.Long" w:date="2021-10-30T10:32:00Z">
              <w:r w:rsidR="00C16ABA">
                <w:rPr>
                  <w:sz w:val="22"/>
                  <w:szCs w:val="22"/>
                </w:rPr>
                <w:t xml:space="preserve">Adjusting </w:t>
              </w:r>
            </w:ins>
            <w:del w:id="4531" w:author="Mr.Long" w:date="2021-10-30T11:03:00Z">
              <w:r w:rsidDel="00497653">
                <w:rPr>
                  <w:sz w:val="22"/>
                  <w:szCs w:val="22"/>
                </w:rPr>
                <w:delText>số thứ tự đề mục thành</w:delText>
              </w:r>
            </w:del>
            <w:ins w:id="4532" w:author="Mr.Long" w:date="2021-10-31T22:20:00Z">
              <w:r w:rsidR="008965DB">
                <w:rPr>
                  <w:sz w:val="22"/>
                  <w:szCs w:val="22"/>
                </w:rPr>
                <w:t xml:space="preserve">article sequence </w:t>
              </w:r>
            </w:ins>
            <w:ins w:id="4533" w:author="Mr.Long" w:date="2021-10-30T11:03:00Z">
              <w:r w:rsidR="00497653">
                <w:rPr>
                  <w:sz w:val="22"/>
                  <w:szCs w:val="22"/>
                </w:rPr>
                <w:t>to</w:t>
              </w:r>
            </w:ins>
            <w:r>
              <w:rPr>
                <w:sz w:val="22"/>
                <w:szCs w:val="22"/>
              </w:rPr>
              <w:t xml:space="preserve"> “</w:t>
            </w:r>
            <w:ins w:id="4534" w:author="Mr.Long" w:date="2021-11-01T19:57:00Z">
              <w:r w:rsidR="00DB58DD" w:rsidRPr="00DB58DD">
                <w:rPr>
                  <w:b/>
                  <w:bCs/>
                  <w:sz w:val="22"/>
                  <w:szCs w:val="22"/>
                </w:rPr>
                <w:t>Notification of electing, removing, dismissing BOD members</w:t>
              </w:r>
            </w:ins>
            <w:del w:id="4535" w:author="Mr.Long" w:date="2021-10-30T10:29:00Z">
              <w:r w:rsidRPr="00263017" w:rsidDel="001C7DAF">
                <w:rPr>
                  <w:b/>
                  <w:bCs/>
                  <w:sz w:val="22"/>
                  <w:szCs w:val="22"/>
                </w:rPr>
                <w:delText>Điều</w:delText>
              </w:r>
            </w:del>
            <w:del w:id="4536" w:author="Mr.Long" w:date="2021-11-01T19:57:00Z">
              <w:r w:rsidRPr="00263017" w:rsidDel="00DB58DD">
                <w:rPr>
                  <w:b/>
                  <w:bCs/>
                  <w:sz w:val="22"/>
                  <w:szCs w:val="22"/>
                </w:rPr>
                <w:delText xml:space="preserve"> 26. Thông báo về bầu, miễn nhiệm, bãi nhiệm thành viên HĐQT</w:delText>
              </w:r>
            </w:del>
            <w:r>
              <w:rPr>
                <w:b/>
                <w:bCs/>
                <w:sz w:val="22"/>
                <w:szCs w:val="22"/>
              </w:rPr>
              <w:t>”</w:t>
            </w:r>
          </w:p>
        </w:tc>
        <w:tc>
          <w:tcPr>
            <w:tcW w:w="1150" w:type="dxa"/>
            <w:vAlign w:val="center"/>
            <w:tcPrChange w:id="4537" w:author="Mr.Long" w:date="2021-10-30T16:04:00Z">
              <w:tcPr>
                <w:tcW w:w="1008" w:type="dxa"/>
                <w:gridSpan w:val="2"/>
                <w:vAlign w:val="center"/>
              </w:tcPr>
            </w:tcPrChange>
          </w:tcPr>
          <w:p w:rsidR="00842112" w:rsidRDefault="00842112">
            <w:pPr>
              <w:spacing w:line="276" w:lineRule="auto"/>
              <w:ind w:left="-92" w:right="-108"/>
              <w:rPr>
                <w:sz w:val="22"/>
                <w:szCs w:val="22"/>
                <w:lang w:val="nl-NL"/>
              </w:rPr>
              <w:pPrChange w:id="4538" w:author="Mr.Long" w:date="2021-10-30T10:09:00Z">
                <w:pPr>
                  <w:spacing w:line="276" w:lineRule="auto"/>
                </w:pPr>
              </w:pPrChange>
            </w:pPr>
          </w:p>
        </w:tc>
      </w:tr>
      <w:tr w:rsidR="00263017" w:rsidRPr="00D64E27" w:rsidTr="00F61D70">
        <w:trPr>
          <w:trHeight w:val="440"/>
          <w:trPrChange w:id="4539" w:author="Mr.Long" w:date="2021-10-30T16:04:00Z">
            <w:trPr>
              <w:gridAfter w:val="0"/>
              <w:trHeight w:val="440"/>
            </w:trPr>
          </w:trPrChange>
        </w:trPr>
        <w:tc>
          <w:tcPr>
            <w:tcW w:w="464" w:type="dxa"/>
            <w:vAlign w:val="center"/>
            <w:tcPrChange w:id="4540" w:author="Mr.Long" w:date="2021-10-30T16:04:00Z">
              <w:tcPr>
                <w:tcW w:w="464" w:type="dxa"/>
                <w:gridSpan w:val="2"/>
                <w:vAlign w:val="center"/>
              </w:tcPr>
            </w:tcPrChange>
          </w:tcPr>
          <w:p w:rsidR="00263017" w:rsidRPr="00D64E27" w:rsidRDefault="00263017" w:rsidP="00F66EE7">
            <w:pPr>
              <w:numPr>
                <w:ilvl w:val="0"/>
                <w:numId w:val="3"/>
              </w:numPr>
              <w:spacing w:line="276" w:lineRule="auto"/>
              <w:ind w:left="342"/>
              <w:jc w:val="center"/>
              <w:rPr>
                <w:sz w:val="22"/>
                <w:szCs w:val="22"/>
              </w:rPr>
            </w:pPr>
          </w:p>
        </w:tc>
        <w:tc>
          <w:tcPr>
            <w:tcW w:w="6237" w:type="dxa"/>
            <w:shd w:val="clear" w:color="auto" w:fill="auto"/>
            <w:vAlign w:val="center"/>
            <w:tcPrChange w:id="4541" w:author="Mr.Long" w:date="2021-10-30T16:04:00Z">
              <w:tcPr>
                <w:tcW w:w="6237" w:type="dxa"/>
                <w:gridSpan w:val="2"/>
                <w:shd w:val="clear" w:color="auto" w:fill="auto"/>
                <w:vAlign w:val="center"/>
              </w:tcPr>
            </w:tcPrChange>
          </w:tcPr>
          <w:p w:rsidR="00525D7B" w:rsidRPr="008257EC" w:rsidRDefault="00525D7B" w:rsidP="00525D7B">
            <w:pPr>
              <w:pStyle w:val="ListParagraph"/>
              <w:spacing w:line="276" w:lineRule="auto"/>
              <w:ind w:left="30"/>
              <w:jc w:val="both"/>
              <w:rPr>
                <w:sz w:val="22"/>
                <w:szCs w:val="22"/>
                <w:u w:val="single"/>
              </w:rPr>
            </w:pPr>
            <w:del w:id="4542" w:author="Mr.Long" w:date="2021-10-30T10:29:00Z">
              <w:r w:rsidRPr="008257EC" w:rsidDel="001C7DAF">
                <w:rPr>
                  <w:sz w:val="22"/>
                  <w:szCs w:val="22"/>
                  <w:u w:val="single"/>
                </w:rPr>
                <w:delText>Điều</w:delText>
              </w:r>
            </w:del>
            <w:ins w:id="4543" w:author="Mr.Long" w:date="2021-10-30T10:29:00Z">
              <w:r w:rsidR="001C7DAF">
                <w:rPr>
                  <w:sz w:val="22"/>
                  <w:szCs w:val="22"/>
                  <w:u w:val="single"/>
                </w:rPr>
                <w:t>Article</w:t>
              </w:r>
            </w:ins>
            <w:r w:rsidRPr="008257EC">
              <w:rPr>
                <w:sz w:val="22"/>
                <w:szCs w:val="22"/>
                <w:u w:val="single"/>
              </w:rPr>
              <w:t xml:space="preserve"> 20. </w:t>
            </w:r>
            <w:ins w:id="4544" w:author="Mr.Long" w:date="2021-11-01T20:00:00Z">
              <w:r w:rsidR="00AF74CD" w:rsidRPr="00AF74CD">
                <w:rPr>
                  <w:sz w:val="22"/>
                  <w:szCs w:val="22"/>
                  <w:u w:val="single"/>
                </w:rPr>
                <w:t xml:space="preserve">Nomination and candidacy for member of the </w:t>
              </w:r>
            </w:ins>
            <w:ins w:id="4545" w:author="Mr.Long" w:date="2021-11-01T20:01:00Z">
              <w:r w:rsidR="00AF74CD">
                <w:rPr>
                  <w:sz w:val="22"/>
                  <w:szCs w:val="22"/>
                  <w:u w:val="single"/>
                </w:rPr>
                <w:t>BOD</w:t>
              </w:r>
            </w:ins>
            <w:del w:id="4546" w:author="Mr.Long" w:date="2021-11-01T20:00:00Z">
              <w:r w:rsidRPr="008257EC" w:rsidDel="00AF74CD">
                <w:rPr>
                  <w:sz w:val="22"/>
                  <w:szCs w:val="22"/>
                  <w:u w:val="single"/>
                </w:rPr>
                <w:delText>Cách thức giới thiệu ứng viên thành viên HĐQT</w:delText>
              </w:r>
            </w:del>
          </w:p>
          <w:p w:rsidR="00A97484" w:rsidRPr="00A97484" w:rsidRDefault="00A97484" w:rsidP="00A97484">
            <w:pPr>
              <w:spacing w:after="120"/>
              <w:rPr>
                <w:ins w:id="4547" w:author="Mr.Long" w:date="2021-10-30T23:00:00Z"/>
                <w:rFonts w:eastAsiaTheme="minorHAnsi"/>
                <w:sz w:val="22"/>
                <w:szCs w:val="22"/>
                <w:lang w:val="en"/>
              </w:rPr>
            </w:pPr>
            <w:ins w:id="4548" w:author="Mr.Long" w:date="2021-10-30T23:00:00Z">
              <w:r w:rsidRPr="00A97484">
                <w:rPr>
                  <w:rFonts w:eastAsiaTheme="minorHAnsi"/>
                  <w:sz w:val="22"/>
                  <w:szCs w:val="22"/>
                  <w:lang w:val="en"/>
                </w:rPr>
                <w:t xml:space="preserve">In case the candidate for the BOD has been determined, the Company must disclose information related to the candidates at least 10 days before the opening date of the GMS on the website of the Company so that shareholders can learn about these candidates before voting. The candidate for the BOD must make a written commitment to the truthfulness and accuracy of the personal information disclosed and must commit to perform the duties honestly, cautiously for the best interests of the company if elected as a member of the BOD. Information related to the candidate for the BOD  to be disclosed includes: </w:t>
              </w:r>
            </w:ins>
          </w:p>
          <w:p w:rsidR="00A97484" w:rsidRPr="00A97484" w:rsidRDefault="00A97484" w:rsidP="00A97484">
            <w:pPr>
              <w:rPr>
                <w:ins w:id="4549" w:author="Mr.Long" w:date="2021-10-30T23:00:00Z"/>
                <w:rFonts w:eastAsiaTheme="minorHAnsi"/>
                <w:sz w:val="22"/>
                <w:szCs w:val="22"/>
              </w:rPr>
            </w:pPr>
            <w:ins w:id="4550" w:author="Mr.Long" w:date="2021-10-30T23:00:00Z">
              <w:r w:rsidRPr="00A97484">
                <w:rPr>
                  <w:rFonts w:eastAsiaTheme="minorHAnsi"/>
                  <w:sz w:val="22"/>
                  <w:szCs w:val="22"/>
                </w:rPr>
                <w:t>a. Full name, date of birth;</w:t>
              </w:r>
            </w:ins>
          </w:p>
          <w:p w:rsidR="00A97484" w:rsidRPr="00A97484" w:rsidRDefault="00A97484" w:rsidP="00A97484">
            <w:pPr>
              <w:rPr>
                <w:ins w:id="4551" w:author="Mr.Long" w:date="2021-10-30T23:00:00Z"/>
                <w:rFonts w:eastAsiaTheme="minorHAnsi"/>
                <w:sz w:val="22"/>
                <w:szCs w:val="22"/>
              </w:rPr>
            </w:pPr>
            <w:ins w:id="4552" w:author="Mr.Long" w:date="2021-10-30T23:00:00Z">
              <w:r w:rsidRPr="00A97484">
                <w:rPr>
                  <w:rFonts w:eastAsiaTheme="minorHAnsi"/>
                  <w:sz w:val="22"/>
                  <w:szCs w:val="22"/>
                </w:rPr>
                <w:t>b. Education background</w:t>
              </w:r>
            </w:ins>
          </w:p>
          <w:p w:rsidR="00A97484" w:rsidRPr="00A97484" w:rsidRDefault="00A97484" w:rsidP="00A97484">
            <w:pPr>
              <w:rPr>
                <w:ins w:id="4553" w:author="Mr.Long" w:date="2021-10-30T23:00:00Z"/>
                <w:rFonts w:eastAsiaTheme="minorHAnsi"/>
                <w:sz w:val="22"/>
                <w:szCs w:val="22"/>
              </w:rPr>
            </w:pPr>
            <w:ins w:id="4554" w:author="Mr.Long" w:date="2021-10-30T23:00:00Z">
              <w:r w:rsidRPr="00A97484">
                <w:rPr>
                  <w:rFonts w:eastAsiaTheme="minorHAnsi"/>
                  <w:sz w:val="22"/>
                  <w:szCs w:val="22"/>
                </w:rPr>
                <w:t>c. Professional qualifications;</w:t>
              </w:r>
            </w:ins>
          </w:p>
          <w:p w:rsidR="00A97484" w:rsidRPr="00A97484" w:rsidRDefault="00A97484" w:rsidP="00A97484">
            <w:pPr>
              <w:rPr>
                <w:ins w:id="4555" w:author="Mr.Long" w:date="2021-10-30T23:00:00Z"/>
                <w:rFonts w:eastAsiaTheme="minorHAnsi"/>
                <w:sz w:val="22"/>
                <w:szCs w:val="22"/>
              </w:rPr>
            </w:pPr>
            <w:ins w:id="4556" w:author="Mr.Long" w:date="2021-10-30T23:00:00Z">
              <w:r w:rsidRPr="00A97484">
                <w:rPr>
                  <w:rFonts w:eastAsiaTheme="minorHAnsi"/>
                  <w:sz w:val="22"/>
                  <w:szCs w:val="22"/>
                </w:rPr>
                <w:t>d. Working experience;</w:t>
              </w:r>
            </w:ins>
          </w:p>
          <w:p w:rsidR="00A97484" w:rsidRPr="00A97484" w:rsidRDefault="00A97484" w:rsidP="00A97484">
            <w:pPr>
              <w:rPr>
                <w:ins w:id="4557" w:author="Mr.Long" w:date="2021-10-30T23:00:00Z"/>
                <w:rFonts w:eastAsiaTheme="minorHAnsi"/>
                <w:b/>
                <w:sz w:val="22"/>
                <w:szCs w:val="22"/>
              </w:rPr>
            </w:pPr>
            <w:ins w:id="4558" w:author="Mr.Long" w:date="2021-10-30T23:00:00Z">
              <w:r w:rsidRPr="00A97484">
                <w:rPr>
                  <w:rFonts w:eastAsiaTheme="minorHAnsi"/>
                  <w:b/>
                  <w:sz w:val="22"/>
                  <w:szCs w:val="22"/>
                </w:rPr>
                <w:t>e. Companies where that candidate is currently a BOD member and holds other managerial positions;</w:t>
              </w:r>
            </w:ins>
          </w:p>
          <w:p w:rsidR="00A97484" w:rsidRPr="00A97484" w:rsidRDefault="00A97484" w:rsidP="00A97484">
            <w:pPr>
              <w:rPr>
                <w:ins w:id="4559" w:author="Mr.Long" w:date="2021-10-30T23:00:00Z"/>
                <w:rFonts w:eastAsiaTheme="minorHAnsi"/>
                <w:b/>
                <w:sz w:val="22"/>
                <w:szCs w:val="22"/>
              </w:rPr>
            </w:pPr>
            <w:ins w:id="4560" w:author="Mr.Long" w:date="2021-10-30T23:00:00Z">
              <w:r w:rsidRPr="00A97484">
                <w:rPr>
                  <w:rFonts w:eastAsiaTheme="minorHAnsi"/>
                  <w:b/>
                  <w:sz w:val="22"/>
                  <w:szCs w:val="22"/>
                </w:rPr>
                <w:t>f. Assessment of that candidate’ contribution to the Company if that candidate is currently a BOD member of the Company</w:t>
              </w:r>
            </w:ins>
          </w:p>
          <w:p w:rsidR="00A97484" w:rsidRPr="00A97484" w:rsidRDefault="00A97484" w:rsidP="00A97484">
            <w:pPr>
              <w:rPr>
                <w:ins w:id="4561" w:author="Mr.Long" w:date="2021-10-30T23:00:00Z"/>
                <w:rFonts w:eastAsiaTheme="minorHAnsi"/>
                <w:sz w:val="22"/>
                <w:szCs w:val="22"/>
              </w:rPr>
            </w:pPr>
            <w:ins w:id="4562" w:author="Mr.Long" w:date="2021-10-30T23:00:00Z">
              <w:r w:rsidRPr="00A97484">
                <w:rPr>
                  <w:rFonts w:eastAsiaTheme="minorHAnsi"/>
                  <w:sz w:val="22"/>
                  <w:szCs w:val="22"/>
                </w:rPr>
                <w:t>g. Interest in the Company (if any);</w:t>
              </w:r>
            </w:ins>
          </w:p>
          <w:p w:rsidR="00A97484" w:rsidRPr="00A97484" w:rsidRDefault="00A97484" w:rsidP="00A97484">
            <w:pPr>
              <w:rPr>
                <w:ins w:id="4563" w:author="Mr.Long" w:date="2021-10-30T23:00:00Z"/>
                <w:rFonts w:eastAsiaTheme="minorHAnsi"/>
                <w:b/>
                <w:sz w:val="22"/>
                <w:szCs w:val="22"/>
              </w:rPr>
            </w:pPr>
            <w:ins w:id="4564" w:author="Mr.Long" w:date="2021-10-30T23:00:00Z">
              <w:r w:rsidRPr="00A97484">
                <w:rPr>
                  <w:rFonts w:eastAsiaTheme="minorHAnsi"/>
                  <w:b/>
                  <w:sz w:val="22"/>
                  <w:szCs w:val="22"/>
                </w:rPr>
                <w:t xml:space="preserve">h. Full names of the nominating shareholder or shareholder group </w:t>
              </w:r>
            </w:ins>
          </w:p>
          <w:p w:rsidR="00A97484" w:rsidRPr="00A97484" w:rsidRDefault="00A97484" w:rsidP="00A97484">
            <w:pPr>
              <w:rPr>
                <w:ins w:id="4565" w:author="Mr.Long" w:date="2021-10-30T23:00:00Z"/>
                <w:rFonts w:eastAsiaTheme="minorHAnsi"/>
                <w:sz w:val="22"/>
                <w:szCs w:val="22"/>
              </w:rPr>
            </w:pPr>
            <w:ins w:id="4566" w:author="Mr.Long" w:date="2021-10-30T23:00:00Z">
              <w:r w:rsidRPr="00A97484">
                <w:rPr>
                  <w:rFonts w:eastAsiaTheme="minorHAnsi"/>
                  <w:sz w:val="22"/>
                  <w:szCs w:val="22"/>
                </w:rPr>
                <w:t>i. Other information (if any).</w:t>
              </w:r>
            </w:ins>
          </w:p>
          <w:p w:rsidR="00525D7B" w:rsidRPr="00525D7B" w:rsidDel="00A97484" w:rsidRDefault="00525D7B" w:rsidP="00525D7B">
            <w:pPr>
              <w:pStyle w:val="ListParagraph"/>
              <w:spacing w:line="276" w:lineRule="auto"/>
              <w:ind w:left="30"/>
              <w:jc w:val="both"/>
              <w:rPr>
                <w:del w:id="4567" w:author="Mr.Long" w:date="2021-10-30T23:00:00Z"/>
                <w:sz w:val="22"/>
                <w:szCs w:val="22"/>
              </w:rPr>
            </w:pPr>
            <w:del w:id="4568" w:author="Mr.Long" w:date="2021-10-30T23:00:00Z">
              <w:r w:rsidRPr="00525D7B" w:rsidDel="00A97484">
                <w:rPr>
                  <w:sz w:val="22"/>
                  <w:szCs w:val="22"/>
                </w:rPr>
                <w:delText xml:space="preserve">Trường hợp đã xác định được trước ứng viên, </w:delText>
              </w:r>
              <w:r w:rsidRPr="00525D7B" w:rsidDel="00A97484">
                <w:rPr>
                  <w:b/>
                  <w:bCs/>
                  <w:sz w:val="22"/>
                  <w:szCs w:val="22"/>
                </w:rPr>
                <w:delText xml:space="preserve">thông tin liên quan đến các ứng viên HĐQT được đưa vào tài liệu họp </w:delText>
              </w:r>
            </w:del>
            <w:del w:id="4569" w:author="Mr.Long" w:date="2021-10-30T10:50:00Z">
              <w:r w:rsidRPr="00525D7B" w:rsidDel="00E85C87">
                <w:rPr>
                  <w:b/>
                  <w:bCs/>
                  <w:sz w:val="22"/>
                  <w:szCs w:val="22"/>
                </w:rPr>
                <w:delText>ĐHĐCĐ</w:delText>
              </w:r>
            </w:del>
            <w:del w:id="4570" w:author="Mr.Long" w:date="2021-10-30T23:00:00Z">
              <w:r w:rsidRPr="00525D7B" w:rsidDel="00A97484">
                <w:rPr>
                  <w:b/>
                  <w:bCs/>
                  <w:sz w:val="22"/>
                  <w:szCs w:val="22"/>
                </w:rPr>
                <w:delText xml:space="preserve"> và</w:delText>
              </w:r>
              <w:r w:rsidRPr="00525D7B" w:rsidDel="00A97484">
                <w:rPr>
                  <w:sz w:val="22"/>
                  <w:szCs w:val="22"/>
                </w:rPr>
                <w:delText xml:space="preserve"> công bố tối thiểu mười (10) ngày trước ngày khai mạc cuộc họp </w:delText>
              </w:r>
            </w:del>
            <w:del w:id="4571" w:author="Mr.Long" w:date="2021-10-30T10:50:00Z">
              <w:r w:rsidRPr="00525D7B" w:rsidDel="00E85C87">
                <w:rPr>
                  <w:sz w:val="22"/>
                  <w:szCs w:val="22"/>
                </w:rPr>
                <w:delText>ĐHĐCĐ</w:delText>
              </w:r>
            </w:del>
            <w:del w:id="4572" w:author="Mr.Long" w:date="2021-10-30T23:00:00Z">
              <w:r w:rsidRPr="00525D7B" w:rsidDel="00A97484">
                <w:rPr>
                  <w:sz w:val="22"/>
                  <w:szCs w:val="22"/>
                </w:rPr>
                <w:delText xml:space="preserve"> trên trang thông tin điện tử của Công ty để cổ đông có thể tìm hiểu về các ứng viên này trước khi bỏ phiếu. Ứng viên HĐQT phải có cam kết bằng văn bản về tính trung thực, chính xác và hợp lý của các thông tin cá nhân được công bố và phải cam kết thực hiện nhiệm vụ một cách trung thực nếu được bầu làm thành viên HĐQT. Thông tin liên quan đến ứng viên HĐQT được công bố bao gồm các nội dung tối thiểu sau đây:</w:delText>
              </w:r>
            </w:del>
          </w:p>
          <w:p w:rsidR="00525D7B" w:rsidRPr="00525D7B" w:rsidDel="00A97484" w:rsidRDefault="00525D7B" w:rsidP="00525D7B">
            <w:pPr>
              <w:pStyle w:val="ListParagraph"/>
              <w:spacing w:line="276" w:lineRule="auto"/>
              <w:ind w:left="30"/>
              <w:jc w:val="both"/>
              <w:rPr>
                <w:del w:id="4573" w:author="Mr.Long" w:date="2021-10-30T23:00:00Z"/>
                <w:sz w:val="22"/>
                <w:szCs w:val="22"/>
              </w:rPr>
            </w:pPr>
            <w:del w:id="4574" w:author="Mr.Long" w:date="2021-10-30T23:00:00Z">
              <w:r w:rsidRPr="00525D7B" w:rsidDel="00A97484">
                <w:rPr>
                  <w:sz w:val="22"/>
                  <w:szCs w:val="22"/>
                </w:rPr>
                <w:delText>a.</w:delText>
              </w:r>
              <w:r w:rsidRPr="00525D7B" w:rsidDel="00A97484">
                <w:rPr>
                  <w:sz w:val="22"/>
                  <w:szCs w:val="22"/>
                </w:rPr>
                <w:tab/>
                <w:delText>Họ tên, ngày, tháng, năm sinh;</w:delText>
              </w:r>
            </w:del>
          </w:p>
          <w:p w:rsidR="00525D7B" w:rsidRPr="00525D7B" w:rsidDel="00A97484" w:rsidRDefault="00525D7B" w:rsidP="00525D7B">
            <w:pPr>
              <w:pStyle w:val="ListParagraph"/>
              <w:spacing w:line="276" w:lineRule="auto"/>
              <w:ind w:left="30"/>
              <w:jc w:val="both"/>
              <w:rPr>
                <w:del w:id="4575" w:author="Mr.Long" w:date="2021-10-30T23:00:00Z"/>
                <w:sz w:val="22"/>
                <w:szCs w:val="22"/>
              </w:rPr>
            </w:pPr>
            <w:del w:id="4576" w:author="Mr.Long" w:date="2021-10-30T23:00:00Z">
              <w:r w:rsidRPr="00525D7B" w:rsidDel="00A97484">
                <w:rPr>
                  <w:sz w:val="22"/>
                  <w:szCs w:val="22"/>
                </w:rPr>
                <w:delText>b.</w:delText>
              </w:r>
              <w:r w:rsidRPr="00525D7B" w:rsidDel="00A97484">
                <w:rPr>
                  <w:sz w:val="22"/>
                  <w:szCs w:val="22"/>
                </w:rPr>
                <w:tab/>
                <w:delText>Trình độ học vấn;</w:delText>
              </w:r>
            </w:del>
          </w:p>
          <w:p w:rsidR="00525D7B" w:rsidRPr="00525D7B" w:rsidDel="00A97484" w:rsidRDefault="00525D7B" w:rsidP="00525D7B">
            <w:pPr>
              <w:pStyle w:val="ListParagraph"/>
              <w:spacing w:line="276" w:lineRule="auto"/>
              <w:ind w:left="30"/>
              <w:jc w:val="both"/>
              <w:rPr>
                <w:del w:id="4577" w:author="Mr.Long" w:date="2021-10-30T23:00:00Z"/>
                <w:sz w:val="22"/>
                <w:szCs w:val="22"/>
              </w:rPr>
            </w:pPr>
            <w:del w:id="4578" w:author="Mr.Long" w:date="2021-10-30T23:00:00Z">
              <w:r w:rsidRPr="00525D7B" w:rsidDel="00A97484">
                <w:rPr>
                  <w:sz w:val="22"/>
                  <w:szCs w:val="22"/>
                </w:rPr>
                <w:delText>c.</w:delText>
              </w:r>
              <w:r w:rsidRPr="00525D7B" w:rsidDel="00A97484">
                <w:rPr>
                  <w:sz w:val="22"/>
                  <w:szCs w:val="22"/>
                </w:rPr>
                <w:tab/>
                <w:delText>Trình độ chuyên môn;</w:delText>
              </w:r>
            </w:del>
          </w:p>
          <w:p w:rsidR="00525D7B" w:rsidRPr="00525D7B" w:rsidDel="00A97484" w:rsidRDefault="00525D7B" w:rsidP="00525D7B">
            <w:pPr>
              <w:pStyle w:val="ListParagraph"/>
              <w:spacing w:line="276" w:lineRule="auto"/>
              <w:ind w:left="30"/>
              <w:jc w:val="both"/>
              <w:rPr>
                <w:del w:id="4579" w:author="Mr.Long" w:date="2021-10-30T23:00:00Z"/>
                <w:sz w:val="22"/>
                <w:szCs w:val="22"/>
              </w:rPr>
            </w:pPr>
            <w:del w:id="4580" w:author="Mr.Long" w:date="2021-10-30T23:00:00Z">
              <w:r w:rsidRPr="00525D7B" w:rsidDel="00A97484">
                <w:rPr>
                  <w:sz w:val="22"/>
                  <w:szCs w:val="22"/>
                </w:rPr>
                <w:delText>d.</w:delText>
              </w:r>
              <w:r w:rsidRPr="00525D7B" w:rsidDel="00A97484">
                <w:rPr>
                  <w:sz w:val="22"/>
                  <w:szCs w:val="22"/>
                </w:rPr>
                <w:tab/>
                <w:delText>Quá trình công tác;</w:delText>
              </w:r>
            </w:del>
          </w:p>
          <w:p w:rsidR="00525D7B" w:rsidRPr="00525D7B" w:rsidDel="00A97484" w:rsidRDefault="00525D7B" w:rsidP="00525D7B">
            <w:pPr>
              <w:pStyle w:val="ListParagraph"/>
              <w:spacing w:line="276" w:lineRule="auto"/>
              <w:ind w:left="30"/>
              <w:jc w:val="both"/>
              <w:rPr>
                <w:del w:id="4581" w:author="Mr.Long" w:date="2021-10-30T23:00:00Z"/>
                <w:b/>
                <w:bCs/>
                <w:sz w:val="22"/>
                <w:szCs w:val="22"/>
              </w:rPr>
            </w:pPr>
            <w:del w:id="4582" w:author="Mr.Long" w:date="2021-10-30T23:00:00Z">
              <w:r w:rsidRPr="00525D7B" w:rsidDel="00A97484">
                <w:rPr>
                  <w:sz w:val="22"/>
                  <w:szCs w:val="22"/>
                </w:rPr>
                <w:delText>e.</w:delText>
              </w:r>
              <w:r w:rsidRPr="00525D7B" w:rsidDel="00A97484">
                <w:rPr>
                  <w:sz w:val="22"/>
                  <w:szCs w:val="22"/>
                </w:rPr>
                <w:tab/>
              </w:r>
              <w:r w:rsidRPr="00525D7B" w:rsidDel="00A97484">
                <w:rPr>
                  <w:b/>
                  <w:bCs/>
                  <w:sz w:val="22"/>
                  <w:szCs w:val="22"/>
                </w:rPr>
                <w:delText>Các công ty mà ứng viên đang nắm giữ chức vụ thành viên HĐQT và các chức danh quản lý khác;</w:delText>
              </w:r>
            </w:del>
          </w:p>
          <w:p w:rsidR="00525D7B" w:rsidRPr="00525D7B" w:rsidDel="00A97484" w:rsidRDefault="00525D7B" w:rsidP="00525D7B">
            <w:pPr>
              <w:pStyle w:val="ListParagraph"/>
              <w:spacing w:line="276" w:lineRule="auto"/>
              <w:ind w:left="30"/>
              <w:jc w:val="both"/>
              <w:rPr>
                <w:del w:id="4583" w:author="Mr.Long" w:date="2021-10-30T23:00:00Z"/>
                <w:b/>
                <w:bCs/>
                <w:sz w:val="22"/>
                <w:szCs w:val="22"/>
              </w:rPr>
            </w:pPr>
            <w:del w:id="4584" w:author="Mr.Long" w:date="2021-10-30T23:00:00Z">
              <w:r w:rsidRPr="00525D7B" w:rsidDel="00A97484">
                <w:rPr>
                  <w:b/>
                  <w:bCs/>
                  <w:sz w:val="22"/>
                  <w:szCs w:val="22"/>
                </w:rPr>
                <w:delText>f.</w:delText>
              </w:r>
              <w:r w:rsidRPr="00525D7B" w:rsidDel="00A97484">
                <w:rPr>
                  <w:b/>
                  <w:bCs/>
                  <w:sz w:val="22"/>
                  <w:szCs w:val="22"/>
                </w:rPr>
                <w:tab/>
                <w:delText>Báo cáo đánh giá về đóng góp của ứng viên cho Công ty, trong trường hợp ứng viên đó hiện đang là thành viên HĐQT của Công ty;</w:delText>
              </w:r>
            </w:del>
          </w:p>
          <w:p w:rsidR="00525D7B" w:rsidRPr="00525D7B" w:rsidDel="00A97484" w:rsidRDefault="00525D7B" w:rsidP="00525D7B">
            <w:pPr>
              <w:pStyle w:val="ListParagraph"/>
              <w:spacing w:line="276" w:lineRule="auto"/>
              <w:ind w:left="30"/>
              <w:jc w:val="both"/>
              <w:rPr>
                <w:del w:id="4585" w:author="Mr.Long" w:date="2021-10-30T23:00:00Z"/>
                <w:sz w:val="22"/>
                <w:szCs w:val="22"/>
              </w:rPr>
            </w:pPr>
            <w:del w:id="4586" w:author="Mr.Long" w:date="2021-10-30T23:00:00Z">
              <w:r w:rsidRPr="00525D7B" w:rsidDel="00A97484">
                <w:rPr>
                  <w:sz w:val="22"/>
                  <w:szCs w:val="22"/>
                </w:rPr>
                <w:delText>g.</w:delText>
              </w:r>
              <w:r w:rsidRPr="00525D7B" w:rsidDel="00A97484">
                <w:rPr>
                  <w:sz w:val="22"/>
                  <w:szCs w:val="22"/>
                </w:rPr>
                <w:tab/>
                <w:delText>Các lợi ích có liên quan tới Công ty (nếu có);</w:delText>
              </w:r>
            </w:del>
          </w:p>
          <w:p w:rsidR="00525D7B" w:rsidRPr="00525D7B" w:rsidDel="00A97484" w:rsidRDefault="00525D7B" w:rsidP="00525D7B">
            <w:pPr>
              <w:pStyle w:val="ListParagraph"/>
              <w:spacing w:line="276" w:lineRule="auto"/>
              <w:ind w:left="30"/>
              <w:jc w:val="both"/>
              <w:rPr>
                <w:del w:id="4587" w:author="Mr.Long" w:date="2021-10-30T23:00:00Z"/>
                <w:b/>
                <w:bCs/>
                <w:sz w:val="22"/>
                <w:szCs w:val="22"/>
              </w:rPr>
            </w:pPr>
            <w:del w:id="4588" w:author="Mr.Long" w:date="2021-10-30T23:00:00Z">
              <w:r w:rsidRPr="00525D7B" w:rsidDel="00A97484">
                <w:rPr>
                  <w:b/>
                  <w:bCs/>
                  <w:sz w:val="22"/>
                  <w:szCs w:val="22"/>
                </w:rPr>
                <w:delText>h.</w:delText>
              </w:r>
              <w:r w:rsidRPr="00525D7B" w:rsidDel="00A97484">
                <w:rPr>
                  <w:b/>
                  <w:bCs/>
                  <w:sz w:val="22"/>
                  <w:szCs w:val="22"/>
                </w:rPr>
                <w:tab/>
                <w:delText>Họ, tên của cổ đông hoặc nhóm cổ đông đề cử ứng viên đó (nếu có);</w:delText>
              </w:r>
            </w:del>
          </w:p>
          <w:p w:rsidR="00263017" w:rsidRPr="00904297" w:rsidRDefault="00525D7B" w:rsidP="00525D7B">
            <w:pPr>
              <w:pStyle w:val="ListParagraph"/>
              <w:spacing w:line="276" w:lineRule="auto"/>
              <w:ind w:left="30"/>
              <w:jc w:val="both"/>
              <w:rPr>
                <w:sz w:val="22"/>
                <w:szCs w:val="22"/>
              </w:rPr>
            </w:pPr>
            <w:del w:id="4589" w:author="Mr.Long" w:date="2021-10-30T23:00:00Z">
              <w:r w:rsidRPr="00525D7B" w:rsidDel="00A97484">
                <w:rPr>
                  <w:sz w:val="22"/>
                  <w:szCs w:val="22"/>
                </w:rPr>
                <w:delText>i.</w:delText>
              </w:r>
              <w:r w:rsidRPr="00525D7B" w:rsidDel="00A97484">
                <w:rPr>
                  <w:sz w:val="22"/>
                  <w:szCs w:val="22"/>
                </w:rPr>
                <w:tab/>
                <w:delText>Các thông tin khác (nếu có).</w:delText>
              </w:r>
            </w:del>
          </w:p>
        </w:tc>
        <w:tc>
          <w:tcPr>
            <w:tcW w:w="6079" w:type="dxa"/>
            <w:shd w:val="clear" w:color="auto" w:fill="auto"/>
            <w:vAlign w:val="center"/>
            <w:tcPrChange w:id="4590" w:author="Mr.Long" w:date="2021-10-30T16:04:00Z">
              <w:tcPr>
                <w:tcW w:w="6079" w:type="dxa"/>
                <w:gridSpan w:val="2"/>
                <w:shd w:val="clear" w:color="auto" w:fill="auto"/>
                <w:vAlign w:val="center"/>
              </w:tcPr>
            </w:tcPrChange>
          </w:tcPr>
          <w:p w:rsidR="00525D7B" w:rsidRPr="008257EC" w:rsidRDefault="00525D7B">
            <w:pPr>
              <w:pStyle w:val="ListParagraph"/>
              <w:spacing w:line="276" w:lineRule="auto"/>
              <w:ind w:left="78"/>
              <w:rPr>
                <w:sz w:val="22"/>
                <w:szCs w:val="22"/>
                <w:u w:val="single"/>
              </w:rPr>
              <w:pPrChange w:id="4591" w:author="Mr.Long" w:date="2021-11-03T11:38:00Z">
                <w:pPr>
                  <w:pStyle w:val="ListParagraph"/>
                  <w:spacing w:line="276" w:lineRule="auto"/>
                  <w:ind w:left="78"/>
                  <w:jc w:val="both"/>
                </w:pPr>
              </w:pPrChange>
            </w:pPr>
            <w:del w:id="4592" w:author="Mr.Long" w:date="2021-10-30T10:31:00Z">
              <w:r w:rsidRPr="008257EC" w:rsidDel="00C16ABA">
                <w:rPr>
                  <w:sz w:val="22"/>
                  <w:szCs w:val="22"/>
                  <w:u w:val="single"/>
                </w:rPr>
                <w:delText xml:space="preserve">Sửa đổi </w:delText>
              </w:r>
            </w:del>
            <w:del w:id="4593" w:author="Mr.Long" w:date="2021-10-31T11:52:00Z">
              <w:r w:rsidRPr="008257EC" w:rsidDel="007221CD">
                <w:rPr>
                  <w:sz w:val="22"/>
                  <w:szCs w:val="22"/>
                  <w:u w:val="single"/>
                </w:rPr>
                <w:delText xml:space="preserve">nội dung và </w:delText>
              </w:r>
            </w:del>
            <w:ins w:id="4594" w:author="Mr.Long" w:date="2021-10-31T11:52:00Z">
              <w:r w:rsidR="007221CD">
                <w:rPr>
                  <w:sz w:val="22"/>
                  <w:szCs w:val="22"/>
                  <w:u w:val="single"/>
                </w:rPr>
                <w:t xml:space="preserve">Amending the content and </w:t>
              </w:r>
            </w:ins>
            <w:del w:id="4595" w:author="Mr.Long" w:date="2021-10-30T10:29:00Z">
              <w:r w:rsidRPr="008257EC" w:rsidDel="001C7DAF">
                <w:rPr>
                  <w:sz w:val="22"/>
                  <w:szCs w:val="22"/>
                  <w:u w:val="single"/>
                </w:rPr>
                <w:delText>điều</w:delText>
              </w:r>
            </w:del>
            <w:del w:id="4596" w:author="Mr.Long" w:date="2021-10-30T10:30:00Z">
              <w:r w:rsidRPr="008257EC" w:rsidDel="00C16ABA">
                <w:rPr>
                  <w:sz w:val="22"/>
                  <w:szCs w:val="22"/>
                  <w:u w:val="single"/>
                </w:rPr>
                <w:delText xml:space="preserve"> chỉnh </w:delText>
              </w:r>
            </w:del>
            <w:ins w:id="4597" w:author="Mr.Long" w:date="2021-10-30T10:32:00Z">
              <w:r w:rsidR="00C16ABA">
                <w:rPr>
                  <w:sz w:val="22"/>
                  <w:szCs w:val="22"/>
                  <w:u w:val="single"/>
                </w:rPr>
                <w:t xml:space="preserve">Adjusting </w:t>
              </w:r>
            </w:ins>
            <w:del w:id="4598" w:author="Mr.Long" w:date="2021-10-30T11:03:00Z">
              <w:r w:rsidRPr="008257EC" w:rsidDel="00497653">
                <w:rPr>
                  <w:sz w:val="22"/>
                  <w:szCs w:val="22"/>
                  <w:u w:val="single"/>
                </w:rPr>
                <w:delText>số thứ tự đề mục thành</w:delText>
              </w:r>
            </w:del>
            <w:ins w:id="4599" w:author="Mr.Long" w:date="2021-11-01T19:46:00Z">
              <w:r w:rsidR="004A243D">
                <w:rPr>
                  <w:sz w:val="22"/>
                  <w:szCs w:val="22"/>
                  <w:u w:val="single"/>
                </w:rPr>
                <w:t xml:space="preserve">article sequence </w:t>
              </w:r>
            </w:ins>
            <w:ins w:id="4600" w:author="Mr.Long" w:date="2021-10-30T11:03:00Z">
              <w:r w:rsidR="00497653">
                <w:rPr>
                  <w:sz w:val="22"/>
                  <w:szCs w:val="22"/>
                  <w:u w:val="single"/>
                </w:rPr>
                <w:t>to</w:t>
              </w:r>
            </w:ins>
            <w:r w:rsidRPr="008257EC">
              <w:rPr>
                <w:sz w:val="22"/>
                <w:szCs w:val="22"/>
                <w:u w:val="single"/>
              </w:rPr>
              <w:t xml:space="preserve"> “</w:t>
            </w:r>
            <w:del w:id="4601" w:author="Mr.Long" w:date="2021-10-30T10:29:00Z">
              <w:r w:rsidRPr="008257EC" w:rsidDel="001C7DAF">
                <w:rPr>
                  <w:b/>
                  <w:bCs/>
                  <w:sz w:val="22"/>
                  <w:szCs w:val="22"/>
                  <w:u w:val="single"/>
                </w:rPr>
                <w:delText>Điều</w:delText>
              </w:r>
            </w:del>
            <w:ins w:id="4602" w:author="Mr.Long" w:date="2021-10-30T10:29:00Z">
              <w:r w:rsidR="001C7DAF">
                <w:rPr>
                  <w:b/>
                  <w:bCs/>
                  <w:sz w:val="22"/>
                  <w:szCs w:val="22"/>
                  <w:u w:val="single"/>
                </w:rPr>
                <w:t>Article</w:t>
              </w:r>
            </w:ins>
            <w:r w:rsidRPr="008257EC">
              <w:rPr>
                <w:b/>
                <w:bCs/>
                <w:sz w:val="22"/>
                <w:szCs w:val="22"/>
                <w:u w:val="single"/>
              </w:rPr>
              <w:t xml:space="preserve"> 27. </w:t>
            </w:r>
            <w:ins w:id="4603" w:author="Mr.Long" w:date="2021-11-03T11:37:00Z">
              <w:r w:rsidR="002C734A">
                <w:rPr>
                  <w:b/>
                  <w:bCs/>
                  <w:sz w:val="22"/>
                  <w:szCs w:val="22"/>
                  <w:u w:val="single"/>
                </w:rPr>
                <w:t>Introduction of candidates</w:t>
              </w:r>
            </w:ins>
            <w:ins w:id="4604" w:author="Mr.Long" w:date="2021-11-01T20:01:00Z">
              <w:r w:rsidR="0050514A">
                <w:rPr>
                  <w:b/>
                  <w:bCs/>
                  <w:sz w:val="22"/>
                  <w:szCs w:val="22"/>
                  <w:u w:val="single"/>
                </w:rPr>
                <w:t xml:space="preserve"> for </w:t>
              </w:r>
            </w:ins>
            <w:ins w:id="4605" w:author="Mr.Long" w:date="2021-11-03T11:28:00Z">
              <w:r w:rsidR="0050514A" w:rsidRPr="00AF74CD">
                <w:rPr>
                  <w:b/>
                  <w:bCs/>
                  <w:sz w:val="22"/>
                  <w:szCs w:val="22"/>
                  <w:u w:val="single"/>
                </w:rPr>
                <w:t>BOD</w:t>
              </w:r>
              <w:r w:rsidR="0050514A">
                <w:rPr>
                  <w:b/>
                  <w:bCs/>
                  <w:sz w:val="22"/>
                  <w:szCs w:val="22"/>
                  <w:u w:val="single"/>
                </w:rPr>
                <w:t xml:space="preserve"> </w:t>
              </w:r>
            </w:ins>
            <w:ins w:id="4606" w:author="Mr.Long" w:date="2021-11-01T20:01:00Z">
              <w:r w:rsidR="0050514A">
                <w:rPr>
                  <w:b/>
                  <w:bCs/>
                  <w:sz w:val="22"/>
                  <w:szCs w:val="22"/>
                  <w:u w:val="single"/>
                </w:rPr>
                <w:t>member</w:t>
              </w:r>
            </w:ins>
            <w:ins w:id="4607" w:author="Mr.Long" w:date="2021-11-03T11:28:00Z">
              <w:r w:rsidR="0050514A">
                <w:rPr>
                  <w:b/>
                  <w:bCs/>
                  <w:sz w:val="22"/>
                  <w:szCs w:val="22"/>
                  <w:u w:val="single"/>
                </w:rPr>
                <w:t>s</w:t>
              </w:r>
            </w:ins>
            <w:del w:id="4608" w:author="Mr.Long" w:date="2021-11-01T20:01:00Z">
              <w:r w:rsidRPr="008257EC" w:rsidDel="00AF74CD">
                <w:rPr>
                  <w:b/>
                  <w:bCs/>
                  <w:sz w:val="22"/>
                  <w:szCs w:val="22"/>
                  <w:u w:val="single"/>
                </w:rPr>
                <w:delText>Cách thức giới thiệu ứng viên thành viên HĐQT</w:delText>
              </w:r>
            </w:del>
            <w:r w:rsidRPr="008257EC">
              <w:rPr>
                <w:sz w:val="22"/>
                <w:szCs w:val="22"/>
                <w:u w:val="single"/>
              </w:rPr>
              <w:t>”</w:t>
            </w:r>
          </w:p>
          <w:p w:rsidR="00CC0147" w:rsidRDefault="00CC0147">
            <w:pPr>
              <w:pStyle w:val="ListParagraph"/>
              <w:ind w:left="79"/>
              <w:jc w:val="both"/>
              <w:rPr>
                <w:ins w:id="4609" w:author="Mr.Long" w:date="2021-11-01T20:03:00Z"/>
                <w:sz w:val="22"/>
                <w:szCs w:val="22"/>
              </w:rPr>
              <w:pPrChange w:id="4610" w:author="Mr.Long" w:date="2021-11-01T20:02:00Z">
                <w:pPr>
                  <w:pStyle w:val="ListParagraph"/>
                  <w:spacing w:line="276" w:lineRule="auto"/>
                  <w:ind w:left="78"/>
                  <w:jc w:val="both"/>
                </w:pPr>
              </w:pPrChange>
            </w:pPr>
            <w:ins w:id="4611" w:author="Mr.Long" w:date="2021-11-01T20:02:00Z">
              <w:r w:rsidRPr="00CC0147">
                <w:rPr>
                  <w:sz w:val="22"/>
                  <w:szCs w:val="22"/>
                </w:rPr>
                <w:t xml:space="preserve">In case the candidate for the Board of Directors has been determined, the Company must disclose information </w:t>
              </w:r>
              <w:r w:rsidRPr="00CC0147">
                <w:rPr>
                  <w:b/>
                  <w:sz w:val="22"/>
                  <w:szCs w:val="22"/>
                  <w:rPrChange w:id="4612" w:author="Mr.Long" w:date="2021-11-01T20:02:00Z">
                    <w:rPr>
                      <w:sz w:val="22"/>
                      <w:szCs w:val="22"/>
                    </w:rPr>
                  </w:rPrChange>
                </w:rPr>
                <w:t>related to the candidates</w:t>
              </w:r>
              <w:r w:rsidRPr="00CC0147">
                <w:rPr>
                  <w:sz w:val="22"/>
                  <w:szCs w:val="22"/>
                </w:rPr>
                <w:t xml:space="preserve"> at least 10 days before the opening date of the General Meeting of Shareholders on the website of the Company so that shareholders can learn about these candidates before voting. The candidate for the Board of Directors must make a written commitment to the truthfulness and accuracy of the personal information disclosed and must commit to perform the duties honestly, cautiously for the best interests of the company if elected as a member of the Board of Directors. Information related to the candidate for the Board of Directors to be disclosed includes:</w:t>
              </w:r>
            </w:ins>
          </w:p>
          <w:p w:rsidR="00CC0147" w:rsidRPr="00A97484" w:rsidRDefault="00CC0147" w:rsidP="00CC0147">
            <w:pPr>
              <w:rPr>
                <w:ins w:id="4613" w:author="Mr.Long" w:date="2021-11-01T20:03:00Z"/>
                <w:rFonts w:eastAsiaTheme="minorHAnsi"/>
                <w:sz w:val="22"/>
                <w:szCs w:val="22"/>
              </w:rPr>
            </w:pPr>
            <w:ins w:id="4614" w:author="Mr.Long" w:date="2021-11-01T20:03:00Z">
              <w:r w:rsidRPr="00A97484">
                <w:rPr>
                  <w:rFonts w:eastAsiaTheme="minorHAnsi"/>
                  <w:sz w:val="22"/>
                  <w:szCs w:val="22"/>
                </w:rPr>
                <w:t>a. Full name, date of birth;</w:t>
              </w:r>
            </w:ins>
          </w:p>
          <w:p w:rsidR="00CC0147" w:rsidRPr="00A97484" w:rsidRDefault="00CC0147" w:rsidP="00CC0147">
            <w:pPr>
              <w:rPr>
                <w:ins w:id="4615" w:author="Mr.Long" w:date="2021-11-01T20:03:00Z"/>
                <w:rFonts w:eastAsiaTheme="minorHAnsi"/>
                <w:sz w:val="22"/>
                <w:szCs w:val="22"/>
              </w:rPr>
            </w:pPr>
            <w:ins w:id="4616" w:author="Mr.Long" w:date="2021-11-01T20:03:00Z">
              <w:r w:rsidRPr="00A97484">
                <w:rPr>
                  <w:rFonts w:eastAsiaTheme="minorHAnsi"/>
                  <w:sz w:val="22"/>
                  <w:szCs w:val="22"/>
                </w:rPr>
                <w:t>b. Education background</w:t>
              </w:r>
            </w:ins>
          </w:p>
          <w:p w:rsidR="00CC0147" w:rsidRPr="00A97484" w:rsidRDefault="00CC0147" w:rsidP="00CC0147">
            <w:pPr>
              <w:rPr>
                <w:ins w:id="4617" w:author="Mr.Long" w:date="2021-11-01T20:03:00Z"/>
                <w:rFonts w:eastAsiaTheme="minorHAnsi"/>
                <w:sz w:val="22"/>
                <w:szCs w:val="22"/>
              </w:rPr>
            </w:pPr>
            <w:ins w:id="4618" w:author="Mr.Long" w:date="2021-11-01T20:03:00Z">
              <w:r w:rsidRPr="00A97484">
                <w:rPr>
                  <w:rFonts w:eastAsiaTheme="minorHAnsi"/>
                  <w:sz w:val="22"/>
                  <w:szCs w:val="22"/>
                </w:rPr>
                <w:t>c. Professional qualifications;</w:t>
              </w:r>
            </w:ins>
          </w:p>
          <w:p w:rsidR="00CC0147" w:rsidRPr="00A97484" w:rsidRDefault="00CC0147" w:rsidP="00CC0147">
            <w:pPr>
              <w:rPr>
                <w:ins w:id="4619" w:author="Mr.Long" w:date="2021-11-01T20:03:00Z"/>
                <w:rFonts w:eastAsiaTheme="minorHAnsi"/>
                <w:sz w:val="22"/>
                <w:szCs w:val="22"/>
              </w:rPr>
            </w:pPr>
            <w:ins w:id="4620" w:author="Mr.Long" w:date="2021-11-01T20:03:00Z">
              <w:r w:rsidRPr="00A97484">
                <w:rPr>
                  <w:rFonts w:eastAsiaTheme="minorHAnsi"/>
                  <w:sz w:val="22"/>
                  <w:szCs w:val="22"/>
                </w:rPr>
                <w:t xml:space="preserve">d. Working </w:t>
              </w:r>
              <w:r>
                <w:rPr>
                  <w:rFonts w:eastAsiaTheme="minorHAnsi"/>
                  <w:sz w:val="22"/>
                  <w:szCs w:val="22"/>
                </w:rPr>
                <w:t>history</w:t>
              </w:r>
              <w:r w:rsidRPr="00A97484">
                <w:rPr>
                  <w:rFonts w:eastAsiaTheme="minorHAnsi"/>
                  <w:sz w:val="22"/>
                  <w:szCs w:val="22"/>
                </w:rPr>
                <w:t>;</w:t>
              </w:r>
            </w:ins>
          </w:p>
          <w:p w:rsidR="00525D7B" w:rsidRPr="00525D7B" w:rsidDel="00CC0147" w:rsidRDefault="00525D7B">
            <w:pPr>
              <w:pStyle w:val="ListParagraph"/>
              <w:ind w:left="79" w:hanging="78"/>
              <w:jc w:val="both"/>
              <w:rPr>
                <w:del w:id="4621" w:author="Mr.Long" w:date="2021-11-01T20:02:00Z"/>
                <w:sz w:val="22"/>
                <w:szCs w:val="22"/>
              </w:rPr>
              <w:pPrChange w:id="4622" w:author="Mr.Long" w:date="2021-11-01T20:04:00Z">
                <w:pPr>
                  <w:pStyle w:val="ListParagraph"/>
                  <w:spacing w:line="276" w:lineRule="auto"/>
                  <w:ind w:left="78"/>
                  <w:jc w:val="both"/>
                </w:pPr>
              </w:pPrChange>
            </w:pPr>
            <w:del w:id="4623" w:author="Mr.Long" w:date="2021-11-01T20:02:00Z">
              <w:r w:rsidRPr="00525D7B" w:rsidDel="00CC0147">
                <w:rPr>
                  <w:sz w:val="22"/>
                  <w:szCs w:val="22"/>
                </w:rPr>
                <w:delText xml:space="preserve">Trường hợp đã xác định được trước ứng viên HĐQT, Công ty phải công </w:delText>
              </w:r>
              <w:r w:rsidRPr="00525D7B" w:rsidDel="00CC0147">
                <w:rPr>
                  <w:b/>
                  <w:bCs/>
                  <w:sz w:val="22"/>
                  <w:szCs w:val="22"/>
                </w:rPr>
                <w:delText>bố thông tin liên quan đến các ứng viên HĐQT</w:delText>
              </w:r>
              <w:r w:rsidRPr="00525D7B" w:rsidDel="00CC0147">
                <w:rPr>
                  <w:sz w:val="22"/>
                  <w:szCs w:val="22"/>
                </w:rPr>
                <w:delText xml:space="preserve"> tối thiểu mười (10) ngày trước ngày khai mạc cuộc họp </w:delText>
              </w:r>
            </w:del>
            <w:del w:id="4624" w:author="Mr.Long" w:date="2021-10-30T10:50:00Z">
              <w:r w:rsidRPr="00525D7B" w:rsidDel="00E85C87">
                <w:rPr>
                  <w:sz w:val="22"/>
                  <w:szCs w:val="22"/>
                </w:rPr>
                <w:delText>ĐHĐCĐ</w:delText>
              </w:r>
            </w:del>
            <w:del w:id="4625" w:author="Mr.Long" w:date="2021-11-01T20:02:00Z">
              <w:r w:rsidRPr="00525D7B" w:rsidDel="00CC0147">
                <w:rPr>
                  <w:sz w:val="22"/>
                  <w:szCs w:val="22"/>
                </w:rPr>
                <w:delText xml:space="preserve"> trên trang thông tin điện tử của Công ty để cổ đông có thể tìm hiểu về các ứng viên này trước khi bỏ phiếu. Ứng viên HĐQT phải có cam kết bằng văn bản về tính trung thực, chính xác và hợp lý của các thông tin cá nhân được công bố và phải cam kết thực hiện nhiệm vụ một cách trung thực, cẩn trọng và vì lợi ích cao nhất của Công ty nếu được bầu làm thành viên HĐQT. Thông tin liên quan đến ứng viên HĐQT được công bố bao gồm các nội dung tối thiểu sau đây:</w:delText>
              </w:r>
            </w:del>
          </w:p>
          <w:p w:rsidR="00525D7B" w:rsidRPr="00525D7B" w:rsidDel="00CC0147" w:rsidRDefault="00525D7B">
            <w:pPr>
              <w:pStyle w:val="ListParagraph"/>
              <w:ind w:left="79" w:hanging="78"/>
              <w:jc w:val="both"/>
              <w:rPr>
                <w:del w:id="4626" w:author="Mr.Long" w:date="2021-11-01T20:03:00Z"/>
                <w:sz w:val="22"/>
                <w:szCs w:val="22"/>
              </w:rPr>
              <w:pPrChange w:id="4627" w:author="Mr.Long" w:date="2021-11-01T20:04:00Z">
                <w:pPr>
                  <w:pStyle w:val="ListParagraph"/>
                  <w:spacing w:line="276" w:lineRule="auto"/>
                  <w:ind w:left="78"/>
                  <w:jc w:val="both"/>
                </w:pPr>
              </w:pPrChange>
            </w:pPr>
            <w:del w:id="4628" w:author="Mr.Long" w:date="2021-11-01T20:03:00Z">
              <w:r w:rsidRPr="00525D7B" w:rsidDel="00CC0147">
                <w:rPr>
                  <w:sz w:val="22"/>
                  <w:szCs w:val="22"/>
                </w:rPr>
                <w:delText>a.</w:delText>
              </w:r>
              <w:r w:rsidRPr="00525D7B" w:rsidDel="00CC0147">
                <w:rPr>
                  <w:sz w:val="22"/>
                  <w:szCs w:val="22"/>
                </w:rPr>
                <w:tab/>
                <w:delText>Họ tên, ngày, tháng, năm sinh;</w:delText>
              </w:r>
            </w:del>
          </w:p>
          <w:p w:rsidR="00525D7B" w:rsidRPr="00525D7B" w:rsidDel="00CC0147" w:rsidRDefault="00525D7B">
            <w:pPr>
              <w:pStyle w:val="ListParagraph"/>
              <w:spacing w:line="276" w:lineRule="auto"/>
              <w:ind w:left="78" w:hanging="78"/>
              <w:jc w:val="both"/>
              <w:rPr>
                <w:del w:id="4629" w:author="Mr.Long" w:date="2021-11-01T20:03:00Z"/>
                <w:sz w:val="22"/>
                <w:szCs w:val="22"/>
              </w:rPr>
              <w:pPrChange w:id="4630" w:author="Mr.Long" w:date="2021-11-01T20:04:00Z">
                <w:pPr>
                  <w:pStyle w:val="ListParagraph"/>
                  <w:spacing w:line="276" w:lineRule="auto"/>
                  <w:ind w:left="78"/>
                  <w:jc w:val="both"/>
                </w:pPr>
              </w:pPrChange>
            </w:pPr>
            <w:del w:id="4631" w:author="Mr.Long" w:date="2021-11-01T20:03:00Z">
              <w:r w:rsidRPr="00525D7B" w:rsidDel="00CC0147">
                <w:rPr>
                  <w:sz w:val="22"/>
                  <w:szCs w:val="22"/>
                </w:rPr>
                <w:delText>b.</w:delText>
              </w:r>
              <w:r w:rsidRPr="00525D7B" w:rsidDel="00CC0147">
                <w:rPr>
                  <w:sz w:val="22"/>
                  <w:szCs w:val="22"/>
                </w:rPr>
                <w:tab/>
                <w:delText>Trình độ học vấn;</w:delText>
              </w:r>
            </w:del>
          </w:p>
          <w:p w:rsidR="00525D7B" w:rsidRPr="00525D7B" w:rsidDel="00CC0147" w:rsidRDefault="00525D7B">
            <w:pPr>
              <w:pStyle w:val="ListParagraph"/>
              <w:spacing w:line="276" w:lineRule="auto"/>
              <w:ind w:left="78" w:hanging="78"/>
              <w:jc w:val="both"/>
              <w:rPr>
                <w:del w:id="4632" w:author="Mr.Long" w:date="2021-11-01T20:03:00Z"/>
                <w:sz w:val="22"/>
                <w:szCs w:val="22"/>
              </w:rPr>
              <w:pPrChange w:id="4633" w:author="Mr.Long" w:date="2021-11-01T20:04:00Z">
                <w:pPr>
                  <w:pStyle w:val="ListParagraph"/>
                  <w:spacing w:line="276" w:lineRule="auto"/>
                  <w:ind w:left="78"/>
                  <w:jc w:val="both"/>
                </w:pPr>
              </w:pPrChange>
            </w:pPr>
            <w:del w:id="4634" w:author="Mr.Long" w:date="2021-11-01T20:03:00Z">
              <w:r w:rsidRPr="00525D7B" w:rsidDel="00CC0147">
                <w:rPr>
                  <w:sz w:val="22"/>
                  <w:szCs w:val="22"/>
                </w:rPr>
                <w:delText>c.</w:delText>
              </w:r>
              <w:r w:rsidRPr="00525D7B" w:rsidDel="00CC0147">
                <w:rPr>
                  <w:sz w:val="22"/>
                  <w:szCs w:val="22"/>
                </w:rPr>
                <w:tab/>
                <w:delText>Trình độ chuyên môn;</w:delText>
              </w:r>
            </w:del>
          </w:p>
          <w:p w:rsidR="00525D7B" w:rsidRPr="00525D7B" w:rsidDel="00CC0147" w:rsidRDefault="00525D7B">
            <w:pPr>
              <w:pStyle w:val="ListParagraph"/>
              <w:spacing w:line="276" w:lineRule="auto"/>
              <w:ind w:left="78" w:hanging="78"/>
              <w:jc w:val="both"/>
              <w:rPr>
                <w:del w:id="4635" w:author="Mr.Long" w:date="2021-11-01T20:03:00Z"/>
                <w:sz w:val="22"/>
                <w:szCs w:val="22"/>
              </w:rPr>
              <w:pPrChange w:id="4636" w:author="Mr.Long" w:date="2021-11-01T20:04:00Z">
                <w:pPr>
                  <w:pStyle w:val="ListParagraph"/>
                  <w:spacing w:line="276" w:lineRule="auto"/>
                  <w:ind w:left="78"/>
                  <w:jc w:val="both"/>
                </w:pPr>
              </w:pPrChange>
            </w:pPr>
            <w:del w:id="4637" w:author="Mr.Long" w:date="2021-11-01T20:03:00Z">
              <w:r w:rsidRPr="00525D7B" w:rsidDel="00CC0147">
                <w:rPr>
                  <w:sz w:val="22"/>
                  <w:szCs w:val="22"/>
                </w:rPr>
                <w:delText>d.</w:delText>
              </w:r>
              <w:r w:rsidRPr="00525D7B" w:rsidDel="00CC0147">
                <w:rPr>
                  <w:sz w:val="22"/>
                  <w:szCs w:val="22"/>
                </w:rPr>
                <w:tab/>
                <w:delText>Quá trình công tác;</w:delText>
              </w:r>
            </w:del>
          </w:p>
          <w:p w:rsidR="00525D7B" w:rsidRPr="00525D7B" w:rsidRDefault="00525D7B">
            <w:pPr>
              <w:pStyle w:val="ListParagraph"/>
              <w:spacing w:line="276" w:lineRule="auto"/>
              <w:ind w:left="78" w:hanging="78"/>
              <w:jc w:val="both"/>
              <w:rPr>
                <w:sz w:val="22"/>
                <w:szCs w:val="22"/>
              </w:rPr>
              <w:pPrChange w:id="4638" w:author="Mr.Long" w:date="2021-11-01T20:04:00Z">
                <w:pPr>
                  <w:pStyle w:val="ListParagraph"/>
                  <w:spacing w:line="276" w:lineRule="auto"/>
                  <w:ind w:left="78"/>
                  <w:jc w:val="both"/>
                </w:pPr>
              </w:pPrChange>
            </w:pPr>
            <w:r w:rsidRPr="00525D7B">
              <w:rPr>
                <w:sz w:val="22"/>
                <w:szCs w:val="22"/>
              </w:rPr>
              <w:t>e.</w:t>
            </w:r>
            <w:ins w:id="4639" w:author="Mr.Long" w:date="2021-11-01T20:04:00Z">
              <w:r w:rsidR="00CC0147">
                <w:t xml:space="preserve"> </w:t>
              </w:r>
              <w:r w:rsidR="00CC0147" w:rsidRPr="00CC0147">
                <w:rPr>
                  <w:sz w:val="22"/>
                  <w:szCs w:val="22"/>
                </w:rPr>
                <w:t>Other management titles (including the position of the Board of Directors of other companies);</w:t>
              </w:r>
            </w:ins>
            <w:del w:id="4640" w:author="Mr.Long" w:date="2021-11-01T20:04:00Z">
              <w:r w:rsidRPr="00525D7B" w:rsidDel="00CC0147">
                <w:rPr>
                  <w:sz w:val="22"/>
                  <w:szCs w:val="22"/>
                </w:rPr>
                <w:tab/>
                <w:delText xml:space="preserve">Các chức danh quản lý khác (bao gồm cả chức danh HĐQT của công ty khác); </w:delText>
              </w:r>
            </w:del>
          </w:p>
          <w:p w:rsidR="00525D7B" w:rsidRPr="00525D7B" w:rsidRDefault="00525D7B" w:rsidP="00525D7B">
            <w:pPr>
              <w:pStyle w:val="ListParagraph"/>
              <w:spacing w:line="276" w:lineRule="auto"/>
              <w:ind w:left="78"/>
              <w:jc w:val="both"/>
              <w:rPr>
                <w:b/>
                <w:bCs/>
                <w:sz w:val="22"/>
                <w:szCs w:val="22"/>
              </w:rPr>
            </w:pPr>
            <w:r w:rsidRPr="00525D7B">
              <w:rPr>
                <w:sz w:val="22"/>
                <w:szCs w:val="22"/>
              </w:rPr>
              <w:t>f.</w:t>
            </w:r>
            <w:ins w:id="4641" w:author="Mr.Long" w:date="2021-11-01T20:04:00Z">
              <w:r w:rsidR="00CC0147">
                <w:t xml:space="preserve"> </w:t>
              </w:r>
              <w:r w:rsidR="00CC0147" w:rsidRPr="00CC0147">
                <w:rPr>
                  <w:sz w:val="22"/>
                  <w:szCs w:val="22"/>
                </w:rPr>
                <w:t xml:space="preserve">Interests related to the Company and </w:t>
              </w:r>
              <w:r w:rsidR="00CC0147" w:rsidRPr="00CC0147">
                <w:rPr>
                  <w:b/>
                  <w:sz w:val="22"/>
                  <w:szCs w:val="22"/>
                  <w:rPrChange w:id="4642" w:author="Mr.Long" w:date="2021-11-01T20:04:00Z">
                    <w:rPr>
                      <w:sz w:val="22"/>
                      <w:szCs w:val="22"/>
                    </w:rPr>
                  </w:rPrChange>
                </w:rPr>
                <w:t>its related parties</w:t>
              </w:r>
              <w:r w:rsidR="00CC0147" w:rsidRPr="00CC0147">
                <w:rPr>
                  <w:sz w:val="22"/>
                  <w:szCs w:val="22"/>
                </w:rPr>
                <w:t>;</w:t>
              </w:r>
            </w:ins>
            <w:del w:id="4643" w:author="Mr.Long" w:date="2021-11-01T20:04:00Z">
              <w:r w:rsidRPr="00525D7B" w:rsidDel="00CC0147">
                <w:rPr>
                  <w:sz w:val="22"/>
                  <w:szCs w:val="22"/>
                </w:rPr>
                <w:tab/>
                <w:delText xml:space="preserve">Lợi ích có liên quan tới Công ty </w:delText>
              </w:r>
              <w:r w:rsidRPr="00525D7B" w:rsidDel="00CC0147">
                <w:rPr>
                  <w:b/>
                  <w:bCs/>
                  <w:sz w:val="22"/>
                  <w:szCs w:val="22"/>
                </w:rPr>
                <w:delText xml:space="preserve">và các bên liên quan của Công ty; </w:delText>
              </w:r>
            </w:del>
          </w:p>
          <w:p w:rsidR="00525D7B" w:rsidRPr="00525D7B" w:rsidRDefault="00525D7B" w:rsidP="00525D7B">
            <w:pPr>
              <w:pStyle w:val="ListParagraph"/>
              <w:spacing w:line="276" w:lineRule="auto"/>
              <w:ind w:left="78"/>
              <w:jc w:val="both"/>
              <w:rPr>
                <w:sz w:val="22"/>
                <w:szCs w:val="22"/>
              </w:rPr>
            </w:pPr>
            <w:r w:rsidRPr="00525D7B">
              <w:rPr>
                <w:sz w:val="22"/>
                <w:szCs w:val="22"/>
              </w:rPr>
              <w:t>g.</w:t>
            </w:r>
            <w:del w:id="4644" w:author="Mr.Long" w:date="2021-11-01T20:04:00Z">
              <w:r w:rsidRPr="00525D7B" w:rsidDel="001C1F84">
                <w:rPr>
                  <w:sz w:val="22"/>
                  <w:szCs w:val="22"/>
                </w:rPr>
                <w:tab/>
              </w:r>
            </w:del>
            <w:ins w:id="4645" w:author="Mr.Long" w:date="2021-11-01T20:04:00Z">
              <w:r w:rsidR="001C1F84">
                <w:rPr>
                  <w:sz w:val="22"/>
                  <w:szCs w:val="22"/>
                </w:rPr>
                <w:t xml:space="preserve"> </w:t>
              </w:r>
              <w:r w:rsidR="001C1F84" w:rsidRPr="001C1F84">
                <w:rPr>
                  <w:sz w:val="22"/>
                  <w:szCs w:val="22"/>
                </w:rPr>
                <w:t>Other information (if any</w:t>
              </w:r>
            </w:ins>
            <w:del w:id="4646" w:author="Mr.Long" w:date="2021-11-01T20:04:00Z">
              <w:r w:rsidRPr="00525D7B" w:rsidDel="001C1F84">
                <w:rPr>
                  <w:sz w:val="22"/>
                  <w:szCs w:val="22"/>
                </w:rPr>
                <w:delText>Các thông tin khác (nếu có).</w:delText>
              </w:r>
            </w:del>
            <w:ins w:id="4647" w:author="Mr.Long" w:date="2021-11-01T20:04:00Z">
              <w:r w:rsidR="001C1F84">
                <w:rPr>
                  <w:sz w:val="22"/>
                  <w:szCs w:val="22"/>
                </w:rPr>
                <w:t>)</w:t>
              </w:r>
            </w:ins>
          </w:p>
          <w:p w:rsidR="00263017" w:rsidRPr="002C734A" w:rsidRDefault="001C1F84">
            <w:pPr>
              <w:pStyle w:val="ListParagraph"/>
              <w:ind w:left="79"/>
              <w:jc w:val="both"/>
              <w:rPr>
                <w:bCs/>
                <w:sz w:val="22"/>
                <w:szCs w:val="22"/>
                <w:rPrChange w:id="4648" w:author="Mr.Long" w:date="2021-11-03T11:38:00Z">
                  <w:rPr>
                    <w:b/>
                    <w:bCs/>
                    <w:sz w:val="22"/>
                    <w:szCs w:val="22"/>
                  </w:rPr>
                </w:rPrChange>
              </w:rPr>
              <w:pPrChange w:id="4649" w:author="Mr.Long" w:date="2021-11-01T20:07:00Z">
                <w:pPr>
                  <w:pStyle w:val="ListParagraph"/>
                  <w:spacing w:line="276" w:lineRule="auto"/>
                  <w:ind w:left="78"/>
                  <w:jc w:val="both"/>
                </w:pPr>
              </w:pPrChange>
            </w:pPr>
            <w:ins w:id="4650" w:author="Mr.Long" w:date="2021-11-01T20:07:00Z">
              <w:r w:rsidRPr="002C734A">
                <w:rPr>
                  <w:bCs/>
                  <w:sz w:val="22"/>
                  <w:szCs w:val="22"/>
                  <w:rPrChange w:id="4651" w:author="Mr.Long" w:date="2021-11-03T11:38:00Z">
                    <w:rPr>
                      <w:b/>
                      <w:bCs/>
                      <w:sz w:val="22"/>
                      <w:szCs w:val="22"/>
                    </w:rPr>
                  </w:rPrChange>
                </w:rPr>
                <w:t>The company must undertake disclosure of information about the companies where the candidate is holding the position of member of the BOD, other management positions and interests related to the candidate's company</w:t>
              </w:r>
            </w:ins>
            <w:del w:id="4652" w:author="Mr.Long" w:date="2021-11-01T20:07:00Z">
              <w:r w:rsidR="00525D7B" w:rsidRPr="002C734A" w:rsidDel="001C1F84">
                <w:rPr>
                  <w:bCs/>
                  <w:sz w:val="22"/>
                  <w:szCs w:val="22"/>
                  <w:rPrChange w:id="4653" w:author="Mr.Long" w:date="2021-11-03T11:38:00Z">
                    <w:rPr>
                      <w:b/>
                      <w:bCs/>
                      <w:sz w:val="22"/>
                      <w:szCs w:val="22"/>
                    </w:rPr>
                  </w:rPrChange>
                </w:rPr>
                <w:delText xml:space="preserve">Công ty có trách nhiệm công bố thông tin về các công ty mà ứng cử viên đang nắm giữ chức vụ thành viên </w:delText>
              </w:r>
              <w:r w:rsidR="0059106D" w:rsidRPr="002C734A" w:rsidDel="001C1F84">
                <w:rPr>
                  <w:bCs/>
                  <w:sz w:val="22"/>
                  <w:szCs w:val="22"/>
                  <w:rPrChange w:id="4654" w:author="Mr.Long" w:date="2021-11-03T11:38:00Z">
                    <w:rPr>
                      <w:b/>
                      <w:bCs/>
                      <w:sz w:val="22"/>
                      <w:szCs w:val="22"/>
                    </w:rPr>
                  </w:rPrChange>
                </w:rPr>
                <w:delText>HĐQT</w:delText>
              </w:r>
              <w:r w:rsidR="00525D7B" w:rsidRPr="002C734A" w:rsidDel="001C1F84">
                <w:rPr>
                  <w:bCs/>
                  <w:sz w:val="22"/>
                  <w:szCs w:val="22"/>
                  <w:rPrChange w:id="4655" w:author="Mr.Long" w:date="2021-11-03T11:38:00Z">
                    <w:rPr>
                      <w:b/>
                      <w:bCs/>
                      <w:sz w:val="22"/>
                      <w:szCs w:val="22"/>
                    </w:rPr>
                  </w:rPrChange>
                </w:rPr>
                <w:delText xml:space="preserve">, các chức danh quản lý khác và lợi ích có liên quan tới công ty của ứng cử viên </w:delText>
              </w:r>
              <w:r w:rsidR="0059106D" w:rsidRPr="002C734A" w:rsidDel="001C1F84">
                <w:rPr>
                  <w:bCs/>
                  <w:sz w:val="22"/>
                  <w:szCs w:val="22"/>
                  <w:rPrChange w:id="4656" w:author="Mr.Long" w:date="2021-11-03T11:38:00Z">
                    <w:rPr>
                      <w:b/>
                      <w:bCs/>
                      <w:sz w:val="22"/>
                      <w:szCs w:val="22"/>
                    </w:rPr>
                  </w:rPrChange>
                </w:rPr>
                <w:delText>HĐQT</w:delText>
              </w:r>
            </w:del>
            <w:r w:rsidR="00525D7B" w:rsidRPr="002C734A">
              <w:rPr>
                <w:bCs/>
                <w:sz w:val="22"/>
                <w:szCs w:val="22"/>
                <w:rPrChange w:id="4657" w:author="Mr.Long" w:date="2021-11-03T11:38:00Z">
                  <w:rPr>
                    <w:b/>
                    <w:bCs/>
                    <w:sz w:val="22"/>
                    <w:szCs w:val="22"/>
                  </w:rPr>
                </w:rPrChange>
              </w:rPr>
              <w:t>.</w:t>
            </w:r>
          </w:p>
        </w:tc>
        <w:tc>
          <w:tcPr>
            <w:tcW w:w="1150" w:type="dxa"/>
            <w:vAlign w:val="center"/>
            <w:tcPrChange w:id="4658" w:author="Mr.Long" w:date="2021-10-30T16:04:00Z">
              <w:tcPr>
                <w:tcW w:w="1008" w:type="dxa"/>
                <w:gridSpan w:val="2"/>
                <w:vAlign w:val="center"/>
              </w:tcPr>
            </w:tcPrChange>
          </w:tcPr>
          <w:p w:rsidR="00263017" w:rsidRDefault="00525D7B">
            <w:pPr>
              <w:spacing w:line="276" w:lineRule="auto"/>
              <w:ind w:left="-92" w:right="-108"/>
              <w:rPr>
                <w:sz w:val="22"/>
                <w:szCs w:val="22"/>
                <w:lang w:val="nl-NL"/>
              </w:rPr>
              <w:pPrChange w:id="4659" w:author="Mr.Long" w:date="2021-10-30T10:09:00Z">
                <w:pPr>
                  <w:spacing w:line="276" w:lineRule="auto"/>
                </w:pPr>
              </w:pPrChange>
            </w:pPr>
            <w:del w:id="4660" w:author="Mr.Long" w:date="2021-10-30T10:06:00Z">
              <w:r w:rsidDel="008551D1">
                <w:rPr>
                  <w:sz w:val="22"/>
                  <w:szCs w:val="22"/>
                  <w:lang w:val="nl-NL"/>
                </w:rPr>
                <w:delText xml:space="preserve">Điều chỉnh theo quy định của </w:delText>
              </w:r>
            </w:del>
            <w:ins w:id="4661" w:author="Mr.Long" w:date="2021-10-30T10:06:00Z">
              <w:r w:rsidR="008551D1">
                <w:rPr>
                  <w:sz w:val="22"/>
                  <w:szCs w:val="22"/>
                  <w:lang w:val="nl-NL"/>
                </w:rPr>
                <w:t xml:space="preserve">Adjusted according to </w:t>
              </w:r>
            </w:ins>
            <w:del w:id="4662" w:author="Mr.Long" w:date="2021-10-30T10:12:00Z">
              <w:r w:rsidDel="004075EE">
                <w:rPr>
                  <w:sz w:val="22"/>
                  <w:szCs w:val="22"/>
                  <w:lang w:val="nl-NL"/>
                </w:rPr>
                <w:delText>nghị định số</w:delText>
              </w:r>
            </w:del>
            <w:ins w:id="4663" w:author="Mr.Long" w:date="2021-10-30T10:12:00Z">
              <w:r w:rsidR="004075EE">
                <w:rPr>
                  <w:sz w:val="22"/>
                  <w:szCs w:val="22"/>
                  <w:lang w:val="nl-NL"/>
                </w:rPr>
                <w:t>Decree No.</w:t>
              </w:r>
            </w:ins>
            <w:r>
              <w:rPr>
                <w:sz w:val="22"/>
                <w:szCs w:val="22"/>
                <w:lang w:val="nl-NL"/>
              </w:rPr>
              <w:t xml:space="preserve"> 155 </w:t>
            </w:r>
            <w:del w:id="4664" w:author="Mr.Long" w:date="2021-10-30T10:13:00Z">
              <w:r w:rsidDel="004075EE">
                <w:rPr>
                  <w:sz w:val="22"/>
                  <w:szCs w:val="22"/>
                  <w:lang w:val="nl-NL"/>
                </w:rPr>
                <w:delText>và</w:delText>
              </w:r>
            </w:del>
            <w:ins w:id="4665" w:author="Mr.Long" w:date="2021-10-30T10:13:00Z">
              <w:r w:rsidR="004075EE">
                <w:rPr>
                  <w:sz w:val="22"/>
                  <w:szCs w:val="22"/>
                  <w:lang w:val="nl-NL"/>
                </w:rPr>
                <w:t>and</w:t>
              </w:r>
            </w:ins>
            <w:r>
              <w:rPr>
                <w:sz w:val="22"/>
                <w:szCs w:val="22"/>
                <w:lang w:val="nl-NL"/>
              </w:rPr>
              <w:t xml:space="preserve"> </w:t>
            </w:r>
            <w:del w:id="4666" w:author="Mr.Long" w:date="2021-10-30T10:07:00Z">
              <w:r w:rsidDel="008551D1">
                <w:rPr>
                  <w:sz w:val="22"/>
                  <w:szCs w:val="22"/>
                  <w:lang w:val="nl-NL"/>
                </w:rPr>
                <w:delText>Thông tư số 116</w:delText>
              </w:r>
            </w:del>
            <w:ins w:id="4667" w:author="Mr.Long" w:date="2021-10-30T10:07:00Z">
              <w:r w:rsidR="008551D1">
                <w:rPr>
                  <w:sz w:val="22"/>
                  <w:szCs w:val="22"/>
                  <w:lang w:val="nl-NL"/>
                </w:rPr>
                <w:t>Circular No.116</w:t>
              </w:r>
            </w:ins>
          </w:p>
        </w:tc>
      </w:tr>
      <w:tr w:rsidR="00263017" w:rsidRPr="00D64E27" w:rsidTr="00F61D70">
        <w:trPr>
          <w:trHeight w:val="440"/>
          <w:trPrChange w:id="4668" w:author="Mr.Long" w:date="2021-10-30T16:04:00Z">
            <w:trPr>
              <w:gridAfter w:val="0"/>
              <w:trHeight w:val="440"/>
            </w:trPr>
          </w:trPrChange>
        </w:trPr>
        <w:tc>
          <w:tcPr>
            <w:tcW w:w="464" w:type="dxa"/>
            <w:vAlign w:val="center"/>
            <w:tcPrChange w:id="4669" w:author="Mr.Long" w:date="2021-10-30T16:04:00Z">
              <w:tcPr>
                <w:tcW w:w="464" w:type="dxa"/>
                <w:gridSpan w:val="2"/>
                <w:vAlign w:val="center"/>
              </w:tcPr>
            </w:tcPrChange>
          </w:tcPr>
          <w:p w:rsidR="00263017" w:rsidRPr="00D64E27" w:rsidRDefault="00263017" w:rsidP="00F66EE7">
            <w:pPr>
              <w:numPr>
                <w:ilvl w:val="0"/>
                <w:numId w:val="3"/>
              </w:numPr>
              <w:spacing w:line="276" w:lineRule="auto"/>
              <w:ind w:left="342"/>
              <w:jc w:val="center"/>
              <w:rPr>
                <w:sz w:val="22"/>
                <w:szCs w:val="22"/>
              </w:rPr>
            </w:pPr>
          </w:p>
        </w:tc>
        <w:tc>
          <w:tcPr>
            <w:tcW w:w="6237" w:type="dxa"/>
            <w:shd w:val="clear" w:color="auto" w:fill="auto"/>
            <w:vAlign w:val="center"/>
            <w:tcPrChange w:id="4670" w:author="Mr.Long" w:date="2021-10-30T16:04:00Z">
              <w:tcPr>
                <w:tcW w:w="6237" w:type="dxa"/>
                <w:gridSpan w:val="2"/>
                <w:shd w:val="clear" w:color="auto" w:fill="auto"/>
                <w:vAlign w:val="center"/>
              </w:tcPr>
            </w:tcPrChange>
          </w:tcPr>
          <w:p w:rsidR="00263017" w:rsidRPr="00904297" w:rsidRDefault="00263017" w:rsidP="0017086E">
            <w:pPr>
              <w:pStyle w:val="ListParagraph"/>
              <w:spacing w:line="276" w:lineRule="auto"/>
              <w:ind w:left="30"/>
              <w:jc w:val="both"/>
              <w:rPr>
                <w:sz w:val="22"/>
                <w:szCs w:val="22"/>
              </w:rPr>
            </w:pPr>
          </w:p>
        </w:tc>
        <w:tc>
          <w:tcPr>
            <w:tcW w:w="6079" w:type="dxa"/>
            <w:shd w:val="clear" w:color="auto" w:fill="auto"/>
            <w:vAlign w:val="center"/>
            <w:tcPrChange w:id="4671" w:author="Mr.Long" w:date="2021-10-30T16:04:00Z">
              <w:tcPr>
                <w:tcW w:w="6079" w:type="dxa"/>
                <w:gridSpan w:val="2"/>
                <w:shd w:val="clear" w:color="auto" w:fill="auto"/>
                <w:vAlign w:val="center"/>
              </w:tcPr>
            </w:tcPrChange>
          </w:tcPr>
          <w:p w:rsidR="00A230F7" w:rsidRPr="008257EC" w:rsidRDefault="00A230F7">
            <w:pPr>
              <w:pStyle w:val="ListParagraph"/>
              <w:spacing w:line="276" w:lineRule="auto"/>
              <w:ind w:left="78" w:right="-124" w:hanging="186"/>
              <w:rPr>
                <w:sz w:val="22"/>
                <w:szCs w:val="22"/>
                <w:u w:val="single"/>
              </w:rPr>
              <w:pPrChange w:id="4672" w:author="Mr.Long" w:date="2021-11-03T11:42:00Z">
                <w:pPr>
                  <w:pStyle w:val="ListParagraph"/>
                  <w:spacing w:line="276" w:lineRule="auto"/>
                  <w:ind w:left="78"/>
                  <w:jc w:val="both"/>
                </w:pPr>
              </w:pPrChange>
            </w:pPr>
            <w:del w:id="4673" w:author="Mr.Long" w:date="2021-10-31T11:56:00Z">
              <w:r w:rsidRPr="008257EC" w:rsidDel="00D664C1">
                <w:rPr>
                  <w:sz w:val="22"/>
                  <w:szCs w:val="22"/>
                  <w:u w:val="single"/>
                </w:rPr>
                <w:delText xml:space="preserve">Bổ sung quy định về </w:delText>
              </w:r>
            </w:del>
            <w:ins w:id="4674" w:author="Mr.Long" w:date="2021-10-31T11:56:00Z">
              <w:r w:rsidR="00D664C1">
                <w:rPr>
                  <w:sz w:val="22"/>
                  <w:szCs w:val="22"/>
                  <w:u w:val="single"/>
                </w:rPr>
                <w:t xml:space="preserve">Supplements to </w:t>
              </w:r>
            </w:ins>
            <w:r w:rsidRPr="008257EC">
              <w:rPr>
                <w:sz w:val="22"/>
                <w:szCs w:val="22"/>
                <w:u w:val="single"/>
              </w:rPr>
              <w:t>“</w:t>
            </w:r>
            <w:del w:id="4675" w:author="Mr.Long" w:date="2021-11-03T11:41:00Z">
              <w:r w:rsidRPr="008257EC" w:rsidDel="008A2928">
                <w:rPr>
                  <w:b/>
                  <w:bCs/>
                  <w:sz w:val="22"/>
                  <w:szCs w:val="22"/>
                  <w:u w:val="single"/>
                </w:rPr>
                <w:delText>Bầu, miễn nhiệm, bãi nhiệm</w:delText>
              </w:r>
            </w:del>
            <w:ins w:id="4676" w:author="Mr.Long" w:date="2021-11-03T11:41:00Z">
              <w:r w:rsidR="008A2928">
                <w:rPr>
                  <w:b/>
                  <w:bCs/>
                  <w:sz w:val="22"/>
                  <w:szCs w:val="22"/>
                  <w:u w:val="single"/>
                </w:rPr>
                <w:t>Election, dismissal,</w:t>
              </w:r>
            </w:ins>
            <w:r w:rsidRPr="008257EC">
              <w:rPr>
                <w:b/>
                <w:bCs/>
                <w:sz w:val="22"/>
                <w:szCs w:val="22"/>
                <w:u w:val="single"/>
              </w:rPr>
              <w:t xml:space="preserve"> </w:t>
            </w:r>
            <w:ins w:id="4677" w:author="Mr.Long" w:date="2021-11-03T11:41:00Z">
              <w:r w:rsidR="008A2928" w:rsidRPr="008A2928">
                <w:rPr>
                  <w:b/>
                  <w:bCs/>
                  <w:sz w:val="22"/>
                  <w:szCs w:val="22"/>
                  <w:u w:val="single"/>
                </w:rPr>
                <w:t xml:space="preserve">removal of </w:t>
              </w:r>
              <w:r w:rsidR="008A2928">
                <w:rPr>
                  <w:b/>
                  <w:bCs/>
                  <w:sz w:val="22"/>
                  <w:szCs w:val="22"/>
                  <w:u w:val="single"/>
                </w:rPr>
                <w:t xml:space="preserve">BOD </w:t>
              </w:r>
              <w:r w:rsidR="008A2928" w:rsidRPr="008A2928">
                <w:rPr>
                  <w:b/>
                  <w:bCs/>
                  <w:sz w:val="22"/>
                  <w:szCs w:val="22"/>
                  <w:u w:val="single"/>
                </w:rPr>
                <w:t>Chairman</w:t>
              </w:r>
            </w:ins>
            <w:del w:id="4678" w:author="Mr.Long" w:date="2021-11-03T11:41:00Z">
              <w:r w:rsidRPr="008257EC" w:rsidDel="008A2928">
                <w:rPr>
                  <w:b/>
                  <w:bCs/>
                  <w:sz w:val="22"/>
                  <w:szCs w:val="22"/>
                  <w:u w:val="single"/>
                </w:rPr>
                <w:delText>Chủ tịch HĐQT</w:delText>
              </w:r>
            </w:del>
            <w:r w:rsidRPr="008257EC">
              <w:rPr>
                <w:b/>
                <w:bCs/>
                <w:sz w:val="22"/>
                <w:szCs w:val="22"/>
                <w:u w:val="single"/>
              </w:rPr>
              <w:t>”</w:t>
            </w:r>
          </w:p>
          <w:p w:rsidR="00A230F7" w:rsidRPr="0041757F" w:rsidRDefault="00A230F7">
            <w:pPr>
              <w:pStyle w:val="ListParagraph"/>
              <w:spacing w:line="276" w:lineRule="auto"/>
              <w:ind w:left="78" w:hanging="186"/>
              <w:jc w:val="both"/>
              <w:rPr>
                <w:b/>
                <w:bCs/>
                <w:sz w:val="22"/>
                <w:szCs w:val="22"/>
                <w:rPrChange w:id="4679" w:author="Mr.Long" w:date="2021-11-03T11:42:00Z">
                  <w:rPr>
                    <w:b/>
                    <w:bCs/>
                    <w:sz w:val="22"/>
                    <w:szCs w:val="22"/>
                    <w:u w:val="single"/>
                  </w:rPr>
                </w:rPrChange>
              </w:rPr>
              <w:pPrChange w:id="4680" w:author="Mr.Long" w:date="2021-11-03T11:42:00Z">
                <w:pPr>
                  <w:pStyle w:val="ListParagraph"/>
                  <w:spacing w:line="276" w:lineRule="auto"/>
                  <w:ind w:left="78"/>
                  <w:jc w:val="both"/>
                </w:pPr>
              </w:pPrChange>
            </w:pPr>
            <w:r w:rsidRPr="008257EC">
              <w:rPr>
                <w:b/>
                <w:bCs/>
                <w:sz w:val="22"/>
                <w:szCs w:val="22"/>
                <w:u w:val="single"/>
              </w:rPr>
              <w:t xml:space="preserve"> </w:t>
            </w:r>
            <w:del w:id="4681" w:author="Mr.Long" w:date="2021-10-30T10:29:00Z">
              <w:r w:rsidRPr="0041757F" w:rsidDel="001C7DAF">
                <w:rPr>
                  <w:b/>
                  <w:bCs/>
                  <w:sz w:val="22"/>
                  <w:szCs w:val="22"/>
                  <w:rPrChange w:id="4682" w:author="Mr.Long" w:date="2021-11-03T11:42:00Z">
                    <w:rPr>
                      <w:b/>
                      <w:bCs/>
                      <w:sz w:val="22"/>
                      <w:szCs w:val="22"/>
                      <w:u w:val="single"/>
                    </w:rPr>
                  </w:rPrChange>
                </w:rPr>
                <w:delText>Điều</w:delText>
              </w:r>
            </w:del>
            <w:ins w:id="4683" w:author="Mr.Long" w:date="2021-10-30T10:29:00Z">
              <w:r w:rsidR="001C7DAF" w:rsidRPr="0041757F">
                <w:rPr>
                  <w:b/>
                  <w:bCs/>
                  <w:sz w:val="22"/>
                  <w:szCs w:val="22"/>
                  <w:rPrChange w:id="4684" w:author="Mr.Long" w:date="2021-11-03T11:42:00Z">
                    <w:rPr>
                      <w:b/>
                      <w:bCs/>
                      <w:sz w:val="22"/>
                      <w:szCs w:val="22"/>
                      <w:u w:val="single"/>
                    </w:rPr>
                  </w:rPrChange>
                </w:rPr>
                <w:t>Article</w:t>
              </w:r>
            </w:ins>
            <w:r w:rsidRPr="0041757F">
              <w:rPr>
                <w:b/>
                <w:bCs/>
                <w:sz w:val="22"/>
                <w:szCs w:val="22"/>
                <w:rPrChange w:id="4685" w:author="Mr.Long" w:date="2021-11-03T11:42:00Z">
                  <w:rPr>
                    <w:b/>
                    <w:bCs/>
                    <w:sz w:val="22"/>
                    <w:szCs w:val="22"/>
                    <w:u w:val="single"/>
                  </w:rPr>
                </w:rPrChange>
              </w:rPr>
              <w:t xml:space="preserve"> 28. </w:t>
            </w:r>
            <w:ins w:id="4686" w:author="Mr.Long" w:date="2021-11-03T11:42:00Z">
              <w:r w:rsidR="0041757F" w:rsidRPr="0041757F">
                <w:rPr>
                  <w:b/>
                  <w:bCs/>
                  <w:sz w:val="22"/>
                  <w:szCs w:val="22"/>
                  <w:rPrChange w:id="4687" w:author="Mr.Long" w:date="2021-11-03T11:42:00Z">
                    <w:rPr>
                      <w:b/>
                      <w:bCs/>
                      <w:sz w:val="22"/>
                      <w:szCs w:val="22"/>
                      <w:u w:val="single"/>
                    </w:rPr>
                  </w:rPrChange>
                </w:rPr>
                <w:t>Election, dismissal, removal of BOD Chairman</w:t>
              </w:r>
            </w:ins>
            <w:del w:id="4688" w:author="Mr.Long" w:date="2021-11-03T11:42:00Z">
              <w:r w:rsidRPr="0041757F" w:rsidDel="0041757F">
                <w:rPr>
                  <w:b/>
                  <w:bCs/>
                  <w:sz w:val="22"/>
                  <w:szCs w:val="22"/>
                  <w:rPrChange w:id="4689" w:author="Mr.Long" w:date="2021-11-03T11:42:00Z">
                    <w:rPr>
                      <w:b/>
                      <w:bCs/>
                      <w:sz w:val="22"/>
                      <w:szCs w:val="22"/>
                      <w:u w:val="single"/>
                    </w:rPr>
                  </w:rPrChange>
                </w:rPr>
                <w:delText>Bầu, miễn nhiệm, bãi nhiệm Chủ tịch HĐQT</w:delText>
              </w:r>
            </w:del>
          </w:p>
          <w:p w:rsidR="00A230F7" w:rsidRPr="00A230F7" w:rsidRDefault="00A230F7" w:rsidP="00A230F7">
            <w:pPr>
              <w:pStyle w:val="ListParagraph"/>
              <w:spacing w:line="276" w:lineRule="auto"/>
              <w:ind w:left="78"/>
              <w:jc w:val="both"/>
              <w:rPr>
                <w:sz w:val="22"/>
                <w:szCs w:val="22"/>
              </w:rPr>
            </w:pPr>
            <w:r w:rsidRPr="00A230F7">
              <w:rPr>
                <w:sz w:val="22"/>
                <w:szCs w:val="22"/>
              </w:rPr>
              <w:t>1.</w:t>
            </w:r>
            <w:ins w:id="4690" w:author="Mr.Long" w:date="2021-11-01T20:12:00Z">
              <w:r w:rsidR="001A2C0C">
                <w:t xml:space="preserve"> </w:t>
              </w:r>
              <w:r w:rsidR="001A2C0C">
                <w:rPr>
                  <w:sz w:val="22"/>
                  <w:szCs w:val="22"/>
                </w:rPr>
                <w:t xml:space="preserve">BOD </w:t>
              </w:r>
              <w:r w:rsidR="001A2C0C" w:rsidRPr="001A2C0C">
                <w:rPr>
                  <w:sz w:val="22"/>
                  <w:szCs w:val="22"/>
                </w:rPr>
                <w:t xml:space="preserve">Chairman is elected, dismissed, removed among the members of the </w:t>
              </w:r>
              <w:r w:rsidR="001A2C0C">
                <w:rPr>
                  <w:sz w:val="22"/>
                  <w:szCs w:val="22"/>
                </w:rPr>
                <w:t xml:space="preserve">BOD </w:t>
              </w:r>
              <w:r w:rsidR="001A2C0C" w:rsidRPr="001A2C0C">
                <w:rPr>
                  <w:sz w:val="22"/>
                  <w:szCs w:val="22"/>
                </w:rPr>
                <w:t xml:space="preserve">by </w:t>
              </w:r>
              <w:r w:rsidR="001A2C0C">
                <w:rPr>
                  <w:sz w:val="22"/>
                  <w:szCs w:val="22"/>
                </w:rPr>
                <w:t>GMS</w:t>
              </w:r>
              <w:r w:rsidR="001A2C0C" w:rsidRPr="001A2C0C">
                <w:rPr>
                  <w:sz w:val="22"/>
                  <w:szCs w:val="22"/>
                </w:rPr>
                <w:t xml:space="preserve">. </w:t>
              </w:r>
              <w:r w:rsidR="001A2C0C">
                <w:rPr>
                  <w:sz w:val="22"/>
                  <w:szCs w:val="22"/>
                </w:rPr>
                <w:t xml:space="preserve">BOD </w:t>
              </w:r>
              <w:r w:rsidR="001A2C0C" w:rsidRPr="001A2C0C">
                <w:rPr>
                  <w:sz w:val="22"/>
                  <w:szCs w:val="22"/>
                </w:rPr>
                <w:t>Chairman cannot concurrently hold the position of General Director of the Company.</w:t>
              </w:r>
            </w:ins>
            <w:del w:id="4691" w:author="Mr.Long" w:date="2021-11-01T20:12:00Z">
              <w:r w:rsidRPr="00A230F7" w:rsidDel="001A2C0C">
                <w:rPr>
                  <w:sz w:val="22"/>
                  <w:szCs w:val="22"/>
                </w:rPr>
                <w:tab/>
                <w:delText xml:space="preserve">Chủ tịch </w:delText>
              </w:r>
              <w:r w:rsidR="006C2A7C" w:rsidDel="001A2C0C">
                <w:rPr>
                  <w:sz w:val="22"/>
                  <w:szCs w:val="22"/>
                </w:rPr>
                <w:delText xml:space="preserve">HĐQT </w:delText>
              </w:r>
              <w:r w:rsidRPr="00A230F7" w:rsidDel="001A2C0C">
                <w:rPr>
                  <w:sz w:val="22"/>
                  <w:szCs w:val="22"/>
                </w:rPr>
                <w:delText xml:space="preserve">do </w:delText>
              </w:r>
              <w:r w:rsidR="006C2A7C" w:rsidDel="001A2C0C">
                <w:rPr>
                  <w:sz w:val="22"/>
                  <w:szCs w:val="22"/>
                </w:rPr>
                <w:delText xml:space="preserve">HĐQT </w:delText>
              </w:r>
              <w:r w:rsidRPr="00A230F7" w:rsidDel="001A2C0C">
                <w:rPr>
                  <w:sz w:val="22"/>
                  <w:szCs w:val="22"/>
                </w:rPr>
                <w:delText xml:space="preserve">bầu, miễn nhiệm, bãi nhiệm trong số các thành viên </w:delText>
              </w:r>
              <w:r w:rsidR="0059106D" w:rsidDel="001A2C0C">
                <w:rPr>
                  <w:sz w:val="22"/>
                  <w:szCs w:val="22"/>
                </w:rPr>
                <w:delText>HĐQT</w:delText>
              </w:r>
              <w:r w:rsidRPr="00A230F7" w:rsidDel="001A2C0C">
                <w:rPr>
                  <w:sz w:val="22"/>
                  <w:szCs w:val="22"/>
                </w:rPr>
                <w:delText xml:space="preserve">. Chủ tịch </w:delText>
              </w:r>
              <w:r w:rsidR="006C2A7C" w:rsidDel="001A2C0C">
                <w:rPr>
                  <w:sz w:val="22"/>
                  <w:szCs w:val="22"/>
                </w:rPr>
                <w:delText xml:space="preserve">HĐQT </w:delText>
              </w:r>
              <w:r w:rsidRPr="00A230F7" w:rsidDel="001A2C0C">
                <w:rPr>
                  <w:sz w:val="22"/>
                  <w:szCs w:val="22"/>
                </w:rPr>
                <w:delText>không được kiêm nhiệm chức danh Tổng giám đốc của Công ty</w:delText>
              </w:r>
              <w:r w:rsidR="006A5C03" w:rsidDel="001A2C0C">
                <w:rPr>
                  <w:sz w:val="22"/>
                  <w:szCs w:val="22"/>
                </w:rPr>
                <w:delText>.</w:delText>
              </w:r>
              <w:r w:rsidRPr="00A230F7" w:rsidDel="001A2C0C">
                <w:rPr>
                  <w:sz w:val="22"/>
                  <w:szCs w:val="22"/>
                </w:rPr>
                <w:delText xml:space="preserve"> </w:delText>
              </w:r>
            </w:del>
          </w:p>
          <w:p w:rsidR="00263017" w:rsidRDefault="00A230F7">
            <w:pPr>
              <w:pStyle w:val="ListParagraph"/>
              <w:spacing w:line="276" w:lineRule="auto"/>
              <w:ind w:left="78"/>
              <w:jc w:val="both"/>
              <w:rPr>
                <w:sz w:val="22"/>
                <w:szCs w:val="22"/>
              </w:rPr>
            </w:pPr>
            <w:r w:rsidRPr="00A230F7">
              <w:rPr>
                <w:sz w:val="22"/>
                <w:szCs w:val="22"/>
              </w:rPr>
              <w:lastRenderedPageBreak/>
              <w:t>2.</w:t>
            </w:r>
            <w:del w:id="4692" w:author="Mr.Long" w:date="2021-11-01T20:13:00Z">
              <w:r w:rsidRPr="00A230F7" w:rsidDel="001A2C0C">
                <w:rPr>
                  <w:sz w:val="22"/>
                  <w:szCs w:val="22"/>
                </w:rPr>
                <w:tab/>
                <w:delText xml:space="preserve">Trường hợp Chủ tịch </w:delText>
              </w:r>
              <w:r w:rsidR="006C2A7C" w:rsidDel="001A2C0C">
                <w:rPr>
                  <w:sz w:val="22"/>
                  <w:szCs w:val="22"/>
                </w:rPr>
                <w:delText>HĐQT</w:delText>
              </w:r>
            </w:del>
            <w:ins w:id="4693" w:author="Mr.Long" w:date="2021-11-01T20:13:00Z">
              <w:r w:rsidR="001A2C0C">
                <w:rPr>
                  <w:sz w:val="22"/>
                  <w:szCs w:val="22"/>
                </w:rPr>
                <w:t xml:space="preserve"> Where BOD chairman</w:t>
              </w:r>
            </w:ins>
            <w:r w:rsidR="006C2A7C">
              <w:rPr>
                <w:sz w:val="22"/>
                <w:szCs w:val="22"/>
              </w:rPr>
              <w:t xml:space="preserve"> </w:t>
            </w:r>
            <w:ins w:id="4694" w:author="Mr.Long" w:date="2021-11-01T20:13:00Z">
              <w:r w:rsidR="001A2C0C" w:rsidRPr="00FE1AB7">
                <w:rPr>
                  <w:sz w:val="22"/>
                  <w:szCs w:val="22"/>
                </w:rPr>
                <w:t>tenders his resignation or is dismissed or removed, the Board of Directors must elect new persons as replacement within ten (10) days from the date of receiving the resignation letter or dismissal or removal.</w:t>
              </w:r>
            </w:ins>
            <w:del w:id="4695" w:author="Mr.Long" w:date="2021-11-01T20:13:00Z">
              <w:r w:rsidRPr="00A230F7" w:rsidDel="001A2C0C">
                <w:rPr>
                  <w:sz w:val="22"/>
                  <w:szCs w:val="22"/>
                </w:rPr>
                <w:delText xml:space="preserve">có đơn từ chức hoặc bị miễn nhiệm, bãi nhiệm, </w:delText>
              </w:r>
              <w:r w:rsidR="006C2A7C" w:rsidDel="001A2C0C">
                <w:rPr>
                  <w:sz w:val="22"/>
                  <w:szCs w:val="22"/>
                </w:rPr>
                <w:delText xml:space="preserve">HĐQT </w:delText>
              </w:r>
              <w:r w:rsidRPr="00A230F7" w:rsidDel="001A2C0C">
                <w:rPr>
                  <w:sz w:val="22"/>
                  <w:szCs w:val="22"/>
                </w:rPr>
                <w:delText>phải bầu người thay thế trong thời hạn 10 (mười) ngày kể từ ngày nhận đơn từ chức hoặc bị miễn nhiệm, bãi nhiệm.</w:delText>
              </w:r>
            </w:del>
          </w:p>
        </w:tc>
        <w:tc>
          <w:tcPr>
            <w:tcW w:w="1150" w:type="dxa"/>
            <w:vAlign w:val="center"/>
            <w:tcPrChange w:id="4696" w:author="Mr.Long" w:date="2021-10-30T16:04:00Z">
              <w:tcPr>
                <w:tcW w:w="1008" w:type="dxa"/>
                <w:gridSpan w:val="2"/>
                <w:vAlign w:val="center"/>
              </w:tcPr>
            </w:tcPrChange>
          </w:tcPr>
          <w:p w:rsidR="00263017" w:rsidRDefault="005E3B2D">
            <w:pPr>
              <w:spacing w:line="276" w:lineRule="auto"/>
              <w:ind w:left="-92" w:right="-108"/>
              <w:rPr>
                <w:sz w:val="22"/>
                <w:szCs w:val="22"/>
                <w:lang w:val="nl-NL"/>
              </w:rPr>
              <w:pPrChange w:id="4697" w:author="Mr.Long" w:date="2021-10-30T10:11:00Z">
                <w:pPr>
                  <w:spacing w:line="276" w:lineRule="auto"/>
                </w:pPr>
              </w:pPrChange>
            </w:pPr>
            <w:del w:id="4698" w:author="Mr.Long" w:date="2021-10-30T10:06:00Z">
              <w:r w:rsidDel="008551D1">
                <w:rPr>
                  <w:sz w:val="22"/>
                  <w:szCs w:val="22"/>
                  <w:lang w:val="nl-NL"/>
                </w:rPr>
                <w:lastRenderedPageBreak/>
                <w:delText xml:space="preserve">Điều chỉnh theo quy định của </w:delText>
              </w:r>
            </w:del>
            <w:ins w:id="4699" w:author="Mr.Long" w:date="2021-10-30T10:06:00Z">
              <w:r w:rsidR="008551D1">
                <w:rPr>
                  <w:sz w:val="22"/>
                  <w:szCs w:val="22"/>
                  <w:lang w:val="nl-NL"/>
                </w:rPr>
                <w:t xml:space="preserve">Adjusted according to </w:t>
              </w:r>
            </w:ins>
            <w:del w:id="4700" w:author="Mr.Long" w:date="2021-10-30T10:11:00Z">
              <w:r w:rsidDel="004075EE">
                <w:rPr>
                  <w:sz w:val="22"/>
                  <w:szCs w:val="22"/>
                  <w:lang w:val="nl-NL"/>
                </w:rPr>
                <w:delText xml:space="preserve">Luật Doanh nghiệp </w:delText>
              </w:r>
            </w:del>
            <w:ins w:id="4701" w:author="Mr.Long" w:date="2021-10-30T10:11:00Z">
              <w:r w:rsidR="004075EE">
                <w:rPr>
                  <w:sz w:val="22"/>
                  <w:szCs w:val="22"/>
                  <w:lang w:val="nl-NL"/>
                </w:rPr>
                <w:t xml:space="preserve">Enterprise law </w:t>
              </w:r>
            </w:ins>
            <w:r>
              <w:rPr>
                <w:sz w:val="22"/>
                <w:szCs w:val="22"/>
                <w:lang w:val="nl-NL"/>
              </w:rPr>
              <w:t xml:space="preserve">2020, </w:t>
            </w:r>
            <w:del w:id="4702" w:author="Mr.Long" w:date="2021-10-30T10:12:00Z">
              <w:r w:rsidDel="004075EE">
                <w:rPr>
                  <w:sz w:val="22"/>
                  <w:szCs w:val="22"/>
                  <w:lang w:val="nl-NL"/>
                </w:rPr>
                <w:delText>Nghị định số</w:delText>
              </w:r>
            </w:del>
            <w:ins w:id="4703" w:author="Mr.Long" w:date="2021-10-30T10:12:00Z">
              <w:r w:rsidR="004075EE">
                <w:rPr>
                  <w:sz w:val="22"/>
                  <w:szCs w:val="22"/>
                  <w:lang w:val="nl-NL"/>
                </w:rPr>
                <w:t>Decree No.</w:t>
              </w:r>
            </w:ins>
            <w:r>
              <w:rPr>
                <w:sz w:val="22"/>
                <w:szCs w:val="22"/>
                <w:lang w:val="nl-NL"/>
              </w:rPr>
              <w:t xml:space="preserve"> 155 </w:t>
            </w:r>
            <w:del w:id="4704" w:author="Mr.Long" w:date="2021-10-30T10:11:00Z">
              <w:r w:rsidDel="004075EE">
                <w:rPr>
                  <w:sz w:val="22"/>
                  <w:szCs w:val="22"/>
                  <w:lang w:val="nl-NL"/>
                </w:rPr>
                <w:delText xml:space="preserve">và </w:delText>
              </w:r>
            </w:del>
            <w:ins w:id="4705" w:author="Mr.Long" w:date="2021-10-30T10:11:00Z">
              <w:r w:rsidR="004075EE">
                <w:rPr>
                  <w:sz w:val="22"/>
                  <w:szCs w:val="22"/>
                  <w:lang w:val="nl-NL"/>
                </w:rPr>
                <w:t xml:space="preserve">and </w:t>
              </w:r>
            </w:ins>
            <w:del w:id="4706" w:author="Mr.Long" w:date="2021-10-30T10:07:00Z">
              <w:r w:rsidDel="008551D1">
                <w:rPr>
                  <w:sz w:val="22"/>
                  <w:szCs w:val="22"/>
                  <w:lang w:val="nl-NL"/>
                </w:rPr>
                <w:lastRenderedPageBreak/>
                <w:delText>Thông tư số 116</w:delText>
              </w:r>
            </w:del>
            <w:ins w:id="4707" w:author="Mr.Long" w:date="2021-10-30T10:07:00Z">
              <w:r w:rsidR="008551D1">
                <w:rPr>
                  <w:sz w:val="22"/>
                  <w:szCs w:val="22"/>
                  <w:lang w:val="nl-NL"/>
                </w:rPr>
                <w:t>Circular No.116</w:t>
              </w:r>
            </w:ins>
          </w:p>
        </w:tc>
      </w:tr>
      <w:tr w:rsidR="00A230F7" w:rsidRPr="00D64E27" w:rsidTr="00F61D70">
        <w:trPr>
          <w:trHeight w:val="440"/>
          <w:trPrChange w:id="4708" w:author="Mr.Long" w:date="2021-10-30T16:04:00Z">
            <w:trPr>
              <w:gridAfter w:val="0"/>
              <w:trHeight w:val="440"/>
            </w:trPr>
          </w:trPrChange>
        </w:trPr>
        <w:tc>
          <w:tcPr>
            <w:tcW w:w="464" w:type="dxa"/>
            <w:vAlign w:val="center"/>
            <w:tcPrChange w:id="4709" w:author="Mr.Long" w:date="2021-10-30T16:04:00Z">
              <w:tcPr>
                <w:tcW w:w="464" w:type="dxa"/>
                <w:gridSpan w:val="2"/>
                <w:vAlign w:val="center"/>
              </w:tcPr>
            </w:tcPrChange>
          </w:tcPr>
          <w:p w:rsidR="00A230F7" w:rsidRPr="00D64E27" w:rsidRDefault="00A230F7" w:rsidP="00F66EE7">
            <w:pPr>
              <w:numPr>
                <w:ilvl w:val="0"/>
                <w:numId w:val="3"/>
              </w:numPr>
              <w:spacing w:line="276" w:lineRule="auto"/>
              <w:ind w:left="342"/>
              <w:jc w:val="center"/>
              <w:rPr>
                <w:sz w:val="22"/>
                <w:szCs w:val="22"/>
              </w:rPr>
            </w:pPr>
          </w:p>
        </w:tc>
        <w:tc>
          <w:tcPr>
            <w:tcW w:w="6237" w:type="dxa"/>
            <w:shd w:val="clear" w:color="auto" w:fill="auto"/>
            <w:vAlign w:val="center"/>
            <w:tcPrChange w:id="4710" w:author="Mr.Long" w:date="2021-10-30T16:04:00Z">
              <w:tcPr>
                <w:tcW w:w="6237" w:type="dxa"/>
                <w:gridSpan w:val="2"/>
                <w:shd w:val="clear" w:color="auto" w:fill="auto"/>
                <w:vAlign w:val="center"/>
              </w:tcPr>
            </w:tcPrChange>
          </w:tcPr>
          <w:p w:rsidR="00A230F7" w:rsidRPr="00904297" w:rsidRDefault="00A230F7" w:rsidP="0017086E">
            <w:pPr>
              <w:pStyle w:val="ListParagraph"/>
              <w:spacing w:line="276" w:lineRule="auto"/>
              <w:ind w:left="30"/>
              <w:jc w:val="both"/>
              <w:rPr>
                <w:sz w:val="22"/>
                <w:szCs w:val="22"/>
              </w:rPr>
            </w:pPr>
          </w:p>
        </w:tc>
        <w:tc>
          <w:tcPr>
            <w:tcW w:w="6079" w:type="dxa"/>
            <w:shd w:val="clear" w:color="auto" w:fill="auto"/>
            <w:vAlign w:val="center"/>
            <w:tcPrChange w:id="4711" w:author="Mr.Long" w:date="2021-10-30T16:04:00Z">
              <w:tcPr>
                <w:tcW w:w="6079" w:type="dxa"/>
                <w:gridSpan w:val="2"/>
                <w:shd w:val="clear" w:color="auto" w:fill="auto"/>
                <w:vAlign w:val="center"/>
              </w:tcPr>
            </w:tcPrChange>
          </w:tcPr>
          <w:p w:rsidR="00A230F7" w:rsidRPr="008257EC" w:rsidRDefault="00A230F7" w:rsidP="00A230F7">
            <w:pPr>
              <w:pStyle w:val="ListParagraph"/>
              <w:spacing w:line="276" w:lineRule="auto"/>
              <w:ind w:left="78"/>
              <w:jc w:val="both"/>
              <w:rPr>
                <w:sz w:val="22"/>
                <w:szCs w:val="22"/>
                <w:u w:val="single"/>
              </w:rPr>
            </w:pPr>
            <w:del w:id="4712" w:author="Mr.Long" w:date="2021-10-31T11:56:00Z">
              <w:r w:rsidRPr="008257EC" w:rsidDel="00D664C1">
                <w:rPr>
                  <w:sz w:val="22"/>
                  <w:szCs w:val="22"/>
                  <w:u w:val="single"/>
                </w:rPr>
                <w:delText xml:space="preserve">Bổ sung quy định về </w:delText>
              </w:r>
            </w:del>
            <w:ins w:id="4713" w:author="Mr.Long" w:date="2021-10-31T11:56:00Z">
              <w:r w:rsidR="00D664C1">
                <w:rPr>
                  <w:sz w:val="22"/>
                  <w:szCs w:val="22"/>
                  <w:u w:val="single"/>
                </w:rPr>
                <w:t xml:space="preserve">Supplements to </w:t>
              </w:r>
            </w:ins>
            <w:r w:rsidRPr="008257EC">
              <w:rPr>
                <w:sz w:val="22"/>
                <w:szCs w:val="22"/>
                <w:u w:val="single"/>
              </w:rPr>
              <w:t>“</w:t>
            </w:r>
            <w:proofErr w:type="spellStart"/>
            <w:r w:rsidR="00DE1CFC" w:rsidRPr="008257EC">
              <w:rPr>
                <w:b/>
                <w:bCs/>
                <w:sz w:val="22"/>
                <w:szCs w:val="22"/>
                <w:u w:val="single"/>
              </w:rPr>
              <w:t>Thù</w:t>
            </w:r>
            <w:proofErr w:type="spellEnd"/>
            <w:r w:rsidR="00DE1CFC" w:rsidRPr="008257EC">
              <w:rPr>
                <w:b/>
                <w:bCs/>
                <w:sz w:val="22"/>
                <w:szCs w:val="22"/>
                <w:u w:val="single"/>
              </w:rPr>
              <w:t xml:space="preserve"> </w:t>
            </w:r>
            <w:proofErr w:type="spellStart"/>
            <w:r w:rsidR="00DE1CFC" w:rsidRPr="008257EC">
              <w:rPr>
                <w:b/>
                <w:bCs/>
                <w:sz w:val="22"/>
                <w:szCs w:val="22"/>
                <w:u w:val="single"/>
              </w:rPr>
              <w:t>lao</w:t>
            </w:r>
            <w:proofErr w:type="spellEnd"/>
            <w:r w:rsidR="00DE1CFC" w:rsidRPr="008257EC">
              <w:rPr>
                <w:b/>
                <w:bCs/>
                <w:sz w:val="22"/>
                <w:szCs w:val="22"/>
                <w:u w:val="single"/>
              </w:rPr>
              <w:t xml:space="preserve">, </w:t>
            </w:r>
            <w:proofErr w:type="spellStart"/>
            <w:r w:rsidR="00DE1CFC" w:rsidRPr="008257EC">
              <w:rPr>
                <w:b/>
                <w:bCs/>
                <w:sz w:val="22"/>
                <w:szCs w:val="22"/>
                <w:u w:val="single"/>
              </w:rPr>
              <w:t>thưởng</w:t>
            </w:r>
            <w:proofErr w:type="spellEnd"/>
            <w:r w:rsidR="00DE1CFC" w:rsidRPr="008257EC">
              <w:rPr>
                <w:b/>
                <w:bCs/>
                <w:sz w:val="22"/>
                <w:szCs w:val="22"/>
                <w:u w:val="single"/>
              </w:rPr>
              <w:t xml:space="preserve"> </w:t>
            </w:r>
            <w:proofErr w:type="spellStart"/>
            <w:r w:rsidR="00DE1CFC" w:rsidRPr="008257EC">
              <w:rPr>
                <w:b/>
                <w:bCs/>
                <w:sz w:val="22"/>
                <w:szCs w:val="22"/>
                <w:u w:val="single"/>
              </w:rPr>
              <w:t>và</w:t>
            </w:r>
            <w:proofErr w:type="spellEnd"/>
            <w:r w:rsidR="00DE1CFC" w:rsidRPr="008257EC">
              <w:rPr>
                <w:b/>
                <w:bCs/>
                <w:sz w:val="22"/>
                <w:szCs w:val="22"/>
                <w:u w:val="single"/>
              </w:rPr>
              <w:t xml:space="preserve"> </w:t>
            </w:r>
            <w:proofErr w:type="spellStart"/>
            <w:r w:rsidR="00DE1CFC" w:rsidRPr="008257EC">
              <w:rPr>
                <w:b/>
                <w:bCs/>
                <w:sz w:val="22"/>
                <w:szCs w:val="22"/>
                <w:u w:val="single"/>
              </w:rPr>
              <w:t>lợi</w:t>
            </w:r>
            <w:proofErr w:type="spellEnd"/>
            <w:r w:rsidR="00DE1CFC" w:rsidRPr="008257EC">
              <w:rPr>
                <w:b/>
                <w:bCs/>
                <w:sz w:val="22"/>
                <w:szCs w:val="22"/>
                <w:u w:val="single"/>
              </w:rPr>
              <w:t xml:space="preserve"> </w:t>
            </w:r>
            <w:proofErr w:type="spellStart"/>
            <w:r w:rsidR="00DE1CFC" w:rsidRPr="008257EC">
              <w:rPr>
                <w:b/>
                <w:bCs/>
                <w:sz w:val="22"/>
                <w:szCs w:val="22"/>
                <w:u w:val="single"/>
              </w:rPr>
              <w:t>ích</w:t>
            </w:r>
            <w:proofErr w:type="spellEnd"/>
            <w:r w:rsidR="00DE1CFC" w:rsidRPr="008257EC">
              <w:rPr>
                <w:b/>
                <w:bCs/>
                <w:sz w:val="22"/>
                <w:szCs w:val="22"/>
                <w:u w:val="single"/>
              </w:rPr>
              <w:t xml:space="preserve"> </w:t>
            </w:r>
            <w:proofErr w:type="spellStart"/>
            <w:r w:rsidR="00DE1CFC" w:rsidRPr="008257EC">
              <w:rPr>
                <w:b/>
                <w:bCs/>
                <w:sz w:val="22"/>
                <w:szCs w:val="22"/>
                <w:u w:val="single"/>
              </w:rPr>
              <w:t>khác</w:t>
            </w:r>
            <w:proofErr w:type="spellEnd"/>
            <w:r w:rsidR="00DE1CFC" w:rsidRPr="008257EC">
              <w:rPr>
                <w:b/>
                <w:bCs/>
                <w:sz w:val="22"/>
                <w:szCs w:val="22"/>
                <w:u w:val="single"/>
              </w:rPr>
              <w:t xml:space="preserve"> </w:t>
            </w:r>
            <w:proofErr w:type="spellStart"/>
            <w:r w:rsidR="00DE1CFC" w:rsidRPr="008257EC">
              <w:rPr>
                <w:b/>
                <w:bCs/>
                <w:sz w:val="22"/>
                <w:szCs w:val="22"/>
                <w:u w:val="single"/>
              </w:rPr>
              <w:t>của</w:t>
            </w:r>
            <w:proofErr w:type="spellEnd"/>
            <w:r w:rsidR="00DE1CFC" w:rsidRPr="008257EC">
              <w:rPr>
                <w:b/>
                <w:bCs/>
                <w:sz w:val="22"/>
                <w:szCs w:val="22"/>
                <w:u w:val="single"/>
              </w:rPr>
              <w:t xml:space="preserve"> </w:t>
            </w:r>
            <w:proofErr w:type="spellStart"/>
            <w:r w:rsidR="00DE1CFC" w:rsidRPr="008257EC">
              <w:rPr>
                <w:b/>
                <w:bCs/>
                <w:sz w:val="22"/>
                <w:szCs w:val="22"/>
                <w:u w:val="single"/>
              </w:rPr>
              <w:t>thành</w:t>
            </w:r>
            <w:proofErr w:type="spellEnd"/>
            <w:r w:rsidR="00DE1CFC" w:rsidRPr="008257EC">
              <w:rPr>
                <w:b/>
                <w:bCs/>
                <w:sz w:val="22"/>
                <w:szCs w:val="22"/>
                <w:u w:val="single"/>
              </w:rPr>
              <w:t xml:space="preserve"> </w:t>
            </w:r>
            <w:proofErr w:type="spellStart"/>
            <w:r w:rsidR="00DE1CFC" w:rsidRPr="008257EC">
              <w:rPr>
                <w:b/>
                <w:bCs/>
                <w:sz w:val="22"/>
                <w:szCs w:val="22"/>
                <w:u w:val="single"/>
              </w:rPr>
              <w:t>viên</w:t>
            </w:r>
            <w:proofErr w:type="spellEnd"/>
            <w:r w:rsidR="00DE1CFC" w:rsidRPr="008257EC">
              <w:rPr>
                <w:b/>
                <w:bCs/>
                <w:sz w:val="22"/>
                <w:szCs w:val="22"/>
                <w:u w:val="single"/>
              </w:rPr>
              <w:t xml:space="preserve"> </w:t>
            </w:r>
            <w:proofErr w:type="spellStart"/>
            <w:r w:rsidR="00DE1CFC" w:rsidRPr="008257EC">
              <w:rPr>
                <w:b/>
                <w:bCs/>
                <w:sz w:val="22"/>
                <w:szCs w:val="22"/>
                <w:u w:val="single"/>
              </w:rPr>
              <w:t>HĐQT</w:t>
            </w:r>
            <w:proofErr w:type="spellEnd"/>
            <w:r w:rsidR="00DE1CFC" w:rsidRPr="008257EC">
              <w:rPr>
                <w:sz w:val="22"/>
                <w:szCs w:val="22"/>
                <w:u w:val="single"/>
              </w:rPr>
              <w:t>”</w:t>
            </w:r>
          </w:p>
          <w:p w:rsidR="00A230F7" w:rsidRPr="00DE1CFC" w:rsidRDefault="00A230F7" w:rsidP="00A230F7">
            <w:pPr>
              <w:pStyle w:val="ListParagraph"/>
              <w:spacing w:line="276" w:lineRule="auto"/>
              <w:ind w:left="78"/>
              <w:jc w:val="both"/>
              <w:rPr>
                <w:b/>
                <w:bCs/>
                <w:sz w:val="22"/>
                <w:szCs w:val="22"/>
              </w:rPr>
            </w:pPr>
            <w:del w:id="4714" w:author="Mr.Long" w:date="2021-10-30T10:29:00Z">
              <w:r w:rsidRPr="00DE1CFC" w:rsidDel="001C7DAF">
                <w:rPr>
                  <w:b/>
                  <w:bCs/>
                  <w:sz w:val="22"/>
                  <w:szCs w:val="22"/>
                </w:rPr>
                <w:delText>Điều</w:delText>
              </w:r>
            </w:del>
            <w:ins w:id="4715" w:author="Mr.Long" w:date="2021-10-30T10:29:00Z">
              <w:r w:rsidR="001C7DAF">
                <w:rPr>
                  <w:b/>
                  <w:bCs/>
                  <w:sz w:val="22"/>
                  <w:szCs w:val="22"/>
                </w:rPr>
                <w:t>Article</w:t>
              </w:r>
            </w:ins>
            <w:r w:rsidRPr="00DE1CFC">
              <w:rPr>
                <w:b/>
                <w:bCs/>
                <w:sz w:val="22"/>
                <w:szCs w:val="22"/>
              </w:rPr>
              <w:t xml:space="preserve"> 29. </w:t>
            </w:r>
            <w:ins w:id="4716" w:author="Mr.Long" w:date="2021-11-03T11:47:00Z">
              <w:r w:rsidR="00C94246">
                <w:rPr>
                  <w:b/>
                  <w:bCs/>
                  <w:sz w:val="22"/>
                  <w:szCs w:val="22"/>
                </w:rPr>
                <w:t>R</w:t>
              </w:r>
              <w:r w:rsidR="00C94246" w:rsidRPr="00C94246">
                <w:rPr>
                  <w:b/>
                  <w:bCs/>
                  <w:sz w:val="22"/>
                  <w:szCs w:val="22"/>
                </w:rPr>
                <w:t>emuneration, bonus, and other benefits of</w:t>
              </w:r>
            </w:ins>
            <w:del w:id="4717" w:author="Mr.Long" w:date="2021-11-03T11:47:00Z">
              <w:r w:rsidRPr="00DE1CFC" w:rsidDel="00C94246">
                <w:rPr>
                  <w:b/>
                  <w:bCs/>
                  <w:sz w:val="22"/>
                  <w:szCs w:val="22"/>
                </w:rPr>
                <w:delText>Thù lao, thưởng và lợi ích khác của thành viên HĐQT</w:delText>
              </w:r>
            </w:del>
            <w:ins w:id="4718" w:author="Mr.Long" w:date="2021-11-03T11:47:00Z">
              <w:r w:rsidR="00C94246">
                <w:rPr>
                  <w:b/>
                  <w:bCs/>
                  <w:sz w:val="22"/>
                  <w:szCs w:val="22"/>
                </w:rPr>
                <w:t xml:space="preserve"> BOD members</w:t>
              </w:r>
            </w:ins>
          </w:p>
          <w:p w:rsidR="00A230F7" w:rsidRPr="00A230F7" w:rsidRDefault="00A230F7" w:rsidP="00A230F7">
            <w:pPr>
              <w:pStyle w:val="ListParagraph"/>
              <w:spacing w:line="276" w:lineRule="auto"/>
              <w:ind w:left="78"/>
              <w:jc w:val="both"/>
              <w:rPr>
                <w:sz w:val="22"/>
                <w:szCs w:val="22"/>
              </w:rPr>
            </w:pPr>
            <w:r w:rsidRPr="00A230F7">
              <w:rPr>
                <w:sz w:val="22"/>
                <w:szCs w:val="22"/>
              </w:rPr>
              <w:t>1.</w:t>
            </w:r>
            <w:ins w:id="4719" w:author="Mr.Long" w:date="2021-11-03T11:48:00Z">
              <w:r w:rsidR="00C94246">
                <w:t xml:space="preserve"> </w:t>
              </w:r>
              <w:r w:rsidR="00C94246" w:rsidRPr="00C94246">
                <w:rPr>
                  <w:sz w:val="22"/>
                  <w:szCs w:val="22"/>
                </w:rPr>
                <w:t>The company has the right to pay remuneration and bonus to members of the Board of Directors according to their business results and efficiency.</w:t>
              </w:r>
            </w:ins>
            <w:del w:id="4720" w:author="Mr.Long" w:date="2021-11-03T11:48:00Z">
              <w:r w:rsidRPr="00A230F7" w:rsidDel="00C94246">
                <w:rPr>
                  <w:sz w:val="22"/>
                  <w:szCs w:val="22"/>
                </w:rPr>
                <w:tab/>
                <w:delText xml:space="preserve">Công ty có quyền trả thù lao, thưởng cho thành viên </w:delText>
              </w:r>
              <w:r w:rsidR="006C2A7C" w:rsidDel="00C94246">
                <w:rPr>
                  <w:sz w:val="22"/>
                  <w:szCs w:val="22"/>
                </w:rPr>
                <w:delText xml:space="preserve">HĐQT </w:delText>
              </w:r>
              <w:r w:rsidRPr="00A230F7" w:rsidDel="00C94246">
                <w:rPr>
                  <w:sz w:val="22"/>
                  <w:szCs w:val="22"/>
                </w:rPr>
                <w:delText xml:space="preserve">theo </w:delText>
              </w:r>
              <w:r w:rsidR="006A5C03" w:rsidDel="00C94246">
                <w:rPr>
                  <w:sz w:val="22"/>
                  <w:szCs w:val="22"/>
                </w:rPr>
                <w:delText>kết quả và hiệu quả kinh doanh.</w:delText>
              </w:r>
            </w:del>
          </w:p>
          <w:p w:rsidR="00D7183D" w:rsidRDefault="00A230F7">
            <w:pPr>
              <w:pStyle w:val="ListParagraph"/>
              <w:ind w:left="79"/>
              <w:jc w:val="both"/>
              <w:rPr>
                <w:ins w:id="4721" w:author="Mr.Long" w:date="2021-11-01T20:16:00Z"/>
                <w:sz w:val="22"/>
                <w:szCs w:val="22"/>
              </w:rPr>
              <w:pPrChange w:id="4722" w:author="Mr.Long" w:date="2021-11-01T20:15:00Z">
                <w:pPr>
                  <w:pStyle w:val="ListParagraph"/>
                  <w:spacing w:line="276" w:lineRule="auto"/>
                  <w:ind w:left="78"/>
                  <w:jc w:val="both"/>
                </w:pPr>
              </w:pPrChange>
            </w:pPr>
            <w:r w:rsidRPr="00A230F7">
              <w:rPr>
                <w:sz w:val="22"/>
                <w:szCs w:val="22"/>
              </w:rPr>
              <w:t>2.</w:t>
            </w:r>
            <w:ins w:id="4723" w:author="Mr.Long" w:date="2021-11-01T20:15:00Z">
              <w:r w:rsidR="001A2C0C">
                <w:t xml:space="preserve"> </w:t>
              </w:r>
              <w:r w:rsidR="001A2C0C" w:rsidRPr="001A2C0C">
                <w:rPr>
                  <w:sz w:val="22"/>
                  <w:szCs w:val="22"/>
                </w:rPr>
                <w:t xml:space="preserve">Members of the </w:t>
              </w:r>
            </w:ins>
            <w:ins w:id="4724" w:author="Mr.Long" w:date="2021-11-01T20:16:00Z">
              <w:r w:rsidR="00D7183D">
                <w:rPr>
                  <w:sz w:val="22"/>
                  <w:szCs w:val="22"/>
                </w:rPr>
                <w:t>BOD</w:t>
              </w:r>
              <w:r w:rsidR="00D7183D" w:rsidRPr="001A2C0C">
                <w:rPr>
                  <w:sz w:val="22"/>
                  <w:szCs w:val="22"/>
                </w:rPr>
                <w:t xml:space="preserve"> </w:t>
              </w:r>
            </w:ins>
            <w:ins w:id="4725" w:author="Mr.Long" w:date="2021-11-01T20:15:00Z">
              <w:r w:rsidR="001A2C0C" w:rsidRPr="001A2C0C">
                <w:rPr>
                  <w:sz w:val="22"/>
                  <w:szCs w:val="22"/>
                </w:rPr>
                <w:t xml:space="preserve">are entitled to remuneration and bonuses. Remuneration for work is calculated on the basis of the number of working days required to complete the tasks of the members of the </w:t>
              </w:r>
            </w:ins>
            <w:ins w:id="4726" w:author="Mr.Long" w:date="2021-11-01T20:16:00Z">
              <w:r w:rsidR="00D7183D">
                <w:rPr>
                  <w:sz w:val="22"/>
                  <w:szCs w:val="22"/>
                </w:rPr>
                <w:t>BOD</w:t>
              </w:r>
              <w:r w:rsidR="00D7183D" w:rsidRPr="001A2C0C">
                <w:rPr>
                  <w:sz w:val="22"/>
                  <w:szCs w:val="22"/>
                </w:rPr>
                <w:t xml:space="preserve"> </w:t>
              </w:r>
            </w:ins>
            <w:ins w:id="4727" w:author="Mr.Long" w:date="2021-11-01T20:15:00Z">
              <w:r w:rsidR="001A2C0C" w:rsidRPr="001A2C0C">
                <w:rPr>
                  <w:sz w:val="22"/>
                  <w:szCs w:val="22"/>
                </w:rPr>
                <w:t xml:space="preserve">and the rate of remuneration per day. </w:t>
              </w:r>
            </w:ins>
            <w:ins w:id="4728" w:author="Mr.Long" w:date="2021-11-01T20:16:00Z">
              <w:r w:rsidR="00D7183D">
                <w:rPr>
                  <w:sz w:val="22"/>
                  <w:szCs w:val="22"/>
                </w:rPr>
                <w:t>BOD</w:t>
              </w:r>
            </w:ins>
            <w:ins w:id="4729" w:author="Mr.Long" w:date="2021-11-01T20:15:00Z">
              <w:r w:rsidR="001A2C0C" w:rsidRPr="001A2C0C">
                <w:rPr>
                  <w:sz w:val="22"/>
                  <w:szCs w:val="22"/>
                </w:rPr>
                <w:t xml:space="preserve"> estimates the remuneration for each member on the principle of consensus. The total remuneration and bonus to the </w:t>
              </w:r>
            </w:ins>
            <w:ins w:id="4730" w:author="Mr.Long" w:date="2021-11-01T20:16:00Z">
              <w:r w:rsidR="00D7183D">
                <w:rPr>
                  <w:sz w:val="22"/>
                  <w:szCs w:val="22"/>
                </w:rPr>
                <w:t>BOD</w:t>
              </w:r>
            </w:ins>
            <w:ins w:id="4731" w:author="Mr.Long" w:date="2021-11-01T20:15:00Z">
              <w:r w:rsidR="001A2C0C" w:rsidRPr="001A2C0C">
                <w:rPr>
                  <w:sz w:val="22"/>
                  <w:szCs w:val="22"/>
                </w:rPr>
                <w:t xml:space="preserve"> are decided by the </w:t>
              </w:r>
            </w:ins>
            <w:ins w:id="4732" w:author="Mr.Long" w:date="2021-11-01T20:16:00Z">
              <w:r w:rsidR="00D7183D" w:rsidRPr="001A2C0C">
                <w:rPr>
                  <w:sz w:val="22"/>
                  <w:szCs w:val="22"/>
                </w:rPr>
                <w:t xml:space="preserve">annual </w:t>
              </w:r>
            </w:ins>
            <w:ins w:id="4733" w:author="Mr.Long" w:date="2021-11-01T20:15:00Z">
              <w:r w:rsidR="001A2C0C" w:rsidRPr="001A2C0C">
                <w:rPr>
                  <w:sz w:val="22"/>
                  <w:szCs w:val="22"/>
                </w:rPr>
                <w:t>G</w:t>
              </w:r>
            </w:ins>
            <w:ins w:id="4734" w:author="Mr.Long" w:date="2021-11-01T20:16:00Z">
              <w:r w:rsidR="00D7183D">
                <w:rPr>
                  <w:sz w:val="22"/>
                  <w:szCs w:val="22"/>
                </w:rPr>
                <w:t>MS.</w:t>
              </w:r>
            </w:ins>
          </w:p>
          <w:p w:rsidR="00A230F7" w:rsidRPr="00A230F7" w:rsidDel="001A2C0C" w:rsidRDefault="00A230F7">
            <w:pPr>
              <w:pStyle w:val="ListParagraph"/>
              <w:ind w:left="79"/>
              <w:jc w:val="both"/>
              <w:rPr>
                <w:del w:id="4735" w:author="Mr.Long" w:date="2021-11-01T20:15:00Z"/>
                <w:sz w:val="22"/>
                <w:szCs w:val="22"/>
              </w:rPr>
              <w:pPrChange w:id="4736" w:author="Mr.Long" w:date="2021-11-01T20:15:00Z">
                <w:pPr>
                  <w:pStyle w:val="ListParagraph"/>
                  <w:spacing w:line="276" w:lineRule="auto"/>
                  <w:ind w:left="78"/>
                  <w:jc w:val="both"/>
                </w:pPr>
              </w:pPrChange>
            </w:pPr>
            <w:del w:id="4737" w:author="Mr.Long" w:date="2021-11-01T20:15:00Z">
              <w:r w:rsidRPr="00A230F7" w:rsidDel="001A2C0C">
                <w:rPr>
                  <w:sz w:val="22"/>
                  <w:szCs w:val="22"/>
                </w:rPr>
                <w:tab/>
                <w:delText xml:space="preserve">Thành viên </w:delText>
              </w:r>
              <w:r w:rsidR="006C2A7C" w:rsidDel="001A2C0C">
                <w:rPr>
                  <w:sz w:val="22"/>
                  <w:szCs w:val="22"/>
                </w:rPr>
                <w:delText xml:space="preserve">HĐQT </w:delText>
              </w:r>
              <w:r w:rsidRPr="00A230F7" w:rsidDel="001A2C0C">
                <w:rPr>
                  <w:sz w:val="22"/>
                  <w:szCs w:val="22"/>
                </w:rPr>
                <w:delText xml:space="preserve">được hưởng thù lao công việc và thưởng. Thù lao công việc được tính theo số ngày công cần thiết hoàn thành nhiệm vụ của thành viên </w:delText>
              </w:r>
              <w:r w:rsidR="006C2A7C" w:rsidDel="001A2C0C">
                <w:rPr>
                  <w:sz w:val="22"/>
                  <w:szCs w:val="22"/>
                </w:rPr>
                <w:delText xml:space="preserve">HĐQT </w:delText>
              </w:r>
              <w:r w:rsidRPr="00A230F7" w:rsidDel="001A2C0C">
                <w:rPr>
                  <w:sz w:val="22"/>
                  <w:szCs w:val="22"/>
                </w:rPr>
                <w:delText xml:space="preserve">và mức thù lao mỗi ngày. </w:delText>
              </w:r>
              <w:r w:rsidR="006C2A7C" w:rsidDel="001A2C0C">
                <w:rPr>
                  <w:sz w:val="22"/>
                  <w:szCs w:val="22"/>
                </w:rPr>
                <w:delText xml:space="preserve">HĐQT </w:delText>
              </w:r>
              <w:r w:rsidRPr="00A230F7" w:rsidDel="001A2C0C">
                <w:rPr>
                  <w:sz w:val="22"/>
                  <w:szCs w:val="22"/>
                </w:rPr>
                <w:delText xml:space="preserve">dự tính mức thù lao cho từng thành viên theo nguyên tắc nhất trí. Tổng mức thù lao và thưởng của </w:delText>
              </w:r>
              <w:r w:rsidR="006C2A7C" w:rsidDel="001A2C0C">
                <w:rPr>
                  <w:sz w:val="22"/>
                  <w:szCs w:val="22"/>
                </w:rPr>
                <w:delText xml:space="preserve">HĐQT </w:delText>
              </w:r>
              <w:r w:rsidRPr="00A230F7" w:rsidDel="001A2C0C">
                <w:rPr>
                  <w:sz w:val="22"/>
                  <w:szCs w:val="22"/>
                </w:rPr>
                <w:delText xml:space="preserve">do </w:delText>
              </w:r>
            </w:del>
            <w:del w:id="4738" w:author="Mr.Long" w:date="2021-10-30T10:50:00Z">
              <w:r w:rsidR="00BE3DA6" w:rsidDel="00E85C87">
                <w:rPr>
                  <w:sz w:val="22"/>
                  <w:szCs w:val="22"/>
                </w:rPr>
                <w:delText>ĐHĐCĐ</w:delText>
              </w:r>
            </w:del>
            <w:del w:id="4739" w:author="Mr.Long" w:date="2021-11-01T20:15:00Z">
              <w:r w:rsidRPr="00A230F7" w:rsidDel="001A2C0C">
                <w:rPr>
                  <w:sz w:val="22"/>
                  <w:szCs w:val="22"/>
                </w:rPr>
                <w:delText xml:space="preserve"> quyế</w:delText>
              </w:r>
              <w:r w:rsidR="006A5C03" w:rsidDel="001A2C0C">
                <w:rPr>
                  <w:sz w:val="22"/>
                  <w:szCs w:val="22"/>
                </w:rPr>
                <w:delText>t định tại cuộc họp thường niên.</w:delText>
              </w:r>
            </w:del>
          </w:p>
          <w:p w:rsidR="00A230F7" w:rsidRPr="00A230F7" w:rsidRDefault="00A230F7">
            <w:pPr>
              <w:pStyle w:val="ListParagraph"/>
              <w:ind w:left="79"/>
              <w:jc w:val="both"/>
              <w:rPr>
                <w:sz w:val="22"/>
                <w:szCs w:val="22"/>
              </w:rPr>
              <w:pPrChange w:id="4740" w:author="Mr.Long" w:date="2021-11-01T20:15:00Z">
                <w:pPr>
                  <w:pStyle w:val="ListParagraph"/>
                  <w:spacing w:line="276" w:lineRule="auto"/>
                  <w:ind w:left="78"/>
                  <w:jc w:val="both"/>
                </w:pPr>
              </w:pPrChange>
            </w:pPr>
            <w:r w:rsidRPr="00A230F7">
              <w:rPr>
                <w:sz w:val="22"/>
                <w:szCs w:val="22"/>
              </w:rPr>
              <w:t>3.</w:t>
            </w:r>
            <w:ins w:id="4741" w:author="Mr.Long" w:date="2021-11-01T20:17:00Z">
              <w:r w:rsidR="00D7183D">
                <w:t xml:space="preserve"> </w:t>
              </w:r>
              <w:r w:rsidR="00D7183D" w:rsidRPr="00D7183D">
                <w:rPr>
                  <w:sz w:val="22"/>
                  <w:szCs w:val="22"/>
                </w:rPr>
                <w:t xml:space="preserve">The remuneration of each member of the Board of Directors is included in the Company's business expenses in accordance with the law on corporate income tax, presented as a separate item in the Company's annual financial statements and must be reported to the annual </w:t>
              </w:r>
            </w:ins>
            <w:del w:id="4742" w:author="Mr.Long" w:date="2021-11-01T20:17:00Z">
              <w:r w:rsidRPr="00A230F7" w:rsidDel="00D7183D">
                <w:rPr>
                  <w:sz w:val="22"/>
                  <w:szCs w:val="22"/>
                </w:rPr>
                <w:tab/>
                <w:delText xml:space="preserve">Thù lao của từng thành viên </w:delText>
              </w:r>
              <w:r w:rsidR="006C2A7C" w:rsidDel="00D7183D">
                <w:rPr>
                  <w:sz w:val="22"/>
                  <w:szCs w:val="22"/>
                </w:rPr>
                <w:delText xml:space="preserve">HĐQT </w:delText>
              </w:r>
              <w:r w:rsidRPr="00A230F7" w:rsidDel="00D7183D">
                <w:rPr>
                  <w:sz w:val="22"/>
                  <w:szCs w:val="22"/>
                </w:rPr>
                <w:delText xml:space="preserve">được tính vào chi phí kinh doanh của Công ty theo quy định của pháp luật về thuế thu nhập doanh nghiệp, được thể hiện thành mục riêng trong báo cáo tài chính hằng năm của Công ty và phải báo cáo </w:delText>
              </w:r>
            </w:del>
            <w:del w:id="4743" w:author="Mr.Long" w:date="2021-10-30T10:50:00Z">
              <w:r w:rsidR="00BE3DA6" w:rsidDel="00E85C87">
                <w:rPr>
                  <w:sz w:val="22"/>
                  <w:szCs w:val="22"/>
                </w:rPr>
                <w:delText>ĐHĐCĐ</w:delText>
              </w:r>
            </w:del>
            <w:ins w:id="4744" w:author="Mr.Long" w:date="2021-10-30T10:50:00Z">
              <w:r w:rsidR="00E85C87">
                <w:rPr>
                  <w:sz w:val="22"/>
                  <w:szCs w:val="22"/>
                </w:rPr>
                <w:t>GMS</w:t>
              </w:r>
            </w:ins>
            <w:del w:id="4745" w:author="Mr.Long" w:date="2021-11-01T20:17:00Z">
              <w:r w:rsidR="006A5C03" w:rsidDel="00D7183D">
                <w:rPr>
                  <w:sz w:val="22"/>
                  <w:szCs w:val="22"/>
                </w:rPr>
                <w:delText xml:space="preserve"> tại cuộc họp thường niên</w:delText>
              </w:r>
            </w:del>
            <w:r w:rsidR="006A5C03">
              <w:rPr>
                <w:sz w:val="22"/>
                <w:szCs w:val="22"/>
              </w:rPr>
              <w:t>.</w:t>
            </w:r>
          </w:p>
          <w:p w:rsidR="00A230F7" w:rsidRPr="00A230F7" w:rsidRDefault="00A230F7" w:rsidP="00A230F7">
            <w:pPr>
              <w:pStyle w:val="ListParagraph"/>
              <w:spacing w:line="276" w:lineRule="auto"/>
              <w:ind w:left="78"/>
              <w:jc w:val="both"/>
              <w:rPr>
                <w:sz w:val="22"/>
                <w:szCs w:val="22"/>
              </w:rPr>
            </w:pPr>
            <w:r w:rsidRPr="00A230F7">
              <w:rPr>
                <w:sz w:val="22"/>
                <w:szCs w:val="22"/>
              </w:rPr>
              <w:t>4.</w:t>
            </w:r>
            <w:ins w:id="4746" w:author="Mr.Long" w:date="2021-11-01T20:17:00Z">
              <w:r w:rsidR="00D7183D">
                <w:t xml:space="preserve"> </w:t>
              </w:r>
            </w:ins>
            <w:ins w:id="4747" w:author="Mr.Long" w:date="2021-11-01T20:18:00Z">
              <w:r w:rsidR="00D7183D">
                <w:rPr>
                  <w:sz w:val="22"/>
                  <w:szCs w:val="22"/>
                </w:rPr>
                <w:t>BOD m</w:t>
              </w:r>
            </w:ins>
            <w:ins w:id="4748" w:author="Mr.Long" w:date="2021-11-01T20:17:00Z">
              <w:r w:rsidR="00D7183D" w:rsidRPr="00D7183D">
                <w:rPr>
                  <w:sz w:val="22"/>
                  <w:szCs w:val="22"/>
                </w:rPr>
                <w:t xml:space="preserve">embers holding executive positions or members of the </w:t>
              </w:r>
            </w:ins>
            <w:ins w:id="4749" w:author="Mr.Long" w:date="2021-11-01T20:18:00Z">
              <w:r w:rsidR="00CD456C">
                <w:rPr>
                  <w:sz w:val="22"/>
                  <w:szCs w:val="22"/>
                </w:rPr>
                <w:t xml:space="preserve">BOD </w:t>
              </w:r>
            </w:ins>
            <w:ins w:id="4750" w:author="Mr.Long" w:date="2021-11-01T20:17:00Z">
              <w:r w:rsidR="00D7183D" w:rsidRPr="00D7183D">
                <w:rPr>
                  <w:sz w:val="22"/>
                  <w:szCs w:val="22"/>
                </w:rPr>
                <w:t xml:space="preserve">working in sub-committees of the </w:t>
              </w:r>
            </w:ins>
            <w:ins w:id="4751" w:author="Mr.Long" w:date="2021-11-01T20:18:00Z">
              <w:r w:rsidR="00CD456C">
                <w:rPr>
                  <w:sz w:val="22"/>
                  <w:szCs w:val="22"/>
                </w:rPr>
                <w:t>BOD</w:t>
              </w:r>
            </w:ins>
            <w:ins w:id="4752" w:author="Mr.Long" w:date="2021-11-01T20:17:00Z">
              <w:r w:rsidR="00D7183D" w:rsidRPr="00D7183D">
                <w:rPr>
                  <w:sz w:val="22"/>
                  <w:szCs w:val="22"/>
                </w:rPr>
                <w:t xml:space="preserve">, or performing other jobs that, in the opinion of the </w:t>
              </w:r>
            </w:ins>
            <w:ins w:id="4753" w:author="Mr.Long" w:date="2021-11-01T20:18:00Z">
              <w:r w:rsidR="00CD456C">
                <w:rPr>
                  <w:sz w:val="22"/>
                  <w:szCs w:val="22"/>
                </w:rPr>
                <w:t>BOD</w:t>
              </w:r>
            </w:ins>
            <w:ins w:id="4754" w:author="Mr.Long" w:date="2021-11-01T20:17:00Z">
              <w:r w:rsidR="00D7183D" w:rsidRPr="00D7183D">
                <w:rPr>
                  <w:sz w:val="22"/>
                  <w:szCs w:val="22"/>
                </w:rPr>
                <w:t xml:space="preserve">, are beyond the scope of the ordinary duties of a member of the </w:t>
              </w:r>
            </w:ins>
            <w:ins w:id="4755" w:author="Mr.Long" w:date="2021-11-01T20:18:00Z">
              <w:r w:rsidR="00CD456C">
                <w:rPr>
                  <w:sz w:val="22"/>
                  <w:szCs w:val="22"/>
                </w:rPr>
                <w:t>BOD</w:t>
              </w:r>
            </w:ins>
            <w:ins w:id="4756" w:author="Mr.Long" w:date="2021-11-01T20:17:00Z">
              <w:r w:rsidR="00D7183D" w:rsidRPr="00D7183D">
                <w:rPr>
                  <w:sz w:val="22"/>
                  <w:szCs w:val="22"/>
                </w:rPr>
                <w:t xml:space="preserve">, may be paid extra remuneration as pay package including salary, commission, percentage of profit, or other forms at the discretion of the </w:t>
              </w:r>
            </w:ins>
            <w:ins w:id="4757" w:author="Mr.Long" w:date="2021-11-01T20:18:00Z">
              <w:r w:rsidR="00CD456C">
                <w:rPr>
                  <w:sz w:val="22"/>
                  <w:szCs w:val="22"/>
                </w:rPr>
                <w:t>BOD</w:t>
              </w:r>
            </w:ins>
            <w:ins w:id="4758" w:author="Mr.Long" w:date="2021-11-01T20:17:00Z">
              <w:r w:rsidR="00D7183D" w:rsidRPr="00D7183D">
                <w:rPr>
                  <w:sz w:val="22"/>
                  <w:szCs w:val="22"/>
                </w:rPr>
                <w:t>.</w:t>
              </w:r>
            </w:ins>
            <w:del w:id="4759" w:author="Mr.Long" w:date="2021-11-01T20:17:00Z">
              <w:r w:rsidRPr="00A230F7" w:rsidDel="00D7183D">
                <w:rPr>
                  <w:sz w:val="22"/>
                  <w:szCs w:val="22"/>
                </w:rPr>
                <w:tab/>
                <w:delText xml:space="preserve">Thành viên </w:delText>
              </w:r>
              <w:r w:rsidR="006C2A7C" w:rsidDel="00D7183D">
                <w:rPr>
                  <w:sz w:val="22"/>
                  <w:szCs w:val="22"/>
                </w:rPr>
                <w:delText xml:space="preserve">HĐQT </w:delText>
              </w:r>
              <w:r w:rsidRPr="00A230F7" w:rsidDel="00D7183D">
                <w:rPr>
                  <w:sz w:val="22"/>
                  <w:szCs w:val="22"/>
                </w:rPr>
                <w:delText xml:space="preserve">nắm giữ chức vụ </w:delText>
              </w:r>
            </w:del>
            <w:del w:id="4760" w:author="Mr.Long" w:date="2021-10-30T10:29:00Z">
              <w:r w:rsidRPr="00A230F7" w:rsidDel="001C7DAF">
                <w:rPr>
                  <w:sz w:val="22"/>
                  <w:szCs w:val="22"/>
                </w:rPr>
                <w:delText>điều</w:delText>
              </w:r>
            </w:del>
            <w:del w:id="4761" w:author="Mr.Long" w:date="2021-10-30T13:41:00Z">
              <w:r w:rsidR="006B22A0" w:rsidDel="008A5EB8">
                <w:rPr>
                  <w:sz w:val="22"/>
                  <w:szCs w:val="22"/>
                </w:rPr>
                <w:delText xml:space="preserve"> hành</w:delText>
              </w:r>
              <w:r w:rsidRPr="00A230F7" w:rsidDel="008A5EB8">
                <w:rPr>
                  <w:sz w:val="22"/>
                  <w:szCs w:val="22"/>
                </w:rPr>
                <w:delText xml:space="preserve"> </w:delText>
              </w:r>
            </w:del>
            <w:del w:id="4762" w:author="Mr.Long" w:date="2021-11-01T20:17:00Z">
              <w:r w:rsidRPr="00A230F7" w:rsidDel="00D7183D">
                <w:rPr>
                  <w:sz w:val="22"/>
                  <w:szCs w:val="22"/>
                </w:rPr>
                <w:delText xml:space="preserve">hoặc thành viên </w:delText>
              </w:r>
              <w:r w:rsidR="006C2A7C" w:rsidDel="00D7183D">
                <w:rPr>
                  <w:sz w:val="22"/>
                  <w:szCs w:val="22"/>
                </w:rPr>
                <w:delText xml:space="preserve">HĐQT </w:delText>
              </w:r>
              <w:r w:rsidRPr="00A230F7" w:rsidDel="00D7183D">
                <w:rPr>
                  <w:sz w:val="22"/>
                  <w:szCs w:val="22"/>
                </w:rPr>
                <w:delText xml:space="preserve">làm việc tại các tiểu ban của </w:delText>
              </w:r>
              <w:r w:rsidR="0059106D" w:rsidDel="00D7183D">
                <w:rPr>
                  <w:sz w:val="22"/>
                  <w:szCs w:val="22"/>
                </w:rPr>
                <w:delText>HĐQT</w:delText>
              </w:r>
              <w:r w:rsidRPr="00A230F7" w:rsidDel="00D7183D">
                <w:rPr>
                  <w:sz w:val="22"/>
                  <w:szCs w:val="22"/>
                </w:rPr>
                <w:delText xml:space="preserve">, hoặc thực hiện những công việc khác mà theo </w:delText>
              </w:r>
              <w:r w:rsidR="006C2A7C" w:rsidDel="00D7183D">
                <w:rPr>
                  <w:sz w:val="22"/>
                  <w:szCs w:val="22"/>
                </w:rPr>
                <w:delText xml:space="preserve">HĐQT </w:delText>
              </w:r>
              <w:r w:rsidRPr="00A230F7" w:rsidDel="00D7183D">
                <w:rPr>
                  <w:sz w:val="22"/>
                  <w:szCs w:val="22"/>
                </w:rPr>
                <w:delText xml:space="preserve">là nằm ngoài phạm vi nhiệm vụ thông thường của một thành viên </w:delText>
              </w:r>
              <w:r w:rsidR="0059106D" w:rsidDel="00D7183D">
                <w:rPr>
                  <w:sz w:val="22"/>
                  <w:szCs w:val="22"/>
                </w:rPr>
                <w:delText>HĐQT</w:delText>
              </w:r>
              <w:r w:rsidRPr="00A230F7" w:rsidDel="00D7183D">
                <w:rPr>
                  <w:sz w:val="22"/>
                  <w:szCs w:val="22"/>
                </w:rPr>
                <w:delText xml:space="preserve">, có thể được trả thêm thù lao dưới dạng một </w:delText>
              </w:r>
            </w:del>
            <w:del w:id="4763" w:author="Mr.Long" w:date="2021-10-30T10:28:00Z">
              <w:r w:rsidRPr="00A230F7" w:rsidDel="001C7DAF">
                <w:rPr>
                  <w:sz w:val="22"/>
                  <w:szCs w:val="22"/>
                </w:rPr>
                <w:delText>khoản</w:delText>
              </w:r>
            </w:del>
            <w:del w:id="4764" w:author="Mr.Long" w:date="2021-11-01T20:17:00Z">
              <w:r w:rsidRPr="00A230F7" w:rsidDel="00D7183D">
                <w:rPr>
                  <w:sz w:val="22"/>
                  <w:szCs w:val="22"/>
                </w:rPr>
                <w:delText xml:space="preserve"> tiền công trọn gói theo từng lần, lương, hoa hồng, phần trăm lợi nhuận, hoặc dưới hình thức khác theo quyết định của </w:delText>
              </w:r>
              <w:r w:rsidR="0059106D" w:rsidDel="00D7183D">
                <w:rPr>
                  <w:sz w:val="22"/>
                  <w:szCs w:val="22"/>
                </w:rPr>
                <w:delText>HĐQT</w:delText>
              </w:r>
              <w:r w:rsidR="006A5C03" w:rsidDel="00D7183D">
                <w:rPr>
                  <w:sz w:val="22"/>
                  <w:szCs w:val="22"/>
                </w:rPr>
                <w:delText>.</w:delText>
              </w:r>
            </w:del>
          </w:p>
          <w:p w:rsidR="00A230F7" w:rsidRPr="00A230F7" w:rsidRDefault="00A230F7">
            <w:pPr>
              <w:pStyle w:val="ListParagraph"/>
              <w:ind w:left="79"/>
              <w:jc w:val="both"/>
              <w:rPr>
                <w:sz w:val="22"/>
                <w:szCs w:val="22"/>
              </w:rPr>
              <w:pPrChange w:id="4765" w:author="Mr.Long" w:date="2021-11-01T20:21:00Z">
                <w:pPr>
                  <w:pStyle w:val="ListParagraph"/>
                  <w:spacing w:line="276" w:lineRule="auto"/>
                  <w:ind w:left="78"/>
                  <w:jc w:val="both"/>
                </w:pPr>
              </w:pPrChange>
            </w:pPr>
            <w:r w:rsidRPr="00A230F7">
              <w:rPr>
                <w:sz w:val="22"/>
                <w:szCs w:val="22"/>
              </w:rPr>
              <w:t>5.</w:t>
            </w:r>
            <w:ins w:id="4766" w:author="Mr.Long" w:date="2021-11-01T20:19:00Z">
              <w:r w:rsidR="00CD456C">
                <w:t xml:space="preserve"> </w:t>
              </w:r>
              <w:r w:rsidR="00CD456C">
                <w:rPr>
                  <w:sz w:val="22"/>
                  <w:szCs w:val="22"/>
                </w:rPr>
                <w:t>BOD</w:t>
              </w:r>
              <w:r w:rsidR="00CD456C" w:rsidRPr="00CD456C">
                <w:rPr>
                  <w:sz w:val="22"/>
                  <w:szCs w:val="22"/>
                </w:rPr>
                <w:t xml:space="preserve"> </w:t>
              </w:r>
              <w:r w:rsidR="00CD456C">
                <w:rPr>
                  <w:sz w:val="22"/>
                  <w:szCs w:val="22"/>
                </w:rPr>
                <w:t>m</w:t>
              </w:r>
              <w:r w:rsidR="00CD456C" w:rsidRPr="00CD456C">
                <w:rPr>
                  <w:sz w:val="22"/>
                  <w:szCs w:val="22"/>
                </w:rPr>
                <w:t xml:space="preserve">embers are reimbursed for all travel and accommodation expenses and other fees which they accrue while fulfilling the responsibilities of a </w:t>
              </w:r>
              <w:r w:rsidR="00CD456C">
                <w:rPr>
                  <w:sz w:val="22"/>
                  <w:szCs w:val="22"/>
                </w:rPr>
                <w:t>BOD</w:t>
              </w:r>
              <w:r w:rsidR="00CD456C" w:rsidRPr="00CD456C">
                <w:rPr>
                  <w:sz w:val="22"/>
                  <w:szCs w:val="22"/>
                </w:rPr>
                <w:t xml:space="preserve"> member, including expenses arising from attending meetings of the </w:t>
              </w:r>
            </w:ins>
            <w:ins w:id="4767" w:author="Mr.Long" w:date="2021-11-01T20:20:00Z">
              <w:r w:rsidR="003D1D6A">
                <w:rPr>
                  <w:sz w:val="22"/>
                  <w:szCs w:val="22"/>
                </w:rPr>
                <w:t>BOD</w:t>
              </w:r>
              <w:r w:rsidR="003D1D6A" w:rsidRPr="00CD456C">
                <w:rPr>
                  <w:sz w:val="22"/>
                  <w:szCs w:val="22"/>
                </w:rPr>
                <w:t xml:space="preserve"> </w:t>
              </w:r>
            </w:ins>
            <w:ins w:id="4768" w:author="Mr.Long" w:date="2021-11-01T20:19:00Z">
              <w:r w:rsidR="00CD456C" w:rsidRPr="00CD456C">
                <w:rPr>
                  <w:sz w:val="22"/>
                  <w:szCs w:val="22"/>
                </w:rPr>
                <w:t xml:space="preserve">or </w:t>
              </w:r>
              <w:r w:rsidR="00CD456C">
                <w:rPr>
                  <w:sz w:val="22"/>
                  <w:szCs w:val="22"/>
                </w:rPr>
                <w:t>sub</w:t>
              </w:r>
              <w:r w:rsidR="00CD456C" w:rsidRPr="00CD456C">
                <w:rPr>
                  <w:sz w:val="22"/>
                  <w:szCs w:val="22"/>
                </w:rPr>
                <w:t xml:space="preserve">committees of the </w:t>
              </w:r>
              <w:r w:rsidR="00CD456C">
                <w:rPr>
                  <w:sz w:val="22"/>
                  <w:szCs w:val="22"/>
                </w:rPr>
                <w:t>BOD</w:t>
              </w:r>
              <w:r w:rsidR="003D1D6A">
                <w:rPr>
                  <w:sz w:val="22"/>
                  <w:szCs w:val="22"/>
                </w:rPr>
                <w:t>, or</w:t>
              </w:r>
            </w:ins>
            <w:ins w:id="4769" w:author="Mr.Long" w:date="2021-11-01T20:20:00Z">
              <w:r w:rsidR="003D1D6A">
                <w:rPr>
                  <w:sz w:val="22"/>
                  <w:szCs w:val="22"/>
                </w:rPr>
                <w:t xml:space="preserve"> GMS</w:t>
              </w:r>
            </w:ins>
            <w:ins w:id="4770" w:author="Mr.Long" w:date="2021-11-01T20:19:00Z">
              <w:r w:rsidR="00CD456C" w:rsidRPr="00CD456C">
                <w:rPr>
                  <w:sz w:val="22"/>
                  <w:szCs w:val="22"/>
                </w:rPr>
                <w:t>.</w:t>
              </w:r>
            </w:ins>
            <w:del w:id="4771" w:author="Mr.Long" w:date="2021-11-01T20:19:00Z">
              <w:r w:rsidRPr="00A230F7" w:rsidDel="00CD456C">
                <w:rPr>
                  <w:sz w:val="22"/>
                  <w:szCs w:val="22"/>
                </w:rPr>
                <w:tab/>
                <w:delText xml:space="preserve">Thành viên </w:delText>
              </w:r>
              <w:r w:rsidR="006C2A7C" w:rsidDel="00CD456C">
                <w:rPr>
                  <w:sz w:val="22"/>
                  <w:szCs w:val="22"/>
                </w:rPr>
                <w:delText xml:space="preserve">HĐQT </w:delText>
              </w:r>
              <w:r w:rsidRPr="00A230F7" w:rsidDel="00CD456C">
                <w:rPr>
                  <w:sz w:val="22"/>
                  <w:szCs w:val="22"/>
                </w:rPr>
                <w:delText xml:space="preserve">có quyền được thanh toán tất cả các chi phí đi lại, ăn, ở và các </w:delText>
              </w:r>
            </w:del>
            <w:del w:id="4772" w:author="Mr.Long" w:date="2021-10-30T10:28:00Z">
              <w:r w:rsidRPr="00A230F7" w:rsidDel="001C7DAF">
                <w:rPr>
                  <w:sz w:val="22"/>
                  <w:szCs w:val="22"/>
                </w:rPr>
                <w:delText>khoản</w:delText>
              </w:r>
            </w:del>
            <w:del w:id="4773" w:author="Mr.Long" w:date="2021-11-01T20:19:00Z">
              <w:r w:rsidRPr="00A230F7" w:rsidDel="00CD456C">
                <w:rPr>
                  <w:sz w:val="22"/>
                  <w:szCs w:val="22"/>
                </w:rPr>
                <w:delText xml:space="preserve"> chi phí hợp lý khác mà họ đã phải chi trả khi thực hiện trách nhiệm thành viên </w:delText>
              </w:r>
              <w:r w:rsidR="006C2A7C" w:rsidDel="00CD456C">
                <w:rPr>
                  <w:sz w:val="22"/>
                  <w:szCs w:val="22"/>
                </w:rPr>
                <w:delText xml:space="preserve">HĐQT </w:delText>
              </w:r>
              <w:r w:rsidRPr="00A230F7" w:rsidDel="00CD456C">
                <w:rPr>
                  <w:sz w:val="22"/>
                  <w:szCs w:val="22"/>
                </w:rPr>
                <w:delText xml:space="preserve">của mình, bao gồm cả các chi phí phát sinh trong việc tới tham dự các cuộc họp của </w:delText>
              </w:r>
              <w:r w:rsidR="0059106D" w:rsidDel="00CD456C">
                <w:rPr>
                  <w:sz w:val="22"/>
                  <w:szCs w:val="22"/>
                </w:rPr>
                <w:delText>HĐQT</w:delText>
              </w:r>
              <w:r w:rsidRPr="00A230F7" w:rsidDel="00CD456C">
                <w:rPr>
                  <w:sz w:val="22"/>
                  <w:szCs w:val="22"/>
                </w:rPr>
                <w:delText xml:space="preserve">, các tiểu ban của </w:delText>
              </w:r>
              <w:r w:rsidR="006C2A7C" w:rsidDel="00CD456C">
                <w:rPr>
                  <w:sz w:val="22"/>
                  <w:szCs w:val="22"/>
                </w:rPr>
                <w:delText xml:space="preserve">HĐQT </w:delText>
              </w:r>
              <w:r w:rsidRPr="00A230F7" w:rsidDel="00CD456C">
                <w:rPr>
                  <w:sz w:val="22"/>
                  <w:szCs w:val="22"/>
                </w:rPr>
                <w:delText xml:space="preserve">hoặc </w:delText>
              </w:r>
            </w:del>
            <w:del w:id="4774" w:author="Mr.Long" w:date="2021-10-30T10:50:00Z">
              <w:r w:rsidR="00BE3DA6" w:rsidDel="00E85C87">
                <w:rPr>
                  <w:sz w:val="22"/>
                  <w:szCs w:val="22"/>
                </w:rPr>
                <w:delText>ĐHĐCĐ</w:delText>
              </w:r>
            </w:del>
            <w:del w:id="4775" w:author="Mr.Long" w:date="2021-11-01T20:19:00Z">
              <w:r w:rsidR="006A5C03" w:rsidDel="00CD456C">
                <w:rPr>
                  <w:sz w:val="22"/>
                  <w:szCs w:val="22"/>
                </w:rPr>
                <w:delText>.</w:delText>
              </w:r>
            </w:del>
          </w:p>
          <w:p w:rsidR="00A230F7" w:rsidRDefault="00A230F7">
            <w:pPr>
              <w:pStyle w:val="ListParagraph"/>
              <w:ind w:left="79"/>
              <w:jc w:val="both"/>
              <w:rPr>
                <w:sz w:val="22"/>
                <w:szCs w:val="22"/>
              </w:rPr>
              <w:pPrChange w:id="4776" w:author="Mr.Long" w:date="2021-11-01T20:21:00Z">
                <w:pPr>
                  <w:pStyle w:val="ListParagraph"/>
                  <w:spacing w:line="276" w:lineRule="auto"/>
                  <w:ind w:left="78"/>
                  <w:jc w:val="both"/>
                </w:pPr>
              </w:pPrChange>
            </w:pPr>
            <w:r w:rsidRPr="00A230F7">
              <w:rPr>
                <w:sz w:val="22"/>
                <w:szCs w:val="22"/>
              </w:rPr>
              <w:t>6.</w:t>
            </w:r>
            <w:ins w:id="4777" w:author="Mr.Long" w:date="2021-11-01T20:20:00Z">
              <w:r w:rsidR="003D1D6A">
                <w:t xml:space="preserve"> </w:t>
              </w:r>
              <w:r w:rsidR="003D1D6A" w:rsidRPr="003D1D6A">
                <w:rPr>
                  <w:sz w:val="22"/>
                  <w:szCs w:val="22"/>
                </w:rPr>
                <w:t xml:space="preserve">The Company may maintain liability insurance for </w:t>
              </w:r>
            </w:ins>
            <w:ins w:id="4778" w:author="Mr.Long" w:date="2021-11-01T20:21:00Z">
              <w:r w:rsidR="003D1D6A">
                <w:rPr>
                  <w:sz w:val="22"/>
                  <w:szCs w:val="22"/>
                </w:rPr>
                <w:t xml:space="preserve">BOD </w:t>
              </w:r>
            </w:ins>
            <w:ins w:id="4779" w:author="Mr.Long" w:date="2021-11-01T20:20:00Z">
              <w:r w:rsidR="003D1D6A" w:rsidRPr="003D1D6A">
                <w:rPr>
                  <w:sz w:val="22"/>
                  <w:szCs w:val="22"/>
                </w:rPr>
                <w:t xml:space="preserve">members after obtaining approval of the </w:t>
              </w:r>
            </w:ins>
            <w:ins w:id="4780" w:author="Mr.Long" w:date="2021-11-01T20:21:00Z">
              <w:r w:rsidR="003D1D6A">
                <w:rPr>
                  <w:sz w:val="22"/>
                  <w:szCs w:val="22"/>
                </w:rPr>
                <w:t>GMS</w:t>
              </w:r>
            </w:ins>
            <w:ins w:id="4781" w:author="Mr.Long" w:date="2021-11-01T20:20:00Z">
              <w:r w:rsidR="003D1D6A" w:rsidRPr="003D1D6A">
                <w:rPr>
                  <w:sz w:val="22"/>
                  <w:szCs w:val="22"/>
                </w:rPr>
                <w:t xml:space="preserve">. This insurance does not cover the liability of members of the </w:t>
              </w:r>
            </w:ins>
            <w:ins w:id="4782" w:author="Mr.Long" w:date="2021-11-01T20:21:00Z">
              <w:r w:rsidR="003D1D6A">
                <w:rPr>
                  <w:sz w:val="22"/>
                  <w:szCs w:val="22"/>
                </w:rPr>
                <w:t>BOD</w:t>
              </w:r>
            </w:ins>
            <w:ins w:id="4783" w:author="Mr.Long" w:date="2021-11-01T20:20:00Z">
              <w:r w:rsidR="003D1D6A" w:rsidRPr="003D1D6A">
                <w:rPr>
                  <w:sz w:val="22"/>
                  <w:szCs w:val="22"/>
                </w:rPr>
                <w:t xml:space="preserve"> in connection with violations of the law and the Company </w:t>
              </w:r>
            </w:ins>
            <w:ins w:id="4784" w:author="Mr.Long" w:date="2021-11-01T20:21:00Z">
              <w:r w:rsidR="003D1D6A">
                <w:rPr>
                  <w:sz w:val="22"/>
                  <w:szCs w:val="22"/>
                </w:rPr>
                <w:t>c</w:t>
              </w:r>
            </w:ins>
            <w:ins w:id="4785" w:author="Mr.Long" w:date="2021-11-01T20:20:00Z">
              <w:r w:rsidR="003D1D6A" w:rsidRPr="003D1D6A">
                <w:rPr>
                  <w:sz w:val="22"/>
                  <w:szCs w:val="22"/>
                </w:rPr>
                <w:t>harter.</w:t>
              </w:r>
            </w:ins>
            <w:del w:id="4786" w:author="Mr.Long" w:date="2021-11-01T20:20:00Z">
              <w:r w:rsidRPr="00A230F7" w:rsidDel="003D1D6A">
                <w:rPr>
                  <w:sz w:val="22"/>
                  <w:szCs w:val="22"/>
                </w:rPr>
                <w:tab/>
                <w:delText xml:space="preserve">Thành viên </w:delText>
              </w:r>
              <w:r w:rsidR="006C2A7C" w:rsidDel="003D1D6A">
                <w:rPr>
                  <w:sz w:val="22"/>
                  <w:szCs w:val="22"/>
                </w:rPr>
                <w:delText xml:space="preserve">HĐQT </w:delText>
              </w:r>
              <w:r w:rsidRPr="00A230F7" w:rsidDel="003D1D6A">
                <w:rPr>
                  <w:sz w:val="22"/>
                  <w:szCs w:val="22"/>
                </w:rPr>
                <w:delText xml:space="preserve">có thể được Công ty mua bảo hiểm trách nhiệm sau khi có sự chấp thuận của </w:delText>
              </w:r>
            </w:del>
            <w:del w:id="4787" w:author="Mr.Long" w:date="2021-10-30T10:50:00Z">
              <w:r w:rsidR="00BE3DA6" w:rsidDel="00E85C87">
                <w:rPr>
                  <w:sz w:val="22"/>
                  <w:szCs w:val="22"/>
                </w:rPr>
                <w:delText>ĐHĐCĐ</w:delText>
              </w:r>
            </w:del>
            <w:del w:id="4788" w:author="Mr.Long" w:date="2021-11-01T20:20:00Z">
              <w:r w:rsidRPr="00A230F7" w:rsidDel="003D1D6A">
                <w:rPr>
                  <w:sz w:val="22"/>
                  <w:szCs w:val="22"/>
                </w:rPr>
                <w:delText xml:space="preserve">. Bảo hiểm này không bao gồm bảo hiểm cho những trách nhiệm của thành viên </w:delText>
              </w:r>
              <w:r w:rsidR="006C2A7C" w:rsidDel="003D1D6A">
                <w:rPr>
                  <w:sz w:val="22"/>
                  <w:szCs w:val="22"/>
                </w:rPr>
                <w:delText xml:space="preserve">HĐQT </w:delText>
              </w:r>
              <w:r w:rsidRPr="00A230F7" w:rsidDel="003D1D6A">
                <w:rPr>
                  <w:sz w:val="22"/>
                  <w:szCs w:val="22"/>
                </w:rPr>
                <w:delText>liên quan đến việc vi ph</w:delText>
              </w:r>
              <w:r w:rsidR="006A5C03" w:rsidDel="003D1D6A">
                <w:rPr>
                  <w:sz w:val="22"/>
                  <w:szCs w:val="22"/>
                </w:rPr>
                <w:delText xml:space="preserve">ạm pháp luật và </w:delText>
              </w:r>
            </w:del>
            <w:del w:id="4789" w:author="Mr.Long" w:date="2021-10-30T10:29:00Z">
              <w:r w:rsidR="006A5C03" w:rsidDel="001C7DAF">
                <w:rPr>
                  <w:sz w:val="22"/>
                  <w:szCs w:val="22"/>
                </w:rPr>
                <w:delText>Điều</w:delText>
              </w:r>
            </w:del>
            <w:del w:id="4790" w:author="Mr.Long" w:date="2021-11-01T14:53:00Z">
              <w:r w:rsidR="006A5C03" w:rsidDel="00B51658">
                <w:rPr>
                  <w:sz w:val="22"/>
                  <w:szCs w:val="22"/>
                </w:rPr>
                <w:delText xml:space="preserve"> lệ </w:delText>
              </w:r>
            </w:del>
            <w:del w:id="4791" w:author="Mr.Long" w:date="2021-11-01T20:20:00Z">
              <w:r w:rsidR="006A5C03" w:rsidDel="003D1D6A">
                <w:rPr>
                  <w:sz w:val="22"/>
                  <w:szCs w:val="22"/>
                </w:rPr>
                <w:delText>Công ty.</w:delText>
              </w:r>
            </w:del>
          </w:p>
        </w:tc>
        <w:tc>
          <w:tcPr>
            <w:tcW w:w="1150" w:type="dxa"/>
            <w:vAlign w:val="center"/>
            <w:tcPrChange w:id="4792" w:author="Mr.Long" w:date="2021-10-30T16:04:00Z">
              <w:tcPr>
                <w:tcW w:w="1008" w:type="dxa"/>
                <w:gridSpan w:val="2"/>
                <w:vAlign w:val="center"/>
              </w:tcPr>
            </w:tcPrChange>
          </w:tcPr>
          <w:p w:rsidR="00A230F7" w:rsidRDefault="005E3B2D">
            <w:pPr>
              <w:spacing w:line="276" w:lineRule="auto"/>
              <w:ind w:left="-92" w:right="-108"/>
              <w:rPr>
                <w:sz w:val="22"/>
                <w:szCs w:val="22"/>
                <w:lang w:val="nl-NL"/>
              </w:rPr>
              <w:pPrChange w:id="4793" w:author="Mr.Long" w:date="2021-10-30T10:09:00Z">
                <w:pPr>
                  <w:spacing w:line="276" w:lineRule="auto"/>
                </w:pPr>
              </w:pPrChange>
            </w:pPr>
            <w:del w:id="4794" w:author="Mr.Long" w:date="2021-10-30T10:06:00Z">
              <w:r w:rsidDel="008551D1">
                <w:rPr>
                  <w:sz w:val="22"/>
                  <w:szCs w:val="22"/>
                  <w:lang w:val="nl-NL"/>
                </w:rPr>
                <w:delText xml:space="preserve">Điều chỉnh theo quy định của </w:delText>
              </w:r>
            </w:del>
            <w:ins w:id="4795" w:author="Mr.Long" w:date="2021-10-30T10:06:00Z">
              <w:r w:rsidR="008551D1">
                <w:rPr>
                  <w:sz w:val="22"/>
                  <w:szCs w:val="22"/>
                  <w:lang w:val="nl-NL"/>
                </w:rPr>
                <w:t xml:space="preserve">Adjusted according to </w:t>
              </w:r>
            </w:ins>
            <w:ins w:id="4796" w:author="Mr.Long" w:date="2021-10-30T10:11:00Z">
              <w:r w:rsidR="004075EE">
                <w:rPr>
                  <w:sz w:val="22"/>
                  <w:szCs w:val="22"/>
                  <w:lang w:val="nl-NL"/>
                </w:rPr>
                <w:t>Enterprise law 2020 and Circular No.116</w:t>
              </w:r>
            </w:ins>
            <w:del w:id="4797" w:author="Mr.Long" w:date="2021-10-30T10:11:00Z">
              <w:r w:rsidDel="004075EE">
                <w:rPr>
                  <w:sz w:val="22"/>
                  <w:szCs w:val="22"/>
                  <w:lang w:val="nl-NL"/>
                </w:rPr>
                <w:delText xml:space="preserve">Luật Doanh nghiệp 2020, và </w:delText>
              </w:r>
            </w:del>
            <w:del w:id="4798" w:author="Mr.Long" w:date="2021-10-30T10:07:00Z">
              <w:r w:rsidDel="008551D1">
                <w:rPr>
                  <w:sz w:val="22"/>
                  <w:szCs w:val="22"/>
                  <w:lang w:val="nl-NL"/>
                </w:rPr>
                <w:delText>Thông tư số 116</w:delText>
              </w:r>
            </w:del>
          </w:p>
        </w:tc>
      </w:tr>
      <w:tr w:rsidR="005E3B2D" w:rsidRPr="00D64E27" w:rsidTr="00F61D70">
        <w:trPr>
          <w:trHeight w:val="440"/>
          <w:trPrChange w:id="4799" w:author="Mr.Long" w:date="2021-10-30T16:04:00Z">
            <w:trPr>
              <w:gridAfter w:val="0"/>
              <w:trHeight w:val="440"/>
            </w:trPr>
          </w:trPrChange>
        </w:trPr>
        <w:tc>
          <w:tcPr>
            <w:tcW w:w="464" w:type="dxa"/>
            <w:vAlign w:val="center"/>
            <w:tcPrChange w:id="4800" w:author="Mr.Long" w:date="2021-10-30T16:04:00Z">
              <w:tcPr>
                <w:tcW w:w="464" w:type="dxa"/>
                <w:gridSpan w:val="2"/>
                <w:vAlign w:val="center"/>
              </w:tcPr>
            </w:tcPrChange>
          </w:tcPr>
          <w:p w:rsidR="005E3B2D" w:rsidRPr="00D64E27" w:rsidRDefault="005E3B2D" w:rsidP="00F66EE7">
            <w:pPr>
              <w:numPr>
                <w:ilvl w:val="0"/>
                <w:numId w:val="3"/>
              </w:numPr>
              <w:spacing w:line="276" w:lineRule="auto"/>
              <w:ind w:left="342"/>
              <w:jc w:val="center"/>
              <w:rPr>
                <w:sz w:val="22"/>
                <w:szCs w:val="22"/>
              </w:rPr>
            </w:pPr>
          </w:p>
        </w:tc>
        <w:tc>
          <w:tcPr>
            <w:tcW w:w="6237" w:type="dxa"/>
            <w:shd w:val="clear" w:color="auto" w:fill="auto"/>
            <w:vAlign w:val="center"/>
            <w:tcPrChange w:id="4801" w:author="Mr.Long" w:date="2021-10-30T16:04:00Z">
              <w:tcPr>
                <w:tcW w:w="6237" w:type="dxa"/>
                <w:gridSpan w:val="2"/>
                <w:shd w:val="clear" w:color="auto" w:fill="auto"/>
                <w:vAlign w:val="center"/>
              </w:tcPr>
            </w:tcPrChange>
          </w:tcPr>
          <w:p w:rsidR="005E3B2D" w:rsidRPr="00904297" w:rsidRDefault="005E3B2D" w:rsidP="0017086E">
            <w:pPr>
              <w:pStyle w:val="ListParagraph"/>
              <w:spacing w:line="276" w:lineRule="auto"/>
              <w:ind w:left="30"/>
              <w:jc w:val="both"/>
              <w:rPr>
                <w:sz w:val="22"/>
                <w:szCs w:val="22"/>
              </w:rPr>
            </w:pPr>
          </w:p>
        </w:tc>
        <w:tc>
          <w:tcPr>
            <w:tcW w:w="6079" w:type="dxa"/>
            <w:shd w:val="clear" w:color="auto" w:fill="auto"/>
            <w:vAlign w:val="center"/>
            <w:tcPrChange w:id="4802" w:author="Mr.Long" w:date="2021-10-30T16:04:00Z">
              <w:tcPr>
                <w:tcW w:w="6079" w:type="dxa"/>
                <w:gridSpan w:val="2"/>
                <w:shd w:val="clear" w:color="auto" w:fill="auto"/>
                <w:vAlign w:val="center"/>
              </w:tcPr>
            </w:tcPrChange>
          </w:tcPr>
          <w:p w:rsidR="005E3B2D" w:rsidRDefault="005E3B2D" w:rsidP="005E3B2D">
            <w:pPr>
              <w:pStyle w:val="ListParagraph"/>
              <w:spacing w:line="276" w:lineRule="auto"/>
              <w:ind w:left="78"/>
              <w:jc w:val="both"/>
              <w:rPr>
                <w:sz w:val="22"/>
                <w:szCs w:val="22"/>
                <w:u w:val="single"/>
              </w:rPr>
            </w:pPr>
            <w:del w:id="4803" w:author="Mr.Long" w:date="2021-10-31T11:56:00Z">
              <w:r w:rsidRPr="008257EC" w:rsidDel="00D664C1">
                <w:rPr>
                  <w:sz w:val="22"/>
                  <w:szCs w:val="22"/>
                  <w:u w:val="single"/>
                </w:rPr>
                <w:delText xml:space="preserve">Bổ sung quy định về </w:delText>
              </w:r>
            </w:del>
            <w:ins w:id="4804" w:author="Mr.Long" w:date="2021-10-31T11:56:00Z">
              <w:r w:rsidR="00D664C1">
                <w:rPr>
                  <w:sz w:val="22"/>
                  <w:szCs w:val="22"/>
                  <w:u w:val="single"/>
                </w:rPr>
                <w:t xml:space="preserve">Supplements to </w:t>
              </w:r>
            </w:ins>
            <w:r w:rsidRPr="008257EC">
              <w:rPr>
                <w:sz w:val="22"/>
                <w:szCs w:val="22"/>
                <w:u w:val="single"/>
              </w:rPr>
              <w:t>“</w:t>
            </w:r>
            <w:del w:id="4805" w:author="Mr.Long" w:date="2021-11-01T20:21:00Z">
              <w:r w:rsidRPr="008257EC" w:rsidDel="003D1D6A">
                <w:rPr>
                  <w:b/>
                  <w:bCs/>
                  <w:sz w:val="22"/>
                  <w:szCs w:val="22"/>
                  <w:u w:val="single"/>
                </w:rPr>
                <w:delText>Cuộc họp HĐQT</w:delText>
              </w:r>
            </w:del>
            <w:ins w:id="4806" w:author="Mr.Long" w:date="2021-11-01T20:21:00Z">
              <w:r w:rsidR="003D1D6A">
                <w:rPr>
                  <w:b/>
                  <w:bCs/>
                  <w:sz w:val="22"/>
                  <w:szCs w:val="22"/>
                  <w:u w:val="single"/>
                </w:rPr>
                <w:t>BOD meeting</w:t>
              </w:r>
            </w:ins>
            <w:r w:rsidRPr="008257EC">
              <w:rPr>
                <w:sz w:val="22"/>
                <w:szCs w:val="22"/>
                <w:u w:val="single"/>
              </w:rPr>
              <w:t>”</w:t>
            </w:r>
          </w:p>
          <w:p w:rsidR="008257EC" w:rsidRPr="008257EC" w:rsidRDefault="008257EC" w:rsidP="005E3B2D">
            <w:pPr>
              <w:pStyle w:val="ListParagraph"/>
              <w:spacing w:line="276" w:lineRule="auto"/>
              <w:ind w:left="78"/>
              <w:jc w:val="both"/>
              <w:rPr>
                <w:sz w:val="22"/>
                <w:szCs w:val="22"/>
                <w:u w:val="single"/>
              </w:rPr>
            </w:pPr>
          </w:p>
          <w:p w:rsidR="005E3B2D" w:rsidRPr="005E3B2D" w:rsidRDefault="005E3B2D" w:rsidP="005E3B2D">
            <w:pPr>
              <w:pStyle w:val="ListParagraph"/>
              <w:spacing w:line="276" w:lineRule="auto"/>
              <w:ind w:left="78"/>
              <w:jc w:val="both"/>
              <w:rPr>
                <w:b/>
                <w:bCs/>
                <w:sz w:val="22"/>
                <w:szCs w:val="22"/>
              </w:rPr>
            </w:pPr>
            <w:del w:id="4807" w:author="Mr.Long" w:date="2021-10-30T10:29:00Z">
              <w:r w:rsidRPr="005E3B2D" w:rsidDel="001C7DAF">
                <w:rPr>
                  <w:b/>
                  <w:bCs/>
                  <w:sz w:val="22"/>
                  <w:szCs w:val="22"/>
                </w:rPr>
                <w:delText>Điều</w:delText>
              </w:r>
            </w:del>
            <w:ins w:id="4808" w:author="Mr.Long" w:date="2021-10-30T10:29:00Z">
              <w:r w:rsidR="001C7DAF">
                <w:rPr>
                  <w:b/>
                  <w:bCs/>
                  <w:sz w:val="22"/>
                  <w:szCs w:val="22"/>
                </w:rPr>
                <w:t>Article</w:t>
              </w:r>
            </w:ins>
            <w:r w:rsidRPr="005E3B2D">
              <w:rPr>
                <w:b/>
                <w:bCs/>
                <w:sz w:val="22"/>
                <w:szCs w:val="22"/>
              </w:rPr>
              <w:t xml:space="preserve"> 30. </w:t>
            </w:r>
            <w:del w:id="4809" w:author="Mr.Long" w:date="2021-11-01T20:21:00Z">
              <w:r w:rsidRPr="005E3B2D" w:rsidDel="003D1D6A">
                <w:rPr>
                  <w:b/>
                  <w:bCs/>
                  <w:sz w:val="22"/>
                  <w:szCs w:val="22"/>
                </w:rPr>
                <w:delText>Cuộc họp HĐQT</w:delText>
              </w:r>
            </w:del>
            <w:ins w:id="4810" w:author="Mr.Long" w:date="2021-11-01T20:21:00Z">
              <w:r w:rsidR="003D1D6A">
                <w:rPr>
                  <w:b/>
                  <w:bCs/>
                  <w:sz w:val="22"/>
                  <w:szCs w:val="22"/>
                </w:rPr>
                <w:t xml:space="preserve">BOD </w:t>
              </w:r>
            </w:ins>
            <w:ins w:id="4811" w:author="Mr.Long" w:date="2021-11-01T20:22:00Z">
              <w:r w:rsidR="003D1D6A">
                <w:rPr>
                  <w:b/>
                  <w:bCs/>
                  <w:sz w:val="22"/>
                  <w:szCs w:val="22"/>
                </w:rPr>
                <w:t>meeting</w:t>
              </w:r>
            </w:ins>
          </w:p>
          <w:p w:rsidR="005E3B2D" w:rsidRPr="005E3B2D" w:rsidRDefault="005E3B2D">
            <w:pPr>
              <w:pStyle w:val="ListParagraph"/>
              <w:ind w:left="79"/>
              <w:jc w:val="both"/>
              <w:rPr>
                <w:sz w:val="22"/>
                <w:szCs w:val="22"/>
              </w:rPr>
              <w:pPrChange w:id="4812" w:author="Mr.Long" w:date="2021-11-01T20:31:00Z">
                <w:pPr>
                  <w:pStyle w:val="ListParagraph"/>
                  <w:spacing w:line="276" w:lineRule="auto"/>
                  <w:ind w:left="78"/>
                  <w:jc w:val="both"/>
                </w:pPr>
              </w:pPrChange>
            </w:pPr>
            <w:r w:rsidRPr="005E3B2D">
              <w:rPr>
                <w:sz w:val="22"/>
                <w:szCs w:val="22"/>
              </w:rPr>
              <w:t>1.</w:t>
            </w:r>
            <w:ins w:id="4813" w:author="Mr.Long" w:date="2021-11-01T20:31:00Z">
              <w:r w:rsidR="00574724">
                <w:t xml:space="preserve"> </w:t>
              </w:r>
              <w:r w:rsidR="00574724" w:rsidRPr="00574724">
                <w:rPr>
                  <w:sz w:val="22"/>
                  <w:szCs w:val="22"/>
                </w:rPr>
                <w:t xml:space="preserve">Chairman of the </w:t>
              </w:r>
            </w:ins>
            <w:ins w:id="4814" w:author="Mr.Long" w:date="2021-11-01T20:32:00Z">
              <w:r w:rsidR="00574724">
                <w:rPr>
                  <w:sz w:val="22"/>
                  <w:szCs w:val="22"/>
                </w:rPr>
                <w:t>BOD</w:t>
              </w:r>
              <w:r w:rsidR="00574724" w:rsidRPr="00574724">
                <w:rPr>
                  <w:sz w:val="22"/>
                  <w:szCs w:val="22"/>
                </w:rPr>
                <w:t xml:space="preserve"> </w:t>
              </w:r>
            </w:ins>
            <w:ins w:id="4815" w:author="Mr.Long" w:date="2021-11-01T20:31:00Z">
              <w:r w:rsidR="00574724" w:rsidRPr="00574724">
                <w:rPr>
                  <w:sz w:val="22"/>
                  <w:szCs w:val="22"/>
                </w:rPr>
                <w:t xml:space="preserve">is elected the initial meeting of the </w:t>
              </w:r>
            </w:ins>
            <w:ins w:id="4816" w:author="Mr.Long" w:date="2021-11-01T20:32:00Z">
              <w:r w:rsidR="00574724">
                <w:rPr>
                  <w:sz w:val="22"/>
                  <w:szCs w:val="22"/>
                </w:rPr>
                <w:t>BOD</w:t>
              </w:r>
              <w:r w:rsidR="00574724" w:rsidRPr="00574724">
                <w:rPr>
                  <w:sz w:val="22"/>
                  <w:szCs w:val="22"/>
                </w:rPr>
                <w:t xml:space="preserve"> </w:t>
              </w:r>
            </w:ins>
            <w:ins w:id="4817" w:author="Mr.Long" w:date="2021-11-01T20:31:00Z">
              <w:r w:rsidR="00574724" w:rsidRPr="00574724">
                <w:rPr>
                  <w:sz w:val="22"/>
                  <w:szCs w:val="22"/>
                </w:rPr>
                <w:t>within seven (07) working days from the date of completion of the election of the Board. This meeting shall be convened and chaired by the member who gains the highest number of votes or the highest vote percentage. If more than one (01) member gains the same highest number of votes or the highest vote percentage, such members shall elect one (01) person amongst them to convene the meeting by principle of majority.</w:t>
              </w:r>
            </w:ins>
            <w:del w:id="4818" w:author="Mr.Long" w:date="2021-11-01T20:31:00Z">
              <w:r w:rsidRPr="005E3B2D" w:rsidDel="00574724">
                <w:rPr>
                  <w:sz w:val="22"/>
                  <w:szCs w:val="22"/>
                </w:rPr>
                <w:tab/>
                <w:delText xml:space="preserve">Chủ tịch </w:delText>
              </w:r>
              <w:r w:rsidR="006C2A7C" w:rsidDel="00574724">
                <w:rPr>
                  <w:sz w:val="22"/>
                  <w:szCs w:val="22"/>
                </w:rPr>
                <w:delText xml:space="preserve">HĐQT </w:delText>
              </w:r>
              <w:r w:rsidRPr="005E3B2D" w:rsidDel="00574724">
                <w:rPr>
                  <w:sz w:val="22"/>
                  <w:szCs w:val="22"/>
                </w:rPr>
                <w:delText xml:space="preserve">được bầu trong cuộc họp đầu tiên của </w:delText>
              </w:r>
              <w:r w:rsidR="006C2A7C" w:rsidDel="00574724">
                <w:rPr>
                  <w:sz w:val="22"/>
                  <w:szCs w:val="22"/>
                </w:rPr>
                <w:delText xml:space="preserve">HĐQT </w:delText>
              </w:r>
              <w:r w:rsidRPr="005E3B2D" w:rsidDel="00574724">
                <w:rPr>
                  <w:sz w:val="22"/>
                  <w:szCs w:val="22"/>
                </w:rPr>
                <w:delText xml:space="preserve">trong thời hạn bảy (07) ngày làm việc, kể từ ngày kết thúc bầu cử </w:delText>
              </w:r>
              <w:r w:rsidR="006C2A7C" w:rsidDel="00574724">
                <w:rPr>
                  <w:sz w:val="22"/>
                  <w:szCs w:val="22"/>
                </w:rPr>
                <w:delText xml:space="preserve">HĐQT </w:delText>
              </w:r>
              <w:r w:rsidRPr="005E3B2D" w:rsidDel="00574724">
                <w:rPr>
                  <w:sz w:val="22"/>
                  <w:szCs w:val="22"/>
                </w:rPr>
                <w:delText xml:space="preserve">đó. Cuộc họp này do thành viên có số phiếu bầu cao nhất hoặc tỷ lệ phiếu bầu cao nhất triệu tập và chủ trì. Trường hợp có nhiều hơn một (01) thành viên có số phiếu bầu cao nhất hoặc tỷ lệ phiếu bầu cao nhất và ngang nhau thì các thành viên bầu theo nguyên tắc đa số để chọn một (01) người trong số họ triệu tập họp </w:delText>
              </w:r>
              <w:r w:rsidR="0059106D" w:rsidDel="00574724">
                <w:rPr>
                  <w:sz w:val="22"/>
                  <w:szCs w:val="22"/>
                </w:rPr>
                <w:delText>HĐQT</w:delText>
              </w:r>
              <w:r w:rsidRPr="005E3B2D" w:rsidDel="00574724">
                <w:rPr>
                  <w:sz w:val="22"/>
                  <w:szCs w:val="22"/>
                </w:rPr>
                <w:delText xml:space="preserve">. </w:delText>
              </w:r>
            </w:del>
          </w:p>
          <w:p w:rsidR="005E3B2D" w:rsidRPr="005E3B2D" w:rsidRDefault="005E3B2D" w:rsidP="005E3B2D">
            <w:pPr>
              <w:pStyle w:val="ListParagraph"/>
              <w:spacing w:line="276" w:lineRule="auto"/>
              <w:ind w:left="78"/>
              <w:jc w:val="both"/>
              <w:rPr>
                <w:sz w:val="22"/>
                <w:szCs w:val="22"/>
              </w:rPr>
            </w:pPr>
            <w:r w:rsidRPr="005E3B2D">
              <w:rPr>
                <w:sz w:val="22"/>
                <w:szCs w:val="22"/>
              </w:rPr>
              <w:t>2.</w:t>
            </w:r>
            <w:ins w:id="4819" w:author="Mr.Long" w:date="2021-11-01T20:31:00Z">
              <w:r w:rsidR="00574724">
                <w:t xml:space="preserve"> </w:t>
              </w:r>
              <w:r w:rsidR="00574724" w:rsidRPr="00574724">
                <w:rPr>
                  <w:sz w:val="22"/>
                  <w:szCs w:val="22"/>
                </w:rPr>
                <w:t xml:space="preserve">The </w:t>
              </w:r>
              <w:r w:rsidR="00574724">
                <w:rPr>
                  <w:sz w:val="22"/>
                  <w:szCs w:val="22"/>
                </w:rPr>
                <w:t>BOD</w:t>
              </w:r>
              <w:r w:rsidR="00574724" w:rsidRPr="00574724">
                <w:rPr>
                  <w:sz w:val="22"/>
                  <w:szCs w:val="22"/>
                </w:rPr>
                <w:t xml:space="preserve"> must hold at least one meeting every quarter and extraordinary meetings can be held.</w:t>
              </w:r>
            </w:ins>
            <w:del w:id="4820" w:author="Mr.Long" w:date="2021-11-01T20:31:00Z">
              <w:r w:rsidRPr="005E3B2D" w:rsidDel="00574724">
                <w:rPr>
                  <w:sz w:val="22"/>
                  <w:szCs w:val="22"/>
                </w:rPr>
                <w:tab/>
              </w:r>
              <w:r w:rsidR="006C2A7C" w:rsidDel="00574724">
                <w:rPr>
                  <w:sz w:val="22"/>
                  <w:szCs w:val="22"/>
                </w:rPr>
                <w:delText xml:space="preserve">HĐQT </w:delText>
              </w:r>
              <w:r w:rsidRPr="005E3B2D" w:rsidDel="00574724">
                <w:rPr>
                  <w:sz w:val="22"/>
                  <w:szCs w:val="22"/>
                </w:rPr>
                <w:delText xml:space="preserve">họp ít nhất là mỗi quý một lần và có thể họp bất thường. </w:delText>
              </w:r>
            </w:del>
          </w:p>
          <w:p w:rsidR="00574724" w:rsidRPr="00574724" w:rsidRDefault="005E3B2D" w:rsidP="00574724">
            <w:pPr>
              <w:pStyle w:val="ListParagraph"/>
              <w:spacing w:line="276" w:lineRule="auto"/>
              <w:ind w:left="78"/>
              <w:jc w:val="both"/>
              <w:rPr>
                <w:ins w:id="4821" w:author="Mr.Long" w:date="2021-11-01T20:32:00Z"/>
                <w:sz w:val="22"/>
                <w:szCs w:val="22"/>
              </w:rPr>
            </w:pPr>
            <w:r w:rsidRPr="005E3B2D">
              <w:rPr>
                <w:sz w:val="22"/>
                <w:szCs w:val="22"/>
              </w:rPr>
              <w:t>3.</w:t>
            </w:r>
            <w:ins w:id="4822" w:author="Mr.Long" w:date="2021-11-01T20:32:00Z">
              <w:r w:rsidR="00574724">
                <w:t xml:space="preserve"> </w:t>
              </w:r>
              <w:r w:rsidR="00574724" w:rsidRPr="00574724">
                <w:rPr>
                  <w:sz w:val="22"/>
                  <w:szCs w:val="22"/>
                </w:rPr>
                <w:t>The Chairman must convene a meeting of the Board of Directors in the following cases:</w:t>
              </w:r>
            </w:ins>
          </w:p>
          <w:p w:rsidR="00574724" w:rsidRPr="00574724" w:rsidRDefault="00574724" w:rsidP="00574724">
            <w:pPr>
              <w:pStyle w:val="ListParagraph"/>
              <w:spacing w:line="276" w:lineRule="auto"/>
              <w:ind w:left="601" w:hanging="284"/>
              <w:jc w:val="both"/>
              <w:rPr>
                <w:ins w:id="4823" w:author="Mr.Long" w:date="2021-11-01T20:32:00Z"/>
                <w:sz w:val="22"/>
                <w:szCs w:val="22"/>
              </w:rPr>
            </w:pPr>
            <w:ins w:id="4824" w:author="Mr.Long" w:date="2021-11-01T20:32:00Z">
              <w:r w:rsidRPr="00574724">
                <w:rPr>
                  <w:sz w:val="22"/>
                  <w:szCs w:val="22"/>
                </w:rPr>
                <w:t>a. Proposed by the Board of Supervision or Independent member of the Board of Directors;</w:t>
              </w:r>
            </w:ins>
          </w:p>
          <w:p w:rsidR="00574724" w:rsidRPr="00574724" w:rsidRDefault="00574724" w:rsidP="00574724">
            <w:pPr>
              <w:pStyle w:val="ListParagraph"/>
              <w:spacing w:line="276" w:lineRule="auto"/>
              <w:ind w:left="601" w:hanging="284"/>
              <w:jc w:val="both"/>
              <w:rPr>
                <w:ins w:id="4825" w:author="Mr.Long" w:date="2021-11-01T20:32:00Z"/>
                <w:sz w:val="22"/>
                <w:szCs w:val="22"/>
              </w:rPr>
            </w:pPr>
            <w:ins w:id="4826" w:author="Mr.Long" w:date="2021-11-01T20:32:00Z">
              <w:r w:rsidRPr="00574724">
                <w:rPr>
                  <w:sz w:val="22"/>
                  <w:szCs w:val="22"/>
                </w:rPr>
                <w:t>b. Proposed by the General Director or at least 05 other managers;</w:t>
              </w:r>
            </w:ins>
          </w:p>
          <w:p w:rsidR="00574724" w:rsidRPr="00574724" w:rsidRDefault="00574724" w:rsidP="00574724">
            <w:pPr>
              <w:pStyle w:val="ListParagraph"/>
              <w:spacing w:line="276" w:lineRule="auto"/>
              <w:ind w:left="601" w:hanging="284"/>
              <w:jc w:val="both"/>
              <w:rPr>
                <w:ins w:id="4827" w:author="Mr.Long" w:date="2021-11-01T20:32:00Z"/>
                <w:sz w:val="22"/>
                <w:szCs w:val="22"/>
              </w:rPr>
            </w:pPr>
            <w:ins w:id="4828" w:author="Mr.Long" w:date="2021-11-01T20:32:00Z">
              <w:r w:rsidRPr="00574724">
                <w:rPr>
                  <w:sz w:val="22"/>
                  <w:szCs w:val="22"/>
                </w:rPr>
                <w:t xml:space="preserve">c. Proposed by at least 02 members of the Board of Directors; </w:t>
              </w:r>
            </w:ins>
          </w:p>
          <w:p w:rsidR="000F01B7" w:rsidRDefault="00574724" w:rsidP="00574724">
            <w:pPr>
              <w:pStyle w:val="ListParagraph"/>
              <w:spacing w:line="276" w:lineRule="auto"/>
              <w:ind w:left="601" w:hanging="284"/>
              <w:jc w:val="both"/>
              <w:rPr>
                <w:ins w:id="4829" w:author="Mr.Long" w:date="2021-11-01T20:33:00Z"/>
                <w:sz w:val="22"/>
                <w:szCs w:val="22"/>
              </w:rPr>
            </w:pPr>
            <w:ins w:id="4830" w:author="Mr.Long" w:date="2021-11-01T20:32:00Z">
              <w:r w:rsidRPr="00574724">
                <w:rPr>
                  <w:sz w:val="22"/>
                  <w:szCs w:val="22"/>
                </w:rPr>
                <w:t>d. Other cases as specified by law (if any).</w:t>
              </w:r>
            </w:ins>
          </w:p>
          <w:p w:rsidR="005E3B2D" w:rsidRPr="005E3B2D" w:rsidDel="00574724" w:rsidRDefault="000F01B7" w:rsidP="000F01B7">
            <w:pPr>
              <w:pStyle w:val="ListParagraph"/>
              <w:spacing w:line="276" w:lineRule="auto"/>
              <w:ind w:left="34"/>
              <w:jc w:val="both"/>
              <w:rPr>
                <w:del w:id="4831" w:author="Mr.Long" w:date="2021-11-01T20:32:00Z"/>
                <w:sz w:val="22"/>
                <w:szCs w:val="22"/>
              </w:rPr>
            </w:pPr>
            <w:ins w:id="4832" w:author="Mr.Long" w:date="2021-11-01T20:34:00Z">
              <w:r w:rsidRPr="000F01B7">
                <w:rPr>
                  <w:sz w:val="22"/>
                  <w:szCs w:val="22"/>
                </w:rPr>
                <w:t xml:space="preserve">Proposals as specified in this clause must be made in writing, stating clearly the purposes and issues to be discussed and decided under the authority of the </w:t>
              </w:r>
            </w:ins>
            <w:del w:id="4833" w:author="Mr.Long" w:date="2021-11-01T20:32:00Z">
              <w:r w:rsidR="005E3B2D" w:rsidRPr="005E3B2D" w:rsidDel="00574724">
                <w:rPr>
                  <w:sz w:val="22"/>
                  <w:szCs w:val="22"/>
                </w:rPr>
                <w:tab/>
                <w:delText xml:space="preserve">Chủ tịch phải triệu tập họp </w:delText>
              </w:r>
              <w:r w:rsidR="006C2A7C" w:rsidDel="00574724">
                <w:rPr>
                  <w:sz w:val="22"/>
                  <w:szCs w:val="22"/>
                </w:rPr>
                <w:delText xml:space="preserve">HĐQT </w:delText>
              </w:r>
              <w:r w:rsidR="005E3B2D" w:rsidRPr="005E3B2D" w:rsidDel="00574724">
                <w:rPr>
                  <w:sz w:val="22"/>
                  <w:szCs w:val="22"/>
                </w:rPr>
                <w:delText>trong các trường hợp sau đây:</w:delText>
              </w:r>
            </w:del>
          </w:p>
          <w:p w:rsidR="005E3B2D" w:rsidRPr="005E3B2D" w:rsidDel="00574724" w:rsidRDefault="005E3B2D" w:rsidP="000F01B7">
            <w:pPr>
              <w:pStyle w:val="ListParagraph"/>
              <w:spacing w:line="276" w:lineRule="auto"/>
              <w:ind w:left="34"/>
              <w:jc w:val="both"/>
              <w:rPr>
                <w:del w:id="4834" w:author="Mr.Long" w:date="2021-11-01T20:32:00Z"/>
                <w:sz w:val="22"/>
                <w:szCs w:val="22"/>
              </w:rPr>
            </w:pPr>
            <w:del w:id="4835" w:author="Mr.Long" w:date="2021-11-01T20:32:00Z">
              <w:r w:rsidRPr="005E3B2D" w:rsidDel="00574724">
                <w:rPr>
                  <w:sz w:val="22"/>
                  <w:szCs w:val="22"/>
                </w:rPr>
                <w:delText>a.</w:delText>
              </w:r>
              <w:r w:rsidRPr="005E3B2D" w:rsidDel="00574724">
                <w:rPr>
                  <w:sz w:val="22"/>
                  <w:szCs w:val="22"/>
                </w:rPr>
                <w:tab/>
                <w:delText xml:space="preserve">Có đề nghị của </w:delText>
              </w:r>
              <w:r w:rsidR="008C6268" w:rsidDel="00574724">
                <w:rPr>
                  <w:sz w:val="22"/>
                  <w:szCs w:val="22"/>
                </w:rPr>
                <w:delText>BKS</w:delText>
              </w:r>
              <w:r w:rsidRPr="005E3B2D" w:rsidDel="00574724">
                <w:rPr>
                  <w:sz w:val="22"/>
                  <w:szCs w:val="22"/>
                </w:rPr>
                <w:delText xml:space="preserve"> hoặc thành viên độc lập </w:delText>
              </w:r>
              <w:r w:rsidR="0059106D" w:rsidDel="00574724">
                <w:rPr>
                  <w:sz w:val="22"/>
                  <w:szCs w:val="22"/>
                </w:rPr>
                <w:delText>HĐQT</w:delText>
              </w:r>
              <w:r w:rsidRPr="005E3B2D" w:rsidDel="00574724">
                <w:rPr>
                  <w:sz w:val="22"/>
                  <w:szCs w:val="22"/>
                </w:rPr>
                <w:delText>;</w:delText>
              </w:r>
            </w:del>
          </w:p>
          <w:p w:rsidR="005E3B2D" w:rsidRPr="005E3B2D" w:rsidDel="00574724" w:rsidRDefault="005E3B2D" w:rsidP="000F01B7">
            <w:pPr>
              <w:pStyle w:val="ListParagraph"/>
              <w:spacing w:line="276" w:lineRule="auto"/>
              <w:ind w:left="34"/>
              <w:jc w:val="both"/>
              <w:rPr>
                <w:del w:id="4836" w:author="Mr.Long" w:date="2021-11-01T20:32:00Z"/>
                <w:sz w:val="22"/>
                <w:szCs w:val="22"/>
              </w:rPr>
            </w:pPr>
            <w:del w:id="4837" w:author="Mr.Long" w:date="2021-11-01T20:32:00Z">
              <w:r w:rsidRPr="005E3B2D" w:rsidDel="00574724">
                <w:rPr>
                  <w:sz w:val="22"/>
                  <w:szCs w:val="22"/>
                </w:rPr>
                <w:delText>b.</w:delText>
              </w:r>
              <w:r w:rsidRPr="005E3B2D" w:rsidDel="00574724">
                <w:rPr>
                  <w:sz w:val="22"/>
                  <w:szCs w:val="22"/>
                </w:rPr>
                <w:tab/>
                <w:delText>Có đề nghị của Tổng giám đốc hoặc ít nhất 05 người quản lý khác;</w:delText>
              </w:r>
            </w:del>
          </w:p>
          <w:p w:rsidR="005E3B2D" w:rsidRPr="005E3B2D" w:rsidDel="00574724" w:rsidRDefault="005E3B2D" w:rsidP="000F01B7">
            <w:pPr>
              <w:pStyle w:val="ListParagraph"/>
              <w:spacing w:line="276" w:lineRule="auto"/>
              <w:ind w:left="34"/>
              <w:jc w:val="both"/>
              <w:rPr>
                <w:del w:id="4838" w:author="Mr.Long" w:date="2021-11-01T20:32:00Z"/>
                <w:sz w:val="22"/>
                <w:szCs w:val="22"/>
              </w:rPr>
            </w:pPr>
            <w:del w:id="4839" w:author="Mr.Long" w:date="2021-11-01T20:32:00Z">
              <w:r w:rsidRPr="005E3B2D" w:rsidDel="00574724">
                <w:rPr>
                  <w:sz w:val="22"/>
                  <w:szCs w:val="22"/>
                </w:rPr>
                <w:delText>c.</w:delText>
              </w:r>
              <w:r w:rsidRPr="005E3B2D" w:rsidDel="00574724">
                <w:rPr>
                  <w:sz w:val="22"/>
                  <w:szCs w:val="22"/>
                </w:rPr>
                <w:tab/>
                <w:delText xml:space="preserve">Có đề nghị của ít nhất 02 thành viên </w:delText>
              </w:r>
              <w:r w:rsidR="0059106D" w:rsidDel="00574724">
                <w:rPr>
                  <w:sz w:val="22"/>
                  <w:szCs w:val="22"/>
                </w:rPr>
                <w:delText>HĐQT</w:delText>
              </w:r>
              <w:r w:rsidRPr="005E3B2D" w:rsidDel="00574724">
                <w:rPr>
                  <w:sz w:val="22"/>
                  <w:szCs w:val="22"/>
                </w:rPr>
                <w:delText xml:space="preserve">; </w:delText>
              </w:r>
            </w:del>
          </w:p>
          <w:p w:rsidR="005E3B2D" w:rsidRPr="005E3B2D" w:rsidDel="00574724" w:rsidRDefault="005E3B2D" w:rsidP="000F01B7">
            <w:pPr>
              <w:pStyle w:val="ListParagraph"/>
              <w:spacing w:line="276" w:lineRule="auto"/>
              <w:ind w:left="34"/>
              <w:jc w:val="both"/>
              <w:rPr>
                <w:del w:id="4840" w:author="Mr.Long" w:date="2021-11-01T20:32:00Z"/>
                <w:sz w:val="22"/>
                <w:szCs w:val="22"/>
              </w:rPr>
            </w:pPr>
            <w:del w:id="4841" w:author="Mr.Long" w:date="2021-11-01T20:32:00Z">
              <w:r w:rsidRPr="005E3B2D" w:rsidDel="00574724">
                <w:rPr>
                  <w:sz w:val="22"/>
                  <w:szCs w:val="22"/>
                </w:rPr>
                <w:delText>d.</w:delText>
              </w:r>
              <w:r w:rsidRPr="005E3B2D" w:rsidDel="00574724">
                <w:rPr>
                  <w:sz w:val="22"/>
                  <w:szCs w:val="22"/>
                </w:rPr>
                <w:tab/>
                <w:delText>Các trường hợp khác theo quy định (nếu có).</w:delText>
              </w:r>
            </w:del>
          </w:p>
          <w:p w:rsidR="005E3B2D" w:rsidRPr="005E3B2D" w:rsidDel="000F01B7" w:rsidRDefault="005E3B2D" w:rsidP="000F01B7">
            <w:pPr>
              <w:pStyle w:val="ListParagraph"/>
              <w:spacing w:line="276" w:lineRule="auto"/>
              <w:ind w:left="34"/>
              <w:jc w:val="both"/>
              <w:rPr>
                <w:del w:id="4842" w:author="Mr.Long" w:date="2021-11-01T20:34:00Z"/>
                <w:sz w:val="22"/>
                <w:szCs w:val="22"/>
              </w:rPr>
            </w:pPr>
            <w:del w:id="4843" w:author="Mr.Long" w:date="2021-11-01T20:34:00Z">
              <w:r w:rsidRPr="005E3B2D" w:rsidDel="000F01B7">
                <w:rPr>
                  <w:sz w:val="22"/>
                  <w:szCs w:val="22"/>
                </w:rPr>
                <w:delText xml:space="preserve">Đề nghị quy định tại </w:delText>
              </w:r>
            </w:del>
            <w:del w:id="4844" w:author="Mr.Long" w:date="2021-10-30T10:28:00Z">
              <w:r w:rsidRPr="005E3B2D" w:rsidDel="001C7DAF">
                <w:rPr>
                  <w:sz w:val="22"/>
                  <w:szCs w:val="22"/>
                </w:rPr>
                <w:delText>khoản</w:delText>
              </w:r>
            </w:del>
            <w:del w:id="4845" w:author="Mr.Long" w:date="2021-11-01T20:34:00Z">
              <w:r w:rsidRPr="005E3B2D" w:rsidDel="000F01B7">
                <w:rPr>
                  <w:sz w:val="22"/>
                  <w:szCs w:val="22"/>
                </w:rPr>
                <w:delText xml:space="preserve"> này phải được lập thành văn bản, trong đó nêu rõ mục đích, vấn đề cần thảo luận và quyết định thuộc thẩm quyền của </w:delText>
              </w:r>
              <w:r w:rsidR="0059106D" w:rsidDel="000F01B7">
                <w:rPr>
                  <w:sz w:val="22"/>
                  <w:szCs w:val="22"/>
                </w:rPr>
                <w:delText>HĐQT</w:delText>
              </w:r>
              <w:r w:rsidRPr="005E3B2D" w:rsidDel="000F01B7">
                <w:rPr>
                  <w:sz w:val="22"/>
                  <w:szCs w:val="22"/>
                </w:rPr>
                <w:delText>.</w:delText>
              </w:r>
            </w:del>
          </w:p>
          <w:p w:rsidR="000F01B7" w:rsidRDefault="000F01B7" w:rsidP="005E3B2D">
            <w:pPr>
              <w:pStyle w:val="ListParagraph"/>
              <w:spacing w:line="276" w:lineRule="auto"/>
              <w:ind w:left="78"/>
              <w:jc w:val="both"/>
              <w:rPr>
                <w:ins w:id="4846" w:author="Mr.Long" w:date="2021-11-01T20:34:00Z"/>
                <w:sz w:val="22"/>
                <w:szCs w:val="22"/>
              </w:rPr>
            </w:pPr>
            <w:ins w:id="4847" w:author="Mr.Long" w:date="2021-11-01T20:34:00Z">
              <w:r>
                <w:rPr>
                  <w:sz w:val="22"/>
                  <w:szCs w:val="22"/>
                </w:rPr>
                <w:t xml:space="preserve"> BOD</w:t>
              </w:r>
            </w:ins>
          </w:p>
          <w:p w:rsidR="005E3B2D" w:rsidRDefault="005E3B2D">
            <w:pPr>
              <w:pStyle w:val="ListParagraph"/>
              <w:spacing w:line="276" w:lineRule="auto"/>
              <w:ind w:left="78"/>
              <w:jc w:val="both"/>
              <w:rPr>
                <w:sz w:val="22"/>
                <w:szCs w:val="22"/>
              </w:rPr>
            </w:pPr>
            <w:r w:rsidRPr="005E3B2D">
              <w:rPr>
                <w:sz w:val="22"/>
                <w:szCs w:val="22"/>
              </w:rPr>
              <w:t>4.</w:t>
            </w:r>
            <w:ins w:id="4848" w:author="Mr.Long" w:date="2021-11-01T20:34:00Z">
              <w:r w:rsidR="000F01B7">
                <w:rPr>
                  <w:sz w:val="22"/>
                  <w:szCs w:val="22"/>
                </w:rPr>
                <w:t xml:space="preserve"> </w:t>
              </w:r>
            </w:ins>
            <w:del w:id="4849" w:author="Mr.Long" w:date="2021-11-01T20:34:00Z">
              <w:r w:rsidRPr="005E3B2D" w:rsidDel="000F01B7">
                <w:rPr>
                  <w:sz w:val="22"/>
                  <w:szCs w:val="22"/>
                </w:rPr>
                <w:tab/>
                <w:delText xml:space="preserve">Chủ tịch </w:delText>
              </w:r>
              <w:r w:rsidR="006C2A7C" w:rsidDel="000F01B7">
                <w:rPr>
                  <w:sz w:val="22"/>
                  <w:szCs w:val="22"/>
                </w:rPr>
                <w:delText>HĐQT</w:delText>
              </w:r>
            </w:del>
            <w:ins w:id="4850" w:author="Mr.Long" w:date="2021-11-01T20:34:00Z">
              <w:r w:rsidR="000F01B7">
                <w:rPr>
                  <w:sz w:val="22"/>
                  <w:szCs w:val="22"/>
                </w:rPr>
                <w:t>BOD chairman</w:t>
              </w:r>
            </w:ins>
            <w:r w:rsidR="006C2A7C">
              <w:rPr>
                <w:sz w:val="22"/>
                <w:szCs w:val="22"/>
              </w:rPr>
              <w:t xml:space="preserve"> </w:t>
            </w:r>
            <w:ins w:id="4851" w:author="Mr.Long" w:date="2021-11-01T20:35:00Z">
              <w:r w:rsidR="00C17C0F" w:rsidRPr="00C17C0F">
                <w:rPr>
                  <w:sz w:val="22"/>
                  <w:szCs w:val="22"/>
                </w:rPr>
                <w:t xml:space="preserve">must convene meetings of the Board within seven (07) working days from the date of receipt of the proposal as specified in clause 3 this Article. In case no meeting is convened as proposed </w:t>
              </w:r>
              <w:r w:rsidR="00C17C0F">
                <w:rPr>
                  <w:sz w:val="22"/>
                  <w:szCs w:val="22"/>
                </w:rPr>
                <w:t xml:space="preserve">BOD chairman </w:t>
              </w:r>
              <w:r w:rsidR="00C17C0F" w:rsidRPr="00C17C0F">
                <w:rPr>
                  <w:sz w:val="22"/>
                  <w:szCs w:val="22"/>
                </w:rPr>
                <w:t xml:space="preserve">is held liable for detriment to the Company; the proposer has the right to replace the </w:t>
              </w:r>
              <w:r w:rsidR="00C17C0F">
                <w:rPr>
                  <w:sz w:val="22"/>
                  <w:szCs w:val="22"/>
                </w:rPr>
                <w:t xml:space="preserve">BOD chairman </w:t>
              </w:r>
              <w:r w:rsidR="00C17C0F" w:rsidRPr="00C17C0F">
                <w:rPr>
                  <w:sz w:val="22"/>
                  <w:szCs w:val="22"/>
                </w:rPr>
                <w:t xml:space="preserve">convening a </w:t>
              </w:r>
            </w:ins>
            <w:ins w:id="4852" w:author="Mr.Long" w:date="2021-11-01T20:36:00Z">
              <w:r w:rsidR="00C17C0F">
                <w:rPr>
                  <w:sz w:val="22"/>
                  <w:szCs w:val="22"/>
                </w:rPr>
                <w:t xml:space="preserve">BOD </w:t>
              </w:r>
            </w:ins>
            <w:ins w:id="4853" w:author="Mr.Long" w:date="2021-11-01T20:35:00Z">
              <w:r w:rsidR="00C17C0F" w:rsidRPr="00C17C0F">
                <w:rPr>
                  <w:sz w:val="22"/>
                  <w:szCs w:val="22"/>
                </w:rPr>
                <w:t xml:space="preserve">meeting </w:t>
              </w:r>
            </w:ins>
            <w:del w:id="4854" w:author="Mr.Long" w:date="2021-11-01T20:35:00Z">
              <w:r w:rsidRPr="005E3B2D" w:rsidDel="00C17C0F">
                <w:rPr>
                  <w:sz w:val="22"/>
                  <w:szCs w:val="22"/>
                </w:rPr>
                <w:delText xml:space="preserve">phải triệu tập họp </w:delText>
              </w:r>
              <w:r w:rsidR="006C2A7C" w:rsidDel="00C17C0F">
                <w:rPr>
                  <w:sz w:val="22"/>
                  <w:szCs w:val="22"/>
                </w:rPr>
                <w:delText xml:space="preserve">HĐQT </w:delText>
              </w:r>
              <w:r w:rsidRPr="005E3B2D" w:rsidDel="00C17C0F">
                <w:rPr>
                  <w:sz w:val="22"/>
                  <w:szCs w:val="22"/>
                </w:rPr>
                <w:delText xml:space="preserve">trong trong thời hạn bảy (07) ngày làm việc, kể từ ngày nhận được đề nghị quy định tại </w:delText>
              </w:r>
            </w:del>
            <w:del w:id="4855" w:author="Mr.Long" w:date="2021-10-30T10:28:00Z">
              <w:r w:rsidRPr="005E3B2D" w:rsidDel="001C7DAF">
                <w:rPr>
                  <w:sz w:val="22"/>
                  <w:szCs w:val="22"/>
                </w:rPr>
                <w:delText>khoản</w:delText>
              </w:r>
            </w:del>
            <w:del w:id="4856" w:author="Mr.Long" w:date="2021-11-01T20:35:00Z">
              <w:r w:rsidRPr="005E3B2D" w:rsidDel="00C17C0F">
                <w:rPr>
                  <w:sz w:val="22"/>
                  <w:szCs w:val="22"/>
                </w:rPr>
                <w:delText xml:space="preserve"> 3 </w:delText>
              </w:r>
            </w:del>
            <w:del w:id="4857" w:author="Mr.Long" w:date="2021-10-30T10:29:00Z">
              <w:r w:rsidRPr="005E3B2D" w:rsidDel="001C7DAF">
                <w:rPr>
                  <w:sz w:val="22"/>
                  <w:szCs w:val="22"/>
                </w:rPr>
                <w:delText>Điều</w:delText>
              </w:r>
            </w:del>
            <w:del w:id="4858" w:author="Mr.Long" w:date="2021-11-01T20:35:00Z">
              <w:r w:rsidRPr="005E3B2D" w:rsidDel="00C17C0F">
                <w:rPr>
                  <w:sz w:val="22"/>
                  <w:szCs w:val="22"/>
                </w:rPr>
                <w:delText xml:space="preserve"> này. Trường hợp không triệu tập họp theo đề nghị thì Chủ tịch </w:delText>
              </w:r>
              <w:r w:rsidR="006C2A7C" w:rsidDel="00C17C0F">
                <w:rPr>
                  <w:sz w:val="22"/>
                  <w:szCs w:val="22"/>
                </w:rPr>
                <w:delText xml:space="preserve">HĐQT </w:delText>
              </w:r>
              <w:r w:rsidRPr="005E3B2D" w:rsidDel="00C17C0F">
                <w:rPr>
                  <w:sz w:val="22"/>
                  <w:szCs w:val="22"/>
                </w:rPr>
                <w:delText xml:space="preserve">phải chịu trách nhiệm về những thiệt hại xảy ra đối với công ty; người đề nghị có quyền thay thế Chủ tịch </w:delText>
              </w:r>
              <w:r w:rsidR="006C2A7C" w:rsidDel="00C17C0F">
                <w:rPr>
                  <w:sz w:val="22"/>
                  <w:szCs w:val="22"/>
                </w:rPr>
                <w:delText xml:space="preserve">HĐQT </w:delText>
              </w:r>
              <w:r w:rsidRPr="005E3B2D" w:rsidDel="00C17C0F">
                <w:rPr>
                  <w:sz w:val="22"/>
                  <w:szCs w:val="22"/>
                </w:rPr>
                <w:delText xml:space="preserve">triệu tập họp </w:delText>
              </w:r>
              <w:r w:rsidR="0059106D" w:rsidDel="00C17C0F">
                <w:rPr>
                  <w:sz w:val="22"/>
                  <w:szCs w:val="22"/>
                </w:rPr>
                <w:delText>HĐQT</w:delText>
              </w:r>
              <w:r w:rsidRPr="005E3B2D" w:rsidDel="00C17C0F">
                <w:rPr>
                  <w:sz w:val="22"/>
                  <w:szCs w:val="22"/>
                </w:rPr>
                <w:delText>.</w:delText>
              </w:r>
            </w:del>
          </w:p>
        </w:tc>
        <w:tc>
          <w:tcPr>
            <w:tcW w:w="1150" w:type="dxa"/>
            <w:vAlign w:val="center"/>
            <w:tcPrChange w:id="4859" w:author="Mr.Long" w:date="2021-10-30T16:04:00Z">
              <w:tcPr>
                <w:tcW w:w="1008" w:type="dxa"/>
                <w:gridSpan w:val="2"/>
                <w:vAlign w:val="center"/>
              </w:tcPr>
            </w:tcPrChange>
          </w:tcPr>
          <w:p w:rsidR="005E3B2D" w:rsidRDefault="005E3B2D">
            <w:pPr>
              <w:spacing w:line="276" w:lineRule="auto"/>
              <w:ind w:left="-92" w:right="-108"/>
              <w:rPr>
                <w:sz w:val="22"/>
                <w:szCs w:val="22"/>
                <w:lang w:val="nl-NL"/>
              </w:rPr>
              <w:pPrChange w:id="4860" w:author="Mr.Long" w:date="2021-10-30T10:09:00Z">
                <w:pPr>
                  <w:spacing w:line="276" w:lineRule="auto"/>
                </w:pPr>
              </w:pPrChange>
            </w:pPr>
            <w:del w:id="4861" w:author="Mr.Long" w:date="2021-10-30T10:06:00Z">
              <w:r w:rsidDel="008551D1">
                <w:rPr>
                  <w:sz w:val="22"/>
                  <w:szCs w:val="22"/>
                  <w:lang w:val="nl-NL"/>
                </w:rPr>
                <w:delText xml:space="preserve">Điều chỉnh theo quy định của </w:delText>
              </w:r>
            </w:del>
            <w:ins w:id="4862" w:author="Mr.Long" w:date="2021-10-30T10:06:00Z">
              <w:r w:rsidR="008551D1">
                <w:rPr>
                  <w:sz w:val="22"/>
                  <w:szCs w:val="22"/>
                  <w:lang w:val="nl-NL"/>
                </w:rPr>
                <w:t xml:space="preserve">Adjusted according to </w:t>
              </w:r>
            </w:ins>
            <w:del w:id="4863" w:author="Mr.Long" w:date="2021-10-30T10:08:00Z">
              <w:r w:rsidDel="008551D1">
                <w:rPr>
                  <w:sz w:val="22"/>
                  <w:szCs w:val="22"/>
                  <w:lang w:val="nl-NL"/>
                </w:rPr>
                <w:delText xml:space="preserve">Luật Doanh nghiệp 2020 </w:delText>
              </w:r>
            </w:del>
            <w:ins w:id="4864" w:author="Mr.Long" w:date="2021-10-30T10:08:00Z">
              <w:r w:rsidR="008551D1">
                <w:rPr>
                  <w:sz w:val="22"/>
                  <w:szCs w:val="22"/>
                  <w:lang w:val="nl-NL"/>
                </w:rPr>
                <w:t xml:space="preserve">Enterprise law 2020 </w:t>
              </w:r>
            </w:ins>
            <w:del w:id="4865" w:author="Mr.Long" w:date="2021-10-30T10:10:00Z">
              <w:r w:rsidDel="00AC7812">
                <w:rPr>
                  <w:sz w:val="22"/>
                  <w:szCs w:val="22"/>
                  <w:lang w:val="nl-NL"/>
                </w:rPr>
                <w:delText xml:space="preserve">và </w:delText>
              </w:r>
            </w:del>
            <w:ins w:id="4866" w:author="Mr.Long" w:date="2021-10-30T10:10:00Z">
              <w:r w:rsidR="00AC7812">
                <w:rPr>
                  <w:sz w:val="22"/>
                  <w:szCs w:val="22"/>
                  <w:lang w:val="nl-NL"/>
                </w:rPr>
                <w:t xml:space="preserve">and </w:t>
              </w:r>
            </w:ins>
            <w:del w:id="4867" w:author="Mr.Long" w:date="2021-10-30T10:07:00Z">
              <w:r w:rsidDel="008551D1">
                <w:rPr>
                  <w:sz w:val="22"/>
                  <w:szCs w:val="22"/>
                  <w:lang w:val="nl-NL"/>
                </w:rPr>
                <w:delText>Thông tư số 116</w:delText>
              </w:r>
            </w:del>
            <w:ins w:id="4868" w:author="Mr.Long" w:date="2021-10-30T10:07:00Z">
              <w:r w:rsidR="008551D1">
                <w:rPr>
                  <w:sz w:val="22"/>
                  <w:szCs w:val="22"/>
                  <w:lang w:val="nl-NL"/>
                </w:rPr>
                <w:t>Circular No.116</w:t>
              </w:r>
            </w:ins>
          </w:p>
          <w:p w:rsidR="00930591" w:rsidRDefault="00930591">
            <w:pPr>
              <w:spacing w:line="276" w:lineRule="auto"/>
              <w:ind w:left="-92" w:right="-108"/>
              <w:rPr>
                <w:sz w:val="22"/>
                <w:szCs w:val="22"/>
                <w:lang w:val="nl-NL"/>
              </w:rPr>
              <w:pPrChange w:id="4869" w:author="Mr.Long" w:date="2021-10-30T10:09:00Z">
                <w:pPr>
                  <w:spacing w:line="276" w:lineRule="auto"/>
                </w:pPr>
              </w:pPrChange>
            </w:pPr>
          </w:p>
        </w:tc>
      </w:tr>
      <w:tr w:rsidR="001A04AC" w:rsidRPr="00D64E27" w:rsidTr="00F61D70">
        <w:trPr>
          <w:trHeight w:val="440"/>
          <w:trPrChange w:id="4870" w:author="Mr.Long" w:date="2021-10-30T16:04:00Z">
            <w:trPr>
              <w:gridAfter w:val="0"/>
              <w:trHeight w:val="440"/>
            </w:trPr>
          </w:trPrChange>
        </w:trPr>
        <w:tc>
          <w:tcPr>
            <w:tcW w:w="464" w:type="dxa"/>
            <w:vAlign w:val="center"/>
            <w:tcPrChange w:id="4871" w:author="Mr.Long" w:date="2021-10-30T16:04:00Z">
              <w:tcPr>
                <w:tcW w:w="464" w:type="dxa"/>
                <w:gridSpan w:val="2"/>
                <w:vAlign w:val="center"/>
              </w:tcPr>
            </w:tcPrChange>
          </w:tcPr>
          <w:p w:rsidR="001A04AC" w:rsidRPr="00D64E27" w:rsidRDefault="001A04AC" w:rsidP="00F66EE7">
            <w:pPr>
              <w:numPr>
                <w:ilvl w:val="0"/>
                <w:numId w:val="3"/>
              </w:numPr>
              <w:spacing w:line="276" w:lineRule="auto"/>
              <w:ind w:left="342"/>
              <w:jc w:val="center"/>
              <w:rPr>
                <w:sz w:val="22"/>
                <w:szCs w:val="22"/>
              </w:rPr>
            </w:pPr>
          </w:p>
        </w:tc>
        <w:tc>
          <w:tcPr>
            <w:tcW w:w="6237" w:type="dxa"/>
            <w:shd w:val="clear" w:color="auto" w:fill="auto"/>
            <w:vAlign w:val="center"/>
            <w:tcPrChange w:id="4872" w:author="Mr.Long" w:date="2021-10-30T16:04:00Z">
              <w:tcPr>
                <w:tcW w:w="6237" w:type="dxa"/>
                <w:gridSpan w:val="2"/>
                <w:shd w:val="clear" w:color="auto" w:fill="auto"/>
                <w:vAlign w:val="center"/>
              </w:tcPr>
            </w:tcPrChange>
          </w:tcPr>
          <w:p w:rsidR="001A04AC" w:rsidRPr="008257EC" w:rsidRDefault="001A04AC" w:rsidP="00930591">
            <w:pPr>
              <w:pStyle w:val="ListParagraph"/>
              <w:spacing w:line="276" w:lineRule="auto"/>
              <w:ind w:left="30"/>
              <w:jc w:val="both"/>
              <w:rPr>
                <w:sz w:val="22"/>
                <w:szCs w:val="22"/>
                <w:u w:val="single"/>
              </w:rPr>
            </w:pPr>
            <w:del w:id="4873" w:author="Mr.Long" w:date="2021-10-30T10:29:00Z">
              <w:r w:rsidRPr="008257EC" w:rsidDel="001C7DAF">
                <w:rPr>
                  <w:sz w:val="22"/>
                  <w:szCs w:val="22"/>
                  <w:u w:val="single"/>
                </w:rPr>
                <w:delText>Điều</w:delText>
              </w:r>
            </w:del>
            <w:ins w:id="4874" w:author="Mr.Long" w:date="2021-10-30T10:29:00Z">
              <w:r w:rsidR="001C7DAF">
                <w:rPr>
                  <w:sz w:val="22"/>
                  <w:szCs w:val="22"/>
                  <w:u w:val="single"/>
                </w:rPr>
                <w:t>Article</w:t>
              </w:r>
            </w:ins>
            <w:r w:rsidRPr="008257EC">
              <w:rPr>
                <w:sz w:val="22"/>
                <w:szCs w:val="22"/>
                <w:u w:val="single"/>
              </w:rPr>
              <w:t xml:space="preserve"> 21. </w:t>
            </w:r>
            <w:ins w:id="4875" w:author="Mr.Long" w:date="2021-10-30T23:01:00Z">
              <w:r w:rsidR="00A97484" w:rsidRPr="00A97484">
                <w:rPr>
                  <w:sz w:val="22"/>
                  <w:szCs w:val="22"/>
                  <w:u w:val="single"/>
                </w:rPr>
                <w:t>Notification of BOD meeting</w:t>
              </w:r>
            </w:ins>
            <w:del w:id="4876" w:author="Mr.Long" w:date="2021-10-30T23:01:00Z">
              <w:r w:rsidRPr="008257EC" w:rsidDel="00A97484">
                <w:rPr>
                  <w:sz w:val="22"/>
                  <w:szCs w:val="22"/>
                  <w:u w:val="single"/>
                </w:rPr>
                <w:delText>Thông báo họp HĐQT</w:delText>
              </w:r>
            </w:del>
          </w:p>
          <w:p w:rsidR="001A04AC" w:rsidRPr="00930591" w:rsidRDefault="001A04AC" w:rsidP="00930591">
            <w:pPr>
              <w:pStyle w:val="ListParagraph"/>
              <w:spacing w:line="276" w:lineRule="auto"/>
              <w:ind w:left="30"/>
              <w:jc w:val="both"/>
              <w:rPr>
                <w:sz w:val="22"/>
                <w:szCs w:val="22"/>
              </w:rPr>
            </w:pPr>
            <w:r w:rsidRPr="00930591">
              <w:rPr>
                <w:sz w:val="22"/>
                <w:szCs w:val="22"/>
              </w:rPr>
              <w:t>1.</w:t>
            </w:r>
            <w:ins w:id="4877" w:author="Mr.Long" w:date="2021-10-30T23:03:00Z">
              <w:r w:rsidR="00FA264F" w:rsidRPr="0023358E">
                <w:rPr>
                  <w:sz w:val="22"/>
                  <w:szCs w:val="22"/>
                </w:rPr>
                <w:t xml:space="preserve"> Notification of BOD meeting shall be sent to BOD and </w:t>
              </w:r>
              <w:proofErr w:type="spellStart"/>
              <w:r w:rsidR="00FA264F" w:rsidRPr="0023358E">
                <w:rPr>
                  <w:sz w:val="22"/>
                  <w:szCs w:val="22"/>
                </w:rPr>
                <w:t>BOS</w:t>
              </w:r>
              <w:proofErr w:type="spellEnd"/>
              <w:r w:rsidR="00FA264F" w:rsidRPr="0023358E">
                <w:rPr>
                  <w:sz w:val="22"/>
                  <w:szCs w:val="22"/>
                </w:rPr>
                <w:t xml:space="preserve"> members </w:t>
              </w:r>
              <w:r w:rsidR="00FA264F" w:rsidRPr="00877E9F">
                <w:rPr>
                  <w:b/>
                  <w:sz w:val="22"/>
                  <w:szCs w:val="22"/>
                </w:rPr>
                <w:t xml:space="preserve">at least five working days ahead of the scheduled date. BOD members can refuse to attend the meeting in writing and the refusal may be subject to change or cancellation in writing. </w:t>
              </w:r>
              <w:proofErr w:type="gramStart"/>
              <w:r w:rsidR="00FA264F" w:rsidRPr="00877E9F">
                <w:rPr>
                  <w:b/>
                  <w:sz w:val="22"/>
                  <w:szCs w:val="22"/>
                </w:rPr>
                <w:t>Notification</w:t>
              </w:r>
              <w:proofErr w:type="gramEnd"/>
              <w:r w:rsidR="00FA264F" w:rsidRPr="00877E9F">
                <w:rPr>
                  <w:b/>
                  <w:sz w:val="22"/>
                  <w:szCs w:val="22"/>
                </w:rPr>
                <w:t xml:space="preserve"> of BOD meeting must be made in writing in </w:t>
              </w:r>
              <w:r w:rsidR="00FA264F" w:rsidRPr="00877E9F">
                <w:rPr>
                  <w:b/>
                  <w:sz w:val="22"/>
                  <w:szCs w:val="22"/>
                </w:rPr>
                <w:lastRenderedPageBreak/>
                <w:t xml:space="preserve">Vietnamese, and </w:t>
              </w:r>
              <w:r w:rsidR="00FA264F">
                <w:rPr>
                  <w:b/>
                  <w:sz w:val="22"/>
                  <w:szCs w:val="22"/>
                </w:rPr>
                <w:t xml:space="preserve">fully </w:t>
              </w:r>
              <w:r w:rsidR="00FA264F" w:rsidRPr="00877E9F">
                <w:rPr>
                  <w:b/>
                  <w:sz w:val="22"/>
                  <w:szCs w:val="22"/>
                </w:rPr>
                <w:t>include</w:t>
              </w:r>
              <w:r w:rsidR="00FA264F" w:rsidRPr="0023358E">
                <w:rPr>
                  <w:sz w:val="22"/>
                  <w:szCs w:val="22"/>
                </w:rPr>
                <w:t xml:space="preserve"> the meeting’s agenda, time and venue. Necessary documents about issues to be discussed and voted on at the meeting</w:t>
              </w:r>
            </w:ins>
            <w:del w:id="4878" w:author="Mr.Long" w:date="2021-10-30T23:03:00Z">
              <w:r w:rsidRPr="00930591" w:rsidDel="00FA264F">
                <w:rPr>
                  <w:sz w:val="22"/>
                  <w:szCs w:val="22"/>
                </w:rPr>
                <w:tab/>
                <w:delText xml:space="preserve">Thông báo họp HĐQT phải được gửi cho các thành viên HĐQT và các Kiểm soát viên </w:delText>
              </w:r>
              <w:r w:rsidRPr="00930591" w:rsidDel="00FA264F">
                <w:rPr>
                  <w:b/>
                  <w:bCs/>
                  <w:sz w:val="22"/>
                  <w:szCs w:val="22"/>
                </w:rPr>
                <w:delText>ít nhất năm (05) ngày làm việc</w:delText>
              </w:r>
              <w:r w:rsidRPr="00930591" w:rsidDel="00FA264F">
                <w:rPr>
                  <w:sz w:val="22"/>
                  <w:szCs w:val="22"/>
                </w:rPr>
                <w:delText xml:space="preserve"> trước ngày họp. </w:delText>
              </w:r>
              <w:r w:rsidRPr="00930591" w:rsidDel="00FA264F">
                <w:rPr>
                  <w:b/>
                  <w:bCs/>
                  <w:sz w:val="22"/>
                  <w:szCs w:val="22"/>
                </w:rPr>
                <w:delText>Thành viên HĐQT có thể từ chối thông báo mời họp bằng văn bản, việc từ chối này có thể được thay đổi hoặc hủy bỏ bằng văn bản của thành viên HĐQT đó.</w:delText>
              </w:r>
              <w:r w:rsidRPr="00930591" w:rsidDel="00FA264F">
                <w:rPr>
                  <w:sz w:val="22"/>
                  <w:szCs w:val="22"/>
                </w:rPr>
                <w:delText xml:space="preserve"> </w:delText>
              </w:r>
              <w:r w:rsidRPr="001A04AC" w:rsidDel="00FA264F">
                <w:rPr>
                  <w:b/>
                  <w:bCs/>
                  <w:sz w:val="22"/>
                  <w:szCs w:val="22"/>
                </w:rPr>
                <w:delText xml:space="preserve">Thông báo họp HĐQT phải được làm bằng văn bản tiếng Việt và phải thông báo đầy đủ </w:delText>
              </w:r>
              <w:r w:rsidRPr="00930591" w:rsidDel="00FA264F">
                <w:rPr>
                  <w:sz w:val="22"/>
                  <w:szCs w:val="22"/>
                </w:rPr>
                <w:delText xml:space="preserve">thời gian, địa điểm họp, </w:delText>
              </w:r>
            </w:del>
            <w:del w:id="4879" w:author="Mr.Long" w:date="2021-10-30T10:40:00Z">
              <w:r w:rsidRPr="00930591" w:rsidDel="007C2DD4">
                <w:rPr>
                  <w:sz w:val="22"/>
                  <w:szCs w:val="22"/>
                </w:rPr>
                <w:delText>chương</w:delText>
              </w:r>
            </w:del>
            <w:del w:id="4880" w:author="Mr.Long" w:date="2021-10-30T23:03:00Z">
              <w:r w:rsidRPr="00930591" w:rsidDel="00FA264F">
                <w:rPr>
                  <w:sz w:val="22"/>
                  <w:szCs w:val="22"/>
                </w:rPr>
                <w:delText xml:space="preserve"> trình, nội dung các vấn đề thảo luận, kèm theo tài liệu cần thiết về những vấn đề được thảo luận và biểu quyết tại cuộc họp và phiếu biểu quyết của thành viên.</w:delText>
              </w:r>
            </w:del>
          </w:p>
          <w:p w:rsidR="001A04AC" w:rsidRPr="00904297" w:rsidRDefault="001A04AC" w:rsidP="00930591">
            <w:pPr>
              <w:pStyle w:val="ListParagraph"/>
              <w:spacing w:line="276" w:lineRule="auto"/>
              <w:ind w:left="30"/>
              <w:jc w:val="both"/>
              <w:rPr>
                <w:sz w:val="22"/>
                <w:szCs w:val="22"/>
              </w:rPr>
            </w:pPr>
            <w:r w:rsidRPr="00930591">
              <w:rPr>
                <w:sz w:val="22"/>
                <w:szCs w:val="22"/>
              </w:rPr>
              <w:t>2.</w:t>
            </w:r>
            <w:ins w:id="4881" w:author="Mr.Long" w:date="2021-10-30T23:03:00Z">
              <w:r w:rsidR="00FA264F">
                <w:t xml:space="preserve"> </w:t>
              </w:r>
              <w:r w:rsidR="00FA264F" w:rsidRPr="00FA264F">
                <w:rPr>
                  <w:sz w:val="22"/>
                  <w:szCs w:val="22"/>
                </w:rPr>
                <w:t>Notification of BOD meeting may be sent by post, fax, and electronic mail or by other means, but delivery must be ensured at the address of each BOD member as registered with the Company.</w:t>
              </w:r>
            </w:ins>
            <w:del w:id="4882" w:author="Mr.Long" w:date="2021-10-30T23:03:00Z">
              <w:r w:rsidRPr="00930591" w:rsidDel="00FA264F">
                <w:rPr>
                  <w:sz w:val="22"/>
                  <w:szCs w:val="22"/>
                </w:rPr>
                <w:tab/>
                <w:delText>Thông báo mời họp được gửi bằng thư, fax, thư điện tử hoặc phương tiện khác, nhưng phải bảo đảm đến được địa chỉ liên lạc của từng thành viên HĐQT và các Kiểm soát viên được đăng ký tại Công ty.</w:delText>
              </w:r>
            </w:del>
          </w:p>
        </w:tc>
        <w:tc>
          <w:tcPr>
            <w:tcW w:w="6079" w:type="dxa"/>
            <w:shd w:val="clear" w:color="auto" w:fill="auto"/>
            <w:vAlign w:val="center"/>
            <w:tcPrChange w:id="4883" w:author="Mr.Long" w:date="2021-10-30T16:04:00Z">
              <w:tcPr>
                <w:tcW w:w="6079" w:type="dxa"/>
                <w:gridSpan w:val="2"/>
                <w:shd w:val="clear" w:color="auto" w:fill="auto"/>
                <w:vAlign w:val="center"/>
              </w:tcPr>
            </w:tcPrChange>
          </w:tcPr>
          <w:p w:rsidR="001A04AC" w:rsidRPr="008257EC" w:rsidRDefault="001A04AC" w:rsidP="00930591">
            <w:pPr>
              <w:pStyle w:val="ListParagraph"/>
              <w:spacing w:line="276" w:lineRule="auto"/>
              <w:ind w:left="78"/>
              <w:jc w:val="both"/>
              <w:rPr>
                <w:sz w:val="22"/>
                <w:szCs w:val="22"/>
                <w:u w:val="single"/>
              </w:rPr>
            </w:pPr>
            <w:del w:id="4884" w:author="Mr.Long" w:date="2021-10-30T10:31:00Z">
              <w:r w:rsidRPr="008257EC" w:rsidDel="00C16ABA">
                <w:rPr>
                  <w:sz w:val="22"/>
                  <w:szCs w:val="22"/>
                  <w:u w:val="single"/>
                </w:rPr>
                <w:lastRenderedPageBreak/>
                <w:delText xml:space="preserve">Sửa đổi </w:delText>
              </w:r>
            </w:del>
            <w:del w:id="4885" w:author="Mr.Long" w:date="2021-10-31T17:02:00Z">
              <w:r w:rsidRPr="008257EC" w:rsidDel="00A7638D">
                <w:rPr>
                  <w:sz w:val="22"/>
                  <w:szCs w:val="22"/>
                  <w:u w:val="single"/>
                </w:rPr>
                <w:delText>nội dung</w:delText>
              </w:r>
            </w:del>
            <w:ins w:id="4886" w:author="Mr.Long" w:date="2021-10-31T17:02:00Z">
              <w:r w:rsidR="00A7638D">
                <w:rPr>
                  <w:sz w:val="22"/>
                  <w:szCs w:val="22"/>
                  <w:u w:val="single"/>
                </w:rPr>
                <w:t>Amending the content</w:t>
              </w:r>
            </w:ins>
            <w:r w:rsidRPr="008257EC">
              <w:rPr>
                <w:sz w:val="22"/>
                <w:szCs w:val="22"/>
                <w:u w:val="single"/>
              </w:rPr>
              <w:t xml:space="preserve"> </w:t>
            </w:r>
            <w:del w:id="4887" w:author="Mr.Long" w:date="2021-10-30T10:28:00Z">
              <w:r w:rsidRPr="008257EC" w:rsidDel="001C7DAF">
                <w:rPr>
                  <w:sz w:val="22"/>
                  <w:szCs w:val="22"/>
                  <w:u w:val="single"/>
                </w:rPr>
                <w:delText>khoản</w:delText>
              </w:r>
            </w:del>
            <w:ins w:id="4888" w:author="Mr.Long" w:date="2021-10-30T10:28:00Z">
              <w:r w:rsidR="001C7DAF">
                <w:rPr>
                  <w:sz w:val="22"/>
                  <w:szCs w:val="22"/>
                  <w:u w:val="single"/>
                </w:rPr>
                <w:t>Clause</w:t>
              </w:r>
            </w:ins>
            <w:r w:rsidRPr="008257EC">
              <w:rPr>
                <w:sz w:val="22"/>
                <w:szCs w:val="22"/>
                <w:u w:val="single"/>
              </w:rPr>
              <w:t xml:space="preserve"> 1, </w:t>
            </w:r>
            <w:del w:id="4889" w:author="Mr.Long" w:date="2021-10-30T10:28:00Z">
              <w:r w:rsidRPr="008257EC" w:rsidDel="001C7DAF">
                <w:rPr>
                  <w:sz w:val="22"/>
                  <w:szCs w:val="22"/>
                  <w:u w:val="single"/>
                </w:rPr>
                <w:delText>khoản</w:delText>
              </w:r>
            </w:del>
            <w:ins w:id="4890" w:author="Mr.Long" w:date="2021-10-30T10:28:00Z">
              <w:r w:rsidR="001C7DAF">
                <w:rPr>
                  <w:sz w:val="22"/>
                  <w:szCs w:val="22"/>
                  <w:u w:val="single"/>
                </w:rPr>
                <w:t>Clause</w:t>
              </w:r>
            </w:ins>
            <w:r w:rsidRPr="008257EC">
              <w:rPr>
                <w:sz w:val="22"/>
                <w:szCs w:val="22"/>
                <w:u w:val="single"/>
              </w:rPr>
              <w:t xml:space="preserve"> 2 </w:t>
            </w:r>
            <w:del w:id="4891" w:author="Mr.Long" w:date="2021-11-01T20:36:00Z">
              <w:r w:rsidRPr="008257EC" w:rsidDel="00C17C0F">
                <w:rPr>
                  <w:sz w:val="22"/>
                  <w:szCs w:val="22"/>
                  <w:u w:val="single"/>
                </w:rPr>
                <w:delText xml:space="preserve">và </w:delText>
              </w:r>
            </w:del>
            <w:ins w:id="4892" w:author="Mr.Long" w:date="2021-11-01T20:36:00Z">
              <w:r w:rsidR="00C17C0F">
                <w:rPr>
                  <w:sz w:val="22"/>
                  <w:szCs w:val="22"/>
                  <w:u w:val="single"/>
                </w:rPr>
                <w:t>and</w:t>
              </w:r>
              <w:r w:rsidR="00C17C0F" w:rsidRPr="008257EC">
                <w:rPr>
                  <w:sz w:val="22"/>
                  <w:szCs w:val="22"/>
                  <w:u w:val="single"/>
                </w:rPr>
                <w:t xml:space="preserve"> </w:t>
              </w:r>
            </w:ins>
            <w:del w:id="4893" w:author="Mr.Long" w:date="2021-10-30T10:29:00Z">
              <w:r w:rsidRPr="008257EC" w:rsidDel="001C7DAF">
                <w:rPr>
                  <w:sz w:val="22"/>
                  <w:szCs w:val="22"/>
                  <w:u w:val="single"/>
                </w:rPr>
                <w:delText>điều</w:delText>
              </w:r>
            </w:del>
            <w:del w:id="4894" w:author="Mr.Long" w:date="2021-10-30T10:30:00Z">
              <w:r w:rsidRPr="008257EC" w:rsidDel="00C16ABA">
                <w:rPr>
                  <w:sz w:val="22"/>
                  <w:szCs w:val="22"/>
                  <w:u w:val="single"/>
                </w:rPr>
                <w:delText xml:space="preserve"> chỉnh </w:delText>
              </w:r>
            </w:del>
            <w:ins w:id="4895" w:author="Mr.Long" w:date="2021-10-30T10:32:00Z">
              <w:r w:rsidR="00C16ABA">
                <w:rPr>
                  <w:sz w:val="22"/>
                  <w:szCs w:val="22"/>
                  <w:u w:val="single"/>
                </w:rPr>
                <w:t xml:space="preserve">Adjusting </w:t>
              </w:r>
            </w:ins>
            <w:del w:id="4896" w:author="Mr.Long" w:date="2021-10-30T11:03:00Z">
              <w:r w:rsidRPr="008257EC" w:rsidDel="00497653">
                <w:rPr>
                  <w:sz w:val="22"/>
                  <w:szCs w:val="22"/>
                  <w:u w:val="single"/>
                </w:rPr>
                <w:delText>số thứ tự đề mục thành</w:delText>
              </w:r>
            </w:del>
            <w:ins w:id="4897" w:author="Mr.Long" w:date="2021-11-01T19:46:00Z">
              <w:r w:rsidR="004A243D">
                <w:rPr>
                  <w:sz w:val="22"/>
                  <w:szCs w:val="22"/>
                  <w:u w:val="single"/>
                </w:rPr>
                <w:t xml:space="preserve">article sequence </w:t>
              </w:r>
            </w:ins>
            <w:ins w:id="4898" w:author="Mr.Long" w:date="2021-10-30T11:03:00Z">
              <w:r w:rsidR="00497653">
                <w:rPr>
                  <w:sz w:val="22"/>
                  <w:szCs w:val="22"/>
                  <w:u w:val="single"/>
                </w:rPr>
                <w:t>to</w:t>
              </w:r>
            </w:ins>
            <w:r w:rsidRPr="008257EC">
              <w:rPr>
                <w:sz w:val="22"/>
                <w:szCs w:val="22"/>
                <w:u w:val="single"/>
              </w:rPr>
              <w:t xml:space="preserve"> “</w:t>
            </w:r>
            <w:del w:id="4899" w:author="Mr.Long" w:date="2021-10-30T10:29:00Z">
              <w:r w:rsidRPr="008257EC" w:rsidDel="001C7DAF">
                <w:rPr>
                  <w:b/>
                  <w:bCs/>
                  <w:sz w:val="22"/>
                  <w:szCs w:val="22"/>
                  <w:u w:val="single"/>
                </w:rPr>
                <w:delText>Điều</w:delText>
              </w:r>
            </w:del>
            <w:ins w:id="4900" w:author="Mr.Long" w:date="2021-10-30T10:29:00Z">
              <w:r w:rsidR="001C7DAF">
                <w:rPr>
                  <w:b/>
                  <w:bCs/>
                  <w:sz w:val="22"/>
                  <w:szCs w:val="22"/>
                  <w:u w:val="single"/>
                </w:rPr>
                <w:t>Article</w:t>
              </w:r>
            </w:ins>
            <w:r w:rsidRPr="008257EC">
              <w:rPr>
                <w:b/>
                <w:bCs/>
                <w:sz w:val="22"/>
                <w:szCs w:val="22"/>
                <w:u w:val="single"/>
              </w:rPr>
              <w:t xml:space="preserve"> 31. </w:t>
            </w:r>
            <w:ins w:id="4901" w:author="Mr.Long" w:date="2021-11-03T11:58:00Z">
              <w:r w:rsidR="004F7599" w:rsidRPr="004F7599">
                <w:rPr>
                  <w:b/>
                  <w:bCs/>
                  <w:sz w:val="22"/>
                  <w:szCs w:val="22"/>
                  <w:u w:val="single"/>
                </w:rPr>
                <w:t>Notification of BOD meeting</w:t>
              </w:r>
            </w:ins>
            <w:del w:id="4902" w:author="Mr.Long" w:date="2021-11-03T11:58:00Z">
              <w:r w:rsidRPr="008257EC" w:rsidDel="004F7599">
                <w:rPr>
                  <w:b/>
                  <w:bCs/>
                  <w:sz w:val="22"/>
                  <w:szCs w:val="22"/>
                  <w:u w:val="single"/>
                </w:rPr>
                <w:delText>Thông báo họp HĐQT</w:delText>
              </w:r>
            </w:del>
            <w:r w:rsidRPr="008257EC">
              <w:rPr>
                <w:sz w:val="22"/>
                <w:szCs w:val="22"/>
                <w:u w:val="single"/>
              </w:rPr>
              <w:t>”</w:t>
            </w:r>
          </w:p>
          <w:p w:rsidR="0089748F" w:rsidRPr="00930591" w:rsidRDefault="001A04AC" w:rsidP="00930591">
            <w:pPr>
              <w:pStyle w:val="ListParagraph"/>
              <w:spacing w:line="276" w:lineRule="auto"/>
              <w:ind w:left="78"/>
              <w:jc w:val="both"/>
              <w:rPr>
                <w:sz w:val="22"/>
                <w:szCs w:val="22"/>
              </w:rPr>
            </w:pPr>
            <w:r w:rsidRPr="00930591">
              <w:rPr>
                <w:sz w:val="22"/>
                <w:szCs w:val="22"/>
              </w:rPr>
              <w:t>1.</w:t>
            </w:r>
            <w:del w:id="4903" w:author="Mr.Long" w:date="2021-11-01T22:07:00Z">
              <w:r w:rsidRPr="00930591" w:rsidDel="00444E5D">
                <w:rPr>
                  <w:sz w:val="22"/>
                  <w:szCs w:val="22"/>
                </w:rPr>
                <w:tab/>
                <w:delText xml:space="preserve">Thông báo họp HĐQT phải được gửi cho các thành viên HĐQT chậm </w:delText>
              </w:r>
              <w:r w:rsidRPr="00930591" w:rsidDel="00444E5D">
                <w:rPr>
                  <w:b/>
                  <w:bCs/>
                  <w:sz w:val="22"/>
                  <w:szCs w:val="22"/>
                </w:rPr>
                <w:delText>nhất ba (03) ngày làm việc</w:delText>
              </w:r>
              <w:r w:rsidRPr="00930591" w:rsidDel="00444E5D">
                <w:rPr>
                  <w:sz w:val="22"/>
                  <w:szCs w:val="22"/>
                </w:rPr>
                <w:delText xml:space="preserve"> trước ngày họp. </w:delText>
              </w:r>
              <w:r w:rsidRPr="001A04AC" w:rsidDel="00444E5D">
                <w:rPr>
                  <w:b/>
                  <w:bCs/>
                  <w:sz w:val="22"/>
                  <w:szCs w:val="22"/>
                </w:rPr>
                <w:delText>Thông báo mời họp HĐQT phải xác định</w:delText>
              </w:r>
              <w:r w:rsidRPr="00930591" w:rsidDel="00444E5D">
                <w:rPr>
                  <w:sz w:val="22"/>
                  <w:szCs w:val="22"/>
                </w:rPr>
                <w:delText xml:space="preserve"> thời gian, địa điểm họp, </w:delText>
              </w:r>
            </w:del>
            <w:del w:id="4904" w:author="Mr.Long" w:date="2021-10-30T10:40:00Z">
              <w:r w:rsidRPr="00930591" w:rsidDel="007C2DD4">
                <w:rPr>
                  <w:sz w:val="22"/>
                  <w:szCs w:val="22"/>
                </w:rPr>
                <w:delText>chương</w:delText>
              </w:r>
            </w:del>
            <w:del w:id="4905" w:author="Mr.Long" w:date="2021-11-01T22:07:00Z">
              <w:r w:rsidRPr="00930591" w:rsidDel="00444E5D">
                <w:rPr>
                  <w:sz w:val="22"/>
                  <w:szCs w:val="22"/>
                </w:rPr>
                <w:delText xml:space="preserve"> trình, nội dung các vấn đề thảo luận và quyết định, kèm theo thông báo mời họp phải có tài liệu sử dụng tại cuộc họp và phiếu biểu quyết của thành viên.</w:delText>
              </w:r>
            </w:del>
            <w:ins w:id="4906" w:author="Mr.Long" w:date="2021-11-03T12:01:00Z">
              <w:r w:rsidR="00C76D97">
                <w:rPr>
                  <w:sz w:val="22"/>
                  <w:szCs w:val="22"/>
                </w:rPr>
                <w:t xml:space="preserve"> Notification of</w:t>
              </w:r>
            </w:ins>
            <w:ins w:id="4907" w:author="Mr.Long" w:date="2021-11-01T20:40:00Z">
              <w:r w:rsidR="0089748F" w:rsidRPr="0089748F">
                <w:rPr>
                  <w:bCs/>
                  <w:sz w:val="22"/>
                  <w:szCs w:val="22"/>
                </w:rPr>
                <w:t xml:space="preserve"> </w:t>
              </w:r>
              <w:r w:rsidR="0089748F">
                <w:rPr>
                  <w:bCs/>
                  <w:sz w:val="22"/>
                  <w:szCs w:val="22"/>
                </w:rPr>
                <w:t xml:space="preserve">BOD </w:t>
              </w:r>
              <w:r w:rsidR="0089748F" w:rsidRPr="0089748F">
                <w:rPr>
                  <w:bCs/>
                  <w:sz w:val="22"/>
                  <w:szCs w:val="22"/>
                </w:rPr>
                <w:t>meeting</w:t>
              </w:r>
            </w:ins>
            <w:ins w:id="4908" w:author="Mr.Long" w:date="2021-11-03T12:01:00Z">
              <w:r w:rsidR="00C76D97">
                <w:rPr>
                  <w:bCs/>
                  <w:sz w:val="22"/>
                  <w:szCs w:val="22"/>
                </w:rPr>
                <w:t>s</w:t>
              </w:r>
            </w:ins>
            <w:ins w:id="4909" w:author="Mr.Long" w:date="2021-11-01T20:40:00Z">
              <w:r w:rsidR="0089748F" w:rsidRPr="0089748F">
                <w:rPr>
                  <w:bCs/>
                  <w:sz w:val="22"/>
                  <w:szCs w:val="22"/>
                </w:rPr>
                <w:t xml:space="preserve"> </w:t>
              </w:r>
            </w:ins>
            <w:ins w:id="4910" w:author="Mr.Long" w:date="2021-11-03T12:02:00Z">
              <w:r w:rsidR="00C76D97" w:rsidRPr="0023358E">
                <w:rPr>
                  <w:sz w:val="22"/>
                  <w:szCs w:val="22"/>
                </w:rPr>
                <w:t xml:space="preserve">shall be sent to BOD </w:t>
              </w:r>
              <w:r w:rsidR="00C76D97">
                <w:rPr>
                  <w:sz w:val="22"/>
                  <w:szCs w:val="22"/>
                </w:rPr>
                <w:t xml:space="preserve">members </w:t>
              </w:r>
            </w:ins>
            <w:ins w:id="4911" w:author="Mr.Long" w:date="2021-11-01T20:40:00Z">
              <w:r w:rsidR="0089748F" w:rsidRPr="00EE0697">
                <w:rPr>
                  <w:b/>
                  <w:bCs/>
                  <w:sz w:val="22"/>
                  <w:szCs w:val="22"/>
                  <w:rPrChange w:id="4912" w:author="Mr.Long" w:date="2021-11-01T20:44:00Z">
                    <w:rPr>
                      <w:bCs/>
                      <w:sz w:val="22"/>
                      <w:szCs w:val="22"/>
                    </w:rPr>
                  </w:rPrChange>
                </w:rPr>
                <w:t xml:space="preserve">at the latest three (03) </w:t>
              </w:r>
            </w:ins>
            <w:ins w:id="4913" w:author="Mr.Long" w:date="2021-11-01T20:44:00Z">
              <w:r w:rsidR="00EE0697" w:rsidRPr="00EE0697">
                <w:rPr>
                  <w:b/>
                  <w:bCs/>
                  <w:sz w:val="22"/>
                  <w:szCs w:val="22"/>
                  <w:rPrChange w:id="4914" w:author="Mr.Long" w:date="2021-11-01T20:44:00Z">
                    <w:rPr>
                      <w:bCs/>
                      <w:sz w:val="22"/>
                      <w:szCs w:val="22"/>
                    </w:rPr>
                  </w:rPrChange>
                </w:rPr>
                <w:t xml:space="preserve">working </w:t>
              </w:r>
            </w:ins>
            <w:ins w:id="4915" w:author="Mr.Long" w:date="2021-11-01T20:40:00Z">
              <w:r w:rsidR="0089748F" w:rsidRPr="00EE0697">
                <w:rPr>
                  <w:b/>
                  <w:bCs/>
                  <w:sz w:val="22"/>
                  <w:szCs w:val="22"/>
                  <w:rPrChange w:id="4916" w:author="Mr.Long" w:date="2021-11-01T20:44:00Z">
                    <w:rPr>
                      <w:bCs/>
                      <w:sz w:val="22"/>
                      <w:szCs w:val="22"/>
                    </w:rPr>
                  </w:rPrChange>
                </w:rPr>
                <w:t>days</w:t>
              </w:r>
              <w:r w:rsidR="0089748F" w:rsidRPr="0089748F">
                <w:rPr>
                  <w:bCs/>
                  <w:sz w:val="22"/>
                  <w:szCs w:val="22"/>
                </w:rPr>
                <w:t xml:space="preserve"> prior to the meeting date. </w:t>
              </w:r>
              <w:r w:rsidR="0089748F" w:rsidRPr="00B242FD">
                <w:rPr>
                  <w:b/>
                  <w:bCs/>
                  <w:sz w:val="22"/>
                  <w:szCs w:val="22"/>
                  <w:rPrChange w:id="4917" w:author="Mr.Long" w:date="2021-11-01T20:44:00Z">
                    <w:rPr>
                      <w:bCs/>
                      <w:sz w:val="22"/>
                      <w:szCs w:val="22"/>
                    </w:rPr>
                  </w:rPrChange>
                </w:rPr>
                <w:t>The notification of invitation</w:t>
              </w:r>
            </w:ins>
            <w:ins w:id="4918" w:author="Mr.Long" w:date="2021-11-01T20:44:00Z">
              <w:r w:rsidR="00B242FD">
                <w:rPr>
                  <w:b/>
                  <w:bCs/>
                  <w:sz w:val="22"/>
                  <w:szCs w:val="22"/>
                </w:rPr>
                <w:t xml:space="preserve"> to BOD meeting</w:t>
              </w:r>
            </w:ins>
            <w:ins w:id="4919" w:author="Mr.Long" w:date="2021-11-01T20:40:00Z">
              <w:r w:rsidR="0089748F" w:rsidRPr="00B242FD">
                <w:rPr>
                  <w:bCs/>
                  <w:sz w:val="22"/>
                  <w:szCs w:val="22"/>
                </w:rPr>
                <w:t xml:space="preserve"> </w:t>
              </w:r>
              <w:r w:rsidR="0089748F" w:rsidRPr="00B242FD">
                <w:rPr>
                  <w:b/>
                  <w:bCs/>
                  <w:sz w:val="22"/>
                  <w:szCs w:val="22"/>
                  <w:rPrChange w:id="4920" w:author="Mr.Long" w:date="2021-11-01T20:44:00Z">
                    <w:rPr>
                      <w:bCs/>
                      <w:sz w:val="22"/>
                      <w:szCs w:val="22"/>
                    </w:rPr>
                  </w:rPrChange>
                </w:rPr>
                <w:t>must specify</w:t>
              </w:r>
              <w:r w:rsidR="0089748F" w:rsidRPr="0089748F">
                <w:rPr>
                  <w:bCs/>
                  <w:sz w:val="22"/>
                  <w:szCs w:val="22"/>
                </w:rPr>
                <w:t xml:space="preserve"> the time and venue of the meeting, agenda, issues to be discussed </w:t>
              </w:r>
              <w:r w:rsidR="0089748F" w:rsidRPr="0089748F">
                <w:rPr>
                  <w:bCs/>
                  <w:sz w:val="22"/>
                  <w:szCs w:val="22"/>
                </w:rPr>
                <w:lastRenderedPageBreak/>
                <w:t>and decision and enclosed with enclosed documents used at the meeting and the ballots of the members.</w:t>
              </w:r>
            </w:ins>
          </w:p>
          <w:p w:rsidR="001A04AC" w:rsidRPr="00930591" w:rsidRDefault="001A04AC" w:rsidP="00930591">
            <w:pPr>
              <w:pStyle w:val="ListParagraph"/>
              <w:spacing w:line="276" w:lineRule="auto"/>
              <w:ind w:left="78"/>
              <w:jc w:val="both"/>
              <w:rPr>
                <w:sz w:val="22"/>
                <w:szCs w:val="22"/>
              </w:rPr>
            </w:pPr>
            <w:r w:rsidRPr="00930591">
              <w:rPr>
                <w:sz w:val="22"/>
                <w:szCs w:val="22"/>
              </w:rPr>
              <w:t>2.</w:t>
            </w:r>
            <w:ins w:id="4921" w:author="Mr.Long" w:date="2021-11-01T22:07:00Z">
              <w:r w:rsidR="00444E5D">
                <w:t xml:space="preserve"> </w:t>
              </w:r>
              <w:r w:rsidR="00444E5D" w:rsidRPr="00444E5D">
                <w:rPr>
                  <w:sz w:val="22"/>
                  <w:szCs w:val="22"/>
                </w:rPr>
                <w:t xml:space="preserve">A notification of meeting invitation may be sent by letter, </w:t>
              </w:r>
              <w:r w:rsidR="00444E5D" w:rsidRPr="00444E5D">
                <w:rPr>
                  <w:b/>
                  <w:sz w:val="22"/>
                  <w:szCs w:val="22"/>
                  <w:rPrChange w:id="4922" w:author="Mr.Long" w:date="2021-11-01T22:07:00Z">
                    <w:rPr>
                      <w:sz w:val="22"/>
                      <w:szCs w:val="22"/>
                    </w:rPr>
                  </w:rPrChange>
                </w:rPr>
                <w:t>telephone</w:t>
              </w:r>
              <w:r w:rsidR="00444E5D" w:rsidRPr="00444E5D">
                <w:rPr>
                  <w:sz w:val="22"/>
                  <w:szCs w:val="22"/>
                </w:rPr>
                <w:t xml:space="preserve">, fax, electronic means or others, but delivery must be ensured at the contact address of each </w:t>
              </w:r>
              <w:r w:rsidR="00444E5D">
                <w:rPr>
                  <w:sz w:val="22"/>
                  <w:szCs w:val="22"/>
                </w:rPr>
                <w:t xml:space="preserve">BOD </w:t>
              </w:r>
              <w:r w:rsidR="00444E5D" w:rsidRPr="00444E5D">
                <w:rPr>
                  <w:sz w:val="22"/>
                  <w:szCs w:val="22"/>
                </w:rPr>
                <w:t>member and supervisor as registered at the Company.</w:t>
              </w:r>
            </w:ins>
            <w:del w:id="4923" w:author="Mr.Long" w:date="2021-11-01T22:07:00Z">
              <w:r w:rsidRPr="00930591" w:rsidDel="00444E5D">
                <w:rPr>
                  <w:sz w:val="22"/>
                  <w:szCs w:val="22"/>
                </w:rPr>
                <w:tab/>
                <w:delText xml:space="preserve">Thông báo mời họp được gửi bằng giấy mời, </w:delText>
              </w:r>
              <w:r w:rsidRPr="001A04AC" w:rsidDel="00444E5D">
                <w:rPr>
                  <w:b/>
                  <w:bCs/>
                  <w:sz w:val="22"/>
                  <w:szCs w:val="22"/>
                </w:rPr>
                <w:delText>điện thoại</w:delText>
              </w:r>
              <w:r w:rsidRPr="00930591" w:rsidDel="00444E5D">
                <w:rPr>
                  <w:sz w:val="22"/>
                  <w:szCs w:val="22"/>
                </w:rPr>
                <w:delText>, fax, thư điện tử hoặc phương tiện khác, nhưng phải bảo đảm đến được địa chỉ liên lạc của từng thành viên HĐQT được đăng ký tại Công ty.</w:delText>
              </w:r>
            </w:del>
          </w:p>
          <w:p w:rsidR="001A04AC" w:rsidRPr="001A04AC" w:rsidRDefault="001A04AC" w:rsidP="00930591">
            <w:pPr>
              <w:pStyle w:val="ListParagraph"/>
              <w:spacing w:line="276" w:lineRule="auto"/>
              <w:ind w:left="78"/>
              <w:jc w:val="both"/>
              <w:rPr>
                <w:b/>
                <w:bCs/>
                <w:sz w:val="22"/>
                <w:szCs w:val="22"/>
              </w:rPr>
            </w:pPr>
          </w:p>
        </w:tc>
        <w:tc>
          <w:tcPr>
            <w:tcW w:w="1150" w:type="dxa"/>
            <w:vMerge w:val="restart"/>
            <w:vAlign w:val="center"/>
            <w:tcPrChange w:id="4924" w:author="Mr.Long" w:date="2021-10-30T16:04:00Z">
              <w:tcPr>
                <w:tcW w:w="1008" w:type="dxa"/>
                <w:gridSpan w:val="2"/>
                <w:vMerge w:val="restart"/>
                <w:vAlign w:val="center"/>
              </w:tcPr>
            </w:tcPrChange>
          </w:tcPr>
          <w:p w:rsidR="001A04AC" w:rsidRDefault="001A04AC">
            <w:pPr>
              <w:ind w:left="-91" w:right="-108"/>
              <w:rPr>
                <w:sz w:val="22"/>
                <w:szCs w:val="22"/>
                <w:lang w:val="nl-NL"/>
              </w:rPr>
              <w:pPrChange w:id="4925" w:author="Mr.Long" w:date="2021-10-30T10:10:00Z">
                <w:pPr>
                  <w:spacing w:line="276" w:lineRule="auto"/>
                </w:pPr>
              </w:pPrChange>
            </w:pPr>
            <w:del w:id="4926" w:author="Mr.Long" w:date="2021-10-30T10:10:00Z">
              <w:r w:rsidDel="00AC7812">
                <w:rPr>
                  <w:sz w:val="22"/>
                  <w:szCs w:val="22"/>
                  <w:lang w:val="nl-NL"/>
                </w:rPr>
                <w:lastRenderedPageBreak/>
                <w:delText xml:space="preserve">Điều chỉnh theo quy định tại </w:delText>
              </w:r>
            </w:del>
            <w:ins w:id="4927" w:author="Mr.Long" w:date="2021-10-30T10:10:00Z">
              <w:r w:rsidR="00AC7812">
                <w:rPr>
                  <w:sz w:val="22"/>
                  <w:szCs w:val="22"/>
                  <w:lang w:val="nl-NL"/>
                </w:rPr>
                <w:t xml:space="preserve">Adjusted according to </w:t>
              </w:r>
            </w:ins>
            <w:del w:id="4928" w:author="Mr.Long" w:date="2021-10-30T10:08:00Z">
              <w:r w:rsidDel="008551D1">
                <w:rPr>
                  <w:sz w:val="22"/>
                  <w:szCs w:val="22"/>
                  <w:lang w:val="nl-NL"/>
                </w:rPr>
                <w:delText xml:space="preserve">Luật Doanh nghiệp 2020 </w:delText>
              </w:r>
            </w:del>
            <w:ins w:id="4929" w:author="Mr.Long" w:date="2021-10-30T10:08:00Z">
              <w:r w:rsidR="008551D1">
                <w:rPr>
                  <w:sz w:val="22"/>
                  <w:szCs w:val="22"/>
                  <w:lang w:val="nl-NL"/>
                </w:rPr>
                <w:t xml:space="preserve">Enterprise law 2020 </w:t>
              </w:r>
            </w:ins>
            <w:del w:id="4930" w:author="Mr.Long" w:date="2021-10-30T10:10:00Z">
              <w:r w:rsidDel="00AC7812">
                <w:rPr>
                  <w:sz w:val="22"/>
                  <w:szCs w:val="22"/>
                  <w:lang w:val="nl-NL"/>
                </w:rPr>
                <w:delText xml:space="preserve">và </w:delText>
              </w:r>
            </w:del>
            <w:ins w:id="4931" w:author="Mr.Long" w:date="2021-10-30T10:10:00Z">
              <w:r w:rsidR="00AC7812">
                <w:rPr>
                  <w:sz w:val="22"/>
                  <w:szCs w:val="22"/>
                  <w:lang w:val="nl-NL"/>
                </w:rPr>
                <w:t xml:space="preserve">and </w:t>
              </w:r>
            </w:ins>
            <w:del w:id="4932" w:author="Mr.Long" w:date="2021-10-30T10:07:00Z">
              <w:r w:rsidDel="008551D1">
                <w:rPr>
                  <w:sz w:val="22"/>
                  <w:szCs w:val="22"/>
                  <w:lang w:val="nl-NL"/>
                </w:rPr>
                <w:delText>Thông tư số 116</w:delText>
              </w:r>
            </w:del>
            <w:ins w:id="4933" w:author="Mr.Long" w:date="2021-10-30T10:07:00Z">
              <w:r w:rsidR="008551D1">
                <w:rPr>
                  <w:sz w:val="22"/>
                  <w:szCs w:val="22"/>
                  <w:lang w:val="nl-NL"/>
                </w:rPr>
                <w:t>Circular No.116</w:t>
              </w:r>
            </w:ins>
          </w:p>
        </w:tc>
      </w:tr>
      <w:tr w:rsidR="001A04AC" w:rsidRPr="00D64E27" w:rsidTr="00F61D70">
        <w:trPr>
          <w:trHeight w:val="440"/>
          <w:trPrChange w:id="4934" w:author="Mr.Long" w:date="2021-10-30T16:04:00Z">
            <w:trPr>
              <w:gridAfter w:val="0"/>
              <w:trHeight w:val="440"/>
            </w:trPr>
          </w:trPrChange>
        </w:trPr>
        <w:tc>
          <w:tcPr>
            <w:tcW w:w="464" w:type="dxa"/>
            <w:vAlign w:val="center"/>
            <w:tcPrChange w:id="4935" w:author="Mr.Long" w:date="2021-10-30T16:04:00Z">
              <w:tcPr>
                <w:tcW w:w="464" w:type="dxa"/>
                <w:gridSpan w:val="2"/>
                <w:vAlign w:val="center"/>
              </w:tcPr>
            </w:tcPrChange>
          </w:tcPr>
          <w:p w:rsidR="001A04AC" w:rsidRPr="00D64E27" w:rsidRDefault="001A04AC" w:rsidP="00F66EE7">
            <w:pPr>
              <w:numPr>
                <w:ilvl w:val="0"/>
                <w:numId w:val="3"/>
              </w:numPr>
              <w:spacing w:line="276" w:lineRule="auto"/>
              <w:ind w:left="342"/>
              <w:jc w:val="center"/>
              <w:rPr>
                <w:sz w:val="22"/>
                <w:szCs w:val="22"/>
              </w:rPr>
            </w:pPr>
          </w:p>
        </w:tc>
        <w:tc>
          <w:tcPr>
            <w:tcW w:w="6237" w:type="dxa"/>
            <w:shd w:val="clear" w:color="auto" w:fill="auto"/>
            <w:vAlign w:val="center"/>
            <w:tcPrChange w:id="4936" w:author="Mr.Long" w:date="2021-10-30T16:04:00Z">
              <w:tcPr>
                <w:tcW w:w="6237" w:type="dxa"/>
                <w:gridSpan w:val="2"/>
                <w:shd w:val="clear" w:color="auto" w:fill="auto"/>
                <w:vAlign w:val="center"/>
              </w:tcPr>
            </w:tcPrChange>
          </w:tcPr>
          <w:p w:rsidR="001A04AC" w:rsidRPr="00904297" w:rsidRDefault="001A04AC" w:rsidP="0017086E">
            <w:pPr>
              <w:pStyle w:val="ListParagraph"/>
              <w:spacing w:line="276" w:lineRule="auto"/>
              <w:ind w:left="30"/>
              <w:jc w:val="both"/>
              <w:rPr>
                <w:sz w:val="22"/>
                <w:szCs w:val="22"/>
              </w:rPr>
            </w:pPr>
          </w:p>
        </w:tc>
        <w:tc>
          <w:tcPr>
            <w:tcW w:w="6079" w:type="dxa"/>
            <w:shd w:val="clear" w:color="auto" w:fill="auto"/>
            <w:vAlign w:val="center"/>
            <w:tcPrChange w:id="4937" w:author="Mr.Long" w:date="2021-10-30T16:04:00Z">
              <w:tcPr>
                <w:tcW w:w="6079" w:type="dxa"/>
                <w:gridSpan w:val="2"/>
                <w:shd w:val="clear" w:color="auto" w:fill="auto"/>
                <w:vAlign w:val="center"/>
              </w:tcPr>
            </w:tcPrChange>
          </w:tcPr>
          <w:p w:rsidR="001A04AC" w:rsidRPr="008257EC" w:rsidRDefault="001A04AC" w:rsidP="00A230F7">
            <w:pPr>
              <w:pStyle w:val="ListParagraph"/>
              <w:spacing w:line="276" w:lineRule="auto"/>
              <w:ind w:left="78"/>
              <w:jc w:val="both"/>
              <w:rPr>
                <w:sz w:val="22"/>
                <w:szCs w:val="22"/>
                <w:u w:val="single"/>
              </w:rPr>
            </w:pPr>
            <w:del w:id="4938" w:author="Mr.Long" w:date="2021-10-30T13:46:00Z">
              <w:r w:rsidRPr="008257EC" w:rsidDel="005D6AD5">
                <w:rPr>
                  <w:sz w:val="22"/>
                  <w:szCs w:val="22"/>
                  <w:u w:val="single"/>
                </w:rPr>
                <w:delText xml:space="preserve">Bổ sung nội dung tại </w:delText>
              </w:r>
            </w:del>
            <w:ins w:id="4939" w:author="Mr.Long" w:date="2021-10-30T13:46:00Z">
              <w:r w:rsidR="005D6AD5" w:rsidRPr="005D6AD5">
                <w:rPr>
                  <w:sz w:val="22"/>
                  <w:szCs w:val="22"/>
                  <w:u w:val="single"/>
                </w:rPr>
                <w:t xml:space="preserve">Supplement to </w:t>
              </w:r>
            </w:ins>
            <w:del w:id="4940" w:author="Mr.Long" w:date="2021-10-30T10:28:00Z">
              <w:r w:rsidRPr="008257EC" w:rsidDel="001C7DAF">
                <w:rPr>
                  <w:sz w:val="22"/>
                  <w:szCs w:val="22"/>
                  <w:u w:val="single"/>
                </w:rPr>
                <w:delText>khoản</w:delText>
              </w:r>
            </w:del>
            <w:ins w:id="4941" w:author="Mr.Long" w:date="2021-10-30T10:28:00Z">
              <w:r w:rsidR="001C7DAF">
                <w:rPr>
                  <w:sz w:val="22"/>
                  <w:szCs w:val="22"/>
                  <w:u w:val="single"/>
                </w:rPr>
                <w:t>Clause</w:t>
              </w:r>
            </w:ins>
            <w:r w:rsidRPr="008257EC">
              <w:rPr>
                <w:sz w:val="22"/>
                <w:szCs w:val="22"/>
                <w:u w:val="single"/>
              </w:rPr>
              <w:t xml:space="preserve"> 3 </w:t>
            </w:r>
            <w:del w:id="4942" w:author="Mr.Long" w:date="2021-10-30T10:29:00Z">
              <w:r w:rsidRPr="008257EC" w:rsidDel="001C7DAF">
                <w:rPr>
                  <w:sz w:val="22"/>
                  <w:szCs w:val="22"/>
                  <w:u w:val="single"/>
                </w:rPr>
                <w:delText>Điều</w:delText>
              </w:r>
            </w:del>
            <w:ins w:id="4943" w:author="Mr.Long" w:date="2021-10-30T10:29:00Z">
              <w:r w:rsidR="001C7DAF">
                <w:rPr>
                  <w:sz w:val="22"/>
                  <w:szCs w:val="22"/>
                  <w:u w:val="single"/>
                </w:rPr>
                <w:t>Article</w:t>
              </w:r>
            </w:ins>
            <w:r w:rsidRPr="008257EC">
              <w:rPr>
                <w:sz w:val="22"/>
                <w:szCs w:val="22"/>
                <w:u w:val="single"/>
              </w:rPr>
              <w:t xml:space="preserve"> 31. </w:t>
            </w:r>
            <w:del w:id="4944" w:author="Mr.Long" w:date="2021-11-01T22:09:00Z">
              <w:r w:rsidRPr="008257EC" w:rsidDel="00444E5D">
                <w:rPr>
                  <w:sz w:val="22"/>
                  <w:szCs w:val="22"/>
                  <w:u w:val="single"/>
                </w:rPr>
                <w:delText>Cuộc họp HĐQT</w:delText>
              </w:r>
            </w:del>
            <w:ins w:id="4945" w:author="Mr.Long" w:date="2021-11-01T22:09:00Z">
              <w:r w:rsidR="00444E5D">
                <w:rPr>
                  <w:sz w:val="22"/>
                  <w:szCs w:val="22"/>
                  <w:u w:val="single"/>
                </w:rPr>
                <w:t>BOD meeting</w:t>
              </w:r>
            </w:ins>
          </w:p>
          <w:p w:rsidR="00114318" w:rsidRDefault="001A04AC">
            <w:pPr>
              <w:pStyle w:val="ListParagraph"/>
              <w:spacing w:line="276" w:lineRule="auto"/>
              <w:ind w:left="78"/>
              <w:jc w:val="both"/>
              <w:rPr>
                <w:sz w:val="22"/>
                <w:szCs w:val="22"/>
              </w:rPr>
            </w:pPr>
            <w:r w:rsidRPr="001A04AC">
              <w:rPr>
                <w:b/>
                <w:bCs/>
                <w:sz w:val="22"/>
                <w:szCs w:val="22"/>
              </w:rPr>
              <w:t>3.</w:t>
            </w:r>
            <w:ins w:id="4946" w:author="Mr.Long" w:date="2021-11-01T22:11:00Z">
              <w:r w:rsidR="002B4AE4" w:rsidRPr="001A04AC" w:rsidDel="002B4AE4">
                <w:rPr>
                  <w:b/>
                  <w:bCs/>
                  <w:sz w:val="22"/>
                  <w:szCs w:val="22"/>
                </w:rPr>
                <w:t xml:space="preserve"> </w:t>
              </w:r>
            </w:ins>
            <w:del w:id="4947" w:author="Mr.Long" w:date="2021-11-01T22:11:00Z">
              <w:r w:rsidRPr="001A04AC" w:rsidDel="002B4AE4">
                <w:rPr>
                  <w:b/>
                  <w:bCs/>
                  <w:sz w:val="22"/>
                  <w:szCs w:val="22"/>
                </w:rPr>
                <w:tab/>
                <w:delText>Chủ tịch HĐQT hoặc người triệu tập gửi thông báo mời họp và các tài liệu kèm theo đến Kiểm soát viên như đối với các thành viên HĐQT. Kiểm soát viên có quyền dự cuộc họp HĐQT, có quyền thảo luận nhưng không được biểu quyết.</w:delText>
              </w:r>
            </w:del>
            <w:ins w:id="4948" w:author="Mr.Long" w:date="2021-11-01T22:09:00Z">
              <w:r w:rsidR="00114318" w:rsidRPr="002B4AE4">
                <w:rPr>
                  <w:b/>
                  <w:bCs/>
                  <w:sz w:val="22"/>
                  <w:szCs w:val="22"/>
                  <w:rPrChange w:id="4949" w:author="Mr.Long" w:date="2021-11-01T22:11:00Z">
                    <w:rPr>
                      <w:sz w:val="22"/>
                      <w:szCs w:val="22"/>
                    </w:rPr>
                  </w:rPrChange>
                </w:rPr>
                <w:t>BOD chairman</w:t>
              </w:r>
            </w:ins>
            <w:ins w:id="4950" w:author="Mr.Long" w:date="2021-11-01T22:10:00Z">
              <w:r w:rsidR="00114318" w:rsidRPr="002B4AE4">
                <w:rPr>
                  <w:b/>
                  <w:bCs/>
                  <w:sz w:val="22"/>
                  <w:szCs w:val="22"/>
                  <w:rPrChange w:id="4951" w:author="Mr.Long" w:date="2021-11-01T22:11:00Z">
                    <w:rPr>
                      <w:sz w:val="22"/>
                      <w:szCs w:val="22"/>
                    </w:rPr>
                  </w:rPrChange>
                </w:rPr>
                <w:t xml:space="preserve"> or the </w:t>
              </w:r>
            </w:ins>
            <w:ins w:id="4952" w:author="Mr.Long" w:date="2021-11-03T12:03:00Z">
              <w:r w:rsidR="006D3407">
                <w:rPr>
                  <w:b/>
                  <w:bCs/>
                  <w:sz w:val="22"/>
                  <w:szCs w:val="22"/>
                </w:rPr>
                <w:t>convening person</w:t>
              </w:r>
            </w:ins>
            <w:ins w:id="4953" w:author="Mr.Long" w:date="2021-11-01T22:10:00Z">
              <w:r w:rsidR="00114318" w:rsidRPr="002B4AE4">
                <w:rPr>
                  <w:b/>
                  <w:bCs/>
                  <w:sz w:val="22"/>
                  <w:szCs w:val="22"/>
                  <w:rPrChange w:id="4954" w:author="Mr.Long" w:date="2021-11-01T22:11:00Z">
                    <w:rPr>
                      <w:sz w:val="22"/>
                      <w:szCs w:val="22"/>
                    </w:rPr>
                  </w:rPrChange>
                </w:rPr>
                <w:t xml:space="preserve"> shall send the notification of meeting invitation and enclosed documents to the </w:t>
              </w:r>
              <w:proofErr w:type="spellStart"/>
              <w:r w:rsidR="00114318" w:rsidRPr="002B4AE4">
                <w:rPr>
                  <w:b/>
                  <w:bCs/>
                  <w:sz w:val="22"/>
                  <w:szCs w:val="22"/>
                  <w:rPrChange w:id="4955" w:author="Mr.Long" w:date="2021-11-01T22:11:00Z">
                    <w:rPr>
                      <w:sz w:val="22"/>
                      <w:szCs w:val="22"/>
                    </w:rPr>
                  </w:rPrChange>
                </w:rPr>
                <w:t>BOS</w:t>
              </w:r>
              <w:proofErr w:type="spellEnd"/>
              <w:r w:rsidR="00114318" w:rsidRPr="002B4AE4">
                <w:rPr>
                  <w:b/>
                  <w:bCs/>
                  <w:sz w:val="22"/>
                  <w:szCs w:val="22"/>
                  <w:rPrChange w:id="4956" w:author="Mr.Long" w:date="2021-11-01T22:11:00Z">
                    <w:rPr>
                      <w:sz w:val="22"/>
                      <w:szCs w:val="22"/>
                    </w:rPr>
                  </w:rPrChange>
                </w:rPr>
                <w:t xml:space="preserve"> members just like the BOD members. </w:t>
              </w:r>
              <w:proofErr w:type="spellStart"/>
              <w:r w:rsidR="00114318" w:rsidRPr="002B4AE4">
                <w:rPr>
                  <w:b/>
                  <w:bCs/>
                  <w:sz w:val="22"/>
                  <w:szCs w:val="22"/>
                  <w:rPrChange w:id="4957" w:author="Mr.Long" w:date="2021-11-01T22:11:00Z">
                    <w:rPr>
                      <w:sz w:val="22"/>
                      <w:szCs w:val="22"/>
                    </w:rPr>
                  </w:rPrChange>
                </w:rPr>
                <w:t>BOS</w:t>
              </w:r>
              <w:proofErr w:type="spellEnd"/>
              <w:r w:rsidR="00114318" w:rsidRPr="002B4AE4">
                <w:rPr>
                  <w:b/>
                  <w:bCs/>
                  <w:sz w:val="22"/>
                  <w:szCs w:val="22"/>
                  <w:rPrChange w:id="4958" w:author="Mr.Long" w:date="2021-11-01T22:11:00Z">
                    <w:rPr>
                      <w:sz w:val="22"/>
                      <w:szCs w:val="22"/>
                    </w:rPr>
                  </w:rPrChange>
                </w:rPr>
                <w:t xml:space="preserve"> members have the right to attend meetings of the Board of Directors</w:t>
              </w:r>
            </w:ins>
            <w:ins w:id="4959" w:author="Mr.Long" w:date="2021-11-01T22:11:00Z">
              <w:r w:rsidR="002B4AE4" w:rsidRPr="002B4AE4">
                <w:rPr>
                  <w:b/>
                  <w:bCs/>
                  <w:sz w:val="22"/>
                  <w:szCs w:val="22"/>
                  <w:rPrChange w:id="4960" w:author="Mr.Long" w:date="2021-11-01T22:11:00Z">
                    <w:rPr>
                      <w:sz w:val="22"/>
                      <w:szCs w:val="22"/>
                    </w:rPr>
                  </w:rPrChange>
                </w:rPr>
                <w:t>,</w:t>
              </w:r>
            </w:ins>
            <w:ins w:id="4961" w:author="Mr.Long" w:date="2021-11-01T22:10:00Z">
              <w:r w:rsidR="00114318" w:rsidRPr="002B4AE4">
                <w:rPr>
                  <w:b/>
                  <w:bCs/>
                  <w:sz w:val="22"/>
                  <w:szCs w:val="22"/>
                  <w:rPrChange w:id="4962" w:author="Mr.Long" w:date="2021-11-01T22:11:00Z">
                    <w:rPr>
                      <w:sz w:val="22"/>
                      <w:szCs w:val="22"/>
                    </w:rPr>
                  </w:rPrChange>
                </w:rPr>
                <w:t xml:space="preserve"> have the right to discuss but not vote</w:t>
              </w:r>
            </w:ins>
          </w:p>
        </w:tc>
        <w:tc>
          <w:tcPr>
            <w:tcW w:w="1150" w:type="dxa"/>
            <w:vMerge/>
            <w:vAlign w:val="center"/>
            <w:tcPrChange w:id="4963" w:author="Mr.Long" w:date="2021-10-30T16:04:00Z">
              <w:tcPr>
                <w:tcW w:w="1008" w:type="dxa"/>
                <w:gridSpan w:val="2"/>
                <w:vMerge/>
                <w:vAlign w:val="center"/>
              </w:tcPr>
            </w:tcPrChange>
          </w:tcPr>
          <w:p w:rsidR="001A04AC" w:rsidRDefault="001A04AC">
            <w:pPr>
              <w:spacing w:line="276" w:lineRule="auto"/>
              <w:ind w:left="-92" w:right="-108"/>
              <w:rPr>
                <w:sz w:val="22"/>
                <w:szCs w:val="22"/>
                <w:lang w:val="nl-NL"/>
              </w:rPr>
              <w:pPrChange w:id="4964" w:author="Mr.Long" w:date="2021-10-30T10:09:00Z">
                <w:pPr>
                  <w:spacing w:line="276" w:lineRule="auto"/>
                </w:pPr>
              </w:pPrChange>
            </w:pPr>
          </w:p>
        </w:tc>
      </w:tr>
      <w:tr w:rsidR="00930591" w:rsidRPr="00D64E27" w:rsidTr="00F61D70">
        <w:trPr>
          <w:trHeight w:val="440"/>
          <w:trPrChange w:id="4965" w:author="Mr.Long" w:date="2021-10-30T16:04:00Z">
            <w:trPr>
              <w:gridAfter w:val="0"/>
              <w:trHeight w:val="440"/>
            </w:trPr>
          </w:trPrChange>
        </w:trPr>
        <w:tc>
          <w:tcPr>
            <w:tcW w:w="464" w:type="dxa"/>
            <w:vAlign w:val="center"/>
            <w:tcPrChange w:id="4966" w:author="Mr.Long" w:date="2021-10-30T16:04:00Z">
              <w:tcPr>
                <w:tcW w:w="464" w:type="dxa"/>
                <w:gridSpan w:val="2"/>
                <w:vAlign w:val="center"/>
              </w:tcPr>
            </w:tcPrChange>
          </w:tcPr>
          <w:p w:rsidR="00930591" w:rsidRPr="00D64E27" w:rsidRDefault="00930591" w:rsidP="00F66EE7">
            <w:pPr>
              <w:numPr>
                <w:ilvl w:val="0"/>
                <w:numId w:val="3"/>
              </w:numPr>
              <w:spacing w:line="276" w:lineRule="auto"/>
              <w:ind w:left="342"/>
              <w:jc w:val="center"/>
              <w:rPr>
                <w:sz w:val="22"/>
                <w:szCs w:val="22"/>
              </w:rPr>
            </w:pPr>
          </w:p>
        </w:tc>
        <w:tc>
          <w:tcPr>
            <w:tcW w:w="6237" w:type="dxa"/>
            <w:shd w:val="clear" w:color="auto" w:fill="auto"/>
            <w:vAlign w:val="center"/>
            <w:tcPrChange w:id="4967" w:author="Mr.Long" w:date="2021-10-30T16:04:00Z">
              <w:tcPr>
                <w:tcW w:w="6237" w:type="dxa"/>
                <w:gridSpan w:val="2"/>
                <w:shd w:val="clear" w:color="auto" w:fill="auto"/>
                <w:vAlign w:val="center"/>
              </w:tcPr>
            </w:tcPrChange>
          </w:tcPr>
          <w:p w:rsidR="007379E0" w:rsidRPr="008257EC" w:rsidRDefault="007379E0" w:rsidP="007379E0">
            <w:pPr>
              <w:pStyle w:val="ListParagraph"/>
              <w:spacing w:line="276" w:lineRule="auto"/>
              <w:ind w:left="30"/>
              <w:jc w:val="both"/>
              <w:rPr>
                <w:sz w:val="22"/>
                <w:szCs w:val="22"/>
                <w:u w:val="single"/>
              </w:rPr>
            </w:pPr>
            <w:del w:id="4968" w:author="Mr.Long" w:date="2021-10-30T10:29:00Z">
              <w:r w:rsidRPr="008257EC" w:rsidDel="001C7DAF">
                <w:rPr>
                  <w:sz w:val="22"/>
                  <w:szCs w:val="22"/>
                  <w:u w:val="single"/>
                </w:rPr>
                <w:delText>Điều</w:delText>
              </w:r>
            </w:del>
            <w:ins w:id="4969" w:author="Mr.Long" w:date="2021-10-30T10:29:00Z">
              <w:r w:rsidR="001C7DAF">
                <w:rPr>
                  <w:sz w:val="22"/>
                  <w:szCs w:val="22"/>
                  <w:u w:val="single"/>
                </w:rPr>
                <w:t>Article</w:t>
              </w:r>
            </w:ins>
            <w:r w:rsidRPr="008257EC">
              <w:rPr>
                <w:sz w:val="22"/>
                <w:szCs w:val="22"/>
                <w:u w:val="single"/>
              </w:rPr>
              <w:t xml:space="preserve"> 22. </w:t>
            </w:r>
            <w:ins w:id="4970" w:author="Mr.Long" w:date="2021-10-30T23:35:00Z">
              <w:r w:rsidR="00E46979" w:rsidRPr="00E46979">
                <w:rPr>
                  <w:sz w:val="22"/>
                  <w:szCs w:val="22"/>
                  <w:u w:val="single"/>
                </w:rPr>
                <w:t xml:space="preserve">Conditions for </w:t>
              </w:r>
              <w:r w:rsidR="00E46979">
                <w:rPr>
                  <w:sz w:val="22"/>
                  <w:szCs w:val="22"/>
                  <w:u w:val="single"/>
                </w:rPr>
                <w:t xml:space="preserve">holding </w:t>
              </w:r>
              <w:r w:rsidR="00E46979" w:rsidRPr="00E46979">
                <w:rPr>
                  <w:sz w:val="22"/>
                  <w:szCs w:val="22"/>
                  <w:u w:val="single"/>
                </w:rPr>
                <w:t>BOD meeting</w:t>
              </w:r>
            </w:ins>
            <w:del w:id="4971" w:author="Mr.Long" w:date="2021-10-30T10:29:00Z">
              <w:r w:rsidRPr="008257EC" w:rsidDel="001C7DAF">
                <w:rPr>
                  <w:sz w:val="22"/>
                  <w:szCs w:val="22"/>
                  <w:u w:val="single"/>
                </w:rPr>
                <w:delText>Điều</w:delText>
              </w:r>
            </w:del>
            <w:del w:id="4972" w:author="Mr.Long" w:date="2021-10-30T10:30:00Z">
              <w:r w:rsidRPr="008257EC" w:rsidDel="00C16ABA">
                <w:rPr>
                  <w:sz w:val="22"/>
                  <w:szCs w:val="22"/>
                  <w:u w:val="single"/>
                </w:rPr>
                <w:delText xml:space="preserve"> kiện </w:delText>
              </w:r>
            </w:del>
            <w:del w:id="4973" w:author="Mr.Long" w:date="2021-10-30T23:35:00Z">
              <w:r w:rsidRPr="008257EC" w:rsidDel="00E46979">
                <w:rPr>
                  <w:sz w:val="22"/>
                  <w:szCs w:val="22"/>
                  <w:u w:val="single"/>
                </w:rPr>
                <w:delText>tổ chức họp HĐQT</w:delText>
              </w:r>
            </w:del>
          </w:p>
          <w:p w:rsidR="007F4408" w:rsidRPr="007F4408" w:rsidRDefault="007F4408" w:rsidP="007F4408">
            <w:pPr>
              <w:pStyle w:val="ListParagraph"/>
              <w:spacing w:line="276" w:lineRule="auto"/>
              <w:ind w:left="30"/>
              <w:jc w:val="both"/>
              <w:rPr>
                <w:ins w:id="4974" w:author="Mr.Long" w:date="2021-10-30T23:37:00Z"/>
                <w:b/>
                <w:sz w:val="22"/>
                <w:szCs w:val="22"/>
                <w:rPrChange w:id="4975" w:author="Mr.Long" w:date="2021-10-30T23:37:00Z">
                  <w:rPr>
                    <w:ins w:id="4976" w:author="Mr.Long" w:date="2021-10-30T23:37:00Z"/>
                    <w:sz w:val="22"/>
                    <w:szCs w:val="22"/>
                  </w:rPr>
                </w:rPrChange>
              </w:rPr>
            </w:pPr>
            <w:ins w:id="4977" w:author="Mr.Long" w:date="2021-10-30T23:37:00Z">
              <w:r w:rsidRPr="007F4408">
                <w:rPr>
                  <w:sz w:val="22"/>
                  <w:szCs w:val="22"/>
                </w:rPr>
                <w:t>1.</w:t>
              </w:r>
              <w:r w:rsidRPr="007F4408">
                <w:rPr>
                  <w:sz w:val="22"/>
                  <w:szCs w:val="22"/>
                </w:rPr>
                <w:tab/>
                <w:t xml:space="preserve">A meeting can only take place and pass resolutions when at least three quarters (3/4) of the total BOD </w:t>
              </w:r>
              <w:r w:rsidRPr="007F4408">
                <w:rPr>
                  <w:b/>
                  <w:sz w:val="22"/>
                  <w:szCs w:val="22"/>
                  <w:rPrChange w:id="4978" w:author="Mr.Long" w:date="2021-10-30T23:37:00Z">
                    <w:rPr>
                      <w:sz w:val="22"/>
                      <w:szCs w:val="22"/>
                    </w:rPr>
                  </w:rPrChange>
                </w:rPr>
                <w:t>members are present or have their proxy in attendance at the meeting if agreed by majority of BOD members.</w:t>
              </w:r>
            </w:ins>
          </w:p>
          <w:p w:rsidR="007379E0" w:rsidRPr="007379E0" w:rsidDel="007F4408" w:rsidRDefault="007F4408" w:rsidP="007F4408">
            <w:pPr>
              <w:pStyle w:val="ListParagraph"/>
              <w:spacing w:line="276" w:lineRule="auto"/>
              <w:ind w:left="30"/>
              <w:jc w:val="both"/>
              <w:rPr>
                <w:del w:id="4979" w:author="Mr.Long" w:date="2021-10-30T23:37:00Z"/>
                <w:b/>
                <w:bCs/>
                <w:sz w:val="22"/>
                <w:szCs w:val="22"/>
              </w:rPr>
            </w:pPr>
            <w:ins w:id="4980" w:author="Mr.Long" w:date="2021-10-30T23:37:00Z">
              <w:r w:rsidRPr="007F4408">
                <w:rPr>
                  <w:sz w:val="22"/>
                  <w:szCs w:val="22"/>
                </w:rPr>
                <w:t>2.</w:t>
              </w:r>
              <w:r w:rsidRPr="007F4408">
                <w:rPr>
                  <w:sz w:val="22"/>
                  <w:szCs w:val="22"/>
                </w:rPr>
                <w:tab/>
                <w:t>In case the minimum number of attending members is not sufficient, the meeting must be reconvened within seven (07) days since the first tentative meeting. The meeting reconvened shall take place if half (1/2) of the members of the BOD attend.</w:t>
              </w:r>
            </w:ins>
            <w:del w:id="4981" w:author="Mr.Long" w:date="2021-10-30T23:37:00Z">
              <w:r w:rsidR="007379E0" w:rsidRPr="007379E0" w:rsidDel="007F4408">
                <w:rPr>
                  <w:sz w:val="22"/>
                  <w:szCs w:val="22"/>
                </w:rPr>
                <w:delText>1.</w:delText>
              </w:r>
              <w:r w:rsidR="007379E0" w:rsidRPr="007379E0" w:rsidDel="007F4408">
                <w:rPr>
                  <w:sz w:val="22"/>
                  <w:szCs w:val="22"/>
                </w:rPr>
                <w:tab/>
                <w:delText xml:space="preserve">Các cuộc họp của HĐQT được tiến hành khi có ít nhất ba phần tư (3/4) tổng số thành viên HĐQT </w:delText>
              </w:r>
              <w:r w:rsidR="007379E0" w:rsidRPr="007379E0" w:rsidDel="007F4408">
                <w:rPr>
                  <w:b/>
                  <w:bCs/>
                  <w:sz w:val="22"/>
                  <w:szCs w:val="22"/>
                </w:rPr>
                <w:delText>có mặt trực tiếp hoặc thông qua người đại diện (người được ủy quyền) nếu được đa số thành viên HĐQT chấp thuận.</w:delText>
              </w:r>
            </w:del>
          </w:p>
          <w:p w:rsidR="00930591" w:rsidRPr="00904297" w:rsidRDefault="007379E0" w:rsidP="007379E0">
            <w:pPr>
              <w:pStyle w:val="ListParagraph"/>
              <w:spacing w:line="276" w:lineRule="auto"/>
              <w:ind w:left="30"/>
              <w:jc w:val="both"/>
              <w:rPr>
                <w:sz w:val="22"/>
                <w:szCs w:val="22"/>
              </w:rPr>
            </w:pPr>
            <w:del w:id="4982" w:author="Mr.Long" w:date="2021-10-30T23:37:00Z">
              <w:r w:rsidRPr="007379E0" w:rsidDel="007F4408">
                <w:rPr>
                  <w:sz w:val="22"/>
                  <w:szCs w:val="22"/>
                </w:rPr>
                <w:delText>2.</w:delText>
              </w:r>
              <w:r w:rsidRPr="007379E0" w:rsidDel="007F4408">
                <w:rPr>
                  <w:sz w:val="22"/>
                  <w:szCs w:val="22"/>
                </w:rPr>
                <w:tab/>
                <w:delText>Trường hợp không đủ số thành viên dự họp theo quy định, cuộc họp phải được triệu tập lần thứ hai trong thời hạn bảy (07) ngày kể từ ngày dự định họp lần thứ nhất. Cuộc họp triệu tập lần thứ hai được tiến hành nếu có hơn một nửa (1/2) số thành viên HĐQT dự họp.</w:delText>
              </w:r>
            </w:del>
          </w:p>
        </w:tc>
        <w:tc>
          <w:tcPr>
            <w:tcW w:w="6079" w:type="dxa"/>
            <w:shd w:val="clear" w:color="auto" w:fill="auto"/>
            <w:vAlign w:val="center"/>
            <w:tcPrChange w:id="4983" w:author="Mr.Long" w:date="2021-10-30T16:04:00Z">
              <w:tcPr>
                <w:tcW w:w="6079" w:type="dxa"/>
                <w:gridSpan w:val="2"/>
                <w:shd w:val="clear" w:color="auto" w:fill="auto"/>
                <w:vAlign w:val="center"/>
              </w:tcPr>
            </w:tcPrChange>
          </w:tcPr>
          <w:p w:rsidR="007379E0" w:rsidRPr="008257EC" w:rsidRDefault="007379E0" w:rsidP="007379E0">
            <w:pPr>
              <w:pStyle w:val="ListParagraph"/>
              <w:spacing w:line="276" w:lineRule="auto"/>
              <w:ind w:left="78"/>
              <w:jc w:val="both"/>
              <w:rPr>
                <w:sz w:val="22"/>
                <w:szCs w:val="22"/>
                <w:u w:val="single"/>
              </w:rPr>
            </w:pPr>
            <w:del w:id="4984" w:author="Mr.Long" w:date="2021-10-30T10:31:00Z">
              <w:r w:rsidRPr="008257EC" w:rsidDel="00C16ABA">
                <w:rPr>
                  <w:sz w:val="22"/>
                  <w:szCs w:val="22"/>
                  <w:u w:val="single"/>
                </w:rPr>
                <w:delText xml:space="preserve">Sửa đổi </w:delText>
              </w:r>
            </w:del>
            <w:del w:id="4985" w:author="Mr.Long" w:date="2021-10-31T11:52:00Z">
              <w:r w:rsidRPr="008257EC" w:rsidDel="007221CD">
                <w:rPr>
                  <w:sz w:val="22"/>
                  <w:szCs w:val="22"/>
                  <w:u w:val="single"/>
                </w:rPr>
                <w:delText xml:space="preserve">nội dung và </w:delText>
              </w:r>
            </w:del>
            <w:ins w:id="4986" w:author="Mr.Long" w:date="2021-10-31T11:52:00Z">
              <w:r w:rsidR="007221CD">
                <w:rPr>
                  <w:sz w:val="22"/>
                  <w:szCs w:val="22"/>
                  <w:u w:val="single"/>
                </w:rPr>
                <w:t xml:space="preserve">Amending the content and </w:t>
              </w:r>
            </w:ins>
            <w:del w:id="4987" w:author="Mr.Long" w:date="2021-10-30T10:29:00Z">
              <w:r w:rsidRPr="008257EC" w:rsidDel="001C7DAF">
                <w:rPr>
                  <w:sz w:val="22"/>
                  <w:szCs w:val="22"/>
                  <w:u w:val="single"/>
                </w:rPr>
                <w:delText>điều</w:delText>
              </w:r>
            </w:del>
            <w:del w:id="4988" w:author="Mr.Long" w:date="2021-10-30T10:30:00Z">
              <w:r w:rsidRPr="008257EC" w:rsidDel="00C16ABA">
                <w:rPr>
                  <w:sz w:val="22"/>
                  <w:szCs w:val="22"/>
                  <w:u w:val="single"/>
                </w:rPr>
                <w:delText xml:space="preserve"> chỉnh </w:delText>
              </w:r>
            </w:del>
            <w:ins w:id="4989" w:author="Mr.Long" w:date="2021-10-30T10:32:00Z">
              <w:r w:rsidR="00C16ABA">
                <w:rPr>
                  <w:sz w:val="22"/>
                  <w:szCs w:val="22"/>
                  <w:u w:val="single"/>
                </w:rPr>
                <w:t xml:space="preserve">Adjusting </w:t>
              </w:r>
            </w:ins>
            <w:del w:id="4990" w:author="Mr.Long" w:date="2021-10-30T11:03:00Z">
              <w:r w:rsidRPr="008257EC" w:rsidDel="00497653">
                <w:rPr>
                  <w:sz w:val="22"/>
                  <w:szCs w:val="22"/>
                  <w:u w:val="single"/>
                </w:rPr>
                <w:delText>số thứ tự đề mục thành</w:delText>
              </w:r>
            </w:del>
            <w:ins w:id="4991" w:author="Mr.Long" w:date="2021-11-01T19:46:00Z">
              <w:r w:rsidR="004A243D">
                <w:rPr>
                  <w:sz w:val="22"/>
                  <w:szCs w:val="22"/>
                  <w:u w:val="single"/>
                </w:rPr>
                <w:t xml:space="preserve">article sequence </w:t>
              </w:r>
            </w:ins>
            <w:ins w:id="4992" w:author="Mr.Long" w:date="2021-10-30T11:03:00Z">
              <w:r w:rsidR="00497653">
                <w:rPr>
                  <w:sz w:val="22"/>
                  <w:szCs w:val="22"/>
                  <w:u w:val="single"/>
                </w:rPr>
                <w:t>to</w:t>
              </w:r>
            </w:ins>
            <w:r w:rsidRPr="008257EC">
              <w:rPr>
                <w:sz w:val="22"/>
                <w:szCs w:val="22"/>
                <w:u w:val="single"/>
              </w:rPr>
              <w:t xml:space="preserve"> </w:t>
            </w:r>
            <w:r w:rsidRPr="008257EC">
              <w:rPr>
                <w:b/>
                <w:bCs/>
                <w:sz w:val="22"/>
                <w:szCs w:val="22"/>
                <w:u w:val="single"/>
              </w:rPr>
              <w:t>“</w:t>
            </w:r>
            <w:del w:id="4993" w:author="Mr.Long" w:date="2021-10-30T10:29:00Z">
              <w:r w:rsidRPr="008257EC" w:rsidDel="001C7DAF">
                <w:rPr>
                  <w:b/>
                  <w:bCs/>
                  <w:sz w:val="22"/>
                  <w:szCs w:val="22"/>
                  <w:u w:val="single"/>
                </w:rPr>
                <w:delText>Điều</w:delText>
              </w:r>
            </w:del>
            <w:ins w:id="4994" w:author="Mr.Long" w:date="2021-10-30T10:29:00Z">
              <w:r w:rsidR="001C7DAF">
                <w:rPr>
                  <w:b/>
                  <w:bCs/>
                  <w:sz w:val="22"/>
                  <w:szCs w:val="22"/>
                  <w:u w:val="single"/>
                </w:rPr>
                <w:t>Article</w:t>
              </w:r>
            </w:ins>
            <w:r w:rsidRPr="008257EC">
              <w:rPr>
                <w:b/>
                <w:bCs/>
                <w:sz w:val="22"/>
                <w:szCs w:val="22"/>
                <w:u w:val="single"/>
              </w:rPr>
              <w:t xml:space="preserve"> 32. </w:t>
            </w:r>
            <w:ins w:id="4995" w:author="Mr.Long" w:date="2021-11-01T22:11:00Z">
              <w:r w:rsidR="002B4AE4" w:rsidRPr="002B4AE4">
                <w:rPr>
                  <w:b/>
                  <w:bCs/>
                  <w:sz w:val="22"/>
                  <w:szCs w:val="22"/>
                  <w:u w:val="single"/>
                </w:rPr>
                <w:t>Conditions for holding BOD meeting</w:t>
              </w:r>
            </w:ins>
            <w:del w:id="4996" w:author="Mr.Long" w:date="2021-10-30T10:29:00Z">
              <w:r w:rsidRPr="008257EC" w:rsidDel="001C7DAF">
                <w:rPr>
                  <w:b/>
                  <w:bCs/>
                  <w:sz w:val="22"/>
                  <w:szCs w:val="22"/>
                  <w:u w:val="single"/>
                </w:rPr>
                <w:delText>Điều</w:delText>
              </w:r>
            </w:del>
            <w:del w:id="4997" w:author="Mr.Long" w:date="2021-10-30T10:30:00Z">
              <w:r w:rsidRPr="008257EC" w:rsidDel="00C16ABA">
                <w:rPr>
                  <w:b/>
                  <w:bCs/>
                  <w:sz w:val="22"/>
                  <w:szCs w:val="22"/>
                  <w:u w:val="single"/>
                </w:rPr>
                <w:delText xml:space="preserve"> kiện </w:delText>
              </w:r>
            </w:del>
            <w:del w:id="4998" w:author="Mr.Long" w:date="2021-11-01T22:11:00Z">
              <w:r w:rsidRPr="008257EC" w:rsidDel="002B4AE4">
                <w:rPr>
                  <w:b/>
                  <w:bCs/>
                  <w:sz w:val="22"/>
                  <w:szCs w:val="22"/>
                  <w:u w:val="single"/>
                </w:rPr>
                <w:delText>tổ chức họp HĐQT</w:delText>
              </w:r>
            </w:del>
            <w:r w:rsidRPr="008257EC">
              <w:rPr>
                <w:b/>
                <w:bCs/>
                <w:sz w:val="22"/>
                <w:szCs w:val="22"/>
                <w:u w:val="single"/>
              </w:rPr>
              <w:t>”</w:t>
            </w:r>
          </w:p>
          <w:p w:rsidR="007379E0" w:rsidRPr="007379E0" w:rsidRDefault="007379E0" w:rsidP="007379E0">
            <w:pPr>
              <w:pStyle w:val="ListParagraph"/>
              <w:spacing w:line="276" w:lineRule="auto"/>
              <w:ind w:left="78"/>
              <w:jc w:val="both"/>
              <w:rPr>
                <w:sz w:val="22"/>
                <w:szCs w:val="22"/>
              </w:rPr>
            </w:pPr>
            <w:r w:rsidRPr="007379E0">
              <w:rPr>
                <w:sz w:val="22"/>
                <w:szCs w:val="22"/>
              </w:rPr>
              <w:t>1.</w:t>
            </w:r>
            <w:ins w:id="4999" w:author="Mr.Long" w:date="2021-11-01T22:12:00Z">
              <w:r w:rsidR="002B4AE4">
                <w:t xml:space="preserve"> </w:t>
              </w:r>
              <w:r w:rsidR="002B4AE4" w:rsidRPr="002B4AE4">
                <w:rPr>
                  <w:sz w:val="22"/>
                  <w:szCs w:val="22"/>
                </w:rPr>
                <w:t xml:space="preserve">A meeting can only take place and pass decisions when there is an attendance of </w:t>
              </w:r>
              <w:r w:rsidR="002B4AE4" w:rsidRPr="002B4AE4">
                <w:rPr>
                  <w:b/>
                  <w:sz w:val="22"/>
                  <w:szCs w:val="22"/>
                  <w:rPrChange w:id="5000" w:author="Mr.Long" w:date="2021-11-01T22:13:00Z">
                    <w:rPr>
                      <w:sz w:val="22"/>
                      <w:szCs w:val="22"/>
                    </w:rPr>
                  </w:rPrChange>
                </w:rPr>
                <w:t xml:space="preserve">at least three quarters (3/4) of the total </w:t>
              </w:r>
            </w:ins>
            <w:ins w:id="5001" w:author="Mr.Long" w:date="2021-11-01T22:13:00Z">
              <w:r w:rsidR="002B4AE4" w:rsidRPr="009D3882">
                <w:rPr>
                  <w:b/>
                  <w:sz w:val="22"/>
                  <w:szCs w:val="22"/>
                </w:rPr>
                <w:t xml:space="preserve">of </w:t>
              </w:r>
              <w:r w:rsidR="002B4AE4">
                <w:rPr>
                  <w:b/>
                  <w:sz w:val="22"/>
                  <w:szCs w:val="22"/>
                </w:rPr>
                <w:t xml:space="preserve">BOD </w:t>
              </w:r>
            </w:ins>
            <w:ins w:id="5002" w:author="Mr.Long" w:date="2021-11-01T22:12:00Z">
              <w:r w:rsidR="002B4AE4" w:rsidRPr="002B4AE4">
                <w:rPr>
                  <w:b/>
                  <w:sz w:val="22"/>
                  <w:szCs w:val="22"/>
                  <w:rPrChange w:id="5003" w:author="Mr.Long" w:date="2021-11-01T22:13:00Z">
                    <w:rPr>
                      <w:sz w:val="22"/>
                      <w:szCs w:val="22"/>
                    </w:rPr>
                  </w:rPrChange>
                </w:rPr>
                <w:t>members present</w:t>
              </w:r>
              <w:r w:rsidR="002B4AE4" w:rsidRPr="002B4AE4">
                <w:rPr>
                  <w:sz w:val="22"/>
                  <w:szCs w:val="22"/>
                </w:rPr>
                <w:t>.</w:t>
              </w:r>
            </w:ins>
            <w:del w:id="5004" w:author="Mr.Long" w:date="2021-11-01T22:12:00Z">
              <w:r w:rsidRPr="007379E0" w:rsidDel="002B4AE4">
                <w:rPr>
                  <w:sz w:val="22"/>
                  <w:szCs w:val="22"/>
                </w:rPr>
                <w:tab/>
                <w:delText xml:space="preserve">Các cuộc họp của HĐQT được tiến hành khi </w:delText>
              </w:r>
              <w:r w:rsidRPr="007379E0" w:rsidDel="002B4AE4">
                <w:rPr>
                  <w:b/>
                  <w:bCs/>
                  <w:sz w:val="22"/>
                  <w:szCs w:val="22"/>
                </w:rPr>
                <w:delText>có ít nhất ba phần tư (3/4) tổng số thành viên HĐQT trở lên dự họp.</w:delText>
              </w:r>
              <w:r w:rsidRPr="007379E0" w:rsidDel="002B4AE4">
                <w:rPr>
                  <w:sz w:val="22"/>
                  <w:szCs w:val="22"/>
                </w:rPr>
                <w:delText xml:space="preserve"> </w:delText>
              </w:r>
            </w:del>
          </w:p>
          <w:p w:rsidR="00D12E15" w:rsidRPr="007379E0" w:rsidRDefault="00AC0002" w:rsidP="007379E0">
            <w:pPr>
              <w:pStyle w:val="ListParagraph"/>
              <w:spacing w:line="276" w:lineRule="auto"/>
              <w:ind w:left="78"/>
              <w:jc w:val="both"/>
              <w:rPr>
                <w:b/>
                <w:bCs/>
                <w:sz w:val="22"/>
                <w:szCs w:val="22"/>
              </w:rPr>
            </w:pPr>
            <w:r w:rsidRPr="00AC0002">
              <w:rPr>
                <w:b/>
                <w:bCs/>
                <w:sz w:val="22"/>
                <w:szCs w:val="22"/>
              </w:rPr>
              <w:t>2.</w:t>
            </w:r>
            <w:del w:id="5005" w:author="Mr.Long" w:date="2021-11-01T22:15:00Z">
              <w:r w:rsidRPr="00AC0002" w:rsidDel="00752D8D">
                <w:rPr>
                  <w:b/>
                  <w:bCs/>
                  <w:sz w:val="22"/>
                  <w:szCs w:val="22"/>
                </w:rPr>
                <w:tab/>
                <w:delText>Thành viên HĐQT phải tham dự đầy đủ các cuộc họp HĐQT</w:delText>
              </w:r>
              <w:r w:rsidR="007379E0" w:rsidRPr="007379E0" w:rsidDel="00752D8D">
                <w:rPr>
                  <w:b/>
                  <w:bCs/>
                  <w:sz w:val="22"/>
                  <w:szCs w:val="22"/>
                </w:rPr>
                <w:delText>.</w:delText>
              </w:r>
              <w:r w:rsidR="007379E0" w:rsidRPr="007379E0" w:rsidDel="00752D8D">
                <w:rPr>
                  <w:sz w:val="22"/>
                  <w:szCs w:val="22"/>
                </w:rPr>
                <w:delText xml:space="preserve"> </w:delText>
              </w:r>
              <w:r w:rsidR="007379E0" w:rsidRPr="007379E0" w:rsidDel="00752D8D">
                <w:rPr>
                  <w:b/>
                  <w:bCs/>
                  <w:sz w:val="22"/>
                  <w:szCs w:val="22"/>
                </w:rPr>
                <w:delText xml:space="preserve">Thành viên được ủy quyền cho người khác dự họp và biểu quyết nếu được đa số thành viên HĐQT chấp thuận. </w:delText>
              </w:r>
            </w:del>
            <w:ins w:id="5006" w:author="Mr.Long" w:date="2021-11-01T22:15:00Z">
              <w:r w:rsidR="00752D8D">
                <w:rPr>
                  <w:b/>
                  <w:bCs/>
                  <w:sz w:val="22"/>
                  <w:szCs w:val="22"/>
                </w:rPr>
                <w:t xml:space="preserve"> </w:t>
              </w:r>
              <w:r w:rsidR="00D12E15">
                <w:rPr>
                  <w:b/>
                  <w:bCs/>
                  <w:sz w:val="22"/>
                  <w:szCs w:val="22"/>
                </w:rPr>
                <w:t>BOD m</w:t>
              </w:r>
            </w:ins>
            <w:ins w:id="5007" w:author="Mr.Long" w:date="2021-11-01T22:14:00Z">
              <w:r w:rsidR="00D12E15" w:rsidRPr="00D12E15">
                <w:rPr>
                  <w:b/>
                  <w:bCs/>
                  <w:sz w:val="22"/>
                  <w:szCs w:val="22"/>
                </w:rPr>
                <w:t xml:space="preserve">embers must attend all the </w:t>
              </w:r>
            </w:ins>
            <w:ins w:id="5008" w:author="Mr.Long" w:date="2021-11-01T22:15:00Z">
              <w:r w:rsidR="00D12E15">
                <w:rPr>
                  <w:b/>
                  <w:bCs/>
                  <w:sz w:val="22"/>
                  <w:szCs w:val="22"/>
                </w:rPr>
                <w:t xml:space="preserve">BOD </w:t>
              </w:r>
            </w:ins>
            <w:ins w:id="5009" w:author="Mr.Long" w:date="2021-11-01T22:14:00Z">
              <w:r w:rsidR="00D12E15" w:rsidRPr="00D12E15">
                <w:rPr>
                  <w:b/>
                  <w:bCs/>
                  <w:sz w:val="22"/>
                  <w:szCs w:val="22"/>
                </w:rPr>
                <w:t xml:space="preserve">meetings. A member’s authorization for others to attend the meeting and vote must be approved by the majority of the </w:t>
              </w:r>
            </w:ins>
            <w:ins w:id="5010" w:author="Mr.Long" w:date="2021-11-01T22:15:00Z">
              <w:r w:rsidR="00752D8D">
                <w:rPr>
                  <w:b/>
                  <w:bCs/>
                  <w:sz w:val="22"/>
                  <w:szCs w:val="22"/>
                </w:rPr>
                <w:t xml:space="preserve">BOD </w:t>
              </w:r>
            </w:ins>
            <w:ins w:id="5011" w:author="Mr.Long" w:date="2021-11-01T22:14:00Z">
              <w:r w:rsidR="00D12E15" w:rsidRPr="00D12E15">
                <w:rPr>
                  <w:b/>
                  <w:bCs/>
                  <w:sz w:val="22"/>
                  <w:szCs w:val="22"/>
                </w:rPr>
                <w:t>members.</w:t>
              </w:r>
            </w:ins>
          </w:p>
          <w:p w:rsidR="004C2DBD" w:rsidRDefault="007379E0">
            <w:pPr>
              <w:pStyle w:val="ListParagraph"/>
              <w:spacing w:line="276" w:lineRule="auto"/>
              <w:ind w:left="78"/>
              <w:jc w:val="both"/>
              <w:rPr>
                <w:sz w:val="22"/>
                <w:szCs w:val="22"/>
              </w:rPr>
            </w:pPr>
            <w:r w:rsidRPr="007379E0">
              <w:rPr>
                <w:sz w:val="22"/>
                <w:szCs w:val="22"/>
              </w:rPr>
              <w:t>3.</w:t>
            </w:r>
            <w:del w:id="5012" w:author="Mr.Long" w:date="2021-11-01T22:22:00Z">
              <w:r w:rsidRPr="007379E0" w:rsidDel="00DE3BD7">
                <w:rPr>
                  <w:sz w:val="22"/>
                  <w:szCs w:val="22"/>
                </w:rPr>
                <w:tab/>
                <w:delText xml:space="preserve">Trường hợp cuộc họp được triệu tập theo quy định </w:delText>
              </w:r>
              <w:r w:rsidRPr="007379E0" w:rsidDel="00DE3BD7">
                <w:rPr>
                  <w:b/>
                  <w:bCs/>
                  <w:sz w:val="22"/>
                  <w:szCs w:val="22"/>
                </w:rPr>
                <w:delText xml:space="preserve">tại </w:delText>
              </w:r>
            </w:del>
            <w:del w:id="5013" w:author="Mr.Long" w:date="2021-10-30T10:28:00Z">
              <w:r w:rsidRPr="007379E0" w:rsidDel="001C7DAF">
                <w:rPr>
                  <w:b/>
                  <w:bCs/>
                  <w:sz w:val="22"/>
                  <w:szCs w:val="22"/>
                </w:rPr>
                <w:delText>khoản</w:delText>
              </w:r>
            </w:del>
            <w:del w:id="5014" w:author="Mr.Long" w:date="2021-11-01T22:22:00Z">
              <w:r w:rsidRPr="007379E0" w:rsidDel="00DE3BD7">
                <w:rPr>
                  <w:b/>
                  <w:bCs/>
                  <w:sz w:val="22"/>
                  <w:szCs w:val="22"/>
                </w:rPr>
                <w:delText xml:space="preserve"> 1 </w:delText>
              </w:r>
            </w:del>
            <w:del w:id="5015" w:author="Mr.Long" w:date="2021-10-30T10:29:00Z">
              <w:r w:rsidRPr="007379E0" w:rsidDel="001C7DAF">
                <w:rPr>
                  <w:b/>
                  <w:bCs/>
                  <w:sz w:val="22"/>
                  <w:szCs w:val="22"/>
                </w:rPr>
                <w:delText>Điều</w:delText>
              </w:r>
            </w:del>
            <w:del w:id="5016" w:author="Mr.Long" w:date="2021-11-01T22:22:00Z">
              <w:r w:rsidRPr="007379E0" w:rsidDel="00DE3BD7">
                <w:rPr>
                  <w:b/>
                  <w:bCs/>
                  <w:sz w:val="22"/>
                  <w:szCs w:val="22"/>
                </w:rPr>
                <w:delText xml:space="preserve"> này không đủ số thành viên dự họp theo quy định,</w:delText>
              </w:r>
              <w:r w:rsidRPr="007379E0" w:rsidDel="00DE3BD7">
                <w:rPr>
                  <w:sz w:val="22"/>
                  <w:szCs w:val="22"/>
                </w:rPr>
                <w:delText xml:space="preserve"> cuộc họp được triệu tập lần thứ hai trong thời hạn bảy (07) ngày kể từ ngày dự định họp lần thứ nhất. Cuộc họp triệu tập lần thứ hai được tiến hành nếu có hơn một nửa (1/2) số thành viên HĐQT dự họp.</w:delText>
              </w:r>
            </w:del>
            <w:ins w:id="5017" w:author="Mr.Long" w:date="2021-11-01T22:22:00Z">
              <w:r w:rsidR="00DE3BD7">
                <w:rPr>
                  <w:sz w:val="22"/>
                  <w:szCs w:val="22"/>
                </w:rPr>
                <w:t xml:space="preserve"> </w:t>
              </w:r>
            </w:ins>
            <w:ins w:id="5018" w:author="Mr.Long" w:date="2021-11-01T22:18:00Z">
              <w:r w:rsidR="004C2DBD" w:rsidRPr="004C2DBD">
                <w:rPr>
                  <w:sz w:val="22"/>
                  <w:szCs w:val="22"/>
                </w:rPr>
                <w:t xml:space="preserve">In case </w:t>
              </w:r>
              <w:r w:rsidR="004C2DBD" w:rsidRPr="00DE3BD7">
                <w:rPr>
                  <w:b/>
                  <w:sz w:val="22"/>
                  <w:szCs w:val="22"/>
                  <w:rPrChange w:id="5019" w:author="Mr.Long" w:date="2021-11-01T22:22:00Z">
                    <w:rPr>
                      <w:sz w:val="22"/>
                      <w:szCs w:val="22"/>
                    </w:rPr>
                  </w:rPrChange>
                </w:rPr>
                <w:t>the number of attending members is not sufficient</w:t>
              </w:r>
              <w:r w:rsidR="004C2DBD" w:rsidRPr="004C2DBD">
                <w:rPr>
                  <w:sz w:val="22"/>
                  <w:szCs w:val="22"/>
                </w:rPr>
                <w:t>, the meeting</w:t>
              </w:r>
            </w:ins>
            <w:ins w:id="5020" w:author="Mr.Long" w:date="2021-11-01T22:21:00Z">
              <w:r w:rsidR="0025302C">
                <w:rPr>
                  <w:sz w:val="22"/>
                  <w:szCs w:val="22"/>
                </w:rPr>
                <w:t xml:space="preserve"> conv</w:t>
              </w:r>
              <w:r w:rsidR="00DE3BD7">
                <w:rPr>
                  <w:sz w:val="22"/>
                  <w:szCs w:val="22"/>
                </w:rPr>
                <w:t xml:space="preserve">ened </w:t>
              </w:r>
              <w:r w:rsidR="0025302C">
                <w:rPr>
                  <w:sz w:val="22"/>
                  <w:szCs w:val="22"/>
                </w:rPr>
                <w:t>as specified in</w:t>
              </w:r>
            </w:ins>
            <w:ins w:id="5021" w:author="Mr.Long" w:date="2021-11-01T22:22:00Z">
              <w:r w:rsidR="00DE3BD7">
                <w:rPr>
                  <w:sz w:val="22"/>
                  <w:szCs w:val="22"/>
                </w:rPr>
                <w:t xml:space="preserve"> </w:t>
              </w:r>
              <w:r w:rsidR="00DE3BD7">
                <w:rPr>
                  <w:b/>
                  <w:bCs/>
                  <w:sz w:val="22"/>
                  <w:szCs w:val="22"/>
                </w:rPr>
                <w:t>Clause</w:t>
              </w:r>
              <w:r w:rsidR="00DE3BD7" w:rsidRPr="007379E0">
                <w:rPr>
                  <w:b/>
                  <w:bCs/>
                  <w:sz w:val="22"/>
                  <w:szCs w:val="22"/>
                </w:rPr>
                <w:t xml:space="preserve"> 1 </w:t>
              </w:r>
              <w:r w:rsidR="00DE3BD7">
                <w:rPr>
                  <w:b/>
                  <w:bCs/>
                  <w:sz w:val="22"/>
                  <w:szCs w:val="22"/>
                </w:rPr>
                <w:t>of this Article</w:t>
              </w:r>
              <w:r w:rsidR="00DE3BD7">
                <w:rPr>
                  <w:sz w:val="22"/>
                  <w:szCs w:val="22"/>
                </w:rPr>
                <w:t xml:space="preserve"> </w:t>
              </w:r>
            </w:ins>
            <w:ins w:id="5022" w:author="Mr.Long" w:date="2021-11-01T22:21:00Z">
              <w:r w:rsidR="0025302C">
                <w:rPr>
                  <w:sz w:val="22"/>
                  <w:szCs w:val="22"/>
                </w:rPr>
                <w:t xml:space="preserve"> </w:t>
              </w:r>
            </w:ins>
            <w:ins w:id="5023" w:author="Mr.Long" w:date="2021-11-01T22:18:00Z">
              <w:r w:rsidR="004C2DBD" w:rsidRPr="004C2DBD">
                <w:rPr>
                  <w:sz w:val="22"/>
                  <w:szCs w:val="22"/>
                </w:rPr>
                <w:t xml:space="preserve">must be reconvened for the second time within seven (07) days from the first tentative meeting. In this case the meeting reconvened shall take place if more than half (1/2) </w:t>
              </w:r>
            </w:ins>
            <w:ins w:id="5024" w:author="Mr.Long" w:date="2021-11-01T22:20:00Z">
              <w:r w:rsidR="0025302C">
                <w:rPr>
                  <w:sz w:val="22"/>
                  <w:szCs w:val="22"/>
                </w:rPr>
                <w:t>BOD</w:t>
              </w:r>
            </w:ins>
            <w:ins w:id="5025" w:author="Mr.Long" w:date="2021-11-01T22:18:00Z">
              <w:r w:rsidR="004C2DBD" w:rsidRPr="004C2DBD">
                <w:rPr>
                  <w:sz w:val="22"/>
                  <w:szCs w:val="22"/>
                </w:rPr>
                <w:t xml:space="preserve"> members attend.</w:t>
              </w:r>
            </w:ins>
          </w:p>
        </w:tc>
        <w:tc>
          <w:tcPr>
            <w:tcW w:w="1150" w:type="dxa"/>
            <w:vAlign w:val="center"/>
            <w:tcPrChange w:id="5026" w:author="Mr.Long" w:date="2021-10-30T16:04:00Z">
              <w:tcPr>
                <w:tcW w:w="1008" w:type="dxa"/>
                <w:gridSpan w:val="2"/>
                <w:vAlign w:val="center"/>
              </w:tcPr>
            </w:tcPrChange>
          </w:tcPr>
          <w:p w:rsidR="00930591" w:rsidRDefault="007379E0">
            <w:pPr>
              <w:spacing w:line="276" w:lineRule="auto"/>
              <w:ind w:left="-92" w:right="-108"/>
              <w:rPr>
                <w:sz w:val="22"/>
                <w:szCs w:val="22"/>
                <w:lang w:val="nl-NL"/>
              </w:rPr>
              <w:pPrChange w:id="5027" w:author="Mr.Long" w:date="2021-10-30T10:09:00Z">
                <w:pPr>
                  <w:spacing w:line="276" w:lineRule="auto"/>
                </w:pPr>
              </w:pPrChange>
            </w:pPr>
            <w:del w:id="5028" w:author="Mr.Long" w:date="2021-10-30T10:06:00Z">
              <w:r w:rsidDel="008551D1">
                <w:rPr>
                  <w:sz w:val="22"/>
                  <w:szCs w:val="22"/>
                  <w:lang w:val="nl-NL"/>
                </w:rPr>
                <w:delText xml:space="preserve">Điều chỉnh theo quy định của </w:delText>
              </w:r>
            </w:del>
            <w:ins w:id="5029" w:author="Mr.Long" w:date="2021-10-30T10:06:00Z">
              <w:r w:rsidR="008551D1">
                <w:rPr>
                  <w:sz w:val="22"/>
                  <w:szCs w:val="22"/>
                  <w:lang w:val="nl-NL"/>
                </w:rPr>
                <w:t xml:space="preserve">Adjusted according to </w:t>
              </w:r>
            </w:ins>
            <w:del w:id="5030" w:author="Mr.Long" w:date="2021-10-30T10:08:00Z">
              <w:r w:rsidDel="008551D1">
                <w:rPr>
                  <w:sz w:val="22"/>
                  <w:szCs w:val="22"/>
                  <w:lang w:val="nl-NL"/>
                </w:rPr>
                <w:delText xml:space="preserve">Luật Doanh nghiệp 2020 </w:delText>
              </w:r>
            </w:del>
            <w:ins w:id="5031" w:author="Mr.Long" w:date="2021-10-30T10:08:00Z">
              <w:r w:rsidR="008551D1">
                <w:rPr>
                  <w:sz w:val="22"/>
                  <w:szCs w:val="22"/>
                  <w:lang w:val="nl-NL"/>
                </w:rPr>
                <w:t xml:space="preserve">Enterprise law 2020 </w:t>
              </w:r>
            </w:ins>
            <w:del w:id="5032" w:author="Mr.Long" w:date="2021-10-30T10:09:00Z">
              <w:r w:rsidDel="00AC7812">
                <w:rPr>
                  <w:sz w:val="22"/>
                  <w:szCs w:val="22"/>
                  <w:lang w:val="nl-NL"/>
                </w:rPr>
                <w:delText xml:space="preserve">và </w:delText>
              </w:r>
            </w:del>
            <w:ins w:id="5033" w:author="Mr.Long" w:date="2021-10-30T10:09:00Z">
              <w:r w:rsidR="00AC7812">
                <w:rPr>
                  <w:sz w:val="22"/>
                  <w:szCs w:val="22"/>
                  <w:lang w:val="nl-NL"/>
                </w:rPr>
                <w:t xml:space="preserve">and </w:t>
              </w:r>
            </w:ins>
            <w:del w:id="5034" w:author="Mr.Long" w:date="2021-10-30T10:07:00Z">
              <w:r w:rsidDel="008551D1">
                <w:rPr>
                  <w:sz w:val="22"/>
                  <w:szCs w:val="22"/>
                  <w:lang w:val="nl-NL"/>
                </w:rPr>
                <w:delText>Thông tư số 116</w:delText>
              </w:r>
            </w:del>
            <w:ins w:id="5035" w:author="Mr.Long" w:date="2021-10-30T10:07:00Z">
              <w:r w:rsidR="008551D1">
                <w:rPr>
                  <w:sz w:val="22"/>
                  <w:szCs w:val="22"/>
                  <w:lang w:val="nl-NL"/>
                </w:rPr>
                <w:t>Circular No.116</w:t>
              </w:r>
            </w:ins>
          </w:p>
        </w:tc>
      </w:tr>
      <w:tr w:rsidR="007379E0" w:rsidRPr="00D64E27" w:rsidTr="00F61D70">
        <w:trPr>
          <w:trHeight w:val="440"/>
          <w:trPrChange w:id="5036" w:author="Mr.Long" w:date="2021-10-30T16:04:00Z">
            <w:trPr>
              <w:gridAfter w:val="0"/>
              <w:trHeight w:val="440"/>
            </w:trPr>
          </w:trPrChange>
        </w:trPr>
        <w:tc>
          <w:tcPr>
            <w:tcW w:w="464" w:type="dxa"/>
            <w:vAlign w:val="center"/>
            <w:tcPrChange w:id="5037" w:author="Mr.Long" w:date="2021-10-30T16:04:00Z">
              <w:tcPr>
                <w:tcW w:w="464" w:type="dxa"/>
                <w:gridSpan w:val="2"/>
                <w:vAlign w:val="center"/>
              </w:tcPr>
            </w:tcPrChange>
          </w:tcPr>
          <w:p w:rsidR="007379E0" w:rsidRPr="00D64E27" w:rsidRDefault="007379E0" w:rsidP="00F66EE7">
            <w:pPr>
              <w:numPr>
                <w:ilvl w:val="0"/>
                <w:numId w:val="3"/>
              </w:numPr>
              <w:spacing w:line="276" w:lineRule="auto"/>
              <w:ind w:left="342"/>
              <w:jc w:val="center"/>
              <w:rPr>
                <w:sz w:val="22"/>
                <w:szCs w:val="22"/>
              </w:rPr>
            </w:pPr>
          </w:p>
        </w:tc>
        <w:tc>
          <w:tcPr>
            <w:tcW w:w="6237" w:type="dxa"/>
            <w:shd w:val="clear" w:color="auto" w:fill="auto"/>
            <w:vAlign w:val="center"/>
            <w:tcPrChange w:id="5038" w:author="Mr.Long" w:date="2021-10-30T16:04:00Z">
              <w:tcPr>
                <w:tcW w:w="6237" w:type="dxa"/>
                <w:gridSpan w:val="2"/>
                <w:shd w:val="clear" w:color="auto" w:fill="auto"/>
                <w:vAlign w:val="center"/>
              </w:tcPr>
            </w:tcPrChange>
          </w:tcPr>
          <w:p w:rsidR="00D253D8" w:rsidRPr="008257EC" w:rsidRDefault="00D253D8" w:rsidP="00D253D8">
            <w:pPr>
              <w:pStyle w:val="ListParagraph"/>
              <w:spacing w:line="276" w:lineRule="auto"/>
              <w:ind w:left="30"/>
              <w:jc w:val="both"/>
              <w:rPr>
                <w:sz w:val="22"/>
                <w:szCs w:val="22"/>
                <w:u w:val="single"/>
              </w:rPr>
            </w:pPr>
            <w:del w:id="5039" w:author="Mr.Long" w:date="2021-10-30T10:29:00Z">
              <w:r w:rsidRPr="008257EC" w:rsidDel="001C7DAF">
                <w:rPr>
                  <w:sz w:val="22"/>
                  <w:szCs w:val="22"/>
                  <w:u w:val="single"/>
                </w:rPr>
                <w:delText>Điều</w:delText>
              </w:r>
            </w:del>
            <w:ins w:id="5040" w:author="Mr.Long" w:date="2021-10-30T10:29:00Z">
              <w:r w:rsidR="001C7DAF">
                <w:rPr>
                  <w:sz w:val="22"/>
                  <w:szCs w:val="22"/>
                  <w:u w:val="single"/>
                </w:rPr>
                <w:t>Article</w:t>
              </w:r>
            </w:ins>
            <w:r w:rsidRPr="008257EC">
              <w:rPr>
                <w:sz w:val="22"/>
                <w:szCs w:val="22"/>
                <w:u w:val="single"/>
              </w:rPr>
              <w:t xml:space="preserve"> 23. </w:t>
            </w:r>
            <w:del w:id="5041" w:author="Mr.Long" w:date="2021-10-30T23:38:00Z">
              <w:r w:rsidRPr="008257EC" w:rsidDel="007F4408">
                <w:rPr>
                  <w:sz w:val="22"/>
                  <w:szCs w:val="22"/>
                  <w:u w:val="single"/>
                </w:rPr>
                <w:delText>Cách thức biểu quyết</w:delText>
              </w:r>
            </w:del>
            <w:ins w:id="5042" w:author="Mr.Long" w:date="2021-10-30T23:38:00Z">
              <w:r w:rsidR="007F4408">
                <w:rPr>
                  <w:sz w:val="22"/>
                  <w:szCs w:val="22"/>
                  <w:u w:val="single"/>
                </w:rPr>
                <w:t>Method of voting</w:t>
              </w:r>
            </w:ins>
          </w:p>
          <w:p w:rsidR="007F4408" w:rsidRPr="007F4408" w:rsidRDefault="007F4408" w:rsidP="007F4408">
            <w:pPr>
              <w:pStyle w:val="ListParagraph"/>
              <w:spacing w:line="276" w:lineRule="auto"/>
              <w:ind w:left="30"/>
              <w:jc w:val="both"/>
              <w:rPr>
                <w:ins w:id="5043" w:author="Mr.Long" w:date="2021-10-30T23:39:00Z"/>
                <w:sz w:val="22"/>
                <w:szCs w:val="22"/>
              </w:rPr>
            </w:pPr>
            <w:ins w:id="5044" w:author="Mr.Long" w:date="2021-10-30T23:39:00Z">
              <w:r>
                <w:rPr>
                  <w:sz w:val="22"/>
                  <w:szCs w:val="22"/>
                </w:rPr>
                <w:t xml:space="preserve">1. </w:t>
              </w:r>
              <w:r w:rsidRPr="007F4408">
                <w:rPr>
                  <w:sz w:val="22"/>
                  <w:szCs w:val="22"/>
                </w:rPr>
                <w:t>Except for Article 21.2, each BOD member or their authorized representative as specified in Clause 1, Article 20 of this Regulation attending the meeting as an individual has one (01) voting card.</w:t>
              </w:r>
            </w:ins>
          </w:p>
          <w:p w:rsidR="007F4408" w:rsidRPr="007F4408" w:rsidRDefault="007F4408" w:rsidP="007F4408">
            <w:pPr>
              <w:pStyle w:val="ListParagraph"/>
              <w:spacing w:line="276" w:lineRule="auto"/>
              <w:ind w:left="30"/>
              <w:jc w:val="both"/>
              <w:rPr>
                <w:ins w:id="5045" w:author="Mr.Long" w:date="2021-10-30T23:39:00Z"/>
                <w:sz w:val="22"/>
                <w:szCs w:val="22"/>
              </w:rPr>
            </w:pPr>
            <w:ins w:id="5046" w:author="Mr.Long" w:date="2021-10-30T23:39:00Z">
              <w:r>
                <w:rPr>
                  <w:sz w:val="22"/>
                  <w:szCs w:val="22"/>
                </w:rPr>
                <w:t xml:space="preserve">2. </w:t>
              </w:r>
              <w:r w:rsidRPr="007F4408">
                <w:rPr>
                  <w:sz w:val="22"/>
                  <w:szCs w:val="22"/>
                </w:rPr>
                <w:t xml:space="preserve">A BOD member will not be allowed to vote on any contracts or transactions or proposals in which the member has interests or the interests of any Related Persons which are considered contradict or possibly contradict the interests of the Company. A BOD member </w:t>
              </w:r>
              <w:r w:rsidRPr="007F4408">
                <w:rPr>
                  <w:sz w:val="22"/>
                  <w:szCs w:val="22"/>
                </w:rPr>
                <w:lastRenderedPageBreak/>
                <w:t>will not be counted in the required minimum number of participants present at the meeting regarding the passage of a resolution on which the member does not have the right to vote.</w:t>
              </w:r>
            </w:ins>
          </w:p>
          <w:p w:rsidR="007F4408" w:rsidRPr="007F4408" w:rsidRDefault="007F4408" w:rsidP="007F4408">
            <w:pPr>
              <w:pStyle w:val="ListParagraph"/>
              <w:spacing w:line="276" w:lineRule="auto"/>
              <w:ind w:left="30"/>
              <w:jc w:val="both"/>
              <w:rPr>
                <w:ins w:id="5047" w:author="Mr.Long" w:date="2021-10-30T23:39:00Z"/>
                <w:sz w:val="22"/>
                <w:szCs w:val="22"/>
              </w:rPr>
            </w:pPr>
            <w:ins w:id="5048" w:author="Mr.Long" w:date="2021-10-30T23:39:00Z">
              <w:r>
                <w:rPr>
                  <w:sz w:val="22"/>
                  <w:szCs w:val="22"/>
                </w:rPr>
                <w:t xml:space="preserve">3. </w:t>
              </w:r>
              <w:r w:rsidRPr="007F4408">
                <w:rPr>
                  <w:sz w:val="22"/>
                  <w:szCs w:val="22"/>
                </w:rPr>
                <w:t xml:space="preserve">According to Clause 4 of this Article, at a meeting, if any issues arising related to interests </w:t>
              </w:r>
              <w:proofErr w:type="gramStart"/>
              <w:r w:rsidRPr="007F4408">
                <w:rPr>
                  <w:sz w:val="22"/>
                  <w:szCs w:val="22"/>
                </w:rPr>
                <w:t>or  to</w:t>
              </w:r>
              <w:proofErr w:type="gramEnd"/>
              <w:r w:rsidRPr="007F4408">
                <w:rPr>
                  <w:sz w:val="22"/>
                  <w:szCs w:val="22"/>
                </w:rPr>
                <w:t xml:space="preserve"> the voting right of a BOD member are not resolved by the member voluntarily waiving his voting right, then the decision of the chairperson is final, except in cases where the nature or scope of the interests of a concerned BOD member has not been announced adequately.</w:t>
              </w:r>
            </w:ins>
          </w:p>
          <w:p w:rsidR="007F4408" w:rsidRPr="007F4408" w:rsidRDefault="007F4408" w:rsidP="007F4408">
            <w:pPr>
              <w:pStyle w:val="ListParagraph"/>
              <w:spacing w:line="276" w:lineRule="auto"/>
              <w:ind w:left="30"/>
              <w:jc w:val="both"/>
              <w:rPr>
                <w:ins w:id="5049" w:author="Mr.Long" w:date="2021-10-30T23:39:00Z"/>
                <w:sz w:val="22"/>
                <w:szCs w:val="22"/>
              </w:rPr>
            </w:pPr>
            <w:ins w:id="5050" w:author="Mr.Long" w:date="2021-10-30T23:39:00Z">
              <w:r>
                <w:rPr>
                  <w:sz w:val="22"/>
                  <w:szCs w:val="22"/>
                </w:rPr>
                <w:t xml:space="preserve">4. </w:t>
              </w:r>
              <w:r w:rsidRPr="007F4408">
                <w:rPr>
                  <w:sz w:val="22"/>
                  <w:szCs w:val="22"/>
                </w:rPr>
                <w:t>Any member of the BOD who benefits from a contract as stipulated in Clause 4.a and b of Article 34 of this Charter will be deemed to have considerable interests in the contract.</w:t>
              </w:r>
            </w:ins>
          </w:p>
          <w:p w:rsidR="00D253D8" w:rsidRPr="00D253D8" w:rsidDel="007F4408" w:rsidRDefault="007F4408" w:rsidP="007F4408">
            <w:pPr>
              <w:pStyle w:val="ListParagraph"/>
              <w:spacing w:line="276" w:lineRule="auto"/>
              <w:ind w:left="30"/>
              <w:jc w:val="both"/>
              <w:rPr>
                <w:del w:id="5051" w:author="Mr.Long" w:date="2021-10-30T23:39:00Z"/>
                <w:sz w:val="22"/>
                <w:szCs w:val="22"/>
              </w:rPr>
            </w:pPr>
            <w:ins w:id="5052" w:author="Mr.Long" w:date="2021-10-30T23:39:00Z">
              <w:r w:rsidRPr="007F4408">
                <w:rPr>
                  <w:sz w:val="22"/>
                  <w:szCs w:val="22"/>
                </w:rPr>
                <w:t>5.</w:t>
              </w:r>
              <w:r>
                <w:rPr>
                  <w:sz w:val="22"/>
                  <w:szCs w:val="22"/>
                </w:rPr>
                <w:t xml:space="preserve"> </w:t>
              </w:r>
              <w:proofErr w:type="spellStart"/>
              <w:r w:rsidRPr="007F4408">
                <w:rPr>
                  <w:sz w:val="22"/>
                  <w:szCs w:val="22"/>
                </w:rPr>
                <w:t>BOS</w:t>
              </w:r>
              <w:proofErr w:type="spellEnd"/>
              <w:r w:rsidRPr="007F4408">
                <w:rPr>
                  <w:sz w:val="22"/>
                  <w:szCs w:val="22"/>
                </w:rPr>
                <w:t xml:space="preserve"> members are entitled to attend the meeting and participate in discussions, but not to vote</w:t>
              </w:r>
            </w:ins>
            <w:del w:id="5053" w:author="Mr.Long" w:date="2021-10-30T23:39:00Z">
              <w:r w:rsidR="00D253D8" w:rsidRPr="00D253D8" w:rsidDel="007F4408">
                <w:rPr>
                  <w:sz w:val="22"/>
                  <w:szCs w:val="22"/>
                </w:rPr>
                <w:delText>1.</w:delText>
              </w:r>
              <w:r w:rsidR="00D253D8" w:rsidRPr="00D253D8" w:rsidDel="007F4408">
                <w:rPr>
                  <w:sz w:val="22"/>
                  <w:szCs w:val="22"/>
                </w:rPr>
                <w:tab/>
                <w:delText xml:space="preserve">Trừ quy định tại </w:delText>
              </w:r>
            </w:del>
            <w:del w:id="5054" w:author="Mr.Long" w:date="2021-10-30T10:28:00Z">
              <w:r w:rsidR="00D253D8" w:rsidRPr="00D253D8" w:rsidDel="001C7DAF">
                <w:rPr>
                  <w:sz w:val="22"/>
                  <w:szCs w:val="22"/>
                </w:rPr>
                <w:delText>khoản</w:delText>
              </w:r>
            </w:del>
            <w:del w:id="5055" w:author="Mr.Long" w:date="2021-10-30T23:39:00Z">
              <w:r w:rsidR="00D253D8" w:rsidRPr="00D253D8" w:rsidDel="007F4408">
                <w:rPr>
                  <w:sz w:val="22"/>
                  <w:szCs w:val="22"/>
                </w:rPr>
                <w:delText xml:space="preserve"> 2 </w:delText>
              </w:r>
            </w:del>
            <w:del w:id="5056" w:author="Mr.Long" w:date="2021-10-30T10:29:00Z">
              <w:r w:rsidR="00D253D8" w:rsidRPr="00D253D8" w:rsidDel="001C7DAF">
                <w:rPr>
                  <w:sz w:val="22"/>
                  <w:szCs w:val="22"/>
                </w:rPr>
                <w:delText>Điều</w:delText>
              </w:r>
            </w:del>
            <w:del w:id="5057" w:author="Mr.Long" w:date="2021-10-30T23:39:00Z">
              <w:r w:rsidR="00D253D8" w:rsidRPr="00D253D8" w:rsidDel="007F4408">
                <w:rPr>
                  <w:sz w:val="22"/>
                  <w:szCs w:val="22"/>
                </w:rPr>
                <w:delText xml:space="preserve"> này, mỗi thành viên HĐQT hoặc người được ủy quyền theo quy định tại </w:delText>
              </w:r>
            </w:del>
            <w:del w:id="5058" w:author="Mr.Long" w:date="2021-10-30T10:28:00Z">
              <w:r w:rsidR="00D253D8" w:rsidRPr="00D253D8" w:rsidDel="001C7DAF">
                <w:rPr>
                  <w:sz w:val="22"/>
                  <w:szCs w:val="22"/>
                </w:rPr>
                <w:delText>khoản</w:delText>
              </w:r>
            </w:del>
            <w:del w:id="5059" w:author="Mr.Long" w:date="2021-10-30T23:39:00Z">
              <w:r w:rsidR="00D253D8" w:rsidRPr="00D253D8" w:rsidDel="007F4408">
                <w:rPr>
                  <w:sz w:val="22"/>
                  <w:szCs w:val="22"/>
                </w:rPr>
                <w:delText xml:space="preserve"> 1 </w:delText>
              </w:r>
            </w:del>
            <w:del w:id="5060" w:author="Mr.Long" w:date="2021-10-30T10:29:00Z">
              <w:r w:rsidR="00D253D8" w:rsidRPr="00D253D8" w:rsidDel="001C7DAF">
                <w:rPr>
                  <w:sz w:val="22"/>
                  <w:szCs w:val="22"/>
                </w:rPr>
                <w:delText>Điều</w:delText>
              </w:r>
            </w:del>
            <w:del w:id="5061" w:author="Mr.Long" w:date="2021-10-30T23:39:00Z">
              <w:r w:rsidR="00D253D8" w:rsidRPr="00D253D8" w:rsidDel="007F4408">
                <w:rPr>
                  <w:sz w:val="22"/>
                  <w:szCs w:val="22"/>
                </w:rPr>
                <w:delText xml:space="preserve"> 20 Quy chế này trực tiếp có mặt với tư cách cá nhân tại cuộc họp HĐQT có một (01) phiếu biểu quyết;</w:delText>
              </w:r>
            </w:del>
          </w:p>
          <w:p w:rsidR="00D253D8" w:rsidRPr="00D253D8" w:rsidDel="007F4408" w:rsidRDefault="00D253D8" w:rsidP="00D253D8">
            <w:pPr>
              <w:pStyle w:val="ListParagraph"/>
              <w:spacing w:line="276" w:lineRule="auto"/>
              <w:ind w:left="30"/>
              <w:jc w:val="both"/>
              <w:rPr>
                <w:del w:id="5062" w:author="Mr.Long" w:date="2021-10-30T23:39:00Z"/>
                <w:sz w:val="22"/>
                <w:szCs w:val="22"/>
              </w:rPr>
            </w:pPr>
            <w:del w:id="5063" w:author="Mr.Long" w:date="2021-10-30T23:39:00Z">
              <w:r w:rsidRPr="00D253D8" w:rsidDel="007F4408">
                <w:rPr>
                  <w:sz w:val="22"/>
                  <w:szCs w:val="22"/>
                </w:rPr>
                <w:delText>2.</w:delText>
              </w:r>
              <w:r w:rsidRPr="00D253D8" w:rsidDel="007F4408">
                <w:rPr>
                  <w:sz w:val="22"/>
                  <w:szCs w:val="22"/>
                </w:rPr>
                <w:tab/>
                <w:delText>Thành viên HĐQT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HĐQT không được tính vào tỷ lệ thành viên tối thiểu có mặt để có thể tổ chức cuộc họp HĐQT về những quyết định mà thành viên đó không có quyền biểu quyết;</w:delText>
              </w:r>
            </w:del>
          </w:p>
          <w:p w:rsidR="00D253D8" w:rsidRPr="00D253D8" w:rsidDel="007F4408" w:rsidRDefault="00D253D8" w:rsidP="00D253D8">
            <w:pPr>
              <w:pStyle w:val="ListParagraph"/>
              <w:spacing w:line="276" w:lineRule="auto"/>
              <w:ind w:left="30"/>
              <w:jc w:val="both"/>
              <w:rPr>
                <w:del w:id="5064" w:author="Mr.Long" w:date="2021-10-30T23:39:00Z"/>
                <w:sz w:val="22"/>
                <w:szCs w:val="22"/>
              </w:rPr>
            </w:pPr>
            <w:del w:id="5065" w:author="Mr.Long" w:date="2021-10-30T23:39:00Z">
              <w:r w:rsidRPr="00D253D8" w:rsidDel="007F4408">
                <w:rPr>
                  <w:sz w:val="22"/>
                  <w:szCs w:val="22"/>
                </w:rPr>
                <w:delText>3.</w:delText>
              </w:r>
              <w:r w:rsidRPr="00D253D8" w:rsidDel="007F4408">
                <w:rPr>
                  <w:sz w:val="22"/>
                  <w:szCs w:val="22"/>
                </w:rPr>
                <w:tab/>
                <w:delText xml:space="preserve">Theo quy định tại </w:delText>
              </w:r>
            </w:del>
            <w:del w:id="5066" w:author="Mr.Long" w:date="2021-10-30T10:28:00Z">
              <w:r w:rsidRPr="00D253D8" w:rsidDel="001C7DAF">
                <w:rPr>
                  <w:sz w:val="22"/>
                  <w:szCs w:val="22"/>
                </w:rPr>
                <w:delText>khoản</w:delText>
              </w:r>
            </w:del>
            <w:del w:id="5067" w:author="Mr.Long" w:date="2021-10-30T23:39:00Z">
              <w:r w:rsidRPr="00D253D8" w:rsidDel="007F4408">
                <w:rPr>
                  <w:sz w:val="22"/>
                  <w:szCs w:val="22"/>
                </w:rPr>
                <w:delText xml:space="preserve"> 4 </w:delText>
              </w:r>
            </w:del>
            <w:del w:id="5068" w:author="Mr.Long" w:date="2021-10-30T10:29:00Z">
              <w:r w:rsidRPr="00D253D8" w:rsidDel="001C7DAF">
                <w:rPr>
                  <w:sz w:val="22"/>
                  <w:szCs w:val="22"/>
                </w:rPr>
                <w:delText>Điều</w:delText>
              </w:r>
            </w:del>
            <w:del w:id="5069" w:author="Mr.Long" w:date="2021-10-30T23:39:00Z">
              <w:r w:rsidRPr="00D253D8" w:rsidDel="007F4408">
                <w:rPr>
                  <w:sz w:val="22"/>
                  <w:szCs w:val="22"/>
                </w:rPr>
                <w:delText xml:space="preserve"> này, khi có vấn đề phát sinh tại cuộc họp liên quan đến lợi ích hoặc quyền biểu quyết của thành viên HĐQT mà thành viên đó không tự nguyện từ bỏ quyền biểu quyết, phán quyết của chủ tọa là quyết định cuối cùng, trừ trường hợp tính chất hoặc phạm vi lợi ích của thành viên HĐQT liên quan chưa được công bố đầy đủ;</w:delText>
              </w:r>
            </w:del>
          </w:p>
          <w:p w:rsidR="00D253D8" w:rsidRPr="00D253D8" w:rsidDel="007F4408" w:rsidRDefault="00D253D8" w:rsidP="00D253D8">
            <w:pPr>
              <w:pStyle w:val="ListParagraph"/>
              <w:spacing w:line="276" w:lineRule="auto"/>
              <w:ind w:left="30"/>
              <w:jc w:val="both"/>
              <w:rPr>
                <w:del w:id="5070" w:author="Mr.Long" w:date="2021-10-30T23:39:00Z"/>
                <w:sz w:val="22"/>
                <w:szCs w:val="22"/>
              </w:rPr>
            </w:pPr>
            <w:del w:id="5071" w:author="Mr.Long" w:date="2021-10-30T23:39:00Z">
              <w:r w:rsidRPr="00D253D8" w:rsidDel="007F4408">
                <w:rPr>
                  <w:sz w:val="22"/>
                  <w:szCs w:val="22"/>
                </w:rPr>
                <w:delText>4.</w:delText>
              </w:r>
              <w:r w:rsidRPr="00D253D8" w:rsidDel="007F4408">
                <w:rPr>
                  <w:sz w:val="22"/>
                  <w:szCs w:val="22"/>
                </w:rPr>
                <w:tab/>
                <w:delText xml:space="preserve">Thành viên HĐQT hưởng lợi từ một hợp đồng được quy định tại điểm a và điểm b </w:delText>
              </w:r>
            </w:del>
            <w:del w:id="5072" w:author="Mr.Long" w:date="2021-10-30T10:28:00Z">
              <w:r w:rsidRPr="00D253D8" w:rsidDel="001C7DAF">
                <w:rPr>
                  <w:sz w:val="22"/>
                  <w:szCs w:val="22"/>
                </w:rPr>
                <w:delText>khoản</w:delText>
              </w:r>
            </w:del>
            <w:del w:id="5073" w:author="Mr.Long" w:date="2021-10-30T23:39:00Z">
              <w:r w:rsidRPr="00D253D8" w:rsidDel="007F4408">
                <w:rPr>
                  <w:sz w:val="22"/>
                  <w:szCs w:val="22"/>
                </w:rPr>
                <w:delText xml:space="preserve"> 4 </w:delText>
              </w:r>
            </w:del>
            <w:del w:id="5074" w:author="Mr.Long" w:date="2021-10-30T10:29:00Z">
              <w:r w:rsidRPr="00D253D8" w:rsidDel="001C7DAF">
                <w:rPr>
                  <w:sz w:val="22"/>
                  <w:szCs w:val="22"/>
                </w:rPr>
                <w:delText>Điều</w:delText>
              </w:r>
            </w:del>
            <w:del w:id="5075" w:author="Mr.Long" w:date="2021-10-30T23:39:00Z">
              <w:r w:rsidRPr="00D253D8" w:rsidDel="007F4408">
                <w:rPr>
                  <w:sz w:val="22"/>
                  <w:szCs w:val="22"/>
                </w:rPr>
                <w:delText xml:space="preserve"> 34 </w:delText>
              </w:r>
            </w:del>
            <w:del w:id="5076" w:author="Mr.Long" w:date="2021-10-30T10:29:00Z">
              <w:r w:rsidRPr="00D253D8" w:rsidDel="001C7DAF">
                <w:rPr>
                  <w:sz w:val="22"/>
                  <w:szCs w:val="22"/>
                </w:rPr>
                <w:delText>Điều</w:delText>
              </w:r>
            </w:del>
            <w:del w:id="5077" w:author="Mr.Long" w:date="2021-10-30T23:39:00Z">
              <w:r w:rsidRPr="00D253D8" w:rsidDel="007F4408">
                <w:rPr>
                  <w:sz w:val="22"/>
                  <w:szCs w:val="22"/>
                </w:rPr>
                <w:delText xml:space="preserve"> lệ Công ty này được coi là có lợi ích đáng kể trong hợp đồng đó;</w:delText>
              </w:r>
            </w:del>
          </w:p>
          <w:p w:rsidR="007379E0" w:rsidRPr="00904297" w:rsidRDefault="00D253D8" w:rsidP="00D253D8">
            <w:pPr>
              <w:pStyle w:val="ListParagraph"/>
              <w:spacing w:line="276" w:lineRule="auto"/>
              <w:ind w:left="30"/>
              <w:jc w:val="both"/>
              <w:rPr>
                <w:sz w:val="22"/>
                <w:szCs w:val="22"/>
              </w:rPr>
            </w:pPr>
            <w:del w:id="5078" w:author="Mr.Long" w:date="2021-10-30T23:39:00Z">
              <w:r w:rsidRPr="00D253D8" w:rsidDel="007F4408">
                <w:rPr>
                  <w:sz w:val="22"/>
                  <w:szCs w:val="22"/>
                </w:rPr>
                <w:delText>5.</w:delText>
              </w:r>
              <w:r w:rsidRPr="00D253D8" w:rsidDel="007F4408">
                <w:rPr>
                  <w:sz w:val="22"/>
                  <w:szCs w:val="22"/>
                </w:rPr>
                <w:tab/>
                <w:delText>Kiểm soát viên có quyền dự cuộc họp HĐQT, có quyền thảo luận nhưng không được biểu quyết.</w:delText>
              </w:r>
            </w:del>
          </w:p>
        </w:tc>
        <w:tc>
          <w:tcPr>
            <w:tcW w:w="6079" w:type="dxa"/>
            <w:shd w:val="clear" w:color="auto" w:fill="auto"/>
            <w:vAlign w:val="center"/>
            <w:tcPrChange w:id="5079" w:author="Mr.Long" w:date="2021-10-30T16:04:00Z">
              <w:tcPr>
                <w:tcW w:w="6079" w:type="dxa"/>
                <w:gridSpan w:val="2"/>
                <w:shd w:val="clear" w:color="auto" w:fill="auto"/>
                <w:vAlign w:val="center"/>
              </w:tcPr>
            </w:tcPrChange>
          </w:tcPr>
          <w:p w:rsidR="00D253D8" w:rsidRPr="008257EC" w:rsidRDefault="00D253D8" w:rsidP="00D253D8">
            <w:pPr>
              <w:pStyle w:val="ListParagraph"/>
              <w:spacing w:line="276" w:lineRule="auto"/>
              <w:ind w:left="78"/>
              <w:jc w:val="both"/>
              <w:rPr>
                <w:b/>
                <w:bCs/>
                <w:sz w:val="22"/>
                <w:szCs w:val="22"/>
                <w:u w:val="single"/>
              </w:rPr>
            </w:pPr>
            <w:del w:id="5080" w:author="Mr.Long" w:date="2021-10-30T10:31:00Z">
              <w:r w:rsidRPr="008257EC" w:rsidDel="00C16ABA">
                <w:rPr>
                  <w:sz w:val="22"/>
                  <w:szCs w:val="22"/>
                  <w:u w:val="single"/>
                </w:rPr>
                <w:lastRenderedPageBreak/>
                <w:delText xml:space="preserve">Sửa đổi </w:delText>
              </w:r>
            </w:del>
            <w:del w:id="5081" w:author="Mr.Long" w:date="2021-10-31T11:52:00Z">
              <w:r w:rsidRPr="008257EC" w:rsidDel="007221CD">
                <w:rPr>
                  <w:sz w:val="22"/>
                  <w:szCs w:val="22"/>
                  <w:u w:val="single"/>
                </w:rPr>
                <w:delText xml:space="preserve">nội dung và </w:delText>
              </w:r>
            </w:del>
            <w:ins w:id="5082" w:author="Mr.Long" w:date="2021-10-31T11:52:00Z">
              <w:r w:rsidR="007221CD">
                <w:rPr>
                  <w:sz w:val="22"/>
                  <w:szCs w:val="22"/>
                  <w:u w:val="single"/>
                </w:rPr>
                <w:t xml:space="preserve">Amending the content and </w:t>
              </w:r>
            </w:ins>
            <w:del w:id="5083" w:author="Mr.Long" w:date="2021-10-30T10:29:00Z">
              <w:r w:rsidRPr="008257EC" w:rsidDel="001C7DAF">
                <w:rPr>
                  <w:sz w:val="22"/>
                  <w:szCs w:val="22"/>
                  <w:u w:val="single"/>
                </w:rPr>
                <w:delText>điều</w:delText>
              </w:r>
            </w:del>
            <w:del w:id="5084" w:author="Mr.Long" w:date="2021-10-30T10:30:00Z">
              <w:r w:rsidRPr="008257EC" w:rsidDel="00C16ABA">
                <w:rPr>
                  <w:sz w:val="22"/>
                  <w:szCs w:val="22"/>
                  <w:u w:val="single"/>
                </w:rPr>
                <w:delText xml:space="preserve"> chỉnh </w:delText>
              </w:r>
            </w:del>
            <w:ins w:id="5085" w:author="Mr.Long" w:date="2021-11-01T22:23:00Z">
              <w:r w:rsidR="00DE3BD7">
                <w:rPr>
                  <w:sz w:val="22"/>
                  <w:szCs w:val="22"/>
                  <w:u w:val="single"/>
                </w:rPr>
                <w:t>a</w:t>
              </w:r>
            </w:ins>
            <w:ins w:id="5086" w:author="Mr.Long" w:date="2021-10-30T10:32:00Z">
              <w:r w:rsidR="00C16ABA">
                <w:rPr>
                  <w:sz w:val="22"/>
                  <w:szCs w:val="22"/>
                  <w:u w:val="single"/>
                </w:rPr>
                <w:t xml:space="preserve">djusting </w:t>
              </w:r>
            </w:ins>
            <w:del w:id="5087" w:author="Mr.Long" w:date="2021-10-30T10:28:00Z">
              <w:r w:rsidRPr="008257EC" w:rsidDel="001C7DAF">
                <w:rPr>
                  <w:sz w:val="22"/>
                  <w:szCs w:val="22"/>
                  <w:u w:val="single"/>
                </w:rPr>
                <w:delText>khoản</w:delText>
              </w:r>
            </w:del>
            <w:del w:id="5088" w:author="Mr.Long" w:date="2021-10-30T10:32:00Z">
              <w:r w:rsidRPr="008257EC" w:rsidDel="00C16ABA">
                <w:rPr>
                  <w:sz w:val="22"/>
                  <w:szCs w:val="22"/>
                  <w:u w:val="single"/>
                </w:rPr>
                <w:delText xml:space="preserve"> mục </w:delText>
              </w:r>
            </w:del>
            <w:ins w:id="5089" w:author="Mr.Long" w:date="2021-11-01T22:23:00Z">
              <w:r w:rsidR="00DE3BD7">
                <w:rPr>
                  <w:sz w:val="22"/>
                  <w:szCs w:val="22"/>
                  <w:u w:val="single"/>
                </w:rPr>
                <w:t xml:space="preserve">article sequence to </w:t>
              </w:r>
            </w:ins>
            <w:del w:id="5090" w:author="Mr.Long" w:date="2021-11-01T22:23:00Z">
              <w:r w:rsidRPr="008257EC" w:rsidDel="00DE3BD7">
                <w:rPr>
                  <w:sz w:val="22"/>
                  <w:szCs w:val="22"/>
                  <w:u w:val="single"/>
                </w:rPr>
                <w:delText>thành</w:delText>
              </w:r>
            </w:del>
            <w:r w:rsidRPr="008257EC">
              <w:rPr>
                <w:sz w:val="22"/>
                <w:szCs w:val="22"/>
                <w:u w:val="single"/>
              </w:rPr>
              <w:t xml:space="preserve"> </w:t>
            </w:r>
            <w:r w:rsidRPr="008257EC">
              <w:rPr>
                <w:b/>
                <w:bCs/>
                <w:sz w:val="22"/>
                <w:szCs w:val="22"/>
                <w:u w:val="single"/>
              </w:rPr>
              <w:t>“</w:t>
            </w:r>
            <w:del w:id="5091" w:author="Mr.Long" w:date="2021-10-30T10:29:00Z">
              <w:r w:rsidRPr="008257EC" w:rsidDel="001C7DAF">
                <w:rPr>
                  <w:b/>
                  <w:bCs/>
                  <w:sz w:val="22"/>
                  <w:szCs w:val="22"/>
                  <w:u w:val="single"/>
                </w:rPr>
                <w:delText>Điều</w:delText>
              </w:r>
            </w:del>
            <w:ins w:id="5092" w:author="Mr.Long" w:date="2021-10-30T10:29:00Z">
              <w:r w:rsidR="001C7DAF">
                <w:rPr>
                  <w:b/>
                  <w:bCs/>
                  <w:sz w:val="22"/>
                  <w:szCs w:val="22"/>
                  <w:u w:val="single"/>
                </w:rPr>
                <w:t>Article</w:t>
              </w:r>
            </w:ins>
            <w:r w:rsidRPr="008257EC">
              <w:rPr>
                <w:b/>
                <w:bCs/>
                <w:sz w:val="22"/>
                <w:szCs w:val="22"/>
                <w:u w:val="single"/>
              </w:rPr>
              <w:t xml:space="preserve"> 33. </w:t>
            </w:r>
            <w:ins w:id="5093" w:author="Mr.Long" w:date="2021-11-01T22:23:00Z">
              <w:r w:rsidR="001A6F47" w:rsidRPr="001A6F47">
                <w:rPr>
                  <w:b/>
                  <w:bCs/>
                  <w:sz w:val="22"/>
                  <w:szCs w:val="22"/>
                  <w:u w:val="single"/>
                </w:rPr>
                <w:t>Method of voting</w:t>
              </w:r>
            </w:ins>
            <w:del w:id="5094" w:author="Mr.Long" w:date="2021-11-01T22:23:00Z">
              <w:r w:rsidRPr="008257EC" w:rsidDel="001A6F47">
                <w:rPr>
                  <w:b/>
                  <w:bCs/>
                  <w:sz w:val="22"/>
                  <w:szCs w:val="22"/>
                  <w:u w:val="single"/>
                </w:rPr>
                <w:delText>Cách thức biểu quyết</w:delText>
              </w:r>
            </w:del>
            <w:r w:rsidRPr="008257EC">
              <w:rPr>
                <w:b/>
                <w:bCs/>
                <w:sz w:val="22"/>
                <w:szCs w:val="22"/>
                <w:u w:val="single"/>
              </w:rPr>
              <w:t>”</w:t>
            </w:r>
          </w:p>
          <w:p w:rsidR="00D253D8" w:rsidRPr="00D253D8" w:rsidDel="00710827" w:rsidRDefault="00D253D8">
            <w:pPr>
              <w:pStyle w:val="ListParagraph"/>
              <w:spacing w:line="276" w:lineRule="auto"/>
              <w:ind w:left="78"/>
              <w:jc w:val="both"/>
              <w:rPr>
                <w:del w:id="5095" w:author="Mr.Long" w:date="2021-11-01T22:27:00Z"/>
                <w:b/>
                <w:bCs/>
                <w:sz w:val="22"/>
                <w:szCs w:val="22"/>
              </w:rPr>
            </w:pPr>
            <w:r w:rsidRPr="00D253D8">
              <w:rPr>
                <w:b/>
                <w:bCs/>
                <w:sz w:val="22"/>
                <w:szCs w:val="22"/>
              </w:rPr>
              <w:t>1.</w:t>
            </w:r>
            <w:del w:id="5096" w:author="Mr.Long" w:date="2021-11-01T22:27:00Z">
              <w:r w:rsidRPr="00D253D8" w:rsidDel="00710827">
                <w:rPr>
                  <w:b/>
                  <w:bCs/>
                  <w:sz w:val="22"/>
                  <w:szCs w:val="22"/>
                </w:rPr>
                <w:tab/>
                <w:delText xml:space="preserve">Thành viên </w:delText>
              </w:r>
              <w:r w:rsidR="006C2A7C" w:rsidDel="00710827">
                <w:rPr>
                  <w:b/>
                  <w:bCs/>
                  <w:sz w:val="22"/>
                  <w:szCs w:val="22"/>
                </w:rPr>
                <w:delText xml:space="preserve">HĐQT </w:delText>
              </w:r>
              <w:r w:rsidRPr="00D253D8" w:rsidDel="00710827">
                <w:rPr>
                  <w:b/>
                  <w:bCs/>
                  <w:sz w:val="22"/>
                  <w:szCs w:val="22"/>
                </w:rPr>
                <w:delText>được coi là tham dự và biểu quyết trong các trường hợp sau đây:</w:delText>
              </w:r>
            </w:del>
          </w:p>
          <w:p w:rsidR="00D253D8" w:rsidRPr="00D253D8" w:rsidDel="00710827" w:rsidRDefault="00D253D8">
            <w:pPr>
              <w:pStyle w:val="ListParagraph"/>
              <w:spacing w:line="276" w:lineRule="auto"/>
              <w:ind w:left="78"/>
              <w:jc w:val="both"/>
              <w:rPr>
                <w:del w:id="5097" w:author="Mr.Long" w:date="2021-11-01T22:27:00Z"/>
                <w:b/>
                <w:bCs/>
                <w:sz w:val="22"/>
                <w:szCs w:val="22"/>
              </w:rPr>
            </w:pPr>
            <w:del w:id="5098" w:author="Mr.Long" w:date="2021-11-01T22:27:00Z">
              <w:r w:rsidRPr="00D253D8" w:rsidDel="00710827">
                <w:rPr>
                  <w:b/>
                  <w:bCs/>
                  <w:sz w:val="22"/>
                  <w:szCs w:val="22"/>
                </w:rPr>
                <w:delText>a.</w:delText>
              </w:r>
              <w:r w:rsidRPr="00D253D8" w:rsidDel="00710827">
                <w:rPr>
                  <w:b/>
                  <w:bCs/>
                  <w:sz w:val="22"/>
                  <w:szCs w:val="22"/>
                </w:rPr>
                <w:tab/>
                <w:delText>Tham dự và biểu quyết trực tiếp tại cuộc họp;</w:delText>
              </w:r>
            </w:del>
          </w:p>
          <w:p w:rsidR="00D253D8" w:rsidRPr="00D253D8" w:rsidDel="00710827" w:rsidRDefault="00D253D8">
            <w:pPr>
              <w:pStyle w:val="ListParagraph"/>
              <w:spacing w:line="276" w:lineRule="auto"/>
              <w:ind w:left="78"/>
              <w:jc w:val="both"/>
              <w:rPr>
                <w:del w:id="5099" w:author="Mr.Long" w:date="2021-11-01T22:27:00Z"/>
                <w:b/>
                <w:bCs/>
                <w:sz w:val="22"/>
                <w:szCs w:val="22"/>
              </w:rPr>
            </w:pPr>
            <w:del w:id="5100" w:author="Mr.Long" w:date="2021-11-01T22:27:00Z">
              <w:r w:rsidRPr="00D253D8" w:rsidDel="00710827">
                <w:rPr>
                  <w:b/>
                  <w:bCs/>
                  <w:sz w:val="22"/>
                  <w:szCs w:val="22"/>
                </w:rPr>
                <w:delText>b.</w:delText>
              </w:r>
              <w:r w:rsidRPr="00D253D8" w:rsidDel="00710827">
                <w:rPr>
                  <w:b/>
                  <w:bCs/>
                  <w:sz w:val="22"/>
                  <w:szCs w:val="22"/>
                </w:rPr>
                <w:tab/>
                <w:delText xml:space="preserve">Ủy quyền cho người khác đến dự họp và biểu quyết theo quy định tại </w:delText>
              </w:r>
            </w:del>
            <w:del w:id="5101" w:author="Mr.Long" w:date="2021-10-30T10:28:00Z">
              <w:r w:rsidRPr="00D253D8" w:rsidDel="001C7DAF">
                <w:rPr>
                  <w:b/>
                  <w:bCs/>
                  <w:sz w:val="22"/>
                  <w:szCs w:val="22"/>
                </w:rPr>
                <w:delText>khoản</w:delText>
              </w:r>
            </w:del>
            <w:del w:id="5102" w:author="Mr.Long" w:date="2021-11-01T22:27:00Z">
              <w:r w:rsidR="001668E0" w:rsidDel="00710827">
                <w:rPr>
                  <w:b/>
                  <w:bCs/>
                  <w:sz w:val="22"/>
                  <w:szCs w:val="22"/>
                </w:rPr>
                <w:delText xml:space="preserve"> </w:delText>
              </w:r>
              <w:r w:rsidR="005B763C" w:rsidDel="00710827">
                <w:rPr>
                  <w:b/>
                  <w:bCs/>
                  <w:sz w:val="22"/>
                  <w:szCs w:val="22"/>
                </w:rPr>
                <w:delText>11</w:delText>
              </w:r>
            </w:del>
            <w:del w:id="5103" w:author="Mr.Long" w:date="2021-10-30T10:29:00Z">
              <w:r w:rsidRPr="00D253D8" w:rsidDel="001C7DAF">
                <w:rPr>
                  <w:b/>
                  <w:bCs/>
                  <w:sz w:val="22"/>
                  <w:szCs w:val="22"/>
                </w:rPr>
                <w:delText>Điều</w:delText>
              </w:r>
            </w:del>
            <w:del w:id="5104" w:author="Mr.Long" w:date="2021-11-01T22:27:00Z">
              <w:r w:rsidRPr="00D253D8" w:rsidDel="00710827">
                <w:rPr>
                  <w:b/>
                  <w:bCs/>
                  <w:sz w:val="22"/>
                  <w:szCs w:val="22"/>
                </w:rPr>
                <w:delText xml:space="preserve"> </w:delText>
              </w:r>
              <w:r w:rsidR="005B763C" w:rsidDel="00710827">
                <w:rPr>
                  <w:b/>
                  <w:bCs/>
                  <w:sz w:val="22"/>
                  <w:szCs w:val="22"/>
                </w:rPr>
                <w:delText>này</w:delText>
              </w:r>
              <w:r w:rsidRPr="00D253D8" w:rsidDel="00710827">
                <w:rPr>
                  <w:b/>
                  <w:bCs/>
                  <w:sz w:val="22"/>
                  <w:szCs w:val="22"/>
                </w:rPr>
                <w:delText>;</w:delText>
              </w:r>
            </w:del>
          </w:p>
          <w:p w:rsidR="00D253D8" w:rsidRPr="00D253D8" w:rsidDel="00710827" w:rsidRDefault="00D253D8">
            <w:pPr>
              <w:pStyle w:val="ListParagraph"/>
              <w:spacing w:line="276" w:lineRule="auto"/>
              <w:ind w:left="78"/>
              <w:jc w:val="both"/>
              <w:rPr>
                <w:del w:id="5105" w:author="Mr.Long" w:date="2021-11-01T22:27:00Z"/>
                <w:b/>
                <w:bCs/>
                <w:sz w:val="22"/>
                <w:szCs w:val="22"/>
              </w:rPr>
            </w:pPr>
            <w:del w:id="5106" w:author="Mr.Long" w:date="2021-11-01T22:27:00Z">
              <w:r w:rsidRPr="00D253D8" w:rsidDel="00710827">
                <w:rPr>
                  <w:b/>
                  <w:bCs/>
                  <w:sz w:val="22"/>
                  <w:szCs w:val="22"/>
                </w:rPr>
                <w:delText>c.</w:delText>
              </w:r>
              <w:r w:rsidRPr="00D253D8" w:rsidDel="00710827">
                <w:rPr>
                  <w:b/>
                  <w:bCs/>
                  <w:sz w:val="22"/>
                  <w:szCs w:val="22"/>
                </w:rPr>
                <w:tab/>
                <w:delText>Tham dự và biểu quyết thông qua hội nghị trực tuyến, bỏ phiếu điện tử hoặc hình thức điện tử khác;</w:delText>
              </w:r>
            </w:del>
          </w:p>
          <w:p w:rsidR="00D253D8" w:rsidRPr="00D253D8" w:rsidDel="00710827" w:rsidRDefault="00D253D8">
            <w:pPr>
              <w:pStyle w:val="ListParagraph"/>
              <w:spacing w:line="276" w:lineRule="auto"/>
              <w:ind w:left="78"/>
              <w:jc w:val="both"/>
              <w:rPr>
                <w:del w:id="5107" w:author="Mr.Long" w:date="2021-11-01T22:27:00Z"/>
                <w:b/>
                <w:bCs/>
                <w:sz w:val="22"/>
                <w:szCs w:val="22"/>
              </w:rPr>
            </w:pPr>
            <w:del w:id="5108" w:author="Mr.Long" w:date="2021-11-01T22:27:00Z">
              <w:r w:rsidRPr="00D253D8" w:rsidDel="00710827">
                <w:rPr>
                  <w:b/>
                  <w:bCs/>
                  <w:sz w:val="22"/>
                  <w:szCs w:val="22"/>
                </w:rPr>
                <w:delText>d.</w:delText>
              </w:r>
              <w:r w:rsidRPr="00D253D8" w:rsidDel="00710827">
                <w:rPr>
                  <w:b/>
                  <w:bCs/>
                  <w:sz w:val="22"/>
                  <w:szCs w:val="22"/>
                </w:rPr>
                <w:tab/>
                <w:delText>Gửi phiếu biểu quyết đến cuộc họp thông qua thư, fax, thư điện tử;</w:delText>
              </w:r>
            </w:del>
          </w:p>
          <w:p w:rsidR="00710827" w:rsidRPr="00710827" w:rsidRDefault="00D253D8" w:rsidP="00710827">
            <w:pPr>
              <w:pStyle w:val="ListParagraph"/>
              <w:spacing w:line="276" w:lineRule="auto"/>
              <w:ind w:left="78"/>
              <w:jc w:val="both"/>
              <w:rPr>
                <w:ins w:id="5109" w:author="Mr.Long" w:date="2021-11-01T22:26:00Z"/>
                <w:b/>
                <w:bCs/>
                <w:sz w:val="22"/>
                <w:szCs w:val="22"/>
              </w:rPr>
            </w:pPr>
            <w:del w:id="5110" w:author="Mr.Long" w:date="2021-11-01T22:27:00Z">
              <w:r w:rsidRPr="00D253D8" w:rsidDel="00710827">
                <w:rPr>
                  <w:b/>
                  <w:bCs/>
                  <w:sz w:val="22"/>
                  <w:szCs w:val="22"/>
                </w:rPr>
                <w:delText>e.</w:delText>
              </w:r>
              <w:r w:rsidRPr="00D253D8" w:rsidDel="00710827">
                <w:rPr>
                  <w:b/>
                  <w:bCs/>
                  <w:sz w:val="22"/>
                  <w:szCs w:val="22"/>
                </w:rPr>
                <w:tab/>
                <w:delText>Gửi phiếu biểu quyết bằng phương tiện khác.</w:delText>
              </w:r>
            </w:del>
            <w:ins w:id="5111" w:author="Mr.Long" w:date="2021-11-01T22:27:00Z">
              <w:r w:rsidR="00710827">
                <w:rPr>
                  <w:b/>
                  <w:bCs/>
                  <w:sz w:val="22"/>
                  <w:szCs w:val="22"/>
                </w:rPr>
                <w:t xml:space="preserve"> </w:t>
              </w:r>
            </w:ins>
            <w:ins w:id="5112" w:author="Mr.Long" w:date="2021-11-01T22:26:00Z">
              <w:r w:rsidR="00710827" w:rsidRPr="00710827">
                <w:rPr>
                  <w:b/>
                  <w:bCs/>
                  <w:sz w:val="22"/>
                  <w:szCs w:val="22"/>
                </w:rPr>
                <w:t>The Board members are considered attending the meeting and voting in following circumstances:</w:t>
              </w:r>
            </w:ins>
          </w:p>
          <w:p w:rsidR="00710827" w:rsidRPr="00710827" w:rsidRDefault="00710827" w:rsidP="00710827">
            <w:pPr>
              <w:pStyle w:val="ListParagraph"/>
              <w:spacing w:line="276" w:lineRule="auto"/>
              <w:ind w:left="78"/>
              <w:jc w:val="both"/>
              <w:rPr>
                <w:ins w:id="5113" w:author="Mr.Long" w:date="2021-11-01T22:26:00Z"/>
                <w:b/>
                <w:bCs/>
                <w:sz w:val="22"/>
                <w:szCs w:val="22"/>
              </w:rPr>
            </w:pPr>
            <w:ins w:id="5114" w:author="Mr.Long" w:date="2021-11-01T22:26:00Z">
              <w:r w:rsidRPr="00710827">
                <w:rPr>
                  <w:b/>
                  <w:bCs/>
                  <w:sz w:val="22"/>
                  <w:szCs w:val="22"/>
                </w:rPr>
                <w:t>a. To directly attend and vote in the meeting;</w:t>
              </w:r>
            </w:ins>
          </w:p>
          <w:p w:rsidR="00710827" w:rsidRPr="00710827" w:rsidRDefault="00710827" w:rsidP="00710827">
            <w:pPr>
              <w:pStyle w:val="ListParagraph"/>
              <w:spacing w:line="276" w:lineRule="auto"/>
              <w:ind w:left="78"/>
              <w:jc w:val="both"/>
              <w:rPr>
                <w:ins w:id="5115" w:author="Mr.Long" w:date="2021-11-01T22:26:00Z"/>
                <w:b/>
                <w:bCs/>
                <w:sz w:val="22"/>
                <w:szCs w:val="22"/>
              </w:rPr>
            </w:pPr>
            <w:ins w:id="5116" w:author="Mr.Long" w:date="2021-11-01T22:26:00Z">
              <w:r w:rsidRPr="00710827">
                <w:rPr>
                  <w:b/>
                  <w:bCs/>
                  <w:sz w:val="22"/>
                  <w:szCs w:val="22"/>
                </w:rPr>
                <w:t xml:space="preserve">b. To authorize another person to </w:t>
              </w:r>
              <w:r>
                <w:rPr>
                  <w:b/>
                  <w:bCs/>
                  <w:sz w:val="22"/>
                  <w:szCs w:val="22"/>
                </w:rPr>
                <w:t>attend</w:t>
              </w:r>
              <w:r w:rsidRPr="00710827">
                <w:rPr>
                  <w:b/>
                  <w:bCs/>
                  <w:sz w:val="22"/>
                  <w:szCs w:val="22"/>
                </w:rPr>
                <w:t xml:space="preserve"> and vote at the meeting </w:t>
              </w:r>
              <w:r>
                <w:rPr>
                  <w:b/>
                  <w:bCs/>
                  <w:sz w:val="22"/>
                  <w:szCs w:val="22"/>
                </w:rPr>
                <w:t>as specified in cl</w:t>
              </w:r>
            </w:ins>
            <w:ins w:id="5117" w:author="Mr.Long" w:date="2021-11-01T22:27:00Z">
              <w:r>
                <w:rPr>
                  <w:b/>
                  <w:bCs/>
                  <w:sz w:val="22"/>
                  <w:szCs w:val="22"/>
                </w:rPr>
                <w:t>ause 11 of this article</w:t>
              </w:r>
            </w:ins>
            <w:ins w:id="5118" w:author="Mr.Long" w:date="2021-11-01T22:26:00Z">
              <w:r w:rsidRPr="00710827">
                <w:rPr>
                  <w:b/>
                  <w:bCs/>
                  <w:sz w:val="22"/>
                  <w:szCs w:val="22"/>
                </w:rPr>
                <w:t>;</w:t>
              </w:r>
            </w:ins>
          </w:p>
          <w:p w:rsidR="00710827" w:rsidRPr="00710827" w:rsidRDefault="00710827" w:rsidP="00710827">
            <w:pPr>
              <w:pStyle w:val="ListParagraph"/>
              <w:spacing w:line="276" w:lineRule="auto"/>
              <w:ind w:left="78"/>
              <w:jc w:val="both"/>
              <w:rPr>
                <w:ins w:id="5119" w:author="Mr.Long" w:date="2021-11-01T22:26:00Z"/>
                <w:b/>
                <w:bCs/>
                <w:sz w:val="22"/>
                <w:szCs w:val="22"/>
              </w:rPr>
            </w:pPr>
            <w:ins w:id="5120" w:author="Mr.Long" w:date="2021-11-01T22:26:00Z">
              <w:r w:rsidRPr="00710827">
                <w:rPr>
                  <w:b/>
                  <w:bCs/>
                  <w:sz w:val="22"/>
                  <w:szCs w:val="22"/>
                </w:rPr>
                <w:t>c. To attend and vote through the online conference, electronic voting or other electronic forms;</w:t>
              </w:r>
            </w:ins>
          </w:p>
          <w:p w:rsidR="00710827" w:rsidRPr="00710827" w:rsidRDefault="00710827" w:rsidP="00710827">
            <w:pPr>
              <w:pStyle w:val="ListParagraph"/>
              <w:spacing w:line="276" w:lineRule="auto"/>
              <w:ind w:left="78"/>
              <w:jc w:val="both"/>
              <w:rPr>
                <w:ins w:id="5121" w:author="Mr.Long" w:date="2021-11-01T22:26:00Z"/>
                <w:b/>
                <w:bCs/>
                <w:sz w:val="22"/>
                <w:szCs w:val="22"/>
              </w:rPr>
            </w:pPr>
            <w:ins w:id="5122" w:author="Mr.Long" w:date="2021-11-01T22:26:00Z">
              <w:r w:rsidRPr="00710827">
                <w:rPr>
                  <w:b/>
                  <w:bCs/>
                  <w:sz w:val="22"/>
                  <w:szCs w:val="22"/>
                </w:rPr>
                <w:lastRenderedPageBreak/>
                <w:t>d. To send the votes to meeting through mail, fax or email;</w:t>
              </w:r>
            </w:ins>
          </w:p>
          <w:p w:rsidR="00710827" w:rsidRPr="00D253D8" w:rsidRDefault="00710827" w:rsidP="00710827">
            <w:pPr>
              <w:pStyle w:val="ListParagraph"/>
              <w:spacing w:line="276" w:lineRule="auto"/>
              <w:ind w:left="78"/>
              <w:jc w:val="both"/>
              <w:rPr>
                <w:b/>
                <w:bCs/>
                <w:sz w:val="22"/>
                <w:szCs w:val="22"/>
              </w:rPr>
            </w:pPr>
            <w:ins w:id="5123" w:author="Mr.Long" w:date="2021-11-01T22:26:00Z">
              <w:r w:rsidRPr="00710827">
                <w:rPr>
                  <w:b/>
                  <w:bCs/>
                  <w:sz w:val="22"/>
                  <w:szCs w:val="22"/>
                </w:rPr>
                <w:t>e. To send the votes by other means</w:t>
              </w:r>
            </w:ins>
          </w:p>
          <w:p w:rsidR="006601DC" w:rsidRDefault="00D253D8">
            <w:pPr>
              <w:pStyle w:val="ListParagraph"/>
              <w:spacing w:line="276" w:lineRule="auto"/>
              <w:ind w:left="78"/>
              <w:jc w:val="both"/>
              <w:rPr>
                <w:sz w:val="22"/>
                <w:szCs w:val="22"/>
              </w:rPr>
            </w:pPr>
            <w:r w:rsidRPr="00D253D8">
              <w:rPr>
                <w:b/>
                <w:bCs/>
                <w:sz w:val="22"/>
                <w:szCs w:val="22"/>
              </w:rPr>
              <w:t>2.</w:t>
            </w:r>
            <w:del w:id="5124" w:author="Mr.Long" w:date="2021-11-01T22:29:00Z">
              <w:r w:rsidRPr="00D253D8" w:rsidDel="006601DC">
                <w:rPr>
                  <w:b/>
                  <w:bCs/>
                  <w:sz w:val="22"/>
                  <w:szCs w:val="22"/>
                </w:rPr>
                <w:tab/>
                <w:delText xml:space="preserve">Trường hợp gửi phiếu biểu quyết đến cuộc họp thông qua thư, phiếu biểu quyết phải đựng trong phong bì dán kín và phải được chuyển đến Chủ tịch </w:delText>
              </w:r>
              <w:r w:rsidR="006C2A7C" w:rsidDel="006601DC">
                <w:rPr>
                  <w:b/>
                  <w:bCs/>
                  <w:sz w:val="22"/>
                  <w:szCs w:val="22"/>
                </w:rPr>
                <w:delText xml:space="preserve">HĐQT </w:delText>
              </w:r>
              <w:r w:rsidRPr="00D253D8" w:rsidDel="006601DC">
                <w:rPr>
                  <w:b/>
                  <w:bCs/>
                  <w:sz w:val="22"/>
                  <w:szCs w:val="22"/>
                </w:rPr>
                <w:delText>hoặc người triệu tập chậm nhất là 01 giờ trước khi khai mạc. Phiếu biểu quyết chỉ được mở trước sự chứng kiến của tất cả những người dự họp.</w:delText>
              </w:r>
            </w:del>
            <w:ins w:id="5125" w:author="Mr.Long" w:date="2021-11-01T22:29:00Z">
              <w:r w:rsidR="006601DC">
                <w:rPr>
                  <w:b/>
                  <w:bCs/>
                  <w:sz w:val="22"/>
                  <w:szCs w:val="22"/>
                </w:rPr>
                <w:t xml:space="preserve"> </w:t>
              </w:r>
            </w:ins>
            <w:ins w:id="5126" w:author="Mr.Long" w:date="2021-11-01T22:28:00Z">
              <w:r w:rsidR="006601DC" w:rsidRPr="006601DC">
                <w:rPr>
                  <w:b/>
                  <w:bCs/>
                  <w:sz w:val="22"/>
                  <w:szCs w:val="22"/>
                  <w:rPrChange w:id="5127" w:author="Mr.Long" w:date="2021-11-01T22:29:00Z">
                    <w:rPr>
                      <w:sz w:val="22"/>
                      <w:szCs w:val="22"/>
                    </w:rPr>
                  </w:rPrChange>
                </w:rPr>
                <w:t xml:space="preserve">Where the votes are delivered to the meeting by mail, the votes must be in a sealed envelope and forwarded to the BOD Chairman no later 01 hour before opening of the meeting. The vote is only opened in front of </w:t>
              </w:r>
              <w:proofErr w:type="spellStart"/>
              <w:r w:rsidR="006601DC" w:rsidRPr="006601DC">
                <w:rPr>
                  <w:b/>
                  <w:bCs/>
                  <w:sz w:val="22"/>
                  <w:szCs w:val="22"/>
                  <w:rPrChange w:id="5128" w:author="Mr.Long" w:date="2021-11-01T22:29:00Z">
                    <w:rPr>
                      <w:sz w:val="22"/>
                      <w:szCs w:val="22"/>
                    </w:rPr>
                  </w:rPrChange>
                </w:rPr>
                <w:t>of</w:t>
              </w:r>
              <w:proofErr w:type="spellEnd"/>
              <w:r w:rsidR="006601DC" w:rsidRPr="006601DC">
                <w:rPr>
                  <w:b/>
                  <w:bCs/>
                  <w:sz w:val="22"/>
                  <w:szCs w:val="22"/>
                  <w:rPrChange w:id="5129" w:author="Mr.Long" w:date="2021-11-01T22:29:00Z">
                    <w:rPr>
                      <w:sz w:val="22"/>
                      <w:szCs w:val="22"/>
                    </w:rPr>
                  </w:rPrChange>
                </w:rPr>
                <w:t xml:space="preserve"> all the attendees as witness.</w:t>
              </w:r>
            </w:ins>
          </w:p>
        </w:tc>
        <w:tc>
          <w:tcPr>
            <w:tcW w:w="1150" w:type="dxa"/>
            <w:vAlign w:val="center"/>
            <w:tcPrChange w:id="5130" w:author="Mr.Long" w:date="2021-10-30T16:04:00Z">
              <w:tcPr>
                <w:tcW w:w="1008" w:type="dxa"/>
                <w:gridSpan w:val="2"/>
                <w:vAlign w:val="center"/>
              </w:tcPr>
            </w:tcPrChange>
          </w:tcPr>
          <w:p w:rsidR="007379E0" w:rsidRDefault="00D253D8">
            <w:pPr>
              <w:spacing w:line="276" w:lineRule="auto"/>
              <w:ind w:left="-92" w:right="-108"/>
              <w:rPr>
                <w:sz w:val="22"/>
                <w:szCs w:val="22"/>
                <w:lang w:val="nl-NL"/>
              </w:rPr>
              <w:pPrChange w:id="5131" w:author="Mr.Long" w:date="2021-10-30T10:09:00Z">
                <w:pPr>
                  <w:spacing w:line="276" w:lineRule="auto"/>
                </w:pPr>
              </w:pPrChange>
            </w:pPr>
            <w:del w:id="5132" w:author="Mr.Long" w:date="2021-10-30T10:06:00Z">
              <w:r w:rsidDel="008551D1">
                <w:rPr>
                  <w:sz w:val="22"/>
                  <w:szCs w:val="22"/>
                  <w:lang w:val="nl-NL"/>
                </w:rPr>
                <w:lastRenderedPageBreak/>
                <w:delText xml:space="preserve">Điều chỉnh theo quy định của </w:delText>
              </w:r>
            </w:del>
            <w:ins w:id="5133" w:author="Mr.Long" w:date="2021-10-30T10:06:00Z">
              <w:r w:rsidR="008551D1">
                <w:rPr>
                  <w:sz w:val="22"/>
                  <w:szCs w:val="22"/>
                  <w:lang w:val="nl-NL"/>
                </w:rPr>
                <w:t xml:space="preserve">Adjusted according to </w:t>
              </w:r>
            </w:ins>
            <w:del w:id="5134" w:author="Mr.Long" w:date="2021-10-30T10:08:00Z">
              <w:r w:rsidDel="008551D1">
                <w:rPr>
                  <w:sz w:val="22"/>
                  <w:szCs w:val="22"/>
                  <w:lang w:val="nl-NL"/>
                </w:rPr>
                <w:delText xml:space="preserve">Luật Doanh nghiệp 2020 </w:delText>
              </w:r>
            </w:del>
            <w:ins w:id="5135" w:author="Mr.Long" w:date="2021-10-30T10:08:00Z">
              <w:r w:rsidR="008551D1">
                <w:rPr>
                  <w:sz w:val="22"/>
                  <w:szCs w:val="22"/>
                  <w:lang w:val="nl-NL"/>
                </w:rPr>
                <w:t xml:space="preserve">Enterprise law 2020 </w:t>
              </w:r>
            </w:ins>
            <w:del w:id="5136" w:author="Mr.Long" w:date="2021-10-30T10:13:00Z">
              <w:r w:rsidDel="004075EE">
                <w:rPr>
                  <w:sz w:val="22"/>
                  <w:szCs w:val="22"/>
                  <w:lang w:val="nl-NL"/>
                </w:rPr>
                <w:delText>và</w:delText>
              </w:r>
            </w:del>
            <w:ins w:id="5137" w:author="Mr.Long" w:date="2021-10-30T10:13:00Z">
              <w:r w:rsidR="004075EE">
                <w:rPr>
                  <w:sz w:val="22"/>
                  <w:szCs w:val="22"/>
                  <w:lang w:val="nl-NL"/>
                </w:rPr>
                <w:t>and</w:t>
              </w:r>
            </w:ins>
            <w:r>
              <w:rPr>
                <w:sz w:val="22"/>
                <w:szCs w:val="22"/>
                <w:lang w:val="nl-NL"/>
              </w:rPr>
              <w:t xml:space="preserve"> </w:t>
            </w:r>
            <w:del w:id="5138" w:author="Mr.Long" w:date="2021-10-30T10:07:00Z">
              <w:r w:rsidDel="008551D1">
                <w:rPr>
                  <w:sz w:val="22"/>
                  <w:szCs w:val="22"/>
                  <w:lang w:val="nl-NL"/>
                </w:rPr>
                <w:delText>Thông tư số 116</w:delText>
              </w:r>
            </w:del>
            <w:ins w:id="5139" w:author="Mr.Long" w:date="2021-10-30T10:07:00Z">
              <w:r w:rsidR="008551D1">
                <w:rPr>
                  <w:sz w:val="22"/>
                  <w:szCs w:val="22"/>
                  <w:lang w:val="nl-NL"/>
                </w:rPr>
                <w:t>Circular No.116</w:t>
              </w:r>
            </w:ins>
          </w:p>
        </w:tc>
      </w:tr>
      <w:tr w:rsidR="007379E0" w:rsidRPr="00D64E27" w:rsidTr="00F61D70">
        <w:trPr>
          <w:trHeight w:val="440"/>
          <w:trPrChange w:id="5140" w:author="Mr.Long" w:date="2021-10-30T16:04:00Z">
            <w:trPr>
              <w:gridAfter w:val="0"/>
              <w:trHeight w:val="440"/>
            </w:trPr>
          </w:trPrChange>
        </w:trPr>
        <w:tc>
          <w:tcPr>
            <w:tcW w:w="464" w:type="dxa"/>
            <w:vAlign w:val="center"/>
            <w:tcPrChange w:id="5141" w:author="Mr.Long" w:date="2021-10-30T16:04:00Z">
              <w:tcPr>
                <w:tcW w:w="464" w:type="dxa"/>
                <w:gridSpan w:val="2"/>
                <w:vAlign w:val="center"/>
              </w:tcPr>
            </w:tcPrChange>
          </w:tcPr>
          <w:p w:rsidR="007379E0" w:rsidRPr="00D64E27" w:rsidRDefault="007379E0" w:rsidP="00F66EE7">
            <w:pPr>
              <w:numPr>
                <w:ilvl w:val="0"/>
                <w:numId w:val="3"/>
              </w:numPr>
              <w:spacing w:line="276" w:lineRule="auto"/>
              <w:ind w:left="342"/>
              <w:jc w:val="center"/>
              <w:rPr>
                <w:sz w:val="22"/>
                <w:szCs w:val="22"/>
              </w:rPr>
            </w:pPr>
          </w:p>
        </w:tc>
        <w:tc>
          <w:tcPr>
            <w:tcW w:w="6237" w:type="dxa"/>
            <w:shd w:val="clear" w:color="auto" w:fill="auto"/>
            <w:vAlign w:val="center"/>
            <w:tcPrChange w:id="5142" w:author="Mr.Long" w:date="2021-10-30T16:04:00Z">
              <w:tcPr>
                <w:tcW w:w="6237" w:type="dxa"/>
                <w:gridSpan w:val="2"/>
                <w:shd w:val="clear" w:color="auto" w:fill="auto"/>
                <w:vAlign w:val="center"/>
              </w:tcPr>
            </w:tcPrChange>
          </w:tcPr>
          <w:p w:rsidR="00B16071" w:rsidRPr="008257EC" w:rsidRDefault="00B16071" w:rsidP="00B16071">
            <w:pPr>
              <w:pStyle w:val="ListParagraph"/>
              <w:spacing w:line="276" w:lineRule="auto"/>
              <w:ind w:left="30"/>
              <w:jc w:val="both"/>
              <w:rPr>
                <w:sz w:val="22"/>
                <w:szCs w:val="22"/>
                <w:u w:val="single"/>
              </w:rPr>
            </w:pPr>
            <w:del w:id="5143" w:author="Mr.Long" w:date="2021-10-30T10:29:00Z">
              <w:r w:rsidRPr="008257EC" w:rsidDel="001C7DAF">
                <w:rPr>
                  <w:sz w:val="22"/>
                  <w:szCs w:val="22"/>
                  <w:u w:val="single"/>
                </w:rPr>
                <w:delText>Điều</w:delText>
              </w:r>
            </w:del>
            <w:ins w:id="5144" w:author="Mr.Long" w:date="2021-10-30T10:29:00Z">
              <w:r w:rsidR="001C7DAF">
                <w:rPr>
                  <w:sz w:val="22"/>
                  <w:szCs w:val="22"/>
                  <w:u w:val="single"/>
                </w:rPr>
                <w:t>Article</w:t>
              </w:r>
            </w:ins>
            <w:r w:rsidRPr="008257EC">
              <w:rPr>
                <w:sz w:val="22"/>
                <w:szCs w:val="22"/>
                <w:u w:val="single"/>
              </w:rPr>
              <w:t xml:space="preserve"> 24. </w:t>
            </w:r>
            <w:ins w:id="5145" w:author="Mr.Long" w:date="2021-10-30T23:40:00Z">
              <w:r w:rsidR="00306C5D" w:rsidRPr="00306C5D">
                <w:rPr>
                  <w:sz w:val="22"/>
                  <w:szCs w:val="22"/>
                  <w:u w:val="single"/>
                </w:rPr>
                <w:t>Method of passing BOD resolutions</w:t>
              </w:r>
            </w:ins>
            <w:del w:id="5146" w:author="Mr.Long" w:date="2021-10-30T23:40:00Z">
              <w:r w:rsidRPr="008257EC" w:rsidDel="00306C5D">
                <w:rPr>
                  <w:sz w:val="22"/>
                  <w:szCs w:val="22"/>
                  <w:u w:val="single"/>
                </w:rPr>
                <w:delText>Cách thức thông qua nghị quyết của HĐQT</w:delText>
              </w:r>
            </w:del>
          </w:p>
          <w:p w:rsidR="00306C5D" w:rsidRPr="00306C5D" w:rsidRDefault="00306C5D" w:rsidP="00306C5D">
            <w:pPr>
              <w:widowControl w:val="0"/>
              <w:tabs>
                <w:tab w:val="left" w:pos="862"/>
              </w:tabs>
              <w:spacing w:before="80" w:after="80" w:line="26" w:lineRule="atLeast"/>
              <w:ind w:right="-25"/>
              <w:jc w:val="both"/>
              <w:rPr>
                <w:ins w:id="5147" w:author="Mr.Long" w:date="2021-10-30T23:41:00Z"/>
                <w:rFonts w:eastAsia="Arial"/>
                <w:sz w:val="22"/>
                <w:szCs w:val="22"/>
              </w:rPr>
            </w:pPr>
            <w:ins w:id="5148" w:author="Mr.Long" w:date="2021-10-30T23:41:00Z">
              <w:r w:rsidRPr="00306C5D">
                <w:rPr>
                  <w:rFonts w:eastAsia="Arial"/>
                  <w:sz w:val="22"/>
                  <w:szCs w:val="22"/>
                </w:rPr>
                <w:t xml:space="preserve">1. The BOD </w:t>
              </w:r>
              <w:r w:rsidRPr="00306C5D">
                <w:rPr>
                  <w:rFonts w:eastAsia="Arial"/>
                  <w:b/>
                  <w:sz w:val="22"/>
                  <w:szCs w:val="22"/>
                </w:rPr>
                <w:t>passes decisions and issues resolutions</w:t>
              </w:r>
              <w:r w:rsidRPr="00306C5D">
                <w:rPr>
                  <w:rFonts w:eastAsia="Arial"/>
                  <w:sz w:val="22"/>
                  <w:szCs w:val="22"/>
                </w:rPr>
                <w:t xml:space="preserve"> </w:t>
              </w:r>
              <w:r w:rsidRPr="00306C5D">
                <w:rPr>
                  <w:rFonts w:eastAsia="Arial"/>
                  <w:b/>
                  <w:sz w:val="22"/>
                  <w:szCs w:val="22"/>
                </w:rPr>
                <w:t>on the basis that majority of the members attending the meeting</w:t>
              </w:r>
              <w:r w:rsidRPr="00306C5D">
                <w:rPr>
                  <w:rFonts w:eastAsia="Arial"/>
                  <w:sz w:val="22"/>
                  <w:szCs w:val="22"/>
                </w:rPr>
                <w:t xml:space="preserve"> agrees. </w:t>
              </w:r>
              <w:r w:rsidRPr="00306C5D">
                <w:rPr>
                  <w:rFonts w:eastAsia="Arial"/>
                  <w:b/>
                  <w:sz w:val="22"/>
                  <w:szCs w:val="22"/>
                </w:rPr>
                <w:t xml:space="preserve">In case the number of votes for and the number of votes against are equal, the decision taken </w:t>
              </w:r>
              <w:r w:rsidRPr="00306C5D">
                <w:rPr>
                  <w:rFonts w:eastAsia="Arial"/>
                  <w:sz w:val="22"/>
                  <w:szCs w:val="22"/>
                </w:rPr>
                <w:t xml:space="preserve">by the BOD chairman is final. </w:t>
              </w:r>
            </w:ins>
          </w:p>
          <w:p w:rsidR="00306C5D" w:rsidRPr="00306C5D" w:rsidRDefault="00306C5D" w:rsidP="00306C5D">
            <w:pPr>
              <w:widowControl w:val="0"/>
              <w:tabs>
                <w:tab w:val="left" w:pos="857"/>
              </w:tabs>
              <w:spacing w:before="80" w:after="80" w:line="26" w:lineRule="atLeast"/>
              <w:ind w:right="-25"/>
              <w:jc w:val="both"/>
              <w:rPr>
                <w:ins w:id="5149" w:author="Mr.Long" w:date="2021-10-30T23:41:00Z"/>
                <w:rFonts w:eastAsia="Arial"/>
                <w:sz w:val="22"/>
                <w:szCs w:val="22"/>
              </w:rPr>
            </w:pPr>
            <w:ins w:id="5150" w:author="Mr.Long" w:date="2021-10-30T23:41:00Z">
              <w:r w:rsidRPr="00306C5D">
                <w:rPr>
                  <w:rFonts w:eastAsia="Arial"/>
                  <w:sz w:val="22"/>
                  <w:szCs w:val="22"/>
                </w:rPr>
                <w:t xml:space="preserve">2. The resolution reached from written consultation is passed </w:t>
              </w:r>
              <w:r w:rsidRPr="00306C5D">
                <w:rPr>
                  <w:rFonts w:eastAsia="Arial"/>
                  <w:b/>
                  <w:sz w:val="22"/>
                  <w:szCs w:val="22"/>
                </w:rPr>
                <w:t>based on the approval of majority of BOD members with voting rights</w:t>
              </w:r>
              <w:r w:rsidRPr="00306C5D">
                <w:rPr>
                  <w:rFonts w:eastAsia="Arial"/>
                  <w:sz w:val="22"/>
                  <w:szCs w:val="22"/>
                </w:rPr>
                <w:t>. The resolution shall have the same validity as the one passed at the meeting.</w:t>
              </w:r>
              <w:r w:rsidRPr="00306C5D" w:rsidDel="00114318">
                <w:rPr>
                  <w:rFonts w:eastAsia="Arial"/>
                  <w:sz w:val="22"/>
                  <w:szCs w:val="22"/>
                </w:rPr>
                <w:t xml:space="preserve"> </w:t>
              </w:r>
            </w:ins>
          </w:p>
          <w:p w:rsidR="00B16071" w:rsidRPr="00B16071" w:rsidDel="00306C5D" w:rsidRDefault="00B16071" w:rsidP="00B16071">
            <w:pPr>
              <w:pStyle w:val="ListParagraph"/>
              <w:spacing w:line="276" w:lineRule="auto"/>
              <w:ind w:left="30"/>
              <w:jc w:val="both"/>
              <w:rPr>
                <w:del w:id="5151" w:author="Mr.Long" w:date="2021-10-30T23:41:00Z"/>
                <w:sz w:val="22"/>
                <w:szCs w:val="22"/>
              </w:rPr>
            </w:pPr>
            <w:del w:id="5152" w:author="Mr.Long" w:date="2021-10-30T23:41:00Z">
              <w:r w:rsidRPr="00B16071" w:rsidDel="00306C5D">
                <w:rPr>
                  <w:sz w:val="22"/>
                  <w:szCs w:val="22"/>
                </w:rPr>
                <w:delText>1.</w:delText>
              </w:r>
              <w:r w:rsidRPr="00B16071" w:rsidDel="00306C5D">
                <w:rPr>
                  <w:sz w:val="22"/>
                  <w:szCs w:val="22"/>
                </w:rPr>
                <w:tab/>
                <w:delText xml:space="preserve">HĐQT thông qua </w:delText>
              </w:r>
              <w:r w:rsidRPr="00DE6082" w:rsidDel="00306C5D">
                <w:rPr>
                  <w:b/>
                  <w:bCs/>
                  <w:sz w:val="22"/>
                  <w:szCs w:val="22"/>
                </w:rPr>
                <w:delText>các quyết định và ra nghị quyết trên cơ sở đa số thành viên HĐQT dự họp</w:delText>
              </w:r>
              <w:r w:rsidRPr="00B16071" w:rsidDel="00306C5D">
                <w:rPr>
                  <w:sz w:val="22"/>
                  <w:szCs w:val="22"/>
                </w:rPr>
                <w:delText xml:space="preserve"> tán thành. Trường hợp số </w:delText>
              </w:r>
              <w:r w:rsidRPr="00DE6082" w:rsidDel="00306C5D">
                <w:rPr>
                  <w:b/>
                  <w:bCs/>
                  <w:sz w:val="22"/>
                  <w:szCs w:val="22"/>
                </w:rPr>
                <w:delText>phiếu tán thành và phản đối ngang bằng nhau,</w:delText>
              </w:r>
              <w:r w:rsidRPr="00B16071" w:rsidDel="00306C5D">
                <w:rPr>
                  <w:sz w:val="22"/>
                  <w:szCs w:val="22"/>
                </w:rPr>
                <w:delText xml:space="preserve"> </w:delText>
              </w:r>
              <w:r w:rsidRPr="00DE6082" w:rsidDel="00306C5D">
                <w:rPr>
                  <w:b/>
                  <w:bCs/>
                  <w:sz w:val="22"/>
                  <w:szCs w:val="22"/>
                </w:rPr>
                <w:delText>phiếu biểu quyết</w:delText>
              </w:r>
              <w:r w:rsidRPr="00B16071" w:rsidDel="00306C5D">
                <w:rPr>
                  <w:sz w:val="22"/>
                  <w:szCs w:val="22"/>
                </w:rPr>
                <w:delText xml:space="preserve"> của Chủ tịch HĐQT là phiếu quyết định.</w:delText>
              </w:r>
            </w:del>
          </w:p>
          <w:p w:rsidR="007379E0" w:rsidRPr="00904297" w:rsidRDefault="00B16071" w:rsidP="00B16071">
            <w:pPr>
              <w:pStyle w:val="ListParagraph"/>
              <w:spacing w:line="276" w:lineRule="auto"/>
              <w:ind w:left="30"/>
              <w:jc w:val="both"/>
              <w:rPr>
                <w:sz w:val="22"/>
                <w:szCs w:val="22"/>
              </w:rPr>
            </w:pPr>
            <w:del w:id="5153" w:author="Mr.Long" w:date="2021-10-30T23:41:00Z">
              <w:r w:rsidRPr="00B16071" w:rsidDel="00306C5D">
                <w:rPr>
                  <w:sz w:val="22"/>
                  <w:szCs w:val="22"/>
                </w:rPr>
                <w:delText>2.</w:delText>
              </w:r>
              <w:r w:rsidRPr="00B16071" w:rsidDel="00306C5D">
                <w:rPr>
                  <w:sz w:val="22"/>
                  <w:szCs w:val="22"/>
                </w:rPr>
                <w:tab/>
                <w:delText xml:space="preserve">Nghị quyết theo hình thức lấy ý kiến bằng văn bản được thông qua </w:delText>
              </w:r>
              <w:r w:rsidRPr="00DE6082" w:rsidDel="00306C5D">
                <w:rPr>
                  <w:b/>
                  <w:bCs/>
                  <w:sz w:val="22"/>
                  <w:szCs w:val="22"/>
                </w:rPr>
                <w:delText>trên cơ sở ý kiến tán thành của đa số thành viên HĐQT</w:delText>
              </w:r>
              <w:r w:rsidRPr="00B16071" w:rsidDel="00306C5D">
                <w:rPr>
                  <w:sz w:val="22"/>
                  <w:szCs w:val="22"/>
                </w:rPr>
                <w:delText xml:space="preserve"> </w:delText>
              </w:r>
              <w:r w:rsidRPr="00DE6082" w:rsidDel="00306C5D">
                <w:rPr>
                  <w:b/>
                  <w:bCs/>
                  <w:sz w:val="22"/>
                  <w:szCs w:val="22"/>
                </w:rPr>
                <w:delText>có quyền biểu quyết</w:delText>
              </w:r>
              <w:r w:rsidRPr="00B16071" w:rsidDel="00306C5D">
                <w:rPr>
                  <w:sz w:val="22"/>
                  <w:szCs w:val="22"/>
                </w:rPr>
                <w:delText>. Nghị quyết này có hiệu lực và giá trị như nghị quyết được thông qua tại cuộc họp.</w:delText>
              </w:r>
            </w:del>
          </w:p>
        </w:tc>
        <w:tc>
          <w:tcPr>
            <w:tcW w:w="6079" w:type="dxa"/>
            <w:shd w:val="clear" w:color="auto" w:fill="auto"/>
            <w:vAlign w:val="center"/>
            <w:tcPrChange w:id="5154" w:author="Mr.Long" w:date="2021-10-30T16:04:00Z">
              <w:tcPr>
                <w:tcW w:w="6079" w:type="dxa"/>
                <w:gridSpan w:val="2"/>
                <w:shd w:val="clear" w:color="auto" w:fill="auto"/>
                <w:vAlign w:val="center"/>
              </w:tcPr>
            </w:tcPrChange>
          </w:tcPr>
          <w:p w:rsidR="00B16071" w:rsidRPr="008257EC" w:rsidRDefault="00B16071" w:rsidP="00B16071">
            <w:pPr>
              <w:pStyle w:val="ListParagraph"/>
              <w:spacing w:line="276" w:lineRule="auto"/>
              <w:ind w:left="78"/>
              <w:jc w:val="both"/>
              <w:rPr>
                <w:sz w:val="22"/>
                <w:szCs w:val="22"/>
                <w:u w:val="single"/>
              </w:rPr>
            </w:pPr>
            <w:del w:id="5155" w:author="Mr.Long" w:date="2021-10-30T10:31:00Z">
              <w:r w:rsidRPr="008257EC" w:rsidDel="00C16ABA">
                <w:rPr>
                  <w:sz w:val="22"/>
                  <w:szCs w:val="22"/>
                  <w:u w:val="single"/>
                </w:rPr>
                <w:delText xml:space="preserve">Sửa đổi </w:delText>
              </w:r>
            </w:del>
            <w:del w:id="5156" w:author="Mr.Long" w:date="2021-10-31T11:52:00Z">
              <w:r w:rsidRPr="008257EC" w:rsidDel="007221CD">
                <w:rPr>
                  <w:sz w:val="22"/>
                  <w:szCs w:val="22"/>
                  <w:u w:val="single"/>
                </w:rPr>
                <w:delText xml:space="preserve">nội dung và </w:delText>
              </w:r>
            </w:del>
            <w:ins w:id="5157" w:author="Mr.Long" w:date="2021-10-31T11:52:00Z">
              <w:r w:rsidR="007221CD">
                <w:rPr>
                  <w:sz w:val="22"/>
                  <w:szCs w:val="22"/>
                  <w:u w:val="single"/>
                </w:rPr>
                <w:t xml:space="preserve">Amending the content and </w:t>
              </w:r>
            </w:ins>
            <w:del w:id="5158" w:author="Mr.Long" w:date="2021-10-30T10:29:00Z">
              <w:r w:rsidRPr="008257EC" w:rsidDel="001C7DAF">
                <w:rPr>
                  <w:sz w:val="22"/>
                  <w:szCs w:val="22"/>
                  <w:u w:val="single"/>
                </w:rPr>
                <w:delText>điều</w:delText>
              </w:r>
            </w:del>
            <w:del w:id="5159" w:author="Mr.Long" w:date="2021-10-30T10:30:00Z">
              <w:r w:rsidRPr="008257EC" w:rsidDel="00C16ABA">
                <w:rPr>
                  <w:sz w:val="22"/>
                  <w:szCs w:val="22"/>
                  <w:u w:val="single"/>
                </w:rPr>
                <w:delText xml:space="preserve"> chỉnh </w:delText>
              </w:r>
            </w:del>
            <w:ins w:id="5160" w:author="Mr.Long" w:date="2021-11-01T22:29:00Z">
              <w:r w:rsidR="006601DC">
                <w:rPr>
                  <w:sz w:val="22"/>
                  <w:szCs w:val="22"/>
                  <w:u w:val="single"/>
                </w:rPr>
                <w:t>a</w:t>
              </w:r>
            </w:ins>
            <w:ins w:id="5161" w:author="Mr.Long" w:date="2021-10-30T10:32:00Z">
              <w:r w:rsidR="00C16ABA">
                <w:rPr>
                  <w:sz w:val="22"/>
                  <w:szCs w:val="22"/>
                  <w:u w:val="single"/>
                </w:rPr>
                <w:t xml:space="preserve">djusting </w:t>
              </w:r>
            </w:ins>
            <w:del w:id="5162" w:author="Mr.Long" w:date="2021-10-30T11:03:00Z">
              <w:r w:rsidRPr="008257EC" w:rsidDel="00497653">
                <w:rPr>
                  <w:sz w:val="22"/>
                  <w:szCs w:val="22"/>
                  <w:u w:val="single"/>
                </w:rPr>
                <w:delText>số thứ tự đề mục thành</w:delText>
              </w:r>
            </w:del>
            <w:ins w:id="5163" w:author="Mr.Long" w:date="2021-11-01T19:46:00Z">
              <w:r w:rsidR="004A243D">
                <w:rPr>
                  <w:sz w:val="22"/>
                  <w:szCs w:val="22"/>
                  <w:u w:val="single"/>
                </w:rPr>
                <w:t xml:space="preserve">article sequence </w:t>
              </w:r>
            </w:ins>
            <w:ins w:id="5164" w:author="Mr.Long" w:date="2021-10-30T11:03:00Z">
              <w:r w:rsidR="00497653">
                <w:rPr>
                  <w:sz w:val="22"/>
                  <w:szCs w:val="22"/>
                  <w:u w:val="single"/>
                </w:rPr>
                <w:t>to</w:t>
              </w:r>
            </w:ins>
            <w:r w:rsidRPr="008257EC">
              <w:rPr>
                <w:sz w:val="22"/>
                <w:szCs w:val="22"/>
                <w:u w:val="single"/>
              </w:rPr>
              <w:t xml:space="preserve"> “</w:t>
            </w:r>
            <w:del w:id="5165" w:author="Mr.Long" w:date="2021-10-30T10:29:00Z">
              <w:r w:rsidRPr="008257EC" w:rsidDel="001C7DAF">
                <w:rPr>
                  <w:b/>
                  <w:bCs/>
                  <w:sz w:val="22"/>
                  <w:szCs w:val="22"/>
                  <w:u w:val="single"/>
                </w:rPr>
                <w:delText>Điều</w:delText>
              </w:r>
            </w:del>
            <w:ins w:id="5166" w:author="Mr.Long" w:date="2021-10-30T10:29:00Z">
              <w:r w:rsidR="001C7DAF">
                <w:rPr>
                  <w:b/>
                  <w:bCs/>
                  <w:sz w:val="22"/>
                  <w:szCs w:val="22"/>
                  <w:u w:val="single"/>
                </w:rPr>
                <w:t>Article</w:t>
              </w:r>
            </w:ins>
            <w:r w:rsidRPr="008257EC">
              <w:rPr>
                <w:b/>
                <w:bCs/>
                <w:sz w:val="22"/>
                <w:szCs w:val="22"/>
                <w:u w:val="single"/>
              </w:rPr>
              <w:t xml:space="preserve"> 34. </w:t>
            </w:r>
            <w:ins w:id="5167" w:author="Mr.Long" w:date="2021-11-01T22:29:00Z">
              <w:r w:rsidR="006601DC" w:rsidRPr="006601DC">
                <w:rPr>
                  <w:b/>
                  <w:bCs/>
                  <w:sz w:val="22"/>
                  <w:szCs w:val="22"/>
                  <w:u w:val="single"/>
                </w:rPr>
                <w:t>Method of passing BOD resolutions</w:t>
              </w:r>
            </w:ins>
            <w:del w:id="5168" w:author="Mr.Long" w:date="2021-11-01T22:29:00Z">
              <w:r w:rsidRPr="008257EC" w:rsidDel="006601DC">
                <w:rPr>
                  <w:b/>
                  <w:bCs/>
                  <w:sz w:val="22"/>
                  <w:szCs w:val="22"/>
                  <w:u w:val="single"/>
                </w:rPr>
                <w:delText>Cách thức thông qua nghị quyết của HĐQT</w:delText>
              </w:r>
            </w:del>
            <w:r w:rsidRPr="008257EC">
              <w:rPr>
                <w:b/>
                <w:bCs/>
                <w:sz w:val="22"/>
                <w:szCs w:val="22"/>
                <w:u w:val="single"/>
              </w:rPr>
              <w:t>”</w:t>
            </w:r>
          </w:p>
          <w:p w:rsidR="00264485" w:rsidRPr="00B16071" w:rsidRDefault="00B16071" w:rsidP="00B16071">
            <w:pPr>
              <w:pStyle w:val="ListParagraph"/>
              <w:spacing w:line="276" w:lineRule="auto"/>
              <w:ind w:left="78"/>
              <w:jc w:val="both"/>
              <w:rPr>
                <w:sz w:val="22"/>
                <w:szCs w:val="22"/>
              </w:rPr>
            </w:pPr>
            <w:r w:rsidRPr="00B16071">
              <w:rPr>
                <w:sz w:val="22"/>
                <w:szCs w:val="22"/>
              </w:rPr>
              <w:t>1.</w:t>
            </w:r>
            <w:del w:id="5169" w:author="Mr.Long" w:date="2021-11-01T22:31:00Z">
              <w:r w:rsidRPr="00B16071" w:rsidDel="00264485">
                <w:rPr>
                  <w:sz w:val="22"/>
                  <w:szCs w:val="22"/>
                </w:rPr>
                <w:tab/>
              </w:r>
              <w:r w:rsidRPr="00B16071" w:rsidDel="00264485">
                <w:rPr>
                  <w:b/>
                  <w:bCs/>
                  <w:sz w:val="22"/>
                  <w:szCs w:val="22"/>
                </w:rPr>
                <w:delText>Nghị quyết, quyết định của HĐQT được thông qua nếu được đa số thành viên HĐQT dự họp tán thành.</w:delText>
              </w:r>
              <w:r w:rsidRPr="00B16071" w:rsidDel="00264485">
                <w:rPr>
                  <w:sz w:val="22"/>
                  <w:szCs w:val="22"/>
                </w:rPr>
                <w:delText xml:space="preserve"> Trường hợp </w:delText>
              </w:r>
              <w:r w:rsidRPr="00B16071" w:rsidDel="00264485">
                <w:rPr>
                  <w:b/>
                  <w:bCs/>
                  <w:sz w:val="22"/>
                  <w:szCs w:val="22"/>
                </w:rPr>
                <w:delText>số phiếu ngang nhau</w:delText>
              </w:r>
              <w:r w:rsidRPr="00B16071" w:rsidDel="00264485">
                <w:rPr>
                  <w:sz w:val="22"/>
                  <w:szCs w:val="22"/>
                </w:rPr>
                <w:delText xml:space="preserve"> thì quyết định cuối cùng thuộc về phía </w:delText>
              </w:r>
              <w:r w:rsidRPr="00B16071" w:rsidDel="00264485">
                <w:rPr>
                  <w:b/>
                  <w:bCs/>
                  <w:sz w:val="22"/>
                  <w:szCs w:val="22"/>
                </w:rPr>
                <w:delText>có ý kiến</w:delText>
              </w:r>
              <w:r w:rsidRPr="00B16071" w:rsidDel="00264485">
                <w:rPr>
                  <w:sz w:val="22"/>
                  <w:szCs w:val="22"/>
                </w:rPr>
                <w:delText xml:space="preserve"> của Chủ tịch HĐQT. </w:delText>
              </w:r>
            </w:del>
            <w:ins w:id="5170" w:author="Mr.Long" w:date="2021-11-01T22:31:00Z">
              <w:r w:rsidR="00264485">
                <w:rPr>
                  <w:sz w:val="22"/>
                  <w:szCs w:val="22"/>
                </w:rPr>
                <w:t xml:space="preserve"> </w:t>
              </w:r>
            </w:ins>
            <w:ins w:id="5171" w:author="Mr.Long" w:date="2021-11-01T22:30:00Z">
              <w:r w:rsidR="00264485" w:rsidRPr="00264485">
                <w:rPr>
                  <w:b/>
                  <w:sz w:val="22"/>
                  <w:szCs w:val="22"/>
                  <w:rPrChange w:id="5172" w:author="Mr.Long" w:date="2021-11-01T22:31:00Z">
                    <w:rPr>
                      <w:sz w:val="22"/>
                      <w:szCs w:val="22"/>
                    </w:rPr>
                  </w:rPrChange>
                </w:rPr>
                <w:t>BOD resolutions, decisions are passed if agreed by majority of attend</w:t>
              </w:r>
            </w:ins>
            <w:ins w:id="5173" w:author="Mr.Long" w:date="2021-11-01T22:31:00Z">
              <w:r w:rsidR="00264485" w:rsidRPr="00264485">
                <w:rPr>
                  <w:b/>
                  <w:sz w:val="22"/>
                  <w:szCs w:val="22"/>
                  <w:rPrChange w:id="5174" w:author="Mr.Long" w:date="2021-11-01T22:31:00Z">
                    <w:rPr>
                      <w:sz w:val="22"/>
                      <w:szCs w:val="22"/>
                    </w:rPr>
                  </w:rPrChange>
                </w:rPr>
                <w:t>ing BOD members</w:t>
              </w:r>
            </w:ins>
            <w:ins w:id="5175" w:author="Mr.Long" w:date="2021-11-01T22:30:00Z">
              <w:r w:rsidR="00264485">
                <w:rPr>
                  <w:sz w:val="22"/>
                  <w:szCs w:val="22"/>
                </w:rPr>
                <w:t>.</w:t>
              </w:r>
              <w:r w:rsidR="00264485" w:rsidRPr="00264485">
                <w:rPr>
                  <w:sz w:val="22"/>
                  <w:szCs w:val="22"/>
                </w:rPr>
                <w:t xml:space="preserve"> In case of equal number of votes, the side of the Chairman’s opinion shall prevail.</w:t>
              </w:r>
            </w:ins>
          </w:p>
          <w:p w:rsidR="00C86358" w:rsidRDefault="00B16071">
            <w:pPr>
              <w:pStyle w:val="ListParagraph"/>
              <w:spacing w:line="276" w:lineRule="auto"/>
              <w:ind w:left="78"/>
              <w:jc w:val="both"/>
              <w:rPr>
                <w:sz w:val="22"/>
                <w:szCs w:val="22"/>
              </w:rPr>
            </w:pPr>
            <w:r w:rsidRPr="00B16071">
              <w:rPr>
                <w:sz w:val="22"/>
                <w:szCs w:val="22"/>
              </w:rPr>
              <w:t>2.</w:t>
            </w:r>
            <w:del w:id="5176" w:author="Mr.Long" w:date="2021-11-01T23:18:00Z">
              <w:r w:rsidRPr="00B16071" w:rsidDel="00EF4586">
                <w:rPr>
                  <w:sz w:val="22"/>
                  <w:szCs w:val="22"/>
                </w:rPr>
                <w:tab/>
                <w:delText xml:space="preserve">Nghị quyết theo hình thức lấy ý kiến bằng văn bản </w:delText>
              </w:r>
              <w:r w:rsidRPr="00B16071" w:rsidDel="00EF4586">
                <w:rPr>
                  <w:b/>
                  <w:bCs/>
                  <w:sz w:val="22"/>
                  <w:szCs w:val="22"/>
                </w:rPr>
                <w:delText>được thông qua của đa số thành viên HĐQT có quyền biểu quyết tán thành.</w:delText>
              </w:r>
              <w:r w:rsidRPr="00B16071" w:rsidDel="00EF4586">
                <w:rPr>
                  <w:sz w:val="22"/>
                  <w:szCs w:val="22"/>
                </w:rPr>
                <w:delText xml:space="preserve"> Nghị quyết này có hiệu lực và giá trị như nghị quyết được thông qua tại cuộc họp HĐQT.</w:delText>
              </w:r>
            </w:del>
            <w:ins w:id="5177" w:author="Mr.Long" w:date="2021-11-01T23:18:00Z">
              <w:r w:rsidR="00EF4586">
                <w:rPr>
                  <w:sz w:val="22"/>
                  <w:szCs w:val="22"/>
                </w:rPr>
                <w:t xml:space="preserve"> </w:t>
              </w:r>
            </w:ins>
            <w:ins w:id="5178" w:author="Mr.Long" w:date="2021-11-01T23:14:00Z">
              <w:r w:rsidR="006A30A8">
                <w:rPr>
                  <w:sz w:val="22"/>
                  <w:szCs w:val="22"/>
                </w:rPr>
                <w:t>A r</w:t>
              </w:r>
            </w:ins>
            <w:ins w:id="5179" w:author="Mr.Long" w:date="2021-11-01T23:12:00Z">
              <w:r w:rsidR="00C86358" w:rsidRPr="00C86358">
                <w:rPr>
                  <w:sz w:val="22"/>
                  <w:szCs w:val="22"/>
                </w:rPr>
                <w:t>esolution passed by consultation with shareholders in writing</w:t>
              </w:r>
            </w:ins>
            <w:ins w:id="5180" w:author="Mr.Long" w:date="2021-11-01T23:18:00Z">
              <w:r w:rsidR="00EF4586">
                <w:rPr>
                  <w:sz w:val="22"/>
                  <w:szCs w:val="22"/>
                </w:rPr>
                <w:t xml:space="preserve"> </w:t>
              </w:r>
              <w:r w:rsidR="00EF4586" w:rsidRPr="00EF4586">
                <w:rPr>
                  <w:b/>
                  <w:sz w:val="22"/>
                  <w:szCs w:val="22"/>
                  <w:rPrChange w:id="5181" w:author="Mr.Long" w:date="2021-11-01T23:18:00Z">
                    <w:rPr>
                      <w:sz w:val="22"/>
                      <w:szCs w:val="22"/>
                    </w:rPr>
                  </w:rPrChange>
                </w:rPr>
                <w:t>is approved by the majority of members of the Board of Directors with voting rights</w:t>
              </w:r>
              <w:r w:rsidR="00EF4586">
                <w:rPr>
                  <w:sz w:val="22"/>
                  <w:szCs w:val="22"/>
                </w:rPr>
                <w:t>.</w:t>
              </w:r>
            </w:ins>
            <w:ins w:id="5182" w:author="Mr.Long" w:date="2021-11-01T23:12:00Z">
              <w:r w:rsidR="00C86358" w:rsidRPr="00C86358">
                <w:rPr>
                  <w:sz w:val="22"/>
                  <w:szCs w:val="22"/>
                </w:rPr>
                <w:t xml:space="preserve"> </w:t>
              </w:r>
            </w:ins>
            <w:ins w:id="5183" w:author="Mr.Long" w:date="2021-11-01T23:14:00Z">
              <w:r w:rsidR="006A30A8">
                <w:rPr>
                  <w:sz w:val="22"/>
                  <w:szCs w:val="22"/>
                </w:rPr>
                <w:t xml:space="preserve">This resolution </w:t>
              </w:r>
            </w:ins>
            <w:ins w:id="5184" w:author="Mr.Long" w:date="2021-11-01T23:12:00Z">
              <w:r w:rsidR="00C86358" w:rsidRPr="00C86358">
                <w:rPr>
                  <w:sz w:val="22"/>
                  <w:szCs w:val="22"/>
                </w:rPr>
                <w:t xml:space="preserve">is equal in </w:t>
              </w:r>
            </w:ins>
            <w:ins w:id="5185" w:author="Mr.Long" w:date="2021-11-01T23:14:00Z">
              <w:r w:rsidR="002912D1">
                <w:rPr>
                  <w:sz w:val="22"/>
                  <w:szCs w:val="22"/>
                </w:rPr>
                <w:t xml:space="preserve">effect and </w:t>
              </w:r>
            </w:ins>
            <w:ins w:id="5186" w:author="Mr.Long" w:date="2021-11-01T23:12:00Z">
              <w:r w:rsidR="00C86358" w:rsidRPr="00C86358">
                <w:rPr>
                  <w:sz w:val="22"/>
                  <w:szCs w:val="22"/>
                </w:rPr>
                <w:t xml:space="preserve">validity to </w:t>
              </w:r>
            </w:ins>
            <w:ins w:id="5187" w:author="Mr.Long" w:date="2021-11-01T23:15:00Z">
              <w:r w:rsidR="002912D1">
                <w:rPr>
                  <w:sz w:val="22"/>
                  <w:szCs w:val="22"/>
                </w:rPr>
                <w:t xml:space="preserve">a </w:t>
              </w:r>
            </w:ins>
            <w:ins w:id="5188" w:author="Mr.Long" w:date="2021-11-01T23:12:00Z">
              <w:r w:rsidR="00C86358" w:rsidRPr="00C86358">
                <w:rPr>
                  <w:sz w:val="22"/>
                  <w:szCs w:val="22"/>
                </w:rPr>
                <w:t xml:space="preserve">decision passed at </w:t>
              </w:r>
            </w:ins>
            <w:ins w:id="5189" w:author="Mr.Long" w:date="2021-11-01T23:15:00Z">
              <w:r w:rsidR="002912D1">
                <w:rPr>
                  <w:sz w:val="22"/>
                  <w:szCs w:val="22"/>
                </w:rPr>
                <w:t>a BOD meeting</w:t>
              </w:r>
            </w:ins>
            <w:ins w:id="5190" w:author="Mr.Long" w:date="2021-11-01T23:12:00Z">
              <w:r w:rsidR="00C86358" w:rsidRPr="00C86358">
                <w:rPr>
                  <w:sz w:val="22"/>
                  <w:szCs w:val="22"/>
                </w:rPr>
                <w:t>.</w:t>
              </w:r>
            </w:ins>
          </w:p>
        </w:tc>
        <w:tc>
          <w:tcPr>
            <w:tcW w:w="1150" w:type="dxa"/>
            <w:vAlign w:val="center"/>
            <w:tcPrChange w:id="5191" w:author="Mr.Long" w:date="2021-10-30T16:04:00Z">
              <w:tcPr>
                <w:tcW w:w="1008" w:type="dxa"/>
                <w:gridSpan w:val="2"/>
                <w:vAlign w:val="center"/>
              </w:tcPr>
            </w:tcPrChange>
          </w:tcPr>
          <w:p w:rsidR="007379E0" w:rsidRDefault="00B16071">
            <w:pPr>
              <w:spacing w:line="276" w:lineRule="auto"/>
              <w:ind w:left="-92" w:right="-108"/>
              <w:rPr>
                <w:sz w:val="22"/>
                <w:szCs w:val="22"/>
                <w:lang w:val="nl-NL"/>
              </w:rPr>
              <w:pPrChange w:id="5192" w:author="Mr.Long" w:date="2021-10-30T10:09:00Z">
                <w:pPr>
                  <w:spacing w:line="276" w:lineRule="auto"/>
                </w:pPr>
              </w:pPrChange>
            </w:pPr>
            <w:del w:id="5193" w:author="Mr.Long" w:date="2021-10-30T10:06:00Z">
              <w:r w:rsidDel="008551D1">
                <w:rPr>
                  <w:sz w:val="22"/>
                  <w:szCs w:val="22"/>
                  <w:lang w:val="nl-NL"/>
                </w:rPr>
                <w:delText xml:space="preserve">Điều chỉnh theo quy định của </w:delText>
              </w:r>
            </w:del>
            <w:ins w:id="5194" w:author="Mr.Long" w:date="2021-10-30T10:06:00Z">
              <w:r w:rsidR="008551D1">
                <w:rPr>
                  <w:sz w:val="22"/>
                  <w:szCs w:val="22"/>
                  <w:lang w:val="nl-NL"/>
                </w:rPr>
                <w:t xml:space="preserve">Adjusted according to </w:t>
              </w:r>
            </w:ins>
            <w:del w:id="5195" w:author="Mr.Long" w:date="2021-10-30T10:11:00Z">
              <w:r w:rsidDel="004075EE">
                <w:rPr>
                  <w:sz w:val="22"/>
                  <w:szCs w:val="22"/>
                  <w:lang w:val="nl-NL"/>
                </w:rPr>
                <w:delText xml:space="preserve">Luật Doanh nghiệp </w:delText>
              </w:r>
            </w:del>
            <w:ins w:id="5196" w:author="Mr.Long" w:date="2021-10-30T10:11:00Z">
              <w:r w:rsidR="004075EE">
                <w:rPr>
                  <w:sz w:val="22"/>
                  <w:szCs w:val="22"/>
                  <w:lang w:val="nl-NL"/>
                </w:rPr>
                <w:t xml:space="preserve">Enterprise law </w:t>
              </w:r>
            </w:ins>
            <w:r>
              <w:rPr>
                <w:sz w:val="22"/>
                <w:szCs w:val="22"/>
                <w:lang w:val="nl-NL"/>
              </w:rPr>
              <w:t>20202</w:t>
            </w:r>
          </w:p>
        </w:tc>
      </w:tr>
      <w:tr w:rsidR="006B4628" w:rsidRPr="00D64E27" w:rsidTr="00F61D70">
        <w:trPr>
          <w:trHeight w:val="440"/>
          <w:trPrChange w:id="5197" w:author="Mr.Long" w:date="2021-10-30T16:04:00Z">
            <w:trPr>
              <w:gridAfter w:val="0"/>
              <w:trHeight w:val="440"/>
            </w:trPr>
          </w:trPrChange>
        </w:trPr>
        <w:tc>
          <w:tcPr>
            <w:tcW w:w="464" w:type="dxa"/>
            <w:vAlign w:val="center"/>
            <w:tcPrChange w:id="5198" w:author="Mr.Long" w:date="2021-10-30T16:04:00Z">
              <w:tcPr>
                <w:tcW w:w="464" w:type="dxa"/>
                <w:gridSpan w:val="2"/>
                <w:vAlign w:val="center"/>
              </w:tcPr>
            </w:tcPrChange>
          </w:tcPr>
          <w:p w:rsidR="006B4628" w:rsidRPr="00D64E27" w:rsidRDefault="006B4628" w:rsidP="00F66EE7">
            <w:pPr>
              <w:numPr>
                <w:ilvl w:val="0"/>
                <w:numId w:val="3"/>
              </w:numPr>
              <w:spacing w:line="276" w:lineRule="auto"/>
              <w:ind w:left="342"/>
              <w:jc w:val="center"/>
              <w:rPr>
                <w:sz w:val="22"/>
                <w:szCs w:val="22"/>
              </w:rPr>
            </w:pPr>
          </w:p>
        </w:tc>
        <w:tc>
          <w:tcPr>
            <w:tcW w:w="6237" w:type="dxa"/>
            <w:shd w:val="clear" w:color="auto" w:fill="auto"/>
            <w:vAlign w:val="center"/>
            <w:tcPrChange w:id="5199" w:author="Mr.Long" w:date="2021-10-30T16:04:00Z">
              <w:tcPr>
                <w:tcW w:w="6237" w:type="dxa"/>
                <w:gridSpan w:val="2"/>
                <w:shd w:val="clear" w:color="auto" w:fill="auto"/>
                <w:vAlign w:val="center"/>
              </w:tcPr>
            </w:tcPrChange>
          </w:tcPr>
          <w:p w:rsidR="00B16071" w:rsidRPr="00B16071" w:rsidRDefault="00B16071" w:rsidP="00B16071">
            <w:pPr>
              <w:pStyle w:val="ListParagraph"/>
              <w:spacing w:line="276" w:lineRule="auto"/>
              <w:ind w:left="30"/>
              <w:jc w:val="both"/>
              <w:rPr>
                <w:sz w:val="22"/>
                <w:szCs w:val="22"/>
              </w:rPr>
            </w:pPr>
            <w:del w:id="5200" w:author="Mr.Long" w:date="2021-10-30T10:29:00Z">
              <w:r w:rsidRPr="00B16071" w:rsidDel="001C7DAF">
                <w:rPr>
                  <w:sz w:val="22"/>
                  <w:szCs w:val="22"/>
                </w:rPr>
                <w:delText>Điều</w:delText>
              </w:r>
            </w:del>
            <w:ins w:id="5201" w:author="Mr.Long" w:date="2021-10-30T10:29:00Z">
              <w:r w:rsidR="001C7DAF">
                <w:rPr>
                  <w:sz w:val="22"/>
                  <w:szCs w:val="22"/>
                </w:rPr>
                <w:t>Article</w:t>
              </w:r>
            </w:ins>
            <w:r w:rsidRPr="00B16071">
              <w:rPr>
                <w:sz w:val="22"/>
                <w:szCs w:val="22"/>
              </w:rPr>
              <w:t xml:space="preserve"> 25. </w:t>
            </w:r>
            <w:ins w:id="5202" w:author="Mr.Long" w:date="2021-10-30T23:42:00Z">
              <w:r w:rsidR="00306C5D" w:rsidRPr="00306C5D">
                <w:rPr>
                  <w:sz w:val="22"/>
                  <w:szCs w:val="22"/>
                </w:rPr>
                <w:t>BOD meeting minutes</w:t>
              </w:r>
            </w:ins>
            <w:del w:id="5203" w:author="Mr.Long" w:date="2021-10-30T23:42:00Z">
              <w:r w:rsidRPr="00B16071" w:rsidDel="00306C5D">
                <w:rPr>
                  <w:sz w:val="22"/>
                  <w:szCs w:val="22"/>
                </w:rPr>
                <w:delText>Biên bản họp HĐQT</w:delText>
              </w:r>
            </w:del>
          </w:p>
          <w:p w:rsidR="009F4C2E" w:rsidRPr="009F4C2E" w:rsidRDefault="009F4C2E" w:rsidP="009F4C2E">
            <w:pPr>
              <w:rPr>
                <w:ins w:id="5204" w:author="Mr.Long" w:date="2021-10-30T23:43:00Z"/>
                <w:rFonts w:eastAsiaTheme="minorHAnsi"/>
                <w:sz w:val="22"/>
                <w:szCs w:val="22"/>
              </w:rPr>
            </w:pPr>
            <w:ins w:id="5205" w:author="Mr.Long" w:date="2021-10-30T23:43:00Z">
              <w:r w:rsidRPr="009F4C2E">
                <w:rPr>
                  <w:rFonts w:eastAsiaTheme="minorHAnsi"/>
                  <w:sz w:val="22"/>
                  <w:szCs w:val="22"/>
                </w:rPr>
                <w:t>1. All meetings of the BOD must be recorded in minutes and may be sound recorded, recorded and stored in other electronic forms. Minutes must be prepared in Vietnamese and may also be English, and must include the following main contents:</w:t>
              </w:r>
            </w:ins>
          </w:p>
          <w:p w:rsidR="009F4C2E" w:rsidRPr="009F4C2E" w:rsidRDefault="009F4C2E" w:rsidP="009F4C2E">
            <w:pPr>
              <w:rPr>
                <w:ins w:id="5206" w:author="Mr.Long" w:date="2021-10-30T23:43:00Z"/>
                <w:rFonts w:eastAsiaTheme="minorHAnsi"/>
                <w:sz w:val="22"/>
                <w:szCs w:val="22"/>
              </w:rPr>
            </w:pPr>
            <w:ins w:id="5207" w:author="Mr.Long" w:date="2021-10-30T23:43:00Z">
              <w:r w:rsidRPr="009F4C2E">
                <w:rPr>
                  <w:rFonts w:eastAsiaTheme="minorHAnsi"/>
                  <w:sz w:val="22"/>
                  <w:szCs w:val="22"/>
                </w:rPr>
                <w:t>a. Name, address of the head office, and enterprise code number;</w:t>
              </w:r>
            </w:ins>
          </w:p>
          <w:p w:rsidR="009F4C2E" w:rsidRPr="009F4C2E" w:rsidRDefault="009F4C2E" w:rsidP="009F4C2E">
            <w:pPr>
              <w:rPr>
                <w:ins w:id="5208" w:author="Mr.Long" w:date="2021-10-30T23:43:00Z"/>
                <w:rFonts w:eastAsiaTheme="minorHAnsi"/>
                <w:sz w:val="22"/>
                <w:szCs w:val="22"/>
              </w:rPr>
            </w:pPr>
            <w:ins w:id="5209" w:author="Mr.Long" w:date="2021-10-30T23:43:00Z">
              <w:r w:rsidRPr="009F4C2E">
                <w:rPr>
                  <w:rFonts w:eastAsiaTheme="minorHAnsi"/>
                  <w:sz w:val="22"/>
                  <w:szCs w:val="22"/>
                </w:rPr>
                <w:t>b. Purpose, program and agenda of meeting;</w:t>
              </w:r>
            </w:ins>
          </w:p>
          <w:p w:rsidR="009F4C2E" w:rsidRPr="009F4C2E" w:rsidRDefault="009F4C2E" w:rsidP="009F4C2E">
            <w:pPr>
              <w:rPr>
                <w:ins w:id="5210" w:author="Mr.Long" w:date="2021-10-30T23:43:00Z"/>
                <w:rFonts w:eastAsiaTheme="minorHAnsi"/>
                <w:sz w:val="22"/>
                <w:szCs w:val="22"/>
              </w:rPr>
            </w:pPr>
            <w:ins w:id="5211" w:author="Mr.Long" w:date="2021-10-30T23:43:00Z">
              <w:r w:rsidRPr="009F4C2E">
                <w:rPr>
                  <w:rFonts w:eastAsiaTheme="minorHAnsi"/>
                  <w:sz w:val="22"/>
                  <w:szCs w:val="22"/>
                </w:rPr>
                <w:t>c. Time and venue of meeting;</w:t>
              </w:r>
            </w:ins>
          </w:p>
          <w:p w:rsidR="009F4C2E" w:rsidRPr="009F4C2E" w:rsidRDefault="009F4C2E" w:rsidP="009F4C2E">
            <w:pPr>
              <w:rPr>
                <w:ins w:id="5212" w:author="Mr.Long" w:date="2021-10-30T23:43:00Z"/>
                <w:rFonts w:eastAsiaTheme="minorHAnsi"/>
                <w:sz w:val="22"/>
                <w:szCs w:val="22"/>
              </w:rPr>
            </w:pPr>
            <w:ins w:id="5213" w:author="Mr.Long" w:date="2021-10-30T23:43:00Z">
              <w:r w:rsidRPr="009F4C2E">
                <w:rPr>
                  <w:rFonts w:eastAsiaTheme="minorHAnsi"/>
                  <w:sz w:val="22"/>
                  <w:szCs w:val="22"/>
                </w:rPr>
                <w:t>d. Full names of each member attending the meeting or other persons authorized to attend the meeting and method of attending the meeting; full names of members not attending the meeting and reasons for not attending;</w:t>
              </w:r>
            </w:ins>
          </w:p>
          <w:p w:rsidR="009F4C2E" w:rsidRPr="009F4C2E" w:rsidRDefault="009F4C2E" w:rsidP="009F4C2E">
            <w:pPr>
              <w:rPr>
                <w:ins w:id="5214" w:author="Mr.Long" w:date="2021-10-30T23:43:00Z"/>
                <w:rFonts w:eastAsiaTheme="minorHAnsi"/>
                <w:sz w:val="22"/>
                <w:szCs w:val="22"/>
              </w:rPr>
            </w:pPr>
            <w:ins w:id="5215" w:author="Mr.Long" w:date="2021-10-30T23:43:00Z">
              <w:r w:rsidRPr="009F4C2E">
                <w:rPr>
                  <w:rFonts w:eastAsiaTheme="minorHAnsi"/>
                  <w:sz w:val="22"/>
                  <w:szCs w:val="22"/>
                </w:rPr>
                <w:t>e. Issues discussed and voted on in the meeting;</w:t>
              </w:r>
            </w:ins>
          </w:p>
          <w:p w:rsidR="009F4C2E" w:rsidRPr="009F4C2E" w:rsidRDefault="009F4C2E" w:rsidP="009F4C2E">
            <w:pPr>
              <w:rPr>
                <w:ins w:id="5216" w:author="Mr.Long" w:date="2021-10-30T23:43:00Z"/>
                <w:rFonts w:eastAsiaTheme="minorHAnsi"/>
                <w:sz w:val="22"/>
                <w:szCs w:val="22"/>
              </w:rPr>
            </w:pPr>
            <w:ins w:id="5217" w:author="Mr.Long" w:date="2021-10-30T23:43:00Z">
              <w:r w:rsidRPr="009F4C2E">
                <w:rPr>
                  <w:rFonts w:eastAsiaTheme="minorHAnsi"/>
                  <w:sz w:val="22"/>
                  <w:szCs w:val="22"/>
                </w:rPr>
                <w:t xml:space="preserve">f. Summary of opinions of each member attending the meeting </w:t>
              </w:r>
              <w:r w:rsidRPr="009F4C2E">
                <w:rPr>
                  <w:rFonts w:eastAsiaTheme="minorHAnsi"/>
                  <w:sz w:val="22"/>
                  <w:szCs w:val="22"/>
                </w:rPr>
                <w:lastRenderedPageBreak/>
                <w:t>during the meeting;</w:t>
              </w:r>
            </w:ins>
          </w:p>
          <w:p w:rsidR="009F4C2E" w:rsidRPr="009F4C2E" w:rsidRDefault="009F4C2E">
            <w:pPr>
              <w:ind w:right="-108"/>
              <w:rPr>
                <w:ins w:id="5218" w:author="Mr.Long" w:date="2021-10-30T23:43:00Z"/>
                <w:rFonts w:eastAsiaTheme="minorHAnsi"/>
                <w:sz w:val="22"/>
                <w:szCs w:val="22"/>
              </w:rPr>
              <w:pPrChange w:id="5219" w:author="Mr.Long" w:date="2021-10-30T23:44:00Z">
                <w:pPr/>
              </w:pPrChange>
            </w:pPr>
            <w:ins w:id="5220" w:author="Mr.Long" w:date="2021-10-30T23:43:00Z">
              <w:r w:rsidRPr="009F4C2E">
                <w:rPr>
                  <w:rFonts w:eastAsiaTheme="minorHAnsi"/>
                  <w:sz w:val="22"/>
                  <w:szCs w:val="22"/>
                </w:rPr>
                <w:t>g. Result of voting, indicating members who agree, who do</w:t>
              </w:r>
            </w:ins>
            <w:ins w:id="5221" w:author="Mr.Long" w:date="2021-10-30T23:44:00Z">
              <w:r>
                <w:rPr>
                  <w:rFonts w:eastAsiaTheme="minorHAnsi"/>
                  <w:sz w:val="22"/>
                  <w:szCs w:val="22"/>
                </w:rPr>
                <w:t xml:space="preserve"> </w:t>
              </w:r>
            </w:ins>
            <w:ins w:id="5222" w:author="Mr.Long" w:date="2021-10-30T23:43:00Z">
              <w:r w:rsidRPr="009F4C2E">
                <w:rPr>
                  <w:rFonts w:eastAsiaTheme="minorHAnsi"/>
                  <w:sz w:val="22"/>
                  <w:szCs w:val="22"/>
                </w:rPr>
                <w:t>not agree and who abstain from voting;</w:t>
              </w:r>
            </w:ins>
          </w:p>
          <w:p w:rsidR="009F4C2E" w:rsidRPr="009F4C2E" w:rsidRDefault="009F4C2E" w:rsidP="009F4C2E">
            <w:pPr>
              <w:rPr>
                <w:ins w:id="5223" w:author="Mr.Long" w:date="2021-10-30T23:43:00Z"/>
                <w:rFonts w:eastAsiaTheme="minorHAnsi"/>
                <w:sz w:val="22"/>
                <w:szCs w:val="22"/>
              </w:rPr>
            </w:pPr>
            <w:ins w:id="5224" w:author="Mr.Long" w:date="2021-10-30T23:43:00Z">
              <w:r w:rsidRPr="009F4C2E">
                <w:rPr>
                  <w:rFonts w:eastAsiaTheme="minorHAnsi"/>
                  <w:sz w:val="22"/>
                  <w:szCs w:val="22"/>
                </w:rPr>
                <w:t>h. Approved matters;</w:t>
              </w:r>
            </w:ins>
          </w:p>
          <w:p w:rsidR="009F4C2E" w:rsidRPr="009F4C2E" w:rsidRDefault="009F4C2E" w:rsidP="009F4C2E">
            <w:pPr>
              <w:rPr>
                <w:ins w:id="5225" w:author="Mr.Long" w:date="2021-10-30T23:43:00Z"/>
                <w:rFonts w:eastAsiaTheme="minorHAnsi"/>
                <w:sz w:val="22"/>
                <w:szCs w:val="22"/>
              </w:rPr>
            </w:pPr>
            <w:ins w:id="5226" w:author="Mr.Long" w:date="2021-10-30T23:43:00Z">
              <w:r w:rsidRPr="009F4C2E">
                <w:rPr>
                  <w:rFonts w:eastAsiaTheme="minorHAnsi"/>
                  <w:sz w:val="22"/>
                  <w:szCs w:val="22"/>
                </w:rPr>
                <w:t xml:space="preserve">i. Full names and signatures of the chairman [of the meeting] and the person writing the minutes. </w:t>
              </w:r>
            </w:ins>
          </w:p>
          <w:p w:rsidR="009F4C2E" w:rsidRPr="009F4C2E" w:rsidRDefault="009F4C2E" w:rsidP="009F4C2E">
            <w:pPr>
              <w:rPr>
                <w:ins w:id="5227" w:author="Mr.Long" w:date="2021-10-30T23:43:00Z"/>
                <w:rFonts w:eastAsiaTheme="minorHAnsi"/>
                <w:sz w:val="22"/>
                <w:szCs w:val="22"/>
              </w:rPr>
            </w:pPr>
            <w:ins w:id="5228" w:author="Mr.Long" w:date="2021-10-30T23:43:00Z">
              <w:r w:rsidRPr="009F4C2E">
                <w:rPr>
                  <w:rFonts w:eastAsiaTheme="minorHAnsi"/>
                  <w:sz w:val="22"/>
                  <w:szCs w:val="22"/>
                </w:rPr>
                <w:t>The chairman and the person writing the minutes must be responsible for the accuracy and truthfulness of the minutes of meetings of the BOD.</w:t>
              </w:r>
            </w:ins>
          </w:p>
          <w:p w:rsidR="00B16071" w:rsidRPr="00B16071" w:rsidDel="009F4C2E" w:rsidRDefault="00B16071" w:rsidP="00B16071">
            <w:pPr>
              <w:pStyle w:val="ListParagraph"/>
              <w:spacing w:line="276" w:lineRule="auto"/>
              <w:ind w:left="30"/>
              <w:jc w:val="both"/>
              <w:rPr>
                <w:del w:id="5229" w:author="Mr.Long" w:date="2021-10-30T23:43:00Z"/>
                <w:sz w:val="22"/>
                <w:szCs w:val="22"/>
              </w:rPr>
            </w:pPr>
            <w:del w:id="5230" w:author="Mr.Long" w:date="2021-10-30T23:43:00Z">
              <w:r w:rsidRPr="00B16071" w:rsidDel="009F4C2E">
                <w:rPr>
                  <w:sz w:val="22"/>
                  <w:szCs w:val="22"/>
                </w:rPr>
                <w:delText>1.</w:delText>
              </w:r>
              <w:r w:rsidRPr="00B16071" w:rsidDel="009F4C2E">
                <w:rPr>
                  <w:sz w:val="22"/>
                  <w:szCs w:val="22"/>
                </w:rPr>
                <w:tab/>
                <w:delText>Các cuộc họp của HĐQT phải được ghi biên bản và có thể ghi âm, ghi và lưu giữ dưới hình thức điện tử khác. Biên bản phải lập bằng tiếng Việt và có thể lập thêm bằng tiếng nước ngoài, có các nội dung chủ yếu sau đây:</w:delText>
              </w:r>
            </w:del>
          </w:p>
          <w:p w:rsidR="00B16071" w:rsidRPr="00B16071" w:rsidDel="009F4C2E" w:rsidRDefault="00B16071" w:rsidP="00B16071">
            <w:pPr>
              <w:pStyle w:val="ListParagraph"/>
              <w:spacing w:line="276" w:lineRule="auto"/>
              <w:ind w:left="30"/>
              <w:jc w:val="both"/>
              <w:rPr>
                <w:del w:id="5231" w:author="Mr.Long" w:date="2021-10-30T23:43:00Z"/>
                <w:sz w:val="22"/>
                <w:szCs w:val="22"/>
              </w:rPr>
            </w:pPr>
            <w:del w:id="5232" w:author="Mr.Long" w:date="2021-10-30T23:43:00Z">
              <w:r w:rsidRPr="00B16071" w:rsidDel="009F4C2E">
                <w:rPr>
                  <w:sz w:val="22"/>
                  <w:szCs w:val="22"/>
                </w:rPr>
                <w:delText>a.</w:delText>
              </w:r>
              <w:r w:rsidRPr="00B16071" w:rsidDel="009F4C2E">
                <w:rPr>
                  <w:sz w:val="22"/>
                  <w:szCs w:val="22"/>
                </w:rPr>
                <w:tab/>
                <w:delText>Tên, địa chỉ trụ sở chính, mã số doanh nghiệp;</w:delText>
              </w:r>
            </w:del>
          </w:p>
          <w:p w:rsidR="00B16071" w:rsidRPr="00B16071" w:rsidDel="009F4C2E" w:rsidRDefault="00B16071" w:rsidP="00B16071">
            <w:pPr>
              <w:pStyle w:val="ListParagraph"/>
              <w:spacing w:line="276" w:lineRule="auto"/>
              <w:ind w:left="30"/>
              <w:jc w:val="both"/>
              <w:rPr>
                <w:del w:id="5233" w:author="Mr.Long" w:date="2021-10-30T23:43:00Z"/>
                <w:sz w:val="22"/>
                <w:szCs w:val="22"/>
              </w:rPr>
            </w:pPr>
            <w:del w:id="5234" w:author="Mr.Long" w:date="2021-10-30T23:43:00Z">
              <w:r w:rsidRPr="00B16071" w:rsidDel="009F4C2E">
                <w:rPr>
                  <w:sz w:val="22"/>
                  <w:szCs w:val="22"/>
                </w:rPr>
                <w:delText>b.</w:delText>
              </w:r>
              <w:r w:rsidRPr="00B16071" w:rsidDel="009F4C2E">
                <w:rPr>
                  <w:sz w:val="22"/>
                  <w:szCs w:val="22"/>
                </w:rPr>
                <w:tab/>
                <w:delText xml:space="preserve">Mục đích, </w:delText>
              </w:r>
            </w:del>
            <w:del w:id="5235" w:author="Mr.Long" w:date="2021-10-30T10:40:00Z">
              <w:r w:rsidRPr="00B16071" w:rsidDel="007C2DD4">
                <w:rPr>
                  <w:sz w:val="22"/>
                  <w:szCs w:val="22"/>
                </w:rPr>
                <w:delText>chương</w:delText>
              </w:r>
            </w:del>
            <w:del w:id="5236" w:author="Mr.Long" w:date="2021-10-30T15:16:00Z">
              <w:r w:rsidRPr="00B16071" w:rsidDel="006F410B">
                <w:rPr>
                  <w:sz w:val="22"/>
                  <w:szCs w:val="22"/>
                </w:rPr>
                <w:delText xml:space="preserve"> trình </w:delText>
              </w:r>
            </w:del>
            <w:del w:id="5237" w:author="Mr.Long" w:date="2021-10-30T23:43:00Z">
              <w:r w:rsidRPr="00B16071" w:rsidDel="009F4C2E">
                <w:rPr>
                  <w:sz w:val="22"/>
                  <w:szCs w:val="22"/>
                </w:rPr>
                <w:delText>và nội dung họp;</w:delText>
              </w:r>
            </w:del>
          </w:p>
          <w:p w:rsidR="00B16071" w:rsidRPr="00B16071" w:rsidDel="009F4C2E" w:rsidRDefault="00B16071" w:rsidP="00B16071">
            <w:pPr>
              <w:pStyle w:val="ListParagraph"/>
              <w:spacing w:line="276" w:lineRule="auto"/>
              <w:ind w:left="30"/>
              <w:jc w:val="both"/>
              <w:rPr>
                <w:del w:id="5238" w:author="Mr.Long" w:date="2021-10-30T23:43:00Z"/>
                <w:sz w:val="22"/>
                <w:szCs w:val="22"/>
              </w:rPr>
            </w:pPr>
            <w:del w:id="5239" w:author="Mr.Long" w:date="2021-10-30T23:43:00Z">
              <w:r w:rsidRPr="00B16071" w:rsidDel="009F4C2E">
                <w:rPr>
                  <w:sz w:val="22"/>
                  <w:szCs w:val="22"/>
                </w:rPr>
                <w:delText>c.</w:delText>
              </w:r>
              <w:r w:rsidRPr="00B16071" w:rsidDel="009F4C2E">
                <w:rPr>
                  <w:sz w:val="22"/>
                  <w:szCs w:val="22"/>
                </w:rPr>
                <w:tab/>
                <w:delText>Thời gian, địa điểm họp;</w:delText>
              </w:r>
            </w:del>
          </w:p>
          <w:p w:rsidR="00B16071" w:rsidRPr="00B16071" w:rsidDel="009F4C2E" w:rsidRDefault="00B16071" w:rsidP="00B16071">
            <w:pPr>
              <w:pStyle w:val="ListParagraph"/>
              <w:spacing w:line="276" w:lineRule="auto"/>
              <w:ind w:left="30"/>
              <w:jc w:val="both"/>
              <w:rPr>
                <w:del w:id="5240" w:author="Mr.Long" w:date="2021-10-30T23:43:00Z"/>
                <w:sz w:val="22"/>
                <w:szCs w:val="22"/>
              </w:rPr>
            </w:pPr>
            <w:del w:id="5241" w:author="Mr.Long" w:date="2021-10-30T23:43:00Z">
              <w:r w:rsidRPr="00B16071" w:rsidDel="009F4C2E">
                <w:rPr>
                  <w:sz w:val="22"/>
                  <w:szCs w:val="22"/>
                </w:rPr>
                <w:delText>d.</w:delText>
              </w:r>
              <w:r w:rsidRPr="00B16071" w:rsidDel="009F4C2E">
                <w:rPr>
                  <w:sz w:val="22"/>
                  <w:szCs w:val="22"/>
                </w:rPr>
                <w:tab/>
                <w:delText>Họ, tên từng thành viên dự họp hoặc người được ủy quyền dự họp và cách thức dự họp; họ, tên các thành viên không dự họp và lý do;</w:delText>
              </w:r>
            </w:del>
          </w:p>
          <w:p w:rsidR="00B16071" w:rsidRPr="00B16071" w:rsidDel="009F4C2E" w:rsidRDefault="00B16071" w:rsidP="00B16071">
            <w:pPr>
              <w:pStyle w:val="ListParagraph"/>
              <w:spacing w:line="276" w:lineRule="auto"/>
              <w:ind w:left="30"/>
              <w:jc w:val="both"/>
              <w:rPr>
                <w:del w:id="5242" w:author="Mr.Long" w:date="2021-10-30T23:43:00Z"/>
                <w:sz w:val="22"/>
                <w:szCs w:val="22"/>
              </w:rPr>
            </w:pPr>
            <w:del w:id="5243" w:author="Mr.Long" w:date="2021-10-30T23:43:00Z">
              <w:r w:rsidRPr="00B16071" w:rsidDel="009F4C2E">
                <w:rPr>
                  <w:sz w:val="22"/>
                  <w:szCs w:val="22"/>
                </w:rPr>
                <w:delText>e.</w:delText>
              </w:r>
              <w:r w:rsidRPr="00B16071" w:rsidDel="009F4C2E">
                <w:rPr>
                  <w:sz w:val="22"/>
                  <w:szCs w:val="22"/>
                </w:rPr>
                <w:tab/>
                <w:delText>Các vấn đề được thảo luận và biểu quyết tại cuộc họp;</w:delText>
              </w:r>
            </w:del>
          </w:p>
          <w:p w:rsidR="00B16071" w:rsidRPr="00B16071" w:rsidDel="009F4C2E" w:rsidRDefault="00B16071" w:rsidP="00B16071">
            <w:pPr>
              <w:pStyle w:val="ListParagraph"/>
              <w:spacing w:line="276" w:lineRule="auto"/>
              <w:ind w:left="30"/>
              <w:jc w:val="both"/>
              <w:rPr>
                <w:del w:id="5244" w:author="Mr.Long" w:date="2021-10-30T23:43:00Z"/>
                <w:sz w:val="22"/>
                <w:szCs w:val="22"/>
              </w:rPr>
            </w:pPr>
            <w:del w:id="5245" w:author="Mr.Long" w:date="2021-10-30T23:43:00Z">
              <w:r w:rsidRPr="00B16071" w:rsidDel="009F4C2E">
                <w:rPr>
                  <w:sz w:val="22"/>
                  <w:szCs w:val="22"/>
                </w:rPr>
                <w:delText>f.</w:delText>
              </w:r>
              <w:r w:rsidRPr="00B16071" w:rsidDel="009F4C2E">
                <w:rPr>
                  <w:sz w:val="22"/>
                  <w:szCs w:val="22"/>
                </w:rPr>
                <w:tab/>
                <w:delText>Tóm tắt phát biểu ý kiến của từng thành viên dự họp theo trình tự diễn biến của cuộc họp;</w:delText>
              </w:r>
            </w:del>
          </w:p>
          <w:p w:rsidR="00B16071" w:rsidRPr="00B16071" w:rsidDel="009F4C2E" w:rsidRDefault="00B16071" w:rsidP="00B16071">
            <w:pPr>
              <w:pStyle w:val="ListParagraph"/>
              <w:spacing w:line="276" w:lineRule="auto"/>
              <w:ind w:left="30"/>
              <w:jc w:val="both"/>
              <w:rPr>
                <w:del w:id="5246" w:author="Mr.Long" w:date="2021-10-30T23:43:00Z"/>
                <w:sz w:val="22"/>
                <w:szCs w:val="22"/>
              </w:rPr>
            </w:pPr>
            <w:del w:id="5247" w:author="Mr.Long" w:date="2021-10-30T23:43:00Z">
              <w:r w:rsidRPr="00B16071" w:rsidDel="009F4C2E">
                <w:rPr>
                  <w:sz w:val="22"/>
                  <w:szCs w:val="22"/>
                </w:rPr>
                <w:delText>g.</w:delText>
              </w:r>
              <w:r w:rsidRPr="00B16071" w:rsidDel="009F4C2E">
                <w:rPr>
                  <w:sz w:val="22"/>
                  <w:szCs w:val="22"/>
                </w:rPr>
                <w:tab/>
                <w:delText>Kết quả biểu quyết trong đó ghi rõ những thành viên tán thành, không tán thành và không có ý kiến;</w:delText>
              </w:r>
            </w:del>
          </w:p>
          <w:p w:rsidR="00B16071" w:rsidRPr="00B16071" w:rsidDel="009F4C2E" w:rsidRDefault="00B16071" w:rsidP="00B16071">
            <w:pPr>
              <w:pStyle w:val="ListParagraph"/>
              <w:spacing w:line="276" w:lineRule="auto"/>
              <w:ind w:left="30"/>
              <w:jc w:val="both"/>
              <w:rPr>
                <w:del w:id="5248" w:author="Mr.Long" w:date="2021-10-30T23:43:00Z"/>
                <w:sz w:val="22"/>
                <w:szCs w:val="22"/>
              </w:rPr>
            </w:pPr>
            <w:del w:id="5249" w:author="Mr.Long" w:date="2021-10-30T23:43:00Z">
              <w:r w:rsidRPr="00B16071" w:rsidDel="009F4C2E">
                <w:rPr>
                  <w:sz w:val="22"/>
                  <w:szCs w:val="22"/>
                </w:rPr>
                <w:delText>h.</w:delText>
              </w:r>
              <w:r w:rsidRPr="00B16071" w:rsidDel="009F4C2E">
                <w:rPr>
                  <w:sz w:val="22"/>
                  <w:szCs w:val="22"/>
                </w:rPr>
                <w:tab/>
                <w:delText>Các vấn đề đã được thông qua;</w:delText>
              </w:r>
            </w:del>
          </w:p>
          <w:p w:rsidR="00B16071" w:rsidRPr="00B16071" w:rsidDel="009F4C2E" w:rsidRDefault="00B16071" w:rsidP="00B16071">
            <w:pPr>
              <w:pStyle w:val="ListParagraph"/>
              <w:spacing w:line="276" w:lineRule="auto"/>
              <w:ind w:left="30"/>
              <w:jc w:val="both"/>
              <w:rPr>
                <w:del w:id="5250" w:author="Mr.Long" w:date="2021-10-30T23:43:00Z"/>
                <w:sz w:val="22"/>
                <w:szCs w:val="22"/>
              </w:rPr>
            </w:pPr>
            <w:del w:id="5251" w:author="Mr.Long" w:date="2021-10-30T23:43:00Z">
              <w:r w:rsidRPr="00B16071" w:rsidDel="009F4C2E">
                <w:rPr>
                  <w:sz w:val="22"/>
                  <w:szCs w:val="22"/>
                </w:rPr>
                <w:delText>i.</w:delText>
              </w:r>
              <w:r w:rsidRPr="00B16071" w:rsidDel="009F4C2E">
                <w:rPr>
                  <w:sz w:val="22"/>
                  <w:szCs w:val="22"/>
                </w:rPr>
                <w:tab/>
                <w:delText>Họ, tên, chữ ký chủ tọa và người ghi biên bản.</w:delText>
              </w:r>
            </w:del>
          </w:p>
          <w:p w:rsidR="006B4628" w:rsidRPr="00904297" w:rsidRDefault="00B16071" w:rsidP="00B16071">
            <w:pPr>
              <w:pStyle w:val="ListParagraph"/>
              <w:spacing w:line="276" w:lineRule="auto"/>
              <w:ind w:left="30"/>
              <w:jc w:val="both"/>
              <w:rPr>
                <w:sz w:val="22"/>
                <w:szCs w:val="22"/>
              </w:rPr>
            </w:pPr>
            <w:del w:id="5252" w:author="Mr.Long" w:date="2021-10-30T23:43:00Z">
              <w:r w:rsidRPr="00B16071" w:rsidDel="009F4C2E">
                <w:rPr>
                  <w:sz w:val="22"/>
                  <w:szCs w:val="22"/>
                </w:rPr>
                <w:delText>Chủ tọa và người ghi biên bản phải chịu trách nhiệm về tính trung thực và chính xác của nội dung biên bản họp HĐQT.</w:delText>
              </w:r>
            </w:del>
          </w:p>
        </w:tc>
        <w:tc>
          <w:tcPr>
            <w:tcW w:w="6079" w:type="dxa"/>
            <w:shd w:val="clear" w:color="auto" w:fill="auto"/>
            <w:vAlign w:val="center"/>
            <w:tcPrChange w:id="5253" w:author="Mr.Long" w:date="2021-10-30T16:04:00Z">
              <w:tcPr>
                <w:tcW w:w="6079" w:type="dxa"/>
                <w:gridSpan w:val="2"/>
                <w:shd w:val="clear" w:color="auto" w:fill="auto"/>
                <w:vAlign w:val="center"/>
              </w:tcPr>
            </w:tcPrChange>
          </w:tcPr>
          <w:p w:rsidR="00B16071" w:rsidRPr="00B16071" w:rsidRDefault="00DE6082" w:rsidP="00B16071">
            <w:pPr>
              <w:pStyle w:val="ListParagraph"/>
              <w:spacing w:line="276" w:lineRule="auto"/>
              <w:ind w:left="78"/>
              <w:jc w:val="both"/>
              <w:rPr>
                <w:sz w:val="22"/>
                <w:szCs w:val="22"/>
              </w:rPr>
            </w:pPr>
            <w:del w:id="5254" w:author="Mr.Long" w:date="2021-10-30T10:31:00Z">
              <w:r w:rsidDel="00C16ABA">
                <w:rPr>
                  <w:sz w:val="22"/>
                  <w:szCs w:val="22"/>
                </w:rPr>
                <w:lastRenderedPageBreak/>
                <w:delText xml:space="preserve">Sửa đổi </w:delText>
              </w:r>
            </w:del>
            <w:del w:id="5255" w:author="Mr.Long" w:date="2021-10-31T11:52:00Z">
              <w:r w:rsidDel="007221CD">
                <w:rPr>
                  <w:sz w:val="22"/>
                  <w:szCs w:val="22"/>
                </w:rPr>
                <w:delText xml:space="preserve">nội dung và </w:delText>
              </w:r>
            </w:del>
            <w:ins w:id="5256" w:author="Mr.Long" w:date="2021-10-31T11:52:00Z">
              <w:r w:rsidR="007221CD">
                <w:rPr>
                  <w:sz w:val="22"/>
                  <w:szCs w:val="22"/>
                </w:rPr>
                <w:t xml:space="preserve">Amending the content and </w:t>
              </w:r>
            </w:ins>
            <w:del w:id="5257" w:author="Mr.Long" w:date="2021-10-30T10:29:00Z">
              <w:r w:rsidDel="001C7DAF">
                <w:rPr>
                  <w:sz w:val="22"/>
                  <w:szCs w:val="22"/>
                </w:rPr>
                <w:delText>điều</w:delText>
              </w:r>
            </w:del>
            <w:del w:id="5258" w:author="Mr.Long" w:date="2021-10-30T10:30:00Z">
              <w:r w:rsidDel="00C16ABA">
                <w:rPr>
                  <w:sz w:val="22"/>
                  <w:szCs w:val="22"/>
                </w:rPr>
                <w:delText xml:space="preserve"> chỉnh </w:delText>
              </w:r>
            </w:del>
            <w:ins w:id="5259" w:author="Mr.Long" w:date="2021-10-30T10:32:00Z">
              <w:r w:rsidR="00C16ABA">
                <w:rPr>
                  <w:sz w:val="22"/>
                  <w:szCs w:val="22"/>
                </w:rPr>
                <w:t xml:space="preserve">Adjusting </w:t>
              </w:r>
            </w:ins>
            <w:del w:id="5260" w:author="Mr.Long" w:date="2021-10-30T11:03:00Z">
              <w:r w:rsidDel="00497653">
                <w:rPr>
                  <w:sz w:val="22"/>
                  <w:szCs w:val="22"/>
                </w:rPr>
                <w:delText>số thứ tự đề mục thành</w:delText>
              </w:r>
            </w:del>
            <w:ins w:id="5261" w:author="Mr.Long" w:date="2021-10-31T22:20:00Z">
              <w:r w:rsidR="008965DB">
                <w:rPr>
                  <w:sz w:val="22"/>
                  <w:szCs w:val="22"/>
                </w:rPr>
                <w:t xml:space="preserve">article sequence </w:t>
              </w:r>
            </w:ins>
            <w:ins w:id="5262" w:author="Mr.Long" w:date="2021-10-30T11:03:00Z">
              <w:r w:rsidR="00497653">
                <w:rPr>
                  <w:sz w:val="22"/>
                  <w:szCs w:val="22"/>
                </w:rPr>
                <w:t>to</w:t>
              </w:r>
            </w:ins>
            <w:r>
              <w:rPr>
                <w:sz w:val="22"/>
                <w:szCs w:val="22"/>
              </w:rPr>
              <w:t xml:space="preserve"> “</w:t>
            </w:r>
            <w:del w:id="5263" w:author="Mr.Long" w:date="2021-10-30T10:29:00Z">
              <w:r w:rsidR="00B16071" w:rsidRPr="00DE6082" w:rsidDel="001C7DAF">
                <w:rPr>
                  <w:b/>
                  <w:bCs/>
                  <w:sz w:val="22"/>
                  <w:szCs w:val="22"/>
                </w:rPr>
                <w:delText>Điều</w:delText>
              </w:r>
            </w:del>
            <w:ins w:id="5264" w:author="Mr.Long" w:date="2021-10-30T10:29:00Z">
              <w:r w:rsidR="001C7DAF">
                <w:rPr>
                  <w:b/>
                  <w:bCs/>
                  <w:sz w:val="22"/>
                  <w:szCs w:val="22"/>
                </w:rPr>
                <w:t>Article</w:t>
              </w:r>
            </w:ins>
            <w:r w:rsidR="00B16071" w:rsidRPr="00DE6082">
              <w:rPr>
                <w:b/>
                <w:bCs/>
                <w:sz w:val="22"/>
                <w:szCs w:val="22"/>
              </w:rPr>
              <w:t xml:space="preserve"> 35. </w:t>
            </w:r>
            <w:del w:id="5265" w:author="Mr.Long" w:date="2021-11-01T23:09:00Z">
              <w:r w:rsidR="00B16071" w:rsidRPr="00DE6082" w:rsidDel="00F938C8">
                <w:rPr>
                  <w:b/>
                  <w:bCs/>
                  <w:sz w:val="22"/>
                  <w:szCs w:val="22"/>
                </w:rPr>
                <w:delText>Biên bản họp HĐQT</w:delText>
              </w:r>
            </w:del>
            <w:ins w:id="5266" w:author="Mr.Long" w:date="2021-11-01T23:09:00Z">
              <w:r w:rsidR="00F938C8">
                <w:rPr>
                  <w:b/>
                  <w:bCs/>
                  <w:sz w:val="22"/>
                  <w:szCs w:val="22"/>
                </w:rPr>
                <w:t>Minutes of BOD meeting</w:t>
              </w:r>
            </w:ins>
            <w:r>
              <w:rPr>
                <w:sz w:val="22"/>
                <w:szCs w:val="22"/>
              </w:rPr>
              <w:t>”</w:t>
            </w:r>
          </w:p>
          <w:p w:rsidR="00F938C8" w:rsidRPr="00F938C8" w:rsidRDefault="00B16071" w:rsidP="00F938C8">
            <w:pPr>
              <w:pStyle w:val="ListParagraph"/>
              <w:spacing w:line="276" w:lineRule="auto"/>
              <w:ind w:left="78"/>
              <w:jc w:val="both"/>
              <w:rPr>
                <w:ins w:id="5267" w:author="Mr.Long" w:date="2021-11-01T23:08:00Z"/>
                <w:sz w:val="22"/>
                <w:szCs w:val="22"/>
              </w:rPr>
            </w:pPr>
            <w:r w:rsidRPr="00B16071">
              <w:rPr>
                <w:sz w:val="22"/>
                <w:szCs w:val="22"/>
              </w:rPr>
              <w:t>1.</w:t>
            </w:r>
            <w:r w:rsidRPr="00B16071">
              <w:rPr>
                <w:sz w:val="22"/>
                <w:szCs w:val="22"/>
              </w:rPr>
              <w:tab/>
            </w:r>
            <w:ins w:id="5268" w:author="Mr.Long" w:date="2021-11-01T23:08:00Z">
              <w:r w:rsidR="00F938C8" w:rsidRPr="00F938C8">
                <w:rPr>
                  <w:sz w:val="22"/>
                  <w:szCs w:val="22"/>
                </w:rPr>
                <w:t>Meetings of the Board of Directors must be recorded in minutes in writing possibly sound recorded or recorded and stores in other electronic means. Minutes must be prepared in Vietnamese and maybe in a foreign language, including the following main details:</w:t>
              </w:r>
            </w:ins>
          </w:p>
          <w:p w:rsidR="00F938C8" w:rsidRPr="00F938C8" w:rsidRDefault="00F938C8" w:rsidP="00F938C8">
            <w:pPr>
              <w:pStyle w:val="ListParagraph"/>
              <w:spacing w:line="276" w:lineRule="auto"/>
              <w:ind w:left="78"/>
              <w:jc w:val="both"/>
              <w:rPr>
                <w:ins w:id="5269" w:author="Mr.Long" w:date="2021-11-01T23:08:00Z"/>
                <w:sz w:val="22"/>
                <w:szCs w:val="22"/>
              </w:rPr>
            </w:pPr>
            <w:ins w:id="5270" w:author="Mr.Long" w:date="2021-11-01T23:08:00Z">
              <w:r w:rsidRPr="00F938C8">
                <w:rPr>
                  <w:sz w:val="22"/>
                  <w:szCs w:val="22"/>
                </w:rPr>
                <w:t xml:space="preserve">a. Name, head office address and enterprise code number; </w:t>
              </w:r>
            </w:ins>
          </w:p>
          <w:p w:rsidR="00F938C8" w:rsidRPr="00F938C8" w:rsidRDefault="00F938C8" w:rsidP="00F938C8">
            <w:pPr>
              <w:pStyle w:val="ListParagraph"/>
              <w:spacing w:line="276" w:lineRule="auto"/>
              <w:ind w:left="78"/>
              <w:jc w:val="both"/>
              <w:rPr>
                <w:ins w:id="5271" w:author="Mr.Long" w:date="2021-11-01T23:08:00Z"/>
                <w:sz w:val="22"/>
                <w:szCs w:val="22"/>
              </w:rPr>
            </w:pPr>
            <w:ins w:id="5272" w:author="Mr.Long" w:date="2021-11-01T23:08:00Z">
              <w:r w:rsidRPr="00F938C8">
                <w:rPr>
                  <w:sz w:val="22"/>
                  <w:szCs w:val="22"/>
                </w:rPr>
                <w:t xml:space="preserve">b. Time and venue and format of the meeting </w:t>
              </w:r>
            </w:ins>
          </w:p>
          <w:p w:rsidR="00F938C8" w:rsidRPr="00F938C8" w:rsidRDefault="00F938C8" w:rsidP="00F938C8">
            <w:pPr>
              <w:pStyle w:val="ListParagraph"/>
              <w:spacing w:line="276" w:lineRule="auto"/>
              <w:ind w:left="78"/>
              <w:jc w:val="both"/>
              <w:rPr>
                <w:ins w:id="5273" w:author="Mr.Long" w:date="2021-11-01T23:08:00Z"/>
                <w:sz w:val="22"/>
                <w:szCs w:val="22"/>
              </w:rPr>
            </w:pPr>
            <w:ins w:id="5274" w:author="Mr.Long" w:date="2021-11-01T23:08:00Z">
              <w:r w:rsidRPr="00F938C8">
                <w:rPr>
                  <w:sz w:val="22"/>
                  <w:szCs w:val="22"/>
                </w:rPr>
                <w:t xml:space="preserve">c. Program, agenda and purpose of the meeting; </w:t>
              </w:r>
            </w:ins>
          </w:p>
          <w:p w:rsidR="00F938C8" w:rsidRPr="00F938C8" w:rsidRDefault="00F938C8" w:rsidP="00F938C8">
            <w:pPr>
              <w:pStyle w:val="ListParagraph"/>
              <w:spacing w:line="276" w:lineRule="auto"/>
              <w:ind w:left="78"/>
              <w:jc w:val="both"/>
              <w:rPr>
                <w:ins w:id="5275" w:author="Mr.Long" w:date="2021-11-01T23:08:00Z"/>
                <w:sz w:val="22"/>
                <w:szCs w:val="22"/>
              </w:rPr>
            </w:pPr>
            <w:ins w:id="5276" w:author="Mr.Long" w:date="2021-11-01T23:08:00Z">
              <w:r w:rsidRPr="00F938C8">
                <w:rPr>
                  <w:sz w:val="22"/>
                  <w:szCs w:val="22"/>
                </w:rPr>
                <w:t xml:space="preserve">d. Full names of each attending member or person authorized to attend and the method of meeting; full names of the absentees; </w:t>
              </w:r>
            </w:ins>
          </w:p>
          <w:p w:rsidR="00F938C8" w:rsidRPr="00F938C8" w:rsidRDefault="00F938C8" w:rsidP="00F938C8">
            <w:pPr>
              <w:pStyle w:val="ListParagraph"/>
              <w:spacing w:line="276" w:lineRule="auto"/>
              <w:ind w:left="78"/>
              <w:jc w:val="both"/>
              <w:rPr>
                <w:ins w:id="5277" w:author="Mr.Long" w:date="2021-11-01T23:08:00Z"/>
                <w:sz w:val="22"/>
                <w:szCs w:val="22"/>
              </w:rPr>
            </w:pPr>
            <w:ins w:id="5278" w:author="Mr.Long" w:date="2021-11-01T23:08:00Z">
              <w:r w:rsidRPr="00F938C8">
                <w:rPr>
                  <w:sz w:val="22"/>
                  <w:szCs w:val="22"/>
                </w:rPr>
                <w:lastRenderedPageBreak/>
                <w:t>e. The issues discussed and voted on at the meeting;</w:t>
              </w:r>
            </w:ins>
          </w:p>
          <w:p w:rsidR="00F938C8" w:rsidRPr="00F938C8" w:rsidRDefault="00F938C8" w:rsidP="00F938C8">
            <w:pPr>
              <w:pStyle w:val="ListParagraph"/>
              <w:spacing w:line="276" w:lineRule="auto"/>
              <w:ind w:left="78"/>
              <w:jc w:val="both"/>
              <w:rPr>
                <w:ins w:id="5279" w:author="Mr.Long" w:date="2021-11-01T23:08:00Z"/>
                <w:sz w:val="22"/>
                <w:szCs w:val="22"/>
              </w:rPr>
            </w:pPr>
            <w:ins w:id="5280" w:author="Mr.Long" w:date="2021-11-01T23:08:00Z">
              <w:r w:rsidRPr="00F938C8">
                <w:rPr>
                  <w:sz w:val="22"/>
                  <w:szCs w:val="22"/>
                </w:rPr>
                <w:t>f. Summary of member’s opinions attending the meeting in the sequence of the meeting;</w:t>
              </w:r>
            </w:ins>
          </w:p>
          <w:p w:rsidR="00F938C8" w:rsidRPr="00F938C8" w:rsidRDefault="00F938C8" w:rsidP="00F938C8">
            <w:pPr>
              <w:pStyle w:val="ListParagraph"/>
              <w:spacing w:line="276" w:lineRule="auto"/>
              <w:ind w:left="78"/>
              <w:jc w:val="both"/>
              <w:rPr>
                <w:ins w:id="5281" w:author="Mr.Long" w:date="2021-11-01T23:08:00Z"/>
                <w:sz w:val="22"/>
                <w:szCs w:val="22"/>
              </w:rPr>
            </w:pPr>
            <w:ins w:id="5282" w:author="Mr.Long" w:date="2021-11-01T23:08:00Z">
              <w:r w:rsidRPr="00F938C8">
                <w:rPr>
                  <w:sz w:val="22"/>
                  <w:szCs w:val="22"/>
                </w:rPr>
                <w:t>g. Voting results, clearly stating the members agreeing, disagreeing and abstaining;</w:t>
              </w:r>
            </w:ins>
          </w:p>
          <w:p w:rsidR="00F938C8" w:rsidRPr="00F938C8" w:rsidRDefault="00F938C8" w:rsidP="00F938C8">
            <w:pPr>
              <w:pStyle w:val="ListParagraph"/>
              <w:spacing w:line="276" w:lineRule="auto"/>
              <w:ind w:left="78"/>
              <w:jc w:val="both"/>
              <w:rPr>
                <w:ins w:id="5283" w:author="Mr.Long" w:date="2021-11-01T23:08:00Z"/>
                <w:sz w:val="22"/>
                <w:szCs w:val="22"/>
              </w:rPr>
            </w:pPr>
            <w:ins w:id="5284" w:author="Mr.Long" w:date="2021-11-01T23:08:00Z">
              <w:r w:rsidRPr="00F938C8">
                <w:rPr>
                  <w:sz w:val="22"/>
                  <w:szCs w:val="22"/>
                </w:rPr>
                <w:t xml:space="preserve">h. The issue that has been passed and </w:t>
              </w:r>
              <w:r w:rsidRPr="00F938C8">
                <w:rPr>
                  <w:b/>
                  <w:sz w:val="22"/>
                  <w:szCs w:val="22"/>
                  <w:rPrChange w:id="5285" w:author="Mr.Long" w:date="2021-11-01T23:08:00Z">
                    <w:rPr>
                      <w:sz w:val="22"/>
                      <w:szCs w:val="22"/>
                    </w:rPr>
                  </w:rPrChange>
                </w:rPr>
                <w:t>the corresponding percentage of votes passed</w:t>
              </w:r>
              <w:r w:rsidRPr="00F938C8">
                <w:rPr>
                  <w:sz w:val="22"/>
                  <w:szCs w:val="22"/>
                </w:rPr>
                <w:t>;</w:t>
              </w:r>
            </w:ins>
          </w:p>
          <w:p w:rsidR="00F938C8" w:rsidRDefault="00F938C8" w:rsidP="00B16071">
            <w:pPr>
              <w:pStyle w:val="ListParagraph"/>
              <w:spacing w:line="276" w:lineRule="auto"/>
              <w:ind w:left="78"/>
              <w:jc w:val="both"/>
              <w:rPr>
                <w:ins w:id="5286" w:author="Mr.Long" w:date="2021-11-01T23:08:00Z"/>
                <w:sz w:val="22"/>
                <w:szCs w:val="22"/>
              </w:rPr>
            </w:pPr>
            <w:ins w:id="5287" w:author="Mr.Long" w:date="2021-11-01T23:08:00Z">
              <w:r w:rsidRPr="00F938C8">
                <w:rPr>
                  <w:sz w:val="22"/>
                  <w:szCs w:val="22"/>
                </w:rPr>
                <w:t>i. Full names and signatures of the chairperson, the secretary and the person taking the minutes, except the cases specified in clause 14 of this article.</w:t>
              </w:r>
            </w:ins>
          </w:p>
          <w:p w:rsidR="00F938C8" w:rsidRDefault="00F938C8" w:rsidP="00B16071">
            <w:pPr>
              <w:pStyle w:val="ListParagraph"/>
              <w:spacing w:line="276" w:lineRule="auto"/>
              <w:ind w:left="78"/>
              <w:jc w:val="both"/>
              <w:rPr>
                <w:ins w:id="5288" w:author="Mr.Long" w:date="2021-11-01T23:08:00Z"/>
                <w:sz w:val="22"/>
                <w:szCs w:val="22"/>
              </w:rPr>
            </w:pPr>
          </w:p>
          <w:p w:rsidR="00B16071" w:rsidRPr="00B16071" w:rsidDel="00F938C8" w:rsidRDefault="00B16071" w:rsidP="00F938C8">
            <w:pPr>
              <w:pStyle w:val="ListParagraph"/>
              <w:spacing w:line="276" w:lineRule="auto"/>
              <w:ind w:left="78"/>
              <w:jc w:val="both"/>
              <w:rPr>
                <w:del w:id="5289" w:author="Mr.Long" w:date="2021-11-01T23:08:00Z"/>
                <w:sz w:val="22"/>
                <w:szCs w:val="22"/>
              </w:rPr>
            </w:pPr>
            <w:del w:id="5290" w:author="Mr.Long" w:date="2021-11-01T23:08:00Z">
              <w:r w:rsidRPr="00B16071" w:rsidDel="00F938C8">
                <w:rPr>
                  <w:sz w:val="22"/>
                  <w:szCs w:val="22"/>
                </w:rPr>
                <w:delText>Các cuộc họp của HĐQT phải được ghi biên bản và có thể ghi âm, ghi và lưu giữ dưới hình thức điện tử khác. Biên bản phải lập bằng tiếng Việt và có thể lập thêm bằng tiếng nước ngoài, có các nội dung chủ yếu sau đây:</w:delText>
              </w:r>
            </w:del>
          </w:p>
          <w:p w:rsidR="00B16071" w:rsidRPr="00B16071" w:rsidDel="00F938C8" w:rsidRDefault="00B16071" w:rsidP="00B16071">
            <w:pPr>
              <w:pStyle w:val="ListParagraph"/>
              <w:spacing w:line="276" w:lineRule="auto"/>
              <w:ind w:left="78"/>
              <w:jc w:val="both"/>
              <w:rPr>
                <w:del w:id="5291" w:author="Mr.Long" w:date="2021-11-01T23:08:00Z"/>
                <w:sz w:val="22"/>
                <w:szCs w:val="22"/>
              </w:rPr>
            </w:pPr>
            <w:del w:id="5292" w:author="Mr.Long" w:date="2021-11-01T23:08:00Z">
              <w:r w:rsidRPr="00B16071" w:rsidDel="00F938C8">
                <w:rPr>
                  <w:sz w:val="22"/>
                  <w:szCs w:val="22"/>
                </w:rPr>
                <w:delText>a.</w:delText>
              </w:r>
              <w:r w:rsidRPr="00B16071" w:rsidDel="00F938C8">
                <w:rPr>
                  <w:sz w:val="22"/>
                  <w:szCs w:val="22"/>
                </w:rPr>
                <w:tab/>
                <w:delText>Tên, địa chỉ trụ sở chính, mã số doanh nghiệp;</w:delText>
              </w:r>
            </w:del>
          </w:p>
          <w:p w:rsidR="00B16071" w:rsidRPr="00B16071" w:rsidDel="00F938C8" w:rsidRDefault="00B16071" w:rsidP="00B16071">
            <w:pPr>
              <w:pStyle w:val="ListParagraph"/>
              <w:spacing w:line="276" w:lineRule="auto"/>
              <w:ind w:left="78"/>
              <w:jc w:val="both"/>
              <w:rPr>
                <w:del w:id="5293" w:author="Mr.Long" w:date="2021-11-01T23:08:00Z"/>
                <w:sz w:val="22"/>
                <w:szCs w:val="22"/>
              </w:rPr>
            </w:pPr>
            <w:del w:id="5294" w:author="Mr.Long" w:date="2021-11-01T23:08:00Z">
              <w:r w:rsidRPr="00B16071" w:rsidDel="00F938C8">
                <w:rPr>
                  <w:sz w:val="22"/>
                  <w:szCs w:val="22"/>
                </w:rPr>
                <w:delText>b.</w:delText>
              </w:r>
              <w:r w:rsidRPr="00B16071" w:rsidDel="00F938C8">
                <w:rPr>
                  <w:sz w:val="22"/>
                  <w:szCs w:val="22"/>
                </w:rPr>
                <w:tab/>
                <w:delText xml:space="preserve">Mục đích, </w:delText>
              </w:r>
            </w:del>
            <w:del w:id="5295" w:author="Mr.Long" w:date="2021-10-30T10:40:00Z">
              <w:r w:rsidRPr="00B16071" w:rsidDel="007C2DD4">
                <w:rPr>
                  <w:sz w:val="22"/>
                  <w:szCs w:val="22"/>
                </w:rPr>
                <w:delText>chương</w:delText>
              </w:r>
            </w:del>
            <w:del w:id="5296" w:author="Mr.Long" w:date="2021-10-30T15:16:00Z">
              <w:r w:rsidRPr="00B16071" w:rsidDel="006F410B">
                <w:rPr>
                  <w:sz w:val="22"/>
                  <w:szCs w:val="22"/>
                </w:rPr>
                <w:delText xml:space="preserve"> trình </w:delText>
              </w:r>
            </w:del>
            <w:del w:id="5297" w:author="Mr.Long" w:date="2021-11-01T23:08:00Z">
              <w:r w:rsidRPr="00B16071" w:rsidDel="00F938C8">
                <w:rPr>
                  <w:sz w:val="22"/>
                  <w:szCs w:val="22"/>
                </w:rPr>
                <w:delText>và nội dung họp;</w:delText>
              </w:r>
            </w:del>
          </w:p>
          <w:p w:rsidR="00B16071" w:rsidRPr="00B16071" w:rsidDel="00F938C8" w:rsidRDefault="00B16071" w:rsidP="00B16071">
            <w:pPr>
              <w:pStyle w:val="ListParagraph"/>
              <w:spacing w:line="276" w:lineRule="auto"/>
              <w:ind w:left="78"/>
              <w:jc w:val="both"/>
              <w:rPr>
                <w:del w:id="5298" w:author="Mr.Long" w:date="2021-11-01T23:08:00Z"/>
                <w:sz w:val="22"/>
                <w:szCs w:val="22"/>
              </w:rPr>
            </w:pPr>
            <w:del w:id="5299" w:author="Mr.Long" w:date="2021-11-01T23:08:00Z">
              <w:r w:rsidRPr="00B16071" w:rsidDel="00F938C8">
                <w:rPr>
                  <w:sz w:val="22"/>
                  <w:szCs w:val="22"/>
                </w:rPr>
                <w:delText>c.</w:delText>
              </w:r>
              <w:r w:rsidRPr="00B16071" w:rsidDel="00F938C8">
                <w:rPr>
                  <w:sz w:val="22"/>
                  <w:szCs w:val="22"/>
                </w:rPr>
                <w:tab/>
                <w:delText xml:space="preserve">Thời gian, địa điểm, </w:delText>
              </w:r>
              <w:r w:rsidRPr="00B16071" w:rsidDel="00F938C8">
                <w:rPr>
                  <w:b/>
                  <w:bCs/>
                  <w:sz w:val="22"/>
                  <w:szCs w:val="22"/>
                </w:rPr>
                <w:delText>hình thức tổ chức</w:delText>
              </w:r>
              <w:r w:rsidRPr="00B16071" w:rsidDel="00F938C8">
                <w:rPr>
                  <w:sz w:val="22"/>
                  <w:szCs w:val="22"/>
                </w:rPr>
                <w:delText xml:space="preserve"> họp;</w:delText>
              </w:r>
            </w:del>
          </w:p>
          <w:p w:rsidR="00B16071" w:rsidRPr="00B16071" w:rsidDel="00F938C8" w:rsidRDefault="00B16071" w:rsidP="00B16071">
            <w:pPr>
              <w:pStyle w:val="ListParagraph"/>
              <w:spacing w:line="276" w:lineRule="auto"/>
              <w:ind w:left="78"/>
              <w:jc w:val="both"/>
              <w:rPr>
                <w:del w:id="5300" w:author="Mr.Long" w:date="2021-11-01T23:08:00Z"/>
                <w:sz w:val="22"/>
                <w:szCs w:val="22"/>
              </w:rPr>
            </w:pPr>
            <w:del w:id="5301" w:author="Mr.Long" w:date="2021-11-01T23:08:00Z">
              <w:r w:rsidRPr="00B16071" w:rsidDel="00F938C8">
                <w:rPr>
                  <w:sz w:val="22"/>
                  <w:szCs w:val="22"/>
                </w:rPr>
                <w:delText>d.</w:delText>
              </w:r>
              <w:r w:rsidRPr="00B16071" w:rsidDel="00F938C8">
                <w:rPr>
                  <w:sz w:val="22"/>
                  <w:szCs w:val="22"/>
                </w:rPr>
                <w:tab/>
                <w:delText>Họ, tên từng thành viên dự họp hoặc người được ủy quyền dự họp và cách thức dự họp; họ, tên các thành viên không dự họp và lý do;</w:delText>
              </w:r>
            </w:del>
          </w:p>
          <w:p w:rsidR="00B16071" w:rsidRPr="00B16071" w:rsidDel="00F938C8" w:rsidRDefault="00B16071" w:rsidP="00B16071">
            <w:pPr>
              <w:pStyle w:val="ListParagraph"/>
              <w:spacing w:line="276" w:lineRule="auto"/>
              <w:ind w:left="78"/>
              <w:jc w:val="both"/>
              <w:rPr>
                <w:del w:id="5302" w:author="Mr.Long" w:date="2021-11-01T23:08:00Z"/>
                <w:sz w:val="22"/>
                <w:szCs w:val="22"/>
              </w:rPr>
            </w:pPr>
            <w:del w:id="5303" w:author="Mr.Long" w:date="2021-11-01T23:08:00Z">
              <w:r w:rsidRPr="00B16071" w:rsidDel="00F938C8">
                <w:rPr>
                  <w:sz w:val="22"/>
                  <w:szCs w:val="22"/>
                </w:rPr>
                <w:delText>e.</w:delText>
              </w:r>
              <w:r w:rsidRPr="00B16071" w:rsidDel="00F938C8">
                <w:rPr>
                  <w:sz w:val="22"/>
                  <w:szCs w:val="22"/>
                </w:rPr>
                <w:tab/>
                <w:delText>Các vấn đề được thảo luận và biểu quyết tại cuộc họp;</w:delText>
              </w:r>
            </w:del>
          </w:p>
          <w:p w:rsidR="00B16071" w:rsidRPr="00B16071" w:rsidDel="00F938C8" w:rsidRDefault="00B16071" w:rsidP="00B16071">
            <w:pPr>
              <w:pStyle w:val="ListParagraph"/>
              <w:spacing w:line="276" w:lineRule="auto"/>
              <w:ind w:left="78"/>
              <w:jc w:val="both"/>
              <w:rPr>
                <w:del w:id="5304" w:author="Mr.Long" w:date="2021-11-01T23:08:00Z"/>
                <w:sz w:val="22"/>
                <w:szCs w:val="22"/>
              </w:rPr>
            </w:pPr>
            <w:del w:id="5305" w:author="Mr.Long" w:date="2021-11-01T23:08:00Z">
              <w:r w:rsidRPr="00B16071" w:rsidDel="00F938C8">
                <w:rPr>
                  <w:sz w:val="22"/>
                  <w:szCs w:val="22"/>
                </w:rPr>
                <w:delText>f.</w:delText>
              </w:r>
              <w:r w:rsidRPr="00B16071" w:rsidDel="00F938C8">
                <w:rPr>
                  <w:sz w:val="22"/>
                  <w:szCs w:val="22"/>
                </w:rPr>
                <w:tab/>
                <w:delText>Tóm tắt phát biểu ý kiến của từng thành viên dự họp theo trình tự diễn biến của cuộc họp;</w:delText>
              </w:r>
            </w:del>
          </w:p>
          <w:p w:rsidR="00B16071" w:rsidRPr="00B16071" w:rsidDel="00F938C8" w:rsidRDefault="00B16071" w:rsidP="00B16071">
            <w:pPr>
              <w:pStyle w:val="ListParagraph"/>
              <w:spacing w:line="276" w:lineRule="auto"/>
              <w:ind w:left="78"/>
              <w:jc w:val="both"/>
              <w:rPr>
                <w:del w:id="5306" w:author="Mr.Long" w:date="2021-11-01T23:08:00Z"/>
                <w:sz w:val="22"/>
                <w:szCs w:val="22"/>
              </w:rPr>
            </w:pPr>
            <w:del w:id="5307" w:author="Mr.Long" w:date="2021-11-01T23:08:00Z">
              <w:r w:rsidRPr="00B16071" w:rsidDel="00F938C8">
                <w:rPr>
                  <w:sz w:val="22"/>
                  <w:szCs w:val="22"/>
                </w:rPr>
                <w:delText>g.</w:delText>
              </w:r>
              <w:r w:rsidRPr="00B16071" w:rsidDel="00F938C8">
                <w:rPr>
                  <w:sz w:val="22"/>
                  <w:szCs w:val="22"/>
                </w:rPr>
                <w:tab/>
                <w:delText>Kết quả biểu quyết trong đó ghi rõ những thành viên tán thành, không tán thành và không có ý kiến;</w:delText>
              </w:r>
            </w:del>
          </w:p>
          <w:p w:rsidR="00B16071" w:rsidRPr="00B16071" w:rsidDel="00F938C8" w:rsidRDefault="00B16071" w:rsidP="00B16071">
            <w:pPr>
              <w:pStyle w:val="ListParagraph"/>
              <w:spacing w:line="276" w:lineRule="auto"/>
              <w:ind w:left="78"/>
              <w:jc w:val="both"/>
              <w:rPr>
                <w:del w:id="5308" w:author="Mr.Long" w:date="2021-11-01T23:08:00Z"/>
                <w:b/>
                <w:bCs/>
                <w:sz w:val="22"/>
                <w:szCs w:val="22"/>
              </w:rPr>
            </w:pPr>
            <w:del w:id="5309" w:author="Mr.Long" w:date="2021-11-01T23:08:00Z">
              <w:r w:rsidRPr="00B16071" w:rsidDel="00F938C8">
                <w:rPr>
                  <w:sz w:val="22"/>
                  <w:szCs w:val="22"/>
                </w:rPr>
                <w:delText>h.</w:delText>
              </w:r>
              <w:r w:rsidRPr="00B16071" w:rsidDel="00F938C8">
                <w:rPr>
                  <w:sz w:val="22"/>
                  <w:szCs w:val="22"/>
                </w:rPr>
                <w:tab/>
                <w:delText xml:space="preserve">Các vấn đề đã được thông qua và </w:delText>
              </w:r>
              <w:r w:rsidRPr="00B16071" w:rsidDel="00F938C8">
                <w:rPr>
                  <w:b/>
                  <w:bCs/>
                  <w:sz w:val="22"/>
                  <w:szCs w:val="22"/>
                </w:rPr>
                <w:delText>tỷ lệ biểu quyết thông qua tương ứng;</w:delText>
              </w:r>
            </w:del>
          </w:p>
          <w:p w:rsidR="00B16071" w:rsidRPr="00B16071" w:rsidDel="00F938C8" w:rsidRDefault="00B16071" w:rsidP="00B16071">
            <w:pPr>
              <w:pStyle w:val="ListParagraph"/>
              <w:spacing w:line="276" w:lineRule="auto"/>
              <w:ind w:left="78"/>
              <w:jc w:val="both"/>
              <w:rPr>
                <w:del w:id="5310" w:author="Mr.Long" w:date="2021-11-01T23:08:00Z"/>
                <w:sz w:val="22"/>
                <w:szCs w:val="22"/>
              </w:rPr>
            </w:pPr>
            <w:del w:id="5311" w:author="Mr.Long" w:date="2021-11-01T23:08:00Z">
              <w:r w:rsidRPr="00B16071" w:rsidDel="00F938C8">
                <w:rPr>
                  <w:sz w:val="22"/>
                  <w:szCs w:val="22"/>
                </w:rPr>
                <w:delText>i.</w:delText>
              </w:r>
              <w:r w:rsidRPr="00B16071" w:rsidDel="00F938C8">
                <w:rPr>
                  <w:sz w:val="22"/>
                  <w:szCs w:val="22"/>
                </w:rPr>
                <w:tab/>
                <w:delText>Họ, tên, chữ ký chủ tọa và người ghi biên bản.</w:delText>
              </w:r>
            </w:del>
          </w:p>
          <w:p w:rsidR="00F7236F" w:rsidRDefault="00B16071">
            <w:pPr>
              <w:pStyle w:val="ListParagraph"/>
              <w:ind w:left="79"/>
              <w:jc w:val="both"/>
              <w:rPr>
                <w:sz w:val="22"/>
                <w:szCs w:val="22"/>
              </w:rPr>
              <w:pPrChange w:id="5312" w:author="Mr.Long" w:date="2021-11-01T23:26:00Z">
                <w:pPr>
                  <w:pStyle w:val="ListParagraph"/>
                  <w:spacing w:line="276" w:lineRule="auto"/>
                  <w:ind w:left="78"/>
                  <w:jc w:val="both"/>
                </w:pPr>
              </w:pPrChange>
            </w:pPr>
            <w:r w:rsidRPr="00B16071">
              <w:rPr>
                <w:b/>
                <w:bCs/>
                <w:sz w:val="22"/>
                <w:szCs w:val="22"/>
              </w:rPr>
              <w:t>2.</w:t>
            </w:r>
            <w:ins w:id="5313" w:author="Mr.Long" w:date="2021-11-01T23:24:00Z">
              <w:r w:rsidR="00C423CB" w:rsidRPr="002D5A94">
                <w:rPr>
                  <w:b/>
                  <w:sz w:val="22"/>
                  <w:szCs w:val="22"/>
                </w:rPr>
                <w:t xml:space="preserve"> In case the chairperson or </w:t>
              </w:r>
            </w:ins>
            <w:ins w:id="5314" w:author="Mr.Long" w:date="2021-11-01T23:25:00Z">
              <w:r w:rsidR="00EC1ED9">
                <w:rPr>
                  <w:b/>
                  <w:sz w:val="22"/>
                  <w:szCs w:val="22"/>
                </w:rPr>
                <w:t>minutes taker</w:t>
              </w:r>
            </w:ins>
            <w:ins w:id="5315" w:author="Mr.Long" w:date="2021-11-01T23:24:00Z">
              <w:r w:rsidR="00C423CB" w:rsidRPr="002D5A94">
                <w:rPr>
                  <w:b/>
                  <w:sz w:val="22"/>
                  <w:szCs w:val="22"/>
                </w:rPr>
                <w:t xml:space="preserve"> refuses to sign the minutes of the meeting, the minutes will take effect if signed by all the other BOD members attending the meeting and contain all the contents as specified in points</w:t>
              </w:r>
              <w:r w:rsidR="00C423CB">
                <w:rPr>
                  <w:sz w:val="22"/>
                  <w:szCs w:val="22"/>
                </w:rPr>
                <w:t xml:space="preserve"> </w:t>
              </w:r>
              <w:r w:rsidR="00C423CB" w:rsidRPr="00B16071">
                <w:rPr>
                  <w:b/>
                  <w:bCs/>
                  <w:sz w:val="22"/>
                  <w:szCs w:val="22"/>
                </w:rPr>
                <w:t xml:space="preserve">a, b, c, d, e, f, g </w:t>
              </w:r>
              <w:r w:rsidR="00C423CB">
                <w:rPr>
                  <w:b/>
                  <w:bCs/>
                  <w:sz w:val="22"/>
                  <w:szCs w:val="22"/>
                </w:rPr>
                <w:t>and</w:t>
              </w:r>
              <w:r w:rsidR="00C423CB" w:rsidRPr="00B16071">
                <w:rPr>
                  <w:b/>
                  <w:bCs/>
                  <w:sz w:val="22"/>
                  <w:szCs w:val="22"/>
                </w:rPr>
                <w:t xml:space="preserve"> h </w:t>
              </w:r>
              <w:r w:rsidR="00C423CB">
                <w:rPr>
                  <w:b/>
                  <w:bCs/>
                  <w:sz w:val="22"/>
                  <w:szCs w:val="22"/>
                </w:rPr>
                <w:t>of Clause</w:t>
              </w:r>
              <w:r w:rsidR="00C423CB" w:rsidRPr="00B16071">
                <w:rPr>
                  <w:b/>
                  <w:bCs/>
                  <w:sz w:val="22"/>
                  <w:szCs w:val="22"/>
                </w:rPr>
                <w:t xml:space="preserve"> 1 </w:t>
              </w:r>
              <w:r w:rsidR="00C423CB">
                <w:rPr>
                  <w:b/>
                  <w:bCs/>
                  <w:sz w:val="22"/>
                  <w:szCs w:val="22"/>
                </w:rPr>
                <w:t>of this Article</w:t>
              </w:r>
              <w:r w:rsidR="00C423CB" w:rsidRPr="00F7236F">
                <w:rPr>
                  <w:sz w:val="22"/>
                  <w:szCs w:val="22"/>
                </w:rPr>
                <w:t>.</w:t>
              </w:r>
            </w:ins>
            <w:del w:id="5316" w:author="Mr.Long" w:date="2021-11-01T23:24:00Z">
              <w:r w:rsidRPr="00B16071" w:rsidDel="00C423CB">
                <w:rPr>
                  <w:b/>
                  <w:bCs/>
                  <w:sz w:val="22"/>
                  <w:szCs w:val="22"/>
                </w:rPr>
                <w:tab/>
                <w:delText xml:space="preserve">Trường hợp chủ tọa, người ghi biên bản từ chối ký biên bản họp nhưng nếu được tất cả thành viên khác của </w:delText>
              </w:r>
              <w:r w:rsidR="006C2A7C" w:rsidDel="00C423CB">
                <w:rPr>
                  <w:b/>
                  <w:bCs/>
                  <w:sz w:val="22"/>
                  <w:szCs w:val="22"/>
                </w:rPr>
                <w:delText xml:space="preserve">HĐQT </w:delText>
              </w:r>
              <w:r w:rsidRPr="00B16071" w:rsidDel="00C423CB">
                <w:rPr>
                  <w:b/>
                  <w:bCs/>
                  <w:sz w:val="22"/>
                  <w:szCs w:val="22"/>
                </w:rPr>
                <w:delText xml:space="preserve">tham dự họp ký và có đầy đủ nội dung theo quy định tại các điểm a, b, c, d, e, f, g </w:delText>
              </w:r>
            </w:del>
            <w:del w:id="5317" w:author="Mr.Long" w:date="2021-11-01T23:22:00Z">
              <w:r w:rsidRPr="00B16071" w:rsidDel="00C423CB">
                <w:rPr>
                  <w:b/>
                  <w:bCs/>
                  <w:sz w:val="22"/>
                  <w:szCs w:val="22"/>
                </w:rPr>
                <w:delText xml:space="preserve">và </w:delText>
              </w:r>
            </w:del>
            <w:del w:id="5318" w:author="Mr.Long" w:date="2021-11-01T23:24:00Z">
              <w:r w:rsidRPr="00B16071" w:rsidDel="00C423CB">
                <w:rPr>
                  <w:b/>
                  <w:bCs/>
                  <w:sz w:val="22"/>
                  <w:szCs w:val="22"/>
                </w:rPr>
                <w:delText xml:space="preserve">h </w:delText>
              </w:r>
            </w:del>
            <w:del w:id="5319" w:author="Mr.Long" w:date="2021-10-30T10:28:00Z">
              <w:r w:rsidRPr="00B16071" w:rsidDel="001C7DAF">
                <w:rPr>
                  <w:b/>
                  <w:bCs/>
                  <w:sz w:val="22"/>
                  <w:szCs w:val="22"/>
                </w:rPr>
                <w:delText>khoản</w:delText>
              </w:r>
            </w:del>
            <w:del w:id="5320" w:author="Mr.Long" w:date="2021-11-01T23:24:00Z">
              <w:r w:rsidRPr="00B16071" w:rsidDel="00C423CB">
                <w:rPr>
                  <w:b/>
                  <w:bCs/>
                  <w:sz w:val="22"/>
                  <w:szCs w:val="22"/>
                </w:rPr>
                <w:delText xml:space="preserve"> 1 </w:delText>
              </w:r>
            </w:del>
            <w:del w:id="5321" w:author="Mr.Long" w:date="2021-10-30T10:29:00Z">
              <w:r w:rsidRPr="00B16071" w:rsidDel="001C7DAF">
                <w:rPr>
                  <w:b/>
                  <w:bCs/>
                  <w:sz w:val="22"/>
                  <w:szCs w:val="22"/>
                </w:rPr>
                <w:delText>Điều</w:delText>
              </w:r>
            </w:del>
            <w:del w:id="5322" w:author="Mr.Long" w:date="2021-11-01T23:24:00Z">
              <w:r w:rsidRPr="00B16071" w:rsidDel="00C423CB">
                <w:rPr>
                  <w:b/>
                  <w:bCs/>
                  <w:sz w:val="22"/>
                  <w:szCs w:val="22"/>
                </w:rPr>
                <w:delText xml:space="preserve"> này thì biên bản này có hiệu lực</w:delText>
              </w:r>
            </w:del>
            <w:del w:id="5323" w:author="Mr.Long" w:date="2021-11-01T23:25:00Z">
              <w:r w:rsidRPr="00B16071" w:rsidDel="00EC1ED9">
                <w:rPr>
                  <w:b/>
                  <w:bCs/>
                  <w:sz w:val="22"/>
                  <w:szCs w:val="22"/>
                </w:rPr>
                <w:delText>.</w:delText>
              </w:r>
            </w:del>
            <w:r w:rsidRPr="00B16071">
              <w:rPr>
                <w:sz w:val="22"/>
                <w:szCs w:val="22"/>
              </w:rPr>
              <w:t xml:space="preserve"> </w:t>
            </w:r>
            <w:del w:id="5324" w:author="Mr.Long" w:date="2021-11-01T23:26:00Z">
              <w:r w:rsidRPr="00B16071" w:rsidDel="00EC1ED9">
                <w:rPr>
                  <w:sz w:val="22"/>
                  <w:szCs w:val="22"/>
                </w:rPr>
                <w:delText xml:space="preserve">Chủ tọa, người ghi biên bản </w:delText>
              </w:r>
              <w:r w:rsidRPr="00B16071" w:rsidDel="00EC1ED9">
                <w:rPr>
                  <w:b/>
                  <w:bCs/>
                  <w:sz w:val="22"/>
                  <w:szCs w:val="22"/>
                </w:rPr>
                <w:delText>và những người ký tên trong biên bản</w:delText>
              </w:r>
              <w:r w:rsidRPr="00B16071" w:rsidDel="00EC1ED9">
                <w:rPr>
                  <w:sz w:val="22"/>
                  <w:szCs w:val="22"/>
                </w:rPr>
                <w:delText xml:space="preserve"> phải chịu trách nhiệm về tính trung thực và chính xác của nội dung biên bản họp </w:delText>
              </w:r>
              <w:r w:rsidR="0059106D" w:rsidDel="00EC1ED9">
                <w:rPr>
                  <w:sz w:val="22"/>
                  <w:szCs w:val="22"/>
                </w:rPr>
                <w:delText>HĐQT</w:delText>
              </w:r>
              <w:r w:rsidRPr="00B16071" w:rsidDel="00EC1ED9">
                <w:rPr>
                  <w:sz w:val="22"/>
                  <w:szCs w:val="22"/>
                </w:rPr>
                <w:delText>.</w:delText>
              </w:r>
            </w:del>
            <w:ins w:id="5325" w:author="Mr.Long" w:date="2021-11-01T23:25:00Z">
              <w:r w:rsidR="00EC1ED9">
                <w:rPr>
                  <w:sz w:val="22"/>
                  <w:szCs w:val="22"/>
                </w:rPr>
                <w:t xml:space="preserve">The chairperson, the </w:t>
              </w:r>
              <w:proofErr w:type="gramStart"/>
              <w:r w:rsidR="00EC1ED9">
                <w:rPr>
                  <w:sz w:val="22"/>
                  <w:szCs w:val="22"/>
                </w:rPr>
                <w:t>minutes</w:t>
              </w:r>
              <w:proofErr w:type="gramEnd"/>
              <w:r w:rsidR="00EC1ED9">
                <w:rPr>
                  <w:sz w:val="22"/>
                  <w:szCs w:val="22"/>
                </w:rPr>
                <w:t xml:space="preserve"> taker</w:t>
              </w:r>
              <w:r w:rsidR="00EC1ED9" w:rsidRPr="00EC1ED9">
                <w:rPr>
                  <w:sz w:val="22"/>
                  <w:szCs w:val="22"/>
                </w:rPr>
                <w:t xml:space="preserve"> </w:t>
              </w:r>
              <w:r w:rsidR="00EC1ED9">
                <w:rPr>
                  <w:sz w:val="22"/>
                  <w:szCs w:val="22"/>
                </w:rPr>
                <w:t>and</w:t>
              </w:r>
              <w:r w:rsidR="00EC1ED9" w:rsidRPr="00EC1ED9">
                <w:rPr>
                  <w:sz w:val="22"/>
                  <w:szCs w:val="22"/>
                </w:rPr>
                <w:t xml:space="preserve"> </w:t>
              </w:r>
              <w:r w:rsidR="00EC1ED9">
                <w:rPr>
                  <w:sz w:val="22"/>
                  <w:szCs w:val="22"/>
                </w:rPr>
                <w:t>those</w:t>
              </w:r>
              <w:r w:rsidR="00EC1ED9" w:rsidRPr="00EC1ED9">
                <w:rPr>
                  <w:sz w:val="22"/>
                  <w:szCs w:val="22"/>
                </w:rPr>
                <w:t xml:space="preserve"> who put their signatures to the minutes of the meeting shall be jointly liable for the truthfulness and accuracy of the contents of the minutes.</w:t>
              </w:r>
            </w:ins>
          </w:p>
        </w:tc>
        <w:tc>
          <w:tcPr>
            <w:tcW w:w="1150" w:type="dxa"/>
            <w:vAlign w:val="center"/>
            <w:tcPrChange w:id="5326" w:author="Mr.Long" w:date="2021-10-30T16:04:00Z">
              <w:tcPr>
                <w:tcW w:w="1008" w:type="dxa"/>
                <w:gridSpan w:val="2"/>
                <w:vAlign w:val="center"/>
              </w:tcPr>
            </w:tcPrChange>
          </w:tcPr>
          <w:p w:rsidR="006B4628" w:rsidRDefault="00DE6082">
            <w:pPr>
              <w:spacing w:line="276" w:lineRule="auto"/>
              <w:ind w:left="-92" w:right="-108"/>
              <w:rPr>
                <w:sz w:val="22"/>
                <w:szCs w:val="22"/>
                <w:lang w:val="nl-NL"/>
              </w:rPr>
              <w:pPrChange w:id="5327" w:author="Mr.Long" w:date="2021-10-30T10:09:00Z">
                <w:pPr>
                  <w:spacing w:line="276" w:lineRule="auto"/>
                </w:pPr>
              </w:pPrChange>
            </w:pPr>
            <w:del w:id="5328" w:author="Mr.Long" w:date="2021-10-30T10:06:00Z">
              <w:r w:rsidDel="008551D1">
                <w:rPr>
                  <w:sz w:val="22"/>
                  <w:szCs w:val="22"/>
                  <w:lang w:val="nl-NL"/>
                </w:rPr>
                <w:lastRenderedPageBreak/>
                <w:delText xml:space="preserve">Điều chỉnh theo quy định của </w:delText>
              </w:r>
            </w:del>
            <w:ins w:id="5329" w:author="Mr.Long" w:date="2021-10-30T10:06:00Z">
              <w:r w:rsidR="008551D1">
                <w:rPr>
                  <w:sz w:val="22"/>
                  <w:szCs w:val="22"/>
                  <w:lang w:val="nl-NL"/>
                </w:rPr>
                <w:t xml:space="preserve">Adjusted according to </w:t>
              </w:r>
            </w:ins>
            <w:del w:id="5330" w:author="Mr.Long" w:date="2021-10-30T10:08:00Z">
              <w:r w:rsidDel="008551D1">
                <w:rPr>
                  <w:sz w:val="22"/>
                  <w:szCs w:val="22"/>
                  <w:lang w:val="nl-NL"/>
                </w:rPr>
                <w:delText xml:space="preserve">Luật Doanh nghiệp 2020 </w:delText>
              </w:r>
            </w:del>
            <w:ins w:id="5331" w:author="Mr.Long" w:date="2021-10-30T10:08:00Z">
              <w:r w:rsidR="008551D1">
                <w:rPr>
                  <w:sz w:val="22"/>
                  <w:szCs w:val="22"/>
                  <w:lang w:val="nl-NL"/>
                </w:rPr>
                <w:t xml:space="preserve">Enterprise law 2020 </w:t>
              </w:r>
            </w:ins>
            <w:del w:id="5332" w:author="Mr.Long" w:date="2021-10-30T10:13:00Z">
              <w:r w:rsidDel="004075EE">
                <w:rPr>
                  <w:sz w:val="22"/>
                  <w:szCs w:val="22"/>
                  <w:lang w:val="nl-NL"/>
                </w:rPr>
                <w:delText>và</w:delText>
              </w:r>
            </w:del>
            <w:ins w:id="5333" w:author="Mr.Long" w:date="2021-10-30T10:13:00Z">
              <w:r w:rsidR="004075EE">
                <w:rPr>
                  <w:sz w:val="22"/>
                  <w:szCs w:val="22"/>
                  <w:lang w:val="nl-NL"/>
                </w:rPr>
                <w:t>and</w:t>
              </w:r>
            </w:ins>
            <w:r>
              <w:rPr>
                <w:sz w:val="22"/>
                <w:szCs w:val="22"/>
                <w:lang w:val="nl-NL"/>
              </w:rPr>
              <w:t xml:space="preserve"> </w:t>
            </w:r>
            <w:del w:id="5334" w:author="Mr.Long" w:date="2021-10-30T10:07:00Z">
              <w:r w:rsidDel="008551D1">
                <w:rPr>
                  <w:sz w:val="22"/>
                  <w:szCs w:val="22"/>
                  <w:lang w:val="nl-NL"/>
                </w:rPr>
                <w:delText>Thông tư số 116</w:delText>
              </w:r>
            </w:del>
            <w:ins w:id="5335" w:author="Mr.Long" w:date="2021-10-30T10:07:00Z">
              <w:r w:rsidR="008551D1">
                <w:rPr>
                  <w:sz w:val="22"/>
                  <w:szCs w:val="22"/>
                  <w:lang w:val="nl-NL"/>
                </w:rPr>
                <w:t>Circular No.116</w:t>
              </w:r>
            </w:ins>
          </w:p>
        </w:tc>
      </w:tr>
      <w:tr w:rsidR="00DE6082" w:rsidRPr="00D64E27" w:rsidTr="00F61D70">
        <w:trPr>
          <w:trHeight w:val="440"/>
          <w:trPrChange w:id="5336" w:author="Mr.Long" w:date="2021-10-30T16:04:00Z">
            <w:trPr>
              <w:gridAfter w:val="0"/>
              <w:trHeight w:val="440"/>
            </w:trPr>
          </w:trPrChange>
        </w:trPr>
        <w:tc>
          <w:tcPr>
            <w:tcW w:w="464" w:type="dxa"/>
            <w:vAlign w:val="center"/>
            <w:tcPrChange w:id="5337" w:author="Mr.Long" w:date="2021-10-30T16:04:00Z">
              <w:tcPr>
                <w:tcW w:w="464" w:type="dxa"/>
                <w:gridSpan w:val="2"/>
                <w:vAlign w:val="center"/>
              </w:tcPr>
            </w:tcPrChange>
          </w:tcPr>
          <w:p w:rsidR="00DE6082" w:rsidRPr="00D64E27" w:rsidRDefault="00DE6082" w:rsidP="00F66EE7">
            <w:pPr>
              <w:numPr>
                <w:ilvl w:val="0"/>
                <w:numId w:val="3"/>
              </w:numPr>
              <w:spacing w:line="276" w:lineRule="auto"/>
              <w:ind w:left="342"/>
              <w:jc w:val="center"/>
              <w:rPr>
                <w:sz w:val="22"/>
                <w:szCs w:val="22"/>
              </w:rPr>
            </w:pPr>
          </w:p>
        </w:tc>
        <w:tc>
          <w:tcPr>
            <w:tcW w:w="6237" w:type="dxa"/>
            <w:shd w:val="clear" w:color="auto" w:fill="auto"/>
            <w:vAlign w:val="center"/>
            <w:tcPrChange w:id="5338" w:author="Mr.Long" w:date="2021-10-30T16:04:00Z">
              <w:tcPr>
                <w:tcW w:w="6237" w:type="dxa"/>
                <w:gridSpan w:val="2"/>
                <w:shd w:val="clear" w:color="auto" w:fill="auto"/>
                <w:vAlign w:val="center"/>
              </w:tcPr>
            </w:tcPrChange>
          </w:tcPr>
          <w:p w:rsidR="00DE6082" w:rsidRPr="008257EC" w:rsidRDefault="00DE6082" w:rsidP="00DE6082">
            <w:pPr>
              <w:pStyle w:val="ListParagraph"/>
              <w:spacing w:line="276" w:lineRule="auto"/>
              <w:ind w:left="30"/>
              <w:jc w:val="both"/>
              <w:rPr>
                <w:sz w:val="22"/>
                <w:szCs w:val="22"/>
                <w:u w:val="single"/>
              </w:rPr>
            </w:pPr>
            <w:del w:id="5339" w:author="Mr.Long" w:date="2021-10-30T10:29:00Z">
              <w:r w:rsidRPr="008257EC" w:rsidDel="001C7DAF">
                <w:rPr>
                  <w:sz w:val="22"/>
                  <w:szCs w:val="22"/>
                  <w:u w:val="single"/>
                </w:rPr>
                <w:delText>Điều</w:delText>
              </w:r>
            </w:del>
            <w:ins w:id="5340" w:author="Mr.Long" w:date="2021-10-30T10:29:00Z">
              <w:r w:rsidR="001C7DAF">
                <w:rPr>
                  <w:sz w:val="22"/>
                  <w:szCs w:val="22"/>
                  <w:u w:val="single"/>
                </w:rPr>
                <w:t>Article</w:t>
              </w:r>
            </w:ins>
            <w:r w:rsidRPr="008257EC">
              <w:rPr>
                <w:sz w:val="22"/>
                <w:szCs w:val="22"/>
                <w:u w:val="single"/>
              </w:rPr>
              <w:t xml:space="preserve"> 26. </w:t>
            </w:r>
            <w:ins w:id="5341" w:author="Mr.Long" w:date="2021-10-30T23:44:00Z">
              <w:r w:rsidR="00B9279D" w:rsidRPr="00B9279D">
                <w:rPr>
                  <w:sz w:val="22"/>
                  <w:szCs w:val="22"/>
                  <w:u w:val="single"/>
                </w:rPr>
                <w:t>Notification of BOD resolutions</w:t>
              </w:r>
            </w:ins>
            <w:del w:id="5342" w:author="Mr.Long" w:date="2021-10-30T23:44:00Z">
              <w:r w:rsidRPr="008257EC" w:rsidDel="00B9279D">
                <w:rPr>
                  <w:sz w:val="22"/>
                  <w:szCs w:val="22"/>
                  <w:u w:val="single"/>
                </w:rPr>
                <w:delText>Thông báo nghị quyết HĐQT</w:delText>
              </w:r>
            </w:del>
          </w:p>
          <w:p w:rsidR="00DE6082" w:rsidRPr="00B16071" w:rsidRDefault="00B9279D" w:rsidP="00DE6082">
            <w:pPr>
              <w:pStyle w:val="ListParagraph"/>
              <w:spacing w:line="276" w:lineRule="auto"/>
              <w:ind w:left="30"/>
              <w:jc w:val="both"/>
              <w:rPr>
                <w:sz w:val="22"/>
                <w:szCs w:val="22"/>
              </w:rPr>
            </w:pPr>
            <w:ins w:id="5343" w:author="Mr.Long" w:date="2021-10-30T23:44:00Z">
              <w:r w:rsidRPr="00B9279D">
                <w:rPr>
                  <w:sz w:val="22"/>
                  <w:szCs w:val="22"/>
                </w:rPr>
                <w:t>Related parties must be kept informed of BOD resolutions according to the Charter</w:t>
              </w:r>
            </w:ins>
            <w:del w:id="5344" w:author="Mr.Long" w:date="2021-10-30T23:44:00Z">
              <w:r w:rsidR="00DE6082" w:rsidRPr="00DE6082" w:rsidDel="00B9279D">
                <w:rPr>
                  <w:sz w:val="22"/>
                  <w:szCs w:val="22"/>
                </w:rPr>
                <w:delText xml:space="preserve">Nghị quyết HĐQT phải được thông báo tới các bên liên quan theo quy định tại </w:delText>
              </w:r>
            </w:del>
            <w:del w:id="5345" w:author="Mr.Long" w:date="2021-10-30T10:29:00Z">
              <w:r w:rsidR="00DE6082" w:rsidRPr="00DE6082" w:rsidDel="001C7DAF">
                <w:rPr>
                  <w:sz w:val="22"/>
                  <w:szCs w:val="22"/>
                </w:rPr>
                <w:delText>Điều</w:delText>
              </w:r>
            </w:del>
            <w:del w:id="5346" w:author="Mr.Long" w:date="2021-10-30T23:44:00Z">
              <w:r w:rsidR="00DE6082" w:rsidRPr="00DE6082" w:rsidDel="00B9279D">
                <w:rPr>
                  <w:sz w:val="22"/>
                  <w:szCs w:val="22"/>
                </w:rPr>
                <w:delText xml:space="preserve"> lệ Công ty</w:delText>
              </w:r>
            </w:del>
            <w:r w:rsidR="00DE6082" w:rsidRPr="00DE6082">
              <w:rPr>
                <w:sz w:val="22"/>
                <w:szCs w:val="22"/>
              </w:rPr>
              <w:t>.</w:t>
            </w:r>
          </w:p>
        </w:tc>
        <w:tc>
          <w:tcPr>
            <w:tcW w:w="6079" w:type="dxa"/>
            <w:shd w:val="clear" w:color="auto" w:fill="auto"/>
            <w:vAlign w:val="center"/>
            <w:tcPrChange w:id="5347" w:author="Mr.Long" w:date="2021-10-30T16:04:00Z">
              <w:tcPr>
                <w:tcW w:w="6079" w:type="dxa"/>
                <w:gridSpan w:val="2"/>
                <w:shd w:val="clear" w:color="auto" w:fill="auto"/>
                <w:vAlign w:val="center"/>
              </w:tcPr>
            </w:tcPrChange>
          </w:tcPr>
          <w:p w:rsidR="00DE6082" w:rsidRPr="008257EC" w:rsidRDefault="00DE6082" w:rsidP="00DE6082">
            <w:pPr>
              <w:pStyle w:val="ListParagraph"/>
              <w:spacing w:line="276" w:lineRule="auto"/>
              <w:ind w:left="78"/>
              <w:jc w:val="both"/>
              <w:rPr>
                <w:sz w:val="22"/>
                <w:szCs w:val="22"/>
                <w:u w:val="single"/>
              </w:rPr>
            </w:pPr>
            <w:del w:id="5348" w:author="Mr.Long" w:date="2021-10-30T10:31:00Z">
              <w:r w:rsidRPr="008257EC" w:rsidDel="00C16ABA">
                <w:rPr>
                  <w:sz w:val="22"/>
                  <w:szCs w:val="22"/>
                  <w:u w:val="single"/>
                </w:rPr>
                <w:delText xml:space="preserve">Sửa đổi </w:delText>
              </w:r>
            </w:del>
            <w:del w:id="5349" w:author="Mr.Long" w:date="2021-10-31T11:52:00Z">
              <w:r w:rsidRPr="008257EC" w:rsidDel="007221CD">
                <w:rPr>
                  <w:sz w:val="22"/>
                  <w:szCs w:val="22"/>
                  <w:u w:val="single"/>
                </w:rPr>
                <w:delText xml:space="preserve">nội dung và </w:delText>
              </w:r>
            </w:del>
            <w:ins w:id="5350" w:author="Mr.Long" w:date="2021-10-31T11:52:00Z">
              <w:r w:rsidR="007221CD">
                <w:rPr>
                  <w:sz w:val="22"/>
                  <w:szCs w:val="22"/>
                  <w:u w:val="single"/>
                </w:rPr>
                <w:t xml:space="preserve">Amending the content and </w:t>
              </w:r>
            </w:ins>
            <w:del w:id="5351" w:author="Mr.Long" w:date="2021-10-30T10:29:00Z">
              <w:r w:rsidRPr="008257EC" w:rsidDel="001C7DAF">
                <w:rPr>
                  <w:sz w:val="22"/>
                  <w:szCs w:val="22"/>
                  <w:u w:val="single"/>
                </w:rPr>
                <w:delText>điều</w:delText>
              </w:r>
            </w:del>
            <w:del w:id="5352" w:author="Mr.Long" w:date="2021-10-30T10:30:00Z">
              <w:r w:rsidRPr="008257EC" w:rsidDel="00C16ABA">
                <w:rPr>
                  <w:sz w:val="22"/>
                  <w:szCs w:val="22"/>
                  <w:u w:val="single"/>
                </w:rPr>
                <w:delText xml:space="preserve"> chỉnh </w:delText>
              </w:r>
            </w:del>
            <w:ins w:id="5353" w:author="Mr.Long" w:date="2021-11-01T23:33:00Z">
              <w:r w:rsidR="00CF51C7">
                <w:rPr>
                  <w:sz w:val="22"/>
                  <w:szCs w:val="22"/>
                  <w:u w:val="single"/>
                </w:rPr>
                <w:t>a</w:t>
              </w:r>
            </w:ins>
            <w:ins w:id="5354" w:author="Mr.Long" w:date="2021-10-30T10:32:00Z">
              <w:r w:rsidR="00C16ABA">
                <w:rPr>
                  <w:sz w:val="22"/>
                  <w:szCs w:val="22"/>
                  <w:u w:val="single"/>
                </w:rPr>
                <w:t xml:space="preserve">djusting </w:t>
              </w:r>
            </w:ins>
            <w:del w:id="5355" w:author="Mr.Long" w:date="2021-10-30T11:03:00Z">
              <w:r w:rsidRPr="008257EC" w:rsidDel="00497653">
                <w:rPr>
                  <w:sz w:val="22"/>
                  <w:szCs w:val="22"/>
                  <w:u w:val="single"/>
                </w:rPr>
                <w:delText>số thứ tự đề mục thành</w:delText>
              </w:r>
            </w:del>
            <w:ins w:id="5356" w:author="Mr.Long" w:date="2021-11-01T19:46:00Z">
              <w:r w:rsidR="004A243D">
                <w:rPr>
                  <w:sz w:val="22"/>
                  <w:szCs w:val="22"/>
                  <w:u w:val="single"/>
                </w:rPr>
                <w:t xml:space="preserve">article sequence </w:t>
              </w:r>
            </w:ins>
            <w:ins w:id="5357" w:author="Mr.Long" w:date="2021-10-30T11:03:00Z">
              <w:r w:rsidR="00497653">
                <w:rPr>
                  <w:sz w:val="22"/>
                  <w:szCs w:val="22"/>
                  <w:u w:val="single"/>
                </w:rPr>
                <w:t>to</w:t>
              </w:r>
            </w:ins>
            <w:r w:rsidRPr="008257EC">
              <w:rPr>
                <w:sz w:val="22"/>
                <w:szCs w:val="22"/>
                <w:u w:val="single"/>
              </w:rPr>
              <w:t xml:space="preserve"> “</w:t>
            </w:r>
            <w:del w:id="5358" w:author="Mr.Long" w:date="2021-10-30T10:29:00Z">
              <w:r w:rsidRPr="008257EC" w:rsidDel="001C7DAF">
                <w:rPr>
                  <w:b/>
                  <w:bCs/>
                  <w:sz w:val="22"/>
                  <w:szCs w:val="22"/>
                  <w:u w:val="single"/>
                </w:rPr>
                <w:delText>Điều</w:delText>
              </w:r>
            </w:del>
            <w:ins w:id="5359" w:author="Mr.Long" w:date="2021-10-30T10:29:00Z">
              <w:r w:rsidR="001C7DAF">
                <w:rPr>
                  <w:b/>
                  <w:bCs/>
                  <w:sz w:val="22"/>
                  <w:szCs w:val="22"/>
                  <w:u w:val="single"/>
                </w:rPr>
                <w:t>Article</w:t>
              </w:r>
            </w:ins>
            <w:r w:rsidRPr="008257EC">
              <w:rPr>
                <w:b/>
                <w:bCs/>
                <w:sz w:val="22"/>
                <w:szCs w:val="22"/>
                <w:u w:val="single"/>
              </w:rPr>
              <w:t xml:space="preserve"> 36. </w:t>
            </w:r>
            <w:del w:id="5360" w:author="Mr.Long" w:date="2021-11-01T23:36:00Z">
              <w:r w:rsidRPr="008257EC" w:rsidDel="000B1419">
                <w:rPr>
                  <w:b/>
                  <w:bCs/>
                  <w:sz w:val="22"/>
                  <w:szCs w:val="22"/>
                  <w:u w:val="single"/>
                </w:rPr>
                <w:delText>Thông báo nghị quyết HĐQT</w:delText>
              </w:r>
            </w:del>
            <w:ins w:id="5361" w:author="Mr.Long" w:date="2021-11-01T23:36:00Z">
              <w:r w:rsidR="000B1419">
                <w:rPr>
                  <w:b/>
                  <w:bCs/>
                  <w:sz w:val="22"/>
                  <w:szCs w:val="22"/>
                  <w:u w:val="single"/>
                </w:rPr>
                <w:t>Notification of BOD resolutions</w:t>
              </w:r>
            </w:ins>
            <w:r w:rsidRPr="008257EC">
              <w:rPr>
                <w:sz w:val="22"/>
                <w:szCs w:val="22"/>
                <w:u w:val="single"/>
              </w:rPr>
              <w:t>”</w:t>
            </w:r>
          </w:p>
          <w:p w:rsidR="00DE6082" w:rsidRDefault="00DE6082">
            <w:pPr>
              <w:pStyle w:val="ListParagraph"/>
              <w:spacing w:line="276" w:lineRule="auto"/>
              <w:ind w:left="78"/>
              <w:jc w:val="both"/>
              <w:rPr>
                <w:sz w:val="22"/>
                <w:szCs w:val="22"/>
              </w:rPr>
            </w:pPr>
            <w:del w:id="5362" w:author="Mr.Long" w:date="2021-11-01T23:34:00Z">
              <w:r w:rsidRPr="00DE6082" w:rsidDel="00CF51C7">
                <w:rPr>
                  <w:sz w:val="22"/>
                  <w:szCs w:val="22"/>
                </w:rPr>
                <w:delText>Nghị quyết HĐQT</w:delText>
              </w:r>
            </w:del>
            <w:ins w:id="5363" w:author="Mr.Long" w:date="2021-11-01T23:34:00Z">
              <w:r w:rsidR="00CF51C7">
                <w:rPr>
                  <w:sz w:val="22"/>
                  <w:szCs w:val="22"/>
                </w:rPr>
                <w:t>BOD resolut</w:t>
              </w:r>
            </w:ins>
            <w:ins w:id="5364" w:author="Mr.Long" w:date="2021-11-01T23:35:00Z">
              <w:r w:rsidR="00CF51C7">
                <w:rPr>
                  <w:sz w:val="22"/>
                  <w:szCs w:val="22"/>
                </w:rPr>
                <w:t>i</w:t>
              </w:r>
            </w:ins>
            <w:ins w:id="5365" w:author="Mr.Long" w:date="2021-11-01T23:34:00Z">
              <w:r w:rsidR="00CF51C7">
                <w:rPr>
                  <w:sz w:val="22"/>
                  <w:szCs w:val="22"/>
                </w:rPr>
                <w:t>on</w:t>
              </w:r>
            </w:ins>
            <w:ins w:id="5366" w:author="Mr.Long" w:date="2021-11-01T23:35:00Z">
              <w:r w:rsidR="00CF51C7">
                <w:rPr>
                  <w:sz w:val="22"/>
                  <w:szCs w:val="22"/>
                </w:rPr>
                <w:t xml:space="preserve"> must be notified to related parties and </w:t>
              </w:r>
            </w:ins>
            <w:ins w:id="5367" w:author="Mr.Long" w:date="2021-11-01T23:36:00Z">
              <w:r w:rsidR="000B1419">
                <w:rPr>
                  <w:sz w:val="22"/>
                  <w:szCs w:val="22"/>
                </w:rPr>
                <w:t xml:space="preserve">its information </w:t>
              </w:r>
            </w:ins>
            <w:ins w:id="5368" w:author="Mr.Long" w:date="2021-11-01T23:35:00Z">
              <w:r w:rsidR="00CF51C7">
                <w:rPr>
                  <w:sz w:val="22"/>
                  <w:szCs w:val="22"/>
                </w:rPr>
                <w:t xml:space="preserve">disclosed as specified </w:t>
              </w:r>
              <w:r w:rsidR="000B1419">
                <w:rPr>
                  <w:sz w:val="22"/>
                  <w:szCs w:val="22"/>
                </w:rPr>
                <w:t>in the Company charter</w:t>
              </w:r>
            </w:ins>
            <w:del w:id="5369" w:author="Mr.Long" w:date="2021-11-01T23:36:00Z">
              <w:r w:rsidRPr="00DE6082" w:rsidDel="000B1419">
                <w:rPr>
                  <w:sz w:val="22"/>
                  <w:szCs w:val="22"/>
                </w:rPr>
                <w:delText xml:space="preserve"> phải được thông báo tới các bên liên quan và </w:delText>
              </w:r>
              <w:r w:rsidRPr="00DE6082" w:rsidDel="000B1419">
                <w:rPr>
                  <w:b/>
                  <w:bCs/>
                  <w:sz w:val="22"/>
                  <w:szCs w:val="22"/>
                </w:rPr>
                <w:delText xml:space="preserve">công bố thông tin theo quy định </w:delText>
              </w:r>
              <w:r w:rsidRPr="00DE6082" w:rsidDel="000B1419">
                <w:rPr>
                  <w:sz w:val="22"/>
                  <w:szCs w:val="22"/>
                </w:rPr>
                <w:delText xml:space="preserve">tại </w:delText>
              </w:r>
            </w:del>
            <w:del w:id="5370" w:author="Mr.Long" w:date="2021-10-30T10:29:00Z">
              <w:r w:rsidRPr="00DE6082" w:rsidDel="001C7DAF">
                <w:rPr>
                  <w:sz w:val="22"/>
                  <w:szCs w:val="22"/>
                </w:rPr>
                <w:delText>Điều</w:delText>
              </w:r>
            </w:del>
            <w:del w:id="5371" w:author="Mr.Long" w:date="2021-11-01T14:53:00Z">
              <w:r w:rsidRPr="00DE6082" w:rsidDel="00B51658">
                <w:rPr>
                  <w:sz w:val="22"/>
                  <w:szCs w:val="22"/>
                </w:rPr>
                <w:delText xml:space="preserve"> lệ </w:delText>
              </w:r>
            </w:del>
            <w:del w:id="5372" w:author="Mr.Long" w:date="2021-11-01T23:36:00Z">
              <w:r w:rsidRPr="00DE6082" w:rsidDel="000B1419">
                <w:rPr>
                  <w:sz w:val="22"/>
                  <w:szCs w:val="22"/>
                </w:rPr>
                <w:delText>Công ty.</w:delText>
              </w:r>
            </w:del>
            <w:ins w:id="5373" w:author="Mr.Long" w:date="2021-11-01T23:36:00Z">
              <w:r w:rsidR="000B1419">
                <w:rPr>
                  <w:sz w:val="22"/>
                  <w:szCs w:val="22"/>
                </w:rPr>
                <w:t>.</w:t>
              </w:r>
            </w:ins>
          </w:p>
        </w:tc>
        <w:tc>
          <w:tcPr>
            <w:tcW w:w="1150" w:type="dxa"/>
            <w:vAlign w:val="center"/>
            <w:tcPrChange w:id="5374" w:author="Mr.Long" w:date="2021-10-30T16:04:00Z">
              <w:tcPr>
                <w:tcW w:w="1008" w:type="dxa"/>
                <w:gridSpan w:val="2"/>
                <w:vAlign w:val="center"/>
              </w:tcPr>
            </w:tcPrChange>
          </w:tcPr>
          <w:p w:rsidR="00DE6082" w:rsidRDefault="00DE6082">
            <w:pPr>
              <w:spacing w:line="276" w:lineRule="auto"/>
              <w:ind w:left="-92" w:right="-108"/>
              <w:rPr>
                <w:sz w:val="22"/>
                <w:szCs w:val="22"/>
                <w:lang w:val="nl-NL"/>
              </w:rPr>
              <w:pPrChange w:id="5375" w:author="Mr.Long" w:date="2021-10-30T10:09:00Z">
                <w:pPr>
                  <w:spacing w:line="276" w:lineRule="auto"/>
                </w:pPr>
              </w:pPrChange>
            </w:pPr>
            <w:del w:id="5376" w:author="Mr.Long" w:date="2021-10-30T10:06:00Z">
              <w:r w:rsidDel="008551D1">
                <w:rPr>
                  <w:sz w:val="22"/>
                  <w:szCs w:val="22"/>
                  <w:lang w:val="nl-NL"/>
                </w:rPr>
                <w:delText xml:space="preserve">Điều chỉnh theo quy định của </w:delText>
              </w:r>
            </w:del>
            <w:ins w:id="5377" w:author="Mr.Long" w:date="2021-10-30T10:06:00Z">
              <w:r w:rsidR="008551D1">
                <w:rPr>
                  <w:sz w:val="22"/>
                  <w:szCs w:val="22"/>
                  <w:lang w:val="nl-NL"/>
                </w:rPr>
                <w:t xml:space="preserve">Adjusted according to </w:t>
              </w:r>
            </w:ins>
            <w:del w:id="5378" w:author="Mr.Long" w:date="2021-10-30T13:40:00Z">
              <w:r w:rsidDel="0013134B">
                <w:rPr>
                  <w:sz w:val="22"/>
                  <w:szCs w:val="22"/>
                  <w:lang w:val="nl-NL"/>
                </w:rPr>
                <w:delText>Luật Chứng khoán</w:delText>
              </w:r>
            </w:del>
            <w:ins w:id="5379" w:author="Mr.Long" w:date="2021-10-30T13:40:00Z">
              <w:r w:rsidR="0013134B">
                <w:rPr>
                  <w:sz w:val="22"/>
                  <w:szCs w:val="22"/>
                  <w:lang w:val="nl-NL"/>
                </w:rPr>
                <w:t>The Securities law</w:t>
              </w:r>
            </w:ins>
            <w:r>
              <w:rPr>
                <w:sz w:val="22"/>
                <w:szCs w:val="22"/>
                <w:lang w:val="nl-NL"/>
              </w:rPr>
              <w:t xml:space="preserve"> 2019 </w:t>
            </w:r>
            <w:del w:id="5380" w:author="Mr.Long" w:date="2021-10-30T10:13:00Z">
              <w:r w:rsidDel="004075EE">
                <w:rPr>
                  <w:sz w:val="22"/>
                  <w:szCs w:val="22"/>
                  <w:lang w:val="nl-NL"/>
                </w:rPr>
                <w:delText>và</w:delText>
              </w:r>
            </w:del>
            <w:ins w:id="5381" w:author="Mr.Long" w:date="2021-10-30T10:13:00Z">
              <w:r w:rsidR="004075EE">
                <w:rPr>
                  <w:sz w:val="22"/>
                  <w:szCs w:val="22"/>
                  <w:lang w:val="nl-NL"/>
                </w:rPr>
                <w:t>and</w:t>
              </w:r>
            </w:ins>
            <w:r>
              <w:rPr>
                <w:sz w:val="22"/>
                <w:szCs w:val="22"/>
                <w:lang w:val="nl-NL"/>
              </w:rPr>
              <w:t xml:space="preserve"> </w:t>
            </w:r>
            <w:del w:id="5382" w:author="Mr.Long" w:date="2021-10-30T10:07:00Z">
              <w:r w:rsidDel="008551D1">
                <w:rPr>
                  <w:sz w:val="22"/>
                  <w:szCs w:val="22"/>
                  <w:lang w:val="nl-NL"/>
                </w:rPr>
                <w:delText>Thông tư số 116</w:delText>
              </w:r>
            </w:del>
            <w:ins w:id="5383" w:author="Mr.Long" w:date="2021-10-30T10:07:00Z">
              <w:r w:rsidR="008551D1">
                <w:rPr>
                  <w:sz w:val="22"/>
                  <w:szCs w:val="22"/>
                  <w:lang w:val="nl-NL"/>
                </w:rPr>
                <w:t>Circular No.116</w:t>
              </w:r>
            </w:ins>
          </w:p>
        </w:tc>
      </w:tr>
      <w:tr w:rsidR="00DE6082" w:rsidRPr="00D64E27" w:rsidTr="00F61D70">
        <w:trPr>
          <w:trHeight w:val="440"/>
          <w:trPrChange w:id="5384" w:author="Mr.Long" w:date="2021-10-30T16:04:00Z">
            <w:trPr>
              <w:gridAfter w:val="0"/>
              <w:trHeight w:val="440"/>
            </w:trPr>
          </w:trPrChange>
        </w:trPr>
        <w:tc>
          <w:tcPr>
            <w:tcW w:w="464" w:type="dxa"/>
            <w:vAlign w:val="center"/>
            <w:tcPrChange w:id="5385" w:author="Mr.Long" w:date="2021-10-30T16:04:00Z">
              <w:tcPr>
                <w:tcW w:w="464" w:type="dxa"/>
                <w:gridSpan w:val="2"/>
                <w:vAlign w:val="center"/>
              </w:tcPr>
            </w:tcPrChange>
          </w:tcPr>
          <w:p w:rsidR="00DE6082" w:rsidRPr="00D64E27" w:rsidRDefault="00DE6082" w:rsidP="00F66EE7">
            <w:pPr>
              <w:numPr>
                <w:ilvl w:val="0"/>
                <w:numId w:val="3"/>
              </w:numPr>
              <w:spacing w:line="276" w:lineRule="auto"/>
              <w:ind w:left="342"/>
              <w:jc w:val="center"/>
              <w:rPr>
                <w:sz w:val="22"/>
                <w:szCs w:val="22"/>
              </w:rPr>
            </w:pPr>
          </w:p>
        </w:tc>
        <w:tc>
          <w:tcPr>
            <w:tcW w:w="6237" w:type="dxa"/>
            <w:shd w:val="clear" w:color="auto" w:fill="auto"/>
            <w:vAlign w:val="center"/>
            <w:tcPrChange w:id="5386" w:author="Mr.Long" w:date="2021-10-30T16:04:00Z">
              <w:tcPr>
                <w:tcW w:w="6237" w:type="dxa"/>
                <w:gridSpan w:val="2"/>
                <w:shd w:val="clear" w:color="auto" w:fill="auto"/>
                <w:vAlign w:val="center"/>
              </w:tcPr>
            </w:tcPrChange>
          </w:tcPr>
          <w:p w:rsidR="00DE6082" w:rsidRPr="00DE6082" w:rsidRDefault="00DE6082" w:rsidP="00DE6082">
            <w:pPr>
              <w:pStyle w:val="ListParagraph"/>
              <w:spacing w:line="276" w:lineRule="auto"/>
              <w:ind w:left="30"/>
              <w:jc w:val="both"/>
              <w:rPr>
                <w:sz w:val="22"/>
                <w:szCs w:val="22"/>
              </w:rPr>
            </w:pPr>
          </w:p>
        </w:tc>
        <w:tc>
          <w:tcPr>
            <w:tcW w:w="6079" w:type="dxa"/>
            <w:shd w:val="clear" w:color="auto" w:fill="auto"/>
            <w:vAlign w:val="center"/>
            <w:tcPrChange w:id="5387" w:author="Mr.Long" w:date="2021-10-30T16:04:00Z">
              <w:tcPr>
                <w:tcW w:w="6079" w:type="dxa"/>
                <w:gridSpan w:val="2"/>
                <w:shd w:val="clear" w:color="auto" w:fill="auto"/>
                <w:vAlign w:val="center"/>
              </w:tcPr>
            </w:tcPrChange>
          </w:tcPr>
          <w:p w:rsidR="00DE6082" w:rsidRDefault="00DE6082" w:rsidP="00DE6082">
            <w:pPr>
              <w:pStyle w:val="ListParagraph"/>
              <w:spacing w:line="276" w:lineRule="auto"/>
              <w:ind w:left="78"/>
              <w:jc w:val="both"/>
              <w:rPr>
                <w:sz w:val="22"/>
                <w:szCs w:val="22"/>
                <w:u w:val="single"/>
              </w:rPr>
            </w:pPr>
            <w:del w:id="5388" w:author="Mr.Long" w:date="2021-10-31T11:56:00Z">
              <w:r w:rsidRPr="008257EC" w:rsidDel="00D664C1">
                <w:rPr>
                  <w:sz w:val="22"/>
                  <w:szCs w:val="22"/>
                  <w:u w:val="single"/>
                </w:rPr>
                <w:delText xml:space="preserve">Bổ sung quy định về </w:delText>
              </w:r>
            </w:del>
            <w:ins w:id="5389" w:author="Mr.Long" w:date="2021-10-31T11:56:00Z">
              <w:r w:rsidR="00D664C1">
                <w:rPr>
                  <w:sz w:val="22"/>
                  <w:szCs w:val="22"/>
                  <w:u w:val="single"/>
                </w:rPr>
                <w:t xml:space="preserve">Supplements to </w:t>
              </w:r>
            </w:ins>
            <w:r w:rsidRPr="008257EC">
              <w:rPr>
                <w:sz w:val="22"/>
                <w:szCs w:val="22"/>
                <w:u w:val="single"/>
              </w:rPr>
              <w:t>“</w:t>
            </w:r>
            <w:del w:id="5390" w:author="Mr.Long" w:date="2021-11-01T23:37:00Z">
              <w:r w:rsidRPr="008257EC" w:rsidDel="000B1419">
                <w:rPr>
                  <w:b/>
                  <w:bCs/>
                  <w:sz w:val="22"/>
                  <w:szCs w:val="22"/>
                  <w:u w:val="single"/>
                </w:rPr>
                <w:delText xml:space="preserve">Vai trò, quyền và nghĩa vụ của </w:delText>
              </w:r>
              <w:r w:rsidR="008C6268" w:rsidDel="000B1419">
                <w:rPr>
                  <w:b/>
                  <w:bCs/>
                  <w:sz w:val="22"/>
                  <w:szCs w:val="22"/>
                  <w:u w:val="single"/>
                </w:rPr>
                <w:delText>BKS</w:delText>
              </w:r>
            </w:del>
            <w:ins w:id="5391" w:author="Mr.Long" w:date="2021-11-01T23:37:00Z">
              <w:r w:rsidR="000B1419">
                <w:rPr>
                  <w:b/>
                  <w:bCs/>
                  <w:sz w:val="22"/>
                  <w:szCs w:val="22"/>
                  <w:u w:val="single"/>
                </w:rPr>
                <w:t xml:space="preserve">Rights and obligations of </w:t>
              </w:r>
              <w:proofErr w:type="spellStart"/>
              <w:r w:rsidR="000B1419">
                <w:rPr>
                  <w:b/>
                  <w:bCs/>
                  <w:sz w:val="22"/>
                  <w:szCs w:val="22"/>
                  <w:u w:val="single"/>
                </w:rPr>
                <w:t>BOS</w:t>
              </w:r>
            </w:ins>
            <w:proofErr w:type="spellEnd"/>
            <w:r w:rsidRPr="008257EC">
              <w:rPr>
                <w:sz w:val="22"/>
                <w:szCs w:val="22"/>
                <w:u w:val="single"/>
              </w:rPr>
              <w:t>”</w:t>
            </w:r>
          </w:p>
          <w:p w:rsidR="008257EC" w:rsidRPr="008257EC" w:rsidDel="000B1419" w:rsidRDefault="008257EC" w:rsidP="00DE6082">
            <w:pPr>
              <w:pStyle w:val="ListParagraph"/>
              <w:spacing w:line="276" w:lineRule="auto"/>
              <w:ind w:left="78"/>
              <w:jc w:val="both"/>
              <w:rPr>
                <w:del w:id="5392" w:author="Mr.Long" w:date="2021-11-01T23:37:00Z"/>
                <w:sz w:val="22"/>
                <w:szCs w:val="22"/>
                <w:u w:val="single"/>
              </w:rPr>
            </w:pPr>
          </w:p>
          <w:p w:rsidR="00DE6082" w:rsidRPr="00DE6082" w:rsidRDefault="00DE6082" w:rsidP="00DE6082">
            <w:pPr>
              <w:pStyle w:val="ListParagraph"/>
              <w:spacing w:line="276" w:lineRule="auto"/>
              <w:ind w:left="78"/>
              <w:jc w:val="both"/>
              <w:rPr>
                <w:b/>
                <w:bCs/>
                <w:sz w:val="22"/>
                <w:szCs w:val="22"/>
              </w:rPr>
            </w:pPr>
            <w:del w:id="5393" w:author="Mr.Long" w:date="2021-10-30T10:29:00Z">
              <w:r w:rsidRPr="00DE6082" w:rsidDel="001C7DAF">
                <w:rPr>
                  <w:b/>
                  <w:bCs/>
                  <w:sz w:val="22"/>
                  <w:szCs w:val="22"/>
                </w:rPr>
                <w:delText>Điều</w:delText>
              </w:r>
            </w:del>
            <w:ins w:id="5394" w:author="Mr.Long" w:date="2021-10-30T10:29:00Z">
              <w:r w:rsidR="001C7DAF">
                <w:rPr>
                  <w:b/>
                  <w:bCs/>
                  <w:sz w:val="22"/>
                  <w:szCs w:val="22"/>
                </w:rPr>
                <w:t>Article</w:t>
              </w:r>
            </w:ins>
            <w:r w:rsidRPr="00DE6082">
              <w:rPr>
                <w:b/>
                <w:bCs/>
                <w:sz w:val="22"/>
                <w:szCs w:val="22"/>
              </w:rPr>
              <w:t xml:space="preserve"> 37. </w:t>
            </w:r>
            <w:ins w:id="5395" w:author="Mr.Long" w:date="2021-11-01T23:37:00Z">
              <w:r w:rsidR="000B1419" w:rsidRPr="000B1419">
                <w:rPr>
                  <w:b/>
                  <w:bCs/>
                  <w:sz w:val="22"/>
                  <w:szCs w:val="22"/>
                </w:rPr>
                <w:t xml:space="preserve">Rights and obligations of </w:t>
              </w:r>
              <w:proofErr w:type="spellStart"/>
              <w:r w:rsidR="000B1419" w:rsidRPr="000B1419">
                <w:rPr>
                  <w:b/>
                  <w:bCs/>
                  <w:sz w:val="22"/>
                  <w:szCs w:val="22"/>
                </w:rPr>
                <w:t>BOS</w:t>
              </w:r>
            </w:ins>
            <w:proofErr w:type="spellEnd"/>
            <w:del w:id="5396" w:author="Mr.Long" w:date="2021-11-01T23:37:00Z">
              <w:r w:rsidRPr="00DE6082" w:rsidDel="000B1419">
                <w:rPr>
                  <w:b/>
                  <w:bCs/>
                  <w:sz w:val="22"/>
                  <w:szCs w:val="22"/>
                </w:rPr>
                <w:delText xml:space="preserve">Vai trò, quyền và nghĩa vụ của </w:delText>
              </w:r>
              <w:r w:rsidR="008C6268" w:rsidDel="000B1419">
                <w:rPr>
                  <w:b/>
                  <w:bCs/>
                  <w:sz w:val="22"/>
                  <w:szCs w:val="22"/>
                </w:rPr>
                <w:delText>BKS</w:delText>
              </w:r>
            </w:del>
          </w:p>
          <w:p w:rsidR="00DE6082" w:rsidRPr="00DE6082" w:rsidRDefault="00AE48D6" w:rsidP="00DE6082">
            <w:pPr>
              <w:pStyle w:val="ListParagraph"/>
              <w:spacing w:line="276" w:lineRule="auto"/>
              <w:ind w:left="78"/>
              <w:jc w:val="both"/>
              <w:rPr>
                <w:sz w:val="22"/>
                <w:szCs w:val="22"/>
              </w:rPr>
            </w:pPr>
            <w:ins w:id="5397" w:author="Mr.Long" w:date="2021-11-01T23:38:00Z">
              <w:r w:rsidRPr="00AE48D6">
                <w:rPr>
                  <w:sz w:val="22"/>
                  <w:szCs w:val="22"/>
                </w:rPr>
                <w:t xml:space="preserve">The </w:t>
              </w:r>
              <w:proofErr w:type="spellStart"/>
              <w:r>
                <w:rPr>
                  <w:sz w:val="22"/>
                  <w:szCs w:val="22"/>
                </w:rPr>
                <w:t>BOS</w:t>
              </w:r>
              <w:proofErr w:type="spellEnd"/>
              <w:r w:rsidRPr="00AE48D6">
                <w:rPr>
                  <w:sz w:val="22"/>
                  <w:szCs w:val="22"/>
                </w:rPr>
                <w:t xml:space="preserve"> has rights and obligations as specified in Article 170 of the Enterprise law and </w:t>
              </w:r>
              <w:r>
                <w:rPr>
                  <w:sz w:val="22"/>
                  <w:szCs w:val="22"/>
                </w:rPr>
                <w:t xml:space="preserve">other </w:t>
              </w:r>
              <w:r w:rsidRPr="00AE48D6">
                <w:rPr>
                  <w:sz w:val="22"/>
                  <w:szCs w:val="22"/>
                </w:rPr>
                <w:t>rights and obligations as follows:</w:t>
              </w:r>
            </w:ins>
            <w:del w:id="5398" w:author="Mr.Long" w:date="2021-11-01T23:38:00Z">
              <w:r w:rsidR="008C6268" w:rsidDel="00AE48D6">
                <w:rPr>
                  <w:sz w:val="22"/>
                  <w:szCs w:val="22"/>
                </w:rPr>
                <w:delText>BKS</w:delText>
              </w:r>
              <w:r w:rsidR="00DE6082" w:rsidRPr="00DE6082" w:rsidDel="00AE48D6">
                <w:rPr>
                  <w:sz w:val="22"/>
                  <w:szCs w:val="22"/>
                </w:rPr>
                <w:delText xml:space="preserve"> có quyền, nghĩa vụ theo quy định tại </w:delText>
              </w:r>
            </w:del>
            <w:del w:id="5399" w:author="Mr.Long" w:date="2021-10-30T10:29:00Z">
              <w:r w:rsidR="00DE6082" w:rsidRPr="00DE6082" w:rsidDel="001C7DAF">
                <w:rPr>
                  <w:sz w:val="22"/>
                  <w:szCs w:val="22"/>
                </w:rPr>
                <w:delText>Điều</w:delText>
              </w:r>
            </w:del>
            <w:del w:id="5400" w:author="Mr.Long" w:date="2021-11-01T23:38:00Z">
              <w:r w:rsidR="00DE6082" w:rsidRPr="00DE6082" w:rsidDel="00AE48D6">
                <w:rPr>
                  <w:sz w:val="22"/>
                  <w:szCs w:val="22"/>
                </w:rPr>
                <w:delText xml:space="preserve"> 170 </w:delText>
              </w:r>
            </w:del>
            <w:del w:id="5401" w:author="Mr.Long" w:date="2021-10-30T10:11:00Z">
              <w:r w:rsidR="00DE6082" w:rsidRPr="00DE6082" w:rsidDel="004075EE">
                <w:rPr>
                  <w:sz w:val="22"/>
                  <w:szCs w:val="22"/>
                </w:rPr>
                <w:delText xml:space="preserve">Luật Doanh nghiệp </w:delText>
              </w:r>
            </w:del>
            <w:del w:id="5402" w:author="Mr.Long" w:date="2021-11-01T23:38:00Z">
              <w:r w:rsidR="00DE6082" w:rsidRPr="00DE6082" w:rsidDel="00AE48D6">
                <w:rPr>
                  <w:sz w:val="22"/>
                  <w:szCs w:val="22"/>
                </w:rPr>
                <w:delText>và các quyền, nghĩa vụ sau đây</w:delText>
              </w:r>
            </w:del>
            <w:r w:rsidR="00DE6082" w:rsidRPr="00DE6082">
              <w:rPr>
                <w:sz w:val="22"/>
                <w:szCs w:val="22"/>
              </w:rPr>
              <w:t>:</w:t>
            </w:r>
          </w:p>
          <w:p w:rsidR="00725BD1" w:rsidRPr="00725BD1" w:rsidRDefault="00725BD1">
            <w:pPr>
              <w:jc w:val="both"/>
              <w:rPr>
                <w:ins w:id="5403" w:author="Mr.Long" w:date="2021-11-01T23:44:00Z"/>
                <w:bCs/>
                <w:sz w:val="22"/>
                <w:szCs w:val="22"/>
              </w:rPr>
              <w:pPrChange w:id="5404" w:author="Mr.Long" w:date="2021-11-01T23:44:00Z">
                <w:pPr>
                  <w:spacing w:before="120" w:after="120"/>
                  <w:jc w:val="both"/>
                </w:pPr>
              </w:pPrChange>
            </w:pPr>
            <w:ins w:id="5405" w:author="Mr.Long" w:date="2021-11-01T23:44:00Z">
              <w:r w:rsidRPr="00725BD1">
                <w:rPr>
                  <w:bCs/>
                  <w:sz w:val="22"/>
                  <w:szCs w:val="22"/>
                </w:rPr>
                <w:t xml:space="preserve">1. To propose and recommend the GMS to approve the list of auditing organizations approved to audit the Company's financial statements; decide on an approved audit organization to audit the Company's operations, dismiss the approved auditor when it is deemed necessary. </w:t>
              </w:r>
            </w:ins>
          </w:p>
          <w:p w:rsidR="00725BD1" w:rsidRPr="00725BD1" w:rsidRDefault="00725BD1">
            <w:pPr>
              <w:jc w:val="both"/>
              <w:rPr>
                <w:ins w:id="5406" w:author="Mr.Long" w:date="2021-11-01T23:44:00Z"/>
                <w:bCs/>
                <w:sz w:val="22"/>
                <w:szCs w:val="22"/>
              </w:rPr>
              <w:pPrChange w:id="5407" w:author="Mr.Long" w:date="2021-11-01T23:44:00Z">
                <w:pPr>
                  <w:spacing w:before="120" w:after="120"/>
                  <w:jc w:val="both"/>
                </w:pPr>
              </w:pPrChange>
            </w:pPr>
            <w:ins w:id="5408" w:author="Mr.Long" w:date="2021-11-01T23:44:00Z">
              <w:r w:rsidRPr="00725BD1">
                <w:rPr>
                  <w:bCs/>
                  <w:sz w:val="22"/>
                  <w:szCs w:val="22"/>
                </w:rPr>
                <w:t xml:space="preserve">2. </w:t>
              </w:r>
              <w:r w:rsidRPr="00725BD1">
                <w:rPr>
                  <w:rFonts w:eastAsiaTheme="minorHAnsi"/>
                  <w:sz w:val="22"/>
                  <w:szCs w:val="22"/>
                </w:rPr>
                <w:t>To be liable to the shareholders for its supervisory activities</w:t>
              </w:r>
              <w:r w:rsidRPr="00725BD1">
                <w:rPr>
                  <w:bCs/>
                  <w:sz w:val="22"/>
                  <w:szCs w:val="22"/>
                </w:rPr>
                <w:t>;</w:t>
              </w:r>
            </w:ins>
          </w:p>
          <w:p w:rsidR="00725BD1" w:rsidRPr="00725BD1" w:rsidRDefault="00725BD1">
            <w:pPr>
              <w:jc w:val="both"/>
              <w:rPr>
                <w:ins w:id="5409" w:author="Mr.Long" w:date="2021-11-01T23:44:00Z"/>
                <w:sz w:val="22"/>
                <w:szCs w:val="22"/>
              </w:rPr>
              <w:pPrChange w:id="5410" w:author="Mr.Long" w:date="2021-11-01T23:44:00Z">
                <w:pPr>
                  <w:spacing w:before="120" w:after="120"/>
                  <w:jc w:val="both"/>
                </w:pPr>
              </w:pPrChange>
            </w:pPr>
            <w:ins w:id="5411" w:author="Mr.Long" w:date="2021-11-01T23:44:00Z">
              <w:r w:rsidRPr="00725BD1">
                <w:rPr>
                  <w:bCs/>
                  <w:sz w:val="22"/>
                  <w:szCs w:val="22"/>
                </w:rPr>
                <w:t xml:space="preserve">3. </w:t>
              </w:r>
              <w:r w:rsidRPr="00725BD1">
                <w:rPr>
                  <w:rFonts w:eastAsiaTheme="minorHAnsi"/>
                  <w:sz w:val="22"/>
                  <w:szCs w:val="22"/>
                </w:rPr>
                <w:t>To supervise the financial position of the Company</w:t>
              </w:r>
              <w:r w:rsidRPr="00725BD1">
                <w:rPr>
                  <w:bCs/>
                  <w:sz w:val="22"/>
                  <w:szCs w:val="22"/>
                </w:rPr>
                <w:t xml:space="preserve">, full compliance with the law </w:t>
              </w:r>
              <w:r w:rsidRPr="00725BD1">
                <w:rPr>
                  <w:sz w:val="22"/>
                  <w:szCs w:val="22"/>
                </w:rPr>
                <w:t>in</w:t>
              </w:r>
              <w:r w:rsidRPr="00725BD1">
                <w:rPr>
                  <w:rFonts w:eastAsiaTheme="minorHAnsi"/>
                  <w:sz w:val="22"/>
                  <w:szCs w:val="22"/>
                </w:rPr>
                <w:t xml:space="preserve"> the activities of members of the BOD, </w:t>
              </w:r>
              <w:r w:rsidRPr="00725BD1">
                <w:rPr>
                  <w:rFonts w:eastAsiaTheme="minorHAnsi"/>
                  <w:sz w:val="22"/>
                  <w:szCs w:val="22"/>
                </w:rPr>
                <w:lastRenderedPageBreak/>
                <w:t>of the</w:t>
              </w:r>
              <w:r w:rsidRPr="00725BD1">
                <w:rPr>
                  <w:sz w:val="22"/>
                  <w:szCs w:val="22"/>
                </w:rPr>
                <w:t xml:space="preserve"> General Director</w:t>
              </w:r>
              <w:r w:rsidRPr="00725BD1">
                <w:rPr>
                  <w:rFonts w:eastAsiaTheme="minorHAnsi"/>
                  <w:sz w:val="22"/>
                  <w:szCs w:val="22"/>
                </w:rPr>
                <w:t>, and of other managers</w:t>
              </w:r>
              <w:r w:rsidRPr="00725BD1">
                <w:rPr>
                  <w:sz w:val="22"/>
                  <w:szCs w:val="22"/>
                </w:rPr>
                <w:t>;</w:t>
              </w:r>
            </w:ins>
          </w:p>
          <w:p w:rsidR="00725BD1" w:rsidRPr="00725BD1" w:rsidRDefault="00725BD1">
            <w:pPr>
              <w:jc w:val="both"/>
              <w:rPr>
                <w:ins w:id="5412" w:author="Mr.Long" w:date="2021-11-01T23:44:00Z"/>
                <w:bCs/>
                <w:sz w:val="22"/>
                <w:szCs w:val="22"/>
              </w:rPr>
              <w:pPrChange w:id="5413" w:author="Mr.Long" w:date="2021-11-01T23:44:00Z">
                <w:pPr>
                  <w:spacing w:before="120" w:after="120"/>
                  <w:jc w:val="both"/>
                </w:pPr>
              </w:pPrChange>
            </w:pPr>
            <w:ins w:id="5414" w:author="Mr.Long" w:date="2021-11-01T23:44:00Z">
              <w:r w:rsidRPr="00725BD1">
                <w:rPr>
                  <w:bCs/>
                  <w:sz w:val="22"/>
                  <w:szCs w:val="22"/>
                </w:rPr>
                <w:t xml:space="preserve">4. </w:t>
              </w:r>
              <w:r w:rsidRPr="00725BD1">
                <w:rPr>
                  <w:sz w:val="22"/>
                  <w:szCs w:val="22"/>
                </w:rPr>
                <w:t>To ensure coordination with the BOD, General Director and shareholders;</w:t>
              </w:r>
            </w:ins>
          </w:p>
          <w:p w:rsidR="00725BD1" w:rsidRPr="00725BD1" w:rsidRDefault="00725BD1">
            <w:pPr>
              <w:jc w:val="both"/>
              <w:rPr>
                <w:ins w:id="5415" w:author="Mr.Long" w:date="2021-11-01T23:44:00Z"/>
                <w:bCs/>
                <w:sz w:val="22"/>
                <w:szCs w:val="22"/>
              </w:rPr>
              <w:pPrChange w:id="5416" w:author="Mr.Long" w:date="2021-11-01T23:44:00Z">
                <w:pPr>
                  <w:spacing w:before="120" w:after="120"/>
                  <w:jc w:val="both"/>
                </w:pPr>
              </w:pPrChange>
            </w:pPr>
            <w:ins w:id="5417" w:author="Mr.Long" w:date="2021-11-01T23:44:00Z">
              <w:r w:rsidRPr="00725BD1">
                <w:rPr>
                  <w:bCs/>
                  <w:sz w:val="22"/>
                  <w:szCs w:val="22"/>
                </w:rPr>
                <w:t xml:space="preserve">5. </w:t>
              </w:r>
              <w:r w:rsidRPr="00725BD1">
                <w:rPr>
                  <w:rFonts w:eastAsiaTheme="minorHAnsi"/>
                  <w:sz w:val="22"/>
                  <w:szCs w:val="22"/>
                </w:rPr>
                <w:t>On discovery of a breach of law or breach of a provision in this Charter by a member of the BOD, General Director or any other manager</w:t>
              </w:r>
              <w:r w:rsidRPr="00725BD1">
                <w:rPr>
                  <w:bCs/>
                  <w:sz w:val="22"/>
                  <w:szCs w:val="22"/>
                </w:rPr>
                <w:t xml:space="preserve">, </w:t>
              </w:r>
              <w:r w:rsidRPr="00725BD1">
                <w:rPr>
                  <w:sz w:val="22"/>
                  <w:szCs w:val="22"/>
                </w:rPr>
                <w:t xml:space="preserve">The </w:t>
              </w:r>
              <w:proofErr w:type="spellStart"/>
              <w:r w:rsidRPr="00725BD1">
                <w:rPr>
                  <w:sz w:val="22"/>
                  <w:szCs w:val="22"/>
                </w:rPr>
                <w:t>BOS</w:t>
              </w:r>
              <w:proofErr w:type="spellEnd"/>
              <w:r w:rsidRPr="00725BD1">
                <w:rPr>
                  <w:sz w:val="22"/>
                  <w:szCs w:val="22"/>
                </w:rPr>
                <w:t xml:space="preserve"> </w:t>
              </w:r>
              <w:r w:rsidRPr="00725BD1">
                <w:rPr>
                  <w:bCs/>
                  <w:sz w:val="22"/>
                  <w:szCs w:val="22"/>
                </w:rPr>
                <w:t xml:space="preserve">must </w:t>
              </w:r>
              <w:r w:rsidRPr="00725BD1">
                <w:rPr>
                  <w:rFonts w:eastAsiaTheme="minorHAnsi"/>
                  <w:sz w:val="22"/>
                  <w:szCs w:val="22"/>
                </w:rPr>
                <w:t>provide written notice thereon to the BOD within forty eight (48) hours and to demand the offender terminate such breach and implement solutions to rectify the consequences;</w:t>
              </w:r>
            </w:ins>
          </w:p>
          <w:p w:rsidR="00725BD1" w:rsidRPr="00725BD1" w:rsidRDefault="00725BD1">
            <w:pPr>
              <w:ind w:right="-135"/>
              <w:rPr>
                <w:ins w:id="5418" w:author="Mr.Long" w:date="2021-11-01T23:44:00Z"/>
                <w:sz w:val="22"/>
                <w:szCs w:val="22"/>
              </w:rPr>
              <w:pPrChange w:id="5419" w:author="Mr.Long" w:date="2021-11-01T23:44:00Z">
                <w:pPr>
                  <w:spacing w:before="120" w:after="120"/>
                  <w:ind w:right="-135"/>
                </w:pPr>
              </w:pPrChange>
            </w:pPr>
            <w:ins w:id="5420" w:author="Mr.Long" w:date="2021-11-01T23:44:00Z">
              <w:r w:rsidRPr="00725BD1">
                <w:rPr>
                  <w:bCs/>
                  <w:sz w:val="22"/>
                  <w:szCs w:val="22"/>
                </w:rPr>
                <w:t>6</w:t>
              </w:r>
              <w:r w:rsidRPr="00725BD1">
                <w:rPr>
                  <w:sz w:val="22"/>
                  <w:szCs w:val="22"/>
                </w:rPr>
                <w:t xml:space="preserve">. To </w:t>
              </w:r>
              <w:r w:rsidRPr="00725BD1">
                <w:rPr>
                  <w:sz w:val="22"/>
                  <w:szCs w:val="22"/>
                  <w:lang w:val="en"/>
                </w:rPr>
                <w:t xml:space="preserve">formulate regulations on operation of the </w:t>
              </w:r>
              <w:proofErr w:type="spellStart"/>
              <w:r w:rsidRPr="00725BD1">
                <w:rPr>
                  <w:sz w:val="22"/>
                  <w:szCs w:val="22"/>
                  <w:lang w:val="en"/>
                </w:rPr>
                <w:t>BOS</w:t>
              </w:r>
              <w:proofErr w:type="spellEnd"/>
              <w:r w:rsidRPr="00725BD1">
                <w:rPr>
                  <w:sz w:val="22"/>
                  <w:szCs w:val="22"/>
                  <w:lang w:val="en"/>
                </w:rPr>
                <w:t xml:space="preserve"> and submit it to the GMS for approval;</w:t>
              </w:r>
            </w:ins>
          </w:p>
          <w:p w:rsidR="00725BD1" w:rsidRPr="00725BD1" w:rsidRDefault="00725BD1">
            <w:pPr>
              <w:jc w:val="both"/>
              <w:rPr>
                <w:ins w:id="5421" w:author="Mr.Long" w:date="2021-11-01T23:44:00Z"/>
                <w:sz w:val="22"/>
                <w:szCs w:val="22"/>
              </w:rPr>
              <w:pPrChange w:id="5422" w:author="Mr.Long" w:date="2021-11-01T23:44:00Z">
                <w:pPr>
                  <w:spacing w:before="120" w:after="120"/>
                  <w:jc w:val="both"/>
                </w:pPr>
              </w:pPrChange>
            </w:pPr>
            <w:ins w:id="5423" w:author="Mr.Long" w:date="2021-11-01T23:44:00Z">
              <w:r w:rsidRPr="00725BD1">
                <w:rPr>
                  <w:bCs/>
                  <w:sz w:val="22"/>
                  <w:szCs w:val="22"/>
                </w:rPr>
                <w:t>7.</w:t>
              </w:r>
              <w:r w:rsidRPr="00725BD1" w:rsidDel="00C106BF">
                <w:rPr>
                  <w:bCs/>
                  <w:sz w:val="22"/>
                  <w:szCs w:val="22"/>
                </w:rPr>
                <w:t xml:space="preserve"> </w:t>
              </w:r>
              <w:r w:rsidRPr="00725BD1">
                <w:rPr>
                  <w:sz w:val="22"/>
                  <w:szCs w:val="22"/>
                </w:rPr>
                <w:t>Report at the GMS according to as specified in Article 290 Decree 155</w:t>
              </w:r>
            </w:ins>
          </w:p>
          <w:p w:rsidR="00725BD1" w:rsidRPr="00725BD1" w:rsidRDefault="00725BD1">
            <w:pPr>
              <w:jc w:val="both"/>
              <w:rPr>
                <w:ins w:id="5424" w:author="Mr.Long" w:date="2021-11-01T23:44:00Z"/>
                <w:sz w:val="22"/>
                <w:szCs w:val="22"/>
              </w:rPr>
              <w:pPrChange w:id="5425" w:author="Mr.Long" w:date="2021-11-01T23:44:00Z">
                <w:pPr>
                  <w:spacing w:before="120" w:after="120"/>
                  <w:jc w:val="both"/>
                </w:pPr>
              </w:pPrChange>
            </w:pPr>
            <w:ins w:id="5426" w:author="Mr.Long" w:date="2021-11-01T23:44:00Z">
              <w:r w:rsidRPr="00725BD1">
                <w:rPr>
                  <w:sz w:val="22"/>
                  <w:szCs w:val="22"/>
                </w:rPr>
                <w:t>8. Entitled to access archives of the Company kept at the head office, branches and other locations; to visit the workplace of managers and employees of the Company during working hours;</w:t>
              </w:r>
            </w:ins>
          </w:p>
          <w:p w:rsidR="00725BD1" w:rsidRPr="00725BD1" w:rsidRDefault="00725BD1">
            <w:pPr>
              <w:jc w:val="both"/>
              <w:rPr>
                <w:ins w:id="5427" w:author="Mr.Long" w:date="2021-11-01T23:44:00Z"/>
                <w:sz w:val="22"/>
                <w:szCs w:val="22"/>
              </w:rPr>
              <w:pPrChange w:id="5428" w:author="Mr.Long" w:date="2021-11-01T23:44:00Z">
                <w:pPr>
                  <w:spacing w:before="120" w:after="120"/>
                  <w:jc w:val="both"/>
                </w:pPr>
              </w:pPrChange>
            </w:pPr>
            <w:ins w:id="5429" w:author="Mr.Long" w:date="2021-11-01T23:44:00Z">
              <w:r w:rsidRPr="00725BD1">
                <w:rPr>
                  <w:sz w:val="22"/>
                  <w:szCs w:val="22"/>
                </w:rPr>
                <w:t>9. Entitled to request the BOD, members of the BOD, General Director and other managers to provide full, accurate and opportune information and documents on management, administration and management, business activities of the Company;</w:t>
              </w:r>
            </w:ins>
          </w:p>
          <w:p w:rsidR="00725BD1" w:rsidRPr="00725BD1" w:rsidRDefault="00725BD1">
            <w:pPr>
              <w:widowControl w:val="0"/>
              <w:ind w:left="301" w:hanging="278"/>
              <w:jc w:val="both"/>
              <w:rPr>
                <w:ins w:id="5430" w:author="Mr.Long" w:date="2021-11-01T23:44:00Z"/>
                <w:sz w:val="22"/>
                <w:szCs w:val="22"/>
              </w:rPr>
              <w:pPrChange w:id="5431" w:author="Mr.Long" w:date="2021-11-01T23:44:00Z">
                <w:pPr>
                  <w:widowControl w:val="0"/>
                  <w:spacing w:before="120"/>
                  <w:ind w:left="301" w:hanging="278"/>
                  <w:jc w:val="both"/>
                </w:pPr>
              </w:pPrChange>
            </w:pPr>
            <w:ins w:id="5432" w:author="Mr.Long" w:date="2021-11-01T23:44:00Z">
              <w:r w:rsidRPr="00725BD1">
                <w:rPr>
                  <w:sz w:val="22"/>
                  <w:szCs w:val="22"/>
                </w:rPr>
                <w:t xml:space="preserve">10. Other </w:t>
              </w:r>
              <w:r w:rsidRPr="00725BD1">
                <w:rPr>
                  <w:bCs/>
                  <w:sz w:val="22"/>
                  <w:szCs w:val="22"/>
                </w:rPr>
                <w:t xml:space="preserve">rights and obligations as specified in </w:t>
              </w:r>
              <w:r w:rsidRPr="00725BD1">
                <w:rPr>
                  <w:sz w:val="22"/>
                  <w:szCs w:val="22"/>
                </w:rPr>
                <w:t>this Charter and the laws.</w:t>
              </w:r>
            </w:ins>
          </w:p>
          <w:p w:rsidR="00DE6082" w:rsidRPr="00DE6082" w:rsidDel="00725BD1" w:rsidRDefault="00DE6082" w:rsidP="00DE6082">
            <w:pPr>
              <w:pStyle w:val="ListParagraph"/>
              <w:spacing w:line="276" w:lineRule="auto"/>
              <w:ind w:left="78"/>
              <w:jc w:val="both"/>
              <w:rPr>
                <w:del w:id="5433" w:author="Mr.Long" w:date="2021-11-01T23:44:00Z"/>
                <w:sz w:val="22"/>
                <w:szCs w:val="22"/>
              </w:rPr>
            </w:pPr>
            <w:del w:id="5434" w:author="Mr.Long" w:date="2021-11-01T23:44:00Z">
              <w:r w:rsidRPr="00DE6082" w:rsidDel="00725BD1">
                <w:rPr>
                  <w:sz w:val="22"/>
                  <w:szCs w:val="22"/>
                </w:rPr>
                <w:delText>1.</w:delText>
              </w:r>
              <w:r w:rsidRPr="00DE6082" w:rsidDel="00725BD1">
                <w:rPr>
                  <w:sz w:val="22"/>
                  <w:szCs w:val="22"/>
                </w:rPr>
                <w:tab/>
                <w:delText xml:space="preserve">Đề xuất và kiến nghị </w:delText>
              </w:r>
            </w:del>
            <w:del w:id="5435" w:author="Mr.Long" w:date="2021-10-30T10:50:00Z">
              <w:r w:rsidR="00BE3DA6" w:rsidDel="00E85C87">
                <w:rPr>
                  <w:sz w:val="22"/>
                  <w:szCs w:val="22"/>
                </w:rPr>
                <w:delText>ĐHĐCĐ</w:delText>
              </w:r>
            </w:del>
            <w:del w:id="5436" w:author="Mr.Long" w:date="2021-11-01T23:44:00Z">
              <w:r w:rsidRPr="00DE6082" w:rsidDel="00725BD1">
                <w:rPr>
                  <w:sz w:val="22"/>
                  <w:szCs w:val="22"/>
                </w:rPr>
                <w:delText xml:space="preserve">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delText>
              </w:r>
              <w:r w:rsidR="003B5642" w:rsidRPr="00DE6082" w:rsidDel="00725BD1">
                <w:rPr>
                  <w:sz w:val="22"/>
                  <w:szCs w:val="22"/>
                </w:rPr>
                <w:delText xml:space="preserve"> </w:delText>
              </w:r>
              <w:r w:rsidRPr="00DE6082" w:rsidDel="00725BD1">
                <w:rPr>
                  <w:sz w:val="22"/>
                  <w:szCs w:val="22"/>
                </w:rPr>
                <w:delText>2.</w:delText>
              </w:r>
              <w:r w:rsidRPr="00DE6082" w:rsidDel="00725BD1">
                <w:rPr>
                  <w:sz w:val="22"/>
                  <w:szCs w:val="22"/>
                </w:rPr>
                <w:tab/>
                <w:delText>Chịu trách nhiệm trước cổ đông về hoạt động giám sát của mình;</w:delText>
              </w:r>
            </w:del>
          </w:p>
          <w:p w:rsidR="00DE6082" w:rsidRPr="00DE6082" w:rsidDel="00725BD1" w:rsidRDefault="00DE6082" w:rsidP="00DE6082">
            <w:pPr>
              <w:pStyle w:val="ListParagraph"/>
              <w:spacing w:line="276" w:lineRule="auto"/>
              <w:ind w:left="78"/>
              <w:jc w:val="both"/>
              <w:rPr>
                <w:del w:id="5437" w:author="Mr.Long" w:date="2021-11-01T23:44:00Z"/>
                <w:sz w:val="22"/>
                <w:szCs w:val="22"/>
              </w:rPr>
            </w:pPr>
            <w:del w:id="5438" w:author="Mr.Long" w:date="2021-11-01T23:44:00Z">
              <w:r w:rsidRPr="00DE6082" w:rsidDel="00725BD1">
                <w:rPr>
                  <w:sz w:val="22"/>
                  <w:szCs w:val="22"/>
                </w:rPr>
                <w:delText>3.</w:delText>
              </w:r>
              <w:r w:rsidRPr="00DE6082" w:rsidDel="00725BD1">
                <w:rPr>
                  <w:sz w:val="22"/>
                  <w:szCs w:val="22"/>
                </w:rPr>
                <w:tab/>
                <w:delText xml:space="preserve">Giám sát tình hình tài chính của Công ty, việc tuân thủ pháp luật trong hoạt động của thành viên </w:delText>
              </w:r>
              <w:r w:rsidR="0059106D" w:rsidDel="00725BD1">
                <w:rPr>
                  <w:sz w:val="22"/>
                  <w:szCs w:val="22"/>
                </w:rPr>
                <w:delText>HĐQT</w:delText>
              </w:r>
              <w:r w:rsidRPr="00DE6082" w:rsidDel="00725BD1">
                <w:rPr>
                  <w:sz w:val="22"/>
                  <w:szCs w:val="22"/>
                </w:rPr>
                <w:delText>, Tổng giám đốc, người quản lý khác;</w:delText>
              </w:r>
            </w:del>
          </w:p>
          <w:p w:rsidR="00DE6082" w:rsidRPr="00DE6082" w:rsidDel="00725BD1" w:rsidRDefault="00DE6082" w:rsidP="00DE6082">
            <w:pPr>
              <w:pStyle w:val="ListParagraph"/>
              <w:spacing w:line="276" w:lineRule="auto"/>
              <w:ind w:left="78"/>
              <w:jc w:val="both"/>
              <w:rPr>
                <w:del w:id="5439" w:author="Mr.Long" w:date="2021-11-01T23:44:00Z"/>
                <w:sz w:val="22"/>
                <w:szCs w:val="22"/>
              </w:rPr>
            </w:pPr>
            <w:del w:id="5440" w:author="Mr.Long" w:date="2021-11-01T23:44:00Z">
              <w:r w:rsidRPr="00DE6082" w:rsidDel="00725BD1">
                <w:rPr>
                  <w:sz w:val="22"/>
                  <w:szCs w:val="22"/>
                </w:rPr>
                <w:delText>4.</w:delText>
              </w:r>
              <w:r w:rsidRPr="00DE6082" w:rsidDel="00725BD1">
                <w:rPr>
                  <w:sz w:val="22"/>
                  <w:szCs w:val="22"/>
                </w:rPr>
                <w:tab/>
                <w:delText xml:space="preserve">Đảm bảo phối hợp hoạt động với </w:delText>
              </w:r>
              <w:r w:rsidR="0059106D" w:rsidDel="00725BD1">
                <w:rPr>
                  <w:sz w:val="22"/>
                  <w:szCs w:val="22"/>
                </w:rPr>
                <w:delText>HĐQT</w:delText>
              </w:r>
              <w:r w:rsidRPr="00DE6082" w:rsidDel="00725BD1">
                <w:rPr>
                  <w:sz w:val="22"/>
                  <w:szCs w:val="22"/>
                </w:rPr>
                <w:delText>, Tổng giám đốc và cổ đông;</w:delText>
              </w:r>
            </w:del>
          </w:p>
          <w:p w:rsidR="00DE6082" w:rsidRPr="00DE6082" w:rsidDel="00725BD1" w:rsidRDefault="00DE6082" w:rsidP="00DE6082">
            <w:pPr>
              <w:pStyle w:val="ListParagraph"/>
              <w:spacing w:line="276" w:lineRule="auto"/>
              <w:ind w:left="78"/>
              <w:jc w:val="both"/>
              <w:rPr>
                <w:del w:id="5441" w:author="Mr.Long" w:date="2021-11-01T23:44:00Z"/>
                <w:sz w:val="22"/>
                <w:szCs w:val="22"/>
              </w:rPr>
            </w:pPr>
            <w:del w:id="5442" w:author="Mr.Long" w:date="2021-11-01T23:44:00Z">
              <w:r w:rsidRPr="00DE6082" w:rsidDel="00725BD1">
                <w:rPr>
                  <w:sz w:val="22"/>
                  <w:szCs w:val="22"/>
                </w:rPr>
                <w:delText>5.</w:delText>
              </w:r>
              <w:r w:rsidRPr="00DE6082" w:rsidDel="00725BD1">
                <w:rPr>
                  <w:sz w:val="22"/>
                  <w:szCs w:val="22"/>
                </w:rPr>
                <w:tab/>
                <w:delText xml:space="preserve">Trường hợp phát hiện hành vi vi phạm pháp luật hoặc vi phạm </w:delText>
              </w:r>
            </w:del>
            <w:del w:id="5443" w:author="Mr.Long" w:date="2021-10-30T10:29:00Z">
              <w:r w:rsidRPr="00DE6082" w:rsidDel="001C7DAF">
                <w:rPr>
                  <w:sz w:val="22"/>
                  <w:szCs w:val="22"/>
                </w:rPr>
                <w:delText>Điều</w:delText>
              </w:r>
            </w:del>
            <w:del w:id="5444" w:author="Mr.Long" w:date="2021-11-01T14:53:00Z">
              <w:r w:rsidRPr="00DE6082" w:rsidDel="00B51658">
                <w:rPr>
                  <w:sz w:val="22"/>
                  <w:szCs w:val="22"/>
                </w:rPr>
                <w:delText xml:space="preserve"> lệ </w:delText>
              </w:r>
            </w:del>
            <w:del w:id="5445" w:author="Mr.Long" w:date="2021-11-01T23:44:00Z">
              <w:r w:rsidRPr="00DE6082" w:rsidDel="00725BD1">
                <w:rPr>
                  <w:sz w:val="22"/>
                  <w:szCs w:val="22"/>
                </w:rPr>
                <w:delText xml:space="preserve">công ty của thành viên </w:delText>
              </w:r>
              <w:r w:rsidR="0059106D" w:rsidDel="00725BD1">
                <w:rPr>
                  <w:sz w:val="22"/>
                  <w:szCs w:val="22"/>
                </w:rPr>
                <w:delText>HĐQT</w:delText>
              </w:r>
              <w:r w:rsidRPr="00DE6082" w:rsidDel="00725BD1">
                <w:rPr>
                  <w:sz w:val="22"/>
                  <w:szCs w:val="22"/>
                </w:rPr>
                <w:delText xml:space="preserve">, Tổng giám đốc và người </w:delText>
              </w:r>
            </w:del>
            <w:del w:id="5446" w:author="Mr.Long" w:date="2021-10-30T10:29:00Z">
              <w:r w:rsidRPr="00DE6082" w:rsidDel="001C7DAF">
                <w:rPr>
                  <w:sz w:val="22"/>
                  <w:szCs w:val="22"/>
                </w:rPr>
                <w:delText>điều</w:delText>
              </w:r>
            </w:del>
            <w:del w:id="5447" w:author="Mr.Long" w:date="2021-10-30T13:41:00Z">
              <w:r w:rsidRPr="00DE6082" w:rsidDel="008A5EB8">
                <w:rPr>
                  <w:sz w:val="22"/>
                  <w:szCs w:val="22"/>
                </w:rPr>
                <w:delText xml:space="preserve"> hành </w:delText>
              </w:r>
            </w:del>
            <w:del w:id="5448" w:author="Mr.Long" w:date="2021-11-01T23:44:00Z">
              <w:r w:rsidRPr="00DE6082" w:rsidDel="00725BD1">
                <w:rPr>
                  <w:sz w:val="22"/>
                  <w:szCs w:val="22"/>
                </w:rPr>
                <w:delText xml:space="preserve">khác của Công ty, </w:delText>
              </w:r>
              <w:r w:rsidR="008C6268" w:rsidDel="00725BD1">
                <w:rPr>
                  <w:sz w:val="22"/>
                  <w:szCs w:val="22"/>
                </w:rPr>
                <w:delText>BKS</w:delText>
              </w:r>
              <w:r w:rsidRPr="00DE6082" w:rsidDel="00725BD1">
                <w:rPr>
                  <w:sz w:val="22"/>
                  <w:szCs w:val="22"/>
                </w:rPr>
                <w:delText xml:space="preserve"> phải thông báo bằng văn bản cho </w:delText>
              </w:r>
              <w:r w:rsidR="006C2A7C" w:rsidDel="00725BD1">
                <w:rPr>
                  <w:sz w:val="22"/>
                  <w:szCs w:val="22"/>
                </w:rPr>
                <w:delText xml:space="preserve">HĐQT </w:delText>
              </w:r>
              <w:r w:rsidRPr="00DE6082" w:rsidDel="00725BD1">
                <w:rPr>
                  <w:sz w:val="22"/>
                  <w:szCs w:val="22"/>
                </w:rPr>
                <w:delText>trong vòng 48 giờ, yêu cầu người có hành vi vi phạm chấm dứt vi phạm và có giải pháp khắc phục hậu quả;</w:delText>
              </w:r>
            </w:del>
          </w:p>
          <w:p w:rsidR="00DE6082" w:rsidRPr="00DE6082" w:rsidDel="00725BD1" w:rsidRDefault="00DE6082" w:rsidP="00DE6082">
            <w:pPr>
              <w:pStyle w:val="ListParagraph"/>
              <w:spacing w:line="276" w:lineRule="auto"/>
              <w:ind w:left="78"/>
              <w:jc w:val="both"/>
              <w:rPr>
                <w:del w:id="5449" w:author="Mr.Long" w:date="2021-11-01T23:44:00Z"/>
                <w:sz w:val="22"/>
                <w:szCs w:val="22"/>
              </w:rPr>
            </w:pPr>
            <w:del w:id="5450" w:author="Mr.Long" w:date="2021-11-01T23:44:00Z">
              <w:r w:rsidRPr="00DE6082" w:rsidDel="00725BD1">
                <w:rPr>
                  <w:sz w:val="22"/>
                  <w:szCs w:val="22"/>
                </w:rPr>
                <w:delText>6.</w:delText>
              </w:r>
              <w:r w:rsidRPr="00DE6082" w:rsidDel="00725BD1">
                <w:rPr>
                  <w:sz w:val="22"/>
                  <w:szCs w:val="22"/>
                </w:rPr>
                <w:tab/>
                <w:delText xml:space="preserve">Xây dựng Quy chế hoạt động của </w:delText>
              </w:r>
              <w:r w:rsidR="008C6268" w:rsidDel="00725BD1">
                <w:rPr>
                  <w:sz w:val="22"/>
                  <w:szCs w:val="22"/>
                </w:rPr>
                <w:delText>BKS</w:delText>
              </w:r>
              <w:r w:rsidRPr="00DE6082" w:rsidDel="00725BD1">
                <w:rPr>
                  <w:sz w:val="22"/>
                  <w:szCs w:val="22"/>
                </w:rPr>
                <w:delText xml:space="preserve"> và trình </w:delText>
              </w:r>
            </w:del>
            <w:del w:id="5451" w:author="Mr.Long" w:date="2021-10-30T10:50:00Z">
              <w:r w:rsidRPr="00DE6082" w:rsidDel="00E85C87">
                <w:rPr>
                  <w:sz w:val="22"/>
                  <w:szCs w:val="22"/>
                </w:rPr>
                <w:delText>ĐHĐCĐ</w:delText>
              </w:r>
            </w:del>
            <w:del w:id="5452" w:author="Mr.Long" w:date="2021-11-01T23:44:00Z">
              <w:r w:rsidRPr="00DE6082" w:rsidDel="00725BD1">
                <w:rPr>
                  <w:sz w:val="22"/>
                  <w:szCs w:val="22"/>
                </w:rPr>
                <w:delText xml:space="preserve"> thông qua;</w:delText>
              </w:r>
            </w:del>
          </w:p>
          <w:p w:rsidR="00DE6082" w:rsidRPr="00DE6082" w:rsidDel="00725BD1" w:rsidRDefault="00DE6082" w:rsidP="00DE6082">
            <w:pPr>
              <w:pStyle w:val="ListParagraph"/>
              <w:spacing w:line="276" w:lineRule="auto"/>
              <w:ind w:left="78"/>
              <w:jc w:val="both"/>
              <w:rPr>
                <w:del w:id="5453" w:author="Mr.Long" w:date="2021-11-01T23:44:00Z"/>
                <w:sz w:val="22"/>
                <w:szCs w:val="22"/>
              </w:rPr>
            </w:pPr>
            <w:del w:id="5454" w:author="Mr.Long" w:date="2021-11-01T23:44:00Z">
              <w:r w:rsidRPr="00DE6082" w:rsidDel="00725BD1">
                <w:rPr>
                  <w:sz w:val="22"/>
                  <w:szCs w:val="22"/>
                </w:rPr>
                <w:delText>7.</w:delText>
              </w:r>
              <w:r w:rsidRPr="00DE6082" w:rsidDel="00725BD1">
                <w:rPr>
                  <w:sz w:val="22"/>
                  <w:szCs w:val="22"/>
                </w:rPr>
                <w:tab/>
                <w:delText xml:space="preserve">Báo cáo tại </w:delText>
              </w:r>
            </w:del>
            <w:del w:id="5455" w:author="Mr.Long" w:date="2021-10-30T10:50:00Z">
              <w:r w:rsidR="00BE3DA6" w:rsidDel="00E85C87">
                <w:rPr>
                  <w:sz w:val="22"/>
                  <w:szCs w:val="22"/>
                </w:rPr>
                <w:delText>ĐHĐCĐ</w:delText>
              </w:r>
            </w:del>
            <w:del w:id="5456" w:author="Mr.Long" w:date="2021-11-01T23:44:00Z">
              <w:r w:rsidRPr="00DE6082" w:rsidDel="00725BD1">
                <w:rPr>
                  <w:sz w:val="22"/>
                  <w:szCs w:val="22"/>
                </w:rPr>
                <w:delText xml:space="preserve"> theo quy định tại </w:delText>
              </w:r>
            </w:del>
            <w:del w:id="5457" w:author="Mr.Long" w:date="2021-10-30T10:29:00Z">
              <w:r w:rsidRPr="00DE6082" w:rsidDel="001C7DAF">
                <w:rPr>
                  <w:sz w:val="22"/>
                  <w:szCs w:val="22"/>
                </w:rPr>
                <w:delText>Điều</w:delText>
              </w:r>
            </w:del>
            <w:del w:id="5458" w:author="Mr.Long" w:date="2021-11-01T23:44:00Z">
              <w:r w:rsidRPr="00DE6082" w:rsidDel="00725BD1">
                <w:rPr>
                  <w:sz w:val="22"/>
                  <w:szCs w:val="22"/>
                </w:rPr>
                <w:delText xml:space="preserve"> 290 </w:delText>
              </w:r>
            </w:del>
            <w:del w:id="5459" w:author="Mr.Long" w:date="2021-10-30T10:12:00Z">
              <w:r w:rsidRPr="00DE6082" w:rsidDel="004075EE">
                <w:rPr>
                  <w:sz w:val="22"/>
                  <w:szCs w:val="22"/>
                </w:rPr>
                <w:delText>Nghị định số</w:delText>
              </w:r>
            </w:del>
            <w:del w:id="5460" w:author="Mr.Long" w:date="2021-11-01T23:44:00Z">
              <w:r w:rsidRPr="00DE6082" w:rsidDel="00725BD1">
                <w:rPr>
                  <w:sz w:val="22"/>
                  <w:szCs w:val="22"/>
                </w:rPr>
                <w:delText xml:space="preserve"> 155;</w:delText>
              </w:r>
            </w:del>
          </w:p>
          <w:p w:rsidR="00DE6082" w:rsidRPr="00DE6082" w:rsidDel="00725BD1" w:rsidRDefault="00DE6082" w:rsidP="00DE6082">
            <w:pPr>
              <w:pStyle w:val="ListParagraph"/>
              <w:spacing w:line="276" w:lineRule="auto"/>
              <w:ind w:left="78"/>
              <w:jc w:val="both"/>
              <w:rPr>
                <w:del w:id="5461" w:author="Mr.Long" w:date="2021-11-01T23:44:00Z"/>
                <w:sz w:val="22"/>
                <w:szCs w:val="22"/>
              </w:rPr>
            </w:pPr>
            <w:del w:id="5462" w:author="Mr.Long" w:date="2021-11-01T23:44:00Z">
              <w:r w:rsidRPr="00DE6082" w:rsidDel="00725BD1">
                <w:rPr>
                  <w:sz w:val="22"/>
                  <w:szCs w:val="22"/>
                </w:rPr>
                <w:delText>8.</w:delText>
              </w:r>
              <w:r w:rsidRPr="00DE6082" w:rsidDel="00725BD1">
                <w:rPr>
                  <w:sz w:val="22"/>
                  <w:szCs w:val="22"/>
                </w:rPr>
                <w:tab/>
                <w:delText>Có quyền tiếp cận hồ sơ, tài liệu của Công ty lưu giữ tại trụ sở chính, chi nhánh và địa điểm khác; có quyền đến địa điểm làm việc của người quản lý và nhân viên của Công ty trong giờ làm việc;</w:delText>
              </w:r>
            </w:del>
          </w:p>
          <w:p w:rsidR="00DE6082" w:rsidRPr="00DE6082" w:rsidDel="00725BD1" w:rsidRDefault="00DE6082" w:rsidP="00DE6082">
            <w:pPr>
              <w:pStyle w:val="ListParagraph"/>
              <w:spacing w:line="276" w:lineRule="auto"/>
              <w:ind w:left="78"/>
              <w:jc w:val="both"/>
              <w:rPr>
                <w:del w:id="5463" w:author="Mr.Long" w:date="2021-11-01T23:44:00Z"/>
                <w:sz w:val="22"/>
                <w:szCs w:val="22"/>
              </w:rPr>
            </w:pPr>
            <w:del w:id="5464" w:author="Mr.Long" w:date="2021-11-01T23:44:00Z">
              <w:r w:rsidRPr="00DE6082" w:rsidDel="00725BD1">
                <w:rPr>
                  <w:sz w:val="22"/>
                  <w:szCs w:val="22"/>
                </w:rPr>
                <w:delText>9.</w:delText>
              </w:r>
              <w:r w:rsidRPr="00DE6082" w:rsidDel="00725BD1">
                <w:rPr>
                  <w:sz w:val="22"/>
                  <w:szCs w:val="22"/>
                </w:rPr>
                <w:tab/>
                <w:delText xml:space="preserve">Có quyền yêu cầu </w:delText>
              </w:r>
              <w:r w:rsidR="0059106D" w:rsidDel="00725BD1">
                <w:rPr>
                  <w:sz w:val="22"/>
                  <w:szCs w:val="22"/>
                </w:rPr>
                <w:delText>HĐQT</w:delText>
              </w:r>
              <w:r w:rsidRPr="00DE6082" w:rsidDel="00725BD1">
                <w:rPr>
                  <w:sz w:val="22"/>
                  <w:szCs w:val="22"/>
                </w:rPr>
                <w:delText xml:space="preserve">, thành viên </w:delText>
              </w:r>
              <w:r w:rsidR="0059106D" w:rsidDel="00725BD1">
                <w:rPr>
                  <w:sz w:val="22"/>
                  <w:szCs w:val="22"/>
                </w:rPr>
                <w:delText>HĐQT</w:delText>
              </w:r>
              <w:r w:rsidRPr="00DE6082" w:rsidDel="00725BD1">
                <w:rPr>
                  <w:sz w:val="22"/>
                  <w:szCs w:val="22"/>
                </w:rPr>
                <w:delText xml:space="preserve">, Tổng giám đốc và người quản lý khác cung cấp đầy đủ, chính xác, kịp thời thông tin, tài liệu về công tác quản lý, </w:delText>
              </w:r>
            </w:del>
            <w:del w:id="5465" w:author="Mr.Long" w:date="2021-10-30T10:29:00Z">
              <w:r w:rsidRPr="00DE6082" w:rsidDel="001C7DAF">
                <w:rPr>
                  <w:sz w:val="22"/>
                  <w:szCs w:val="22"/>
                </w:rPr>
                <w:delText>điều</w:delText>
              </w:r>
            </w:del>
            <w:del w:id="5466" w:author="Mr.Long" w:date="2021-10-30T13:41:00Z">
              <w:r w:rsidRPr="00DE6082" w:rsidDel="008A5EB8">
                <w:rPr>
                  <w:sz w:val="22"/>
                  <w:szCs w:val="22"/>
                </w:rPr>
                <w:delText xml:space="preserve"> hành </w:delText>
              </w:r>
            </w:del>
            <w:del w:id="5467" w:author="Mr.Long" w:date="2021-11-01T23:44:00Z">
              <w:r w:rsidRPr="00DE6082" w:rsidDel="00725BD1">
                <w:rPr>
                  <w:sz w:val="22"/>
                  <w:szCs w:val="22"/>
                </w:rPr>
                <w:delText>và hoạt động kinh doanh của Công ty;</w:delText>
              </w:r>
            </w:del>
          </w:p>
          <w:p w:rsidR="00DE6082" w:rsidRDefault="00DE6082" w:rsidP="00DE6082">
            <w:pPr>
              <w:pStyle w:val="ListParagraph"/>
              <w:spacing w:line="276" w:lineRule="auto"/>
              <w:ind w:left="78"/>
              <w:jc w:val="both"/>
              <w:rPr>
                <w:sz w:val="22"/>
                <w:szCs w:val="22"/>
              </w:rPr>
            </w:pPr>
            <w:del w:id="5468" w:author="Mr.Long" w:date="2021-11-01T23:44:00Z">
              <w:r w:rsidRPr="00DE6082" w:rsidDel="00725BD1">
                <w:rPr>
                  <w:sz w:val="22"/>
                  <w:szCs w:val="22"/>
                </w:rPr>
                <w:delText>10.</w:delText>
              </w:r>
              <w:r w:rsidRPr="00DE6082" w:rsidDel="00725BD1">
                <w:rPr>
                  <w:sz w:val="22"/>
                  <w:szCs w:val="22"/>
                </w:rPr>
                <w:tab/>
                <w:delText xml:space="preserve">Các quyền và nghĩa vụ khác theo quy định của pháp luật và </w:delText>
              </w:r>
            </w:del>
            <w:del w:id="5469" w:author="Mr.Long" w:date="2021-10-30T10:29:00Z">
              <w:r w:rsidRPr="00DE6082" w:rsidDel="001C7DAF">
                <w:rPr>
                  <w:sz w:val="22"/>
                  <w:szCs w:val="22"/>
                </w:rPr>
                <w:delText>Điều</w:delText>
              </w:r>
            </w:del>
            <w:del w:id="5470" w:author="Mr.Long" w:date="2021-11-01T14:53:00Z">
              <w:r w:rsidRPr="00DE6082" w:rsidDel="00B51658">
                <w:rPr>
                  <w:sz w:val="22"/>
                  <w:szCs w:val="22"/>
                </w:rPr>
                <w:delText xml:space="preserve"> lệ </w:delText>
              </w:r>
            </w:del>
            <w:del w:id="5471" w:author="Mr.Long" w:date="2021-11-01T23:44:00Z">
              <w:r w:rsidR="003B5642" w:rsidDel="00725BD1">
                <w:rPr>
                  <w:sz w:val="22"/>
                  <w:szCs w:val="22"/>
                </w:rPr>
                <w:delText>Công ty</w:delText>
              </w:r>
              <w:r w:rsidRPr="00DE6082" w:rsidDel="00725BD1">
                <w:rPr>
                  <w:sz w:val="22"/>
                  <w:szCs w:val="22"/>
                </w:rPr>
                <w:delText>.</w:delText>
              </w:r>
            </w:del>
          </w:p>
        </w:tc>
        <w:tc>
          <w:tcPr>
            <w:tcW w:w="1150" w:type="dxa"/>
            <w:vAlign w:val="center"/>
            <w:tcPrChange w:id="5472" w:author="Mr.Long" w:date="2021-10-30T16:04:00Z">
              <w:tcPr>
                <w:tcW w:w="1008" w:type="dxa"/>
                <w:gridSpan w:val="2"/>
                <w:vAlign w:val="center"/>
              </w:tcPr>
            </w:tcPrChange>
          </w:tcPr>
          <w:p w:rsidR="00DE6082" w:rsidRDefault="00DE6082">
            <w:pPr>
              <w:spacing w:line="276" w:lineRule="auto"/>
              <w:ind w:left="-92" w:right="-108"/>
              <w:rPr>
                <w:sz w:val="22"/>
                <w:szCs w:val="22"/>
                <w:lang w:val="nl-NL"/>
              </w:rPr>
              <w:pPrChange w:id="5473" w:author="Mr.Long" w:date="2021-10-30T10:09:00Z">
                <w:pPr>
                  <w:spacing w:line="276" w:lineRule="auto"/>
                </w:pPr>
              </w:pPrChange>
            </w:pPr>
            <w:del w:id="5474" w:author="Mr.Long" w:date="2021-10-30T10:06:00Z">
              <w:r w:rsidDel="008551D1">
                <w:rPr>
                  <w:sz w:val="22"/>
                  <w:szCs w:val="22"/>
                  <w:lang w:val="nl-NL"/>
                </w:rPr>
                <w:lastRenderedPageBreak/>
                <w:delText xml:space="preserve">Điều chỉnh theo quy định của </w:delText>
              </w:r>
            </w:del>
            <w:ins w:id="5475" w:author="Mr.Long" w:date="2021-10-30T10:06:00Z">
              <w:r w:rsidR="008551D1">
                <w:rPr>
                  <w:sz w:val="22"/>
                  <w:szCs w:val="22"/>
                  <w:lang w:val="nl-NL"/>
                </w:rPr>
                <w:t xml:space="preserve">Adjusted according to </w:t>
              </w:r>
            </w:ins>
            <w:del w:id="5476" w:author="Mr.Long" w:date="2021-10-30T10:11:00Z">
              <w:r w:rsidDel="004075EE">
                <w:rPr>
                  <w:sz w:val="22"/>
                  <w:szCs w:val="22"/>
                  <w:lang w:val="nl-NL"/>
                </w:rPr>
                <w:delText xml:space="preserve">Luật Doanh nghiệp </w:delText>
              </w:r>
            </w:del>
            <w:ins w:id="5477" w:author="Mr.Long" w:date="2021-10-30T10:11:00Z">
              <w:r w:rsidR="004075EE">
                <w:rPr>
                  <w:sz w:val="22"/>
                  <w:szCs w:val="22"/>
                  <w:lang w:val="nl-NL"/>
                </w:rPr>
                <w:t xml:space="preserve">Enterprise law </w:t>
              </w:r>
            </w:ins>
            <w:r>
              <w:rPr>
                <w:sz w:val="22"/>
                <w:szCs w:val="22"/>
                <w:lang w:val="nl-NL"/>
              </w:rPr>
              <w:t xml:space="preserve">2020, </w:t>
            </w:r>
            <w:del w:id="5478" w:author="Mr.Long" w:date="2021-10-30T10:12:00Z">
              <w:r w:rsidDel="004075EE">
                <w:rPr>
                  <w:sz w:val="22"/>
                  <w:szCs w:val="22"/>
                  <w:lang w:val="nl-NL"/>
                </w:rPr>
                <w:delText>Nghị định số</w:delText>
              </w:r>
            </w:del>
            <w:ins w:id="5479" w:author="Mr.Long" w:date="2021-10-30T10:12:00Z">
              <w:r w:rsidR="004075EE">
                <w:rPr>
                  <w:sz w:val="22"/>
                  <w:szCs w:val="22"/>
                  <w:lang w:val="nl-NL"/>
                </w:rPr>
                <w:t>Decree No.</w:t>
              </w:r>
            </w:ins>
            <w:r>
              <w:rPr>
                <w:sz w:val="22"/>
                <w:szCs w:val="22"/>
                <w:lang w:val="nl-NL"/>
              </w:rPr>
              <w:t xml:space="preserve"> 155 </w:t>
            </w:r>
            <w:del w:id="5480" w:author="Mr.Long" w:date="2021-10-30T10:13:00Z">
              <w:r w:rsidDel="004075EE">
                <w:rPr>
                  <w:sz w:val="22"/>
                  <w:szCs w:val="22"/>
                  <w:lang w:val="nl-NL"/>
                </w:rPr>
                <w:delText>và</w:delText>
              </w:r>
            </w:del>
            <w:ins w:id="5481" w:author="Mr.Long" w:date="2021-10-30T10:13:00Z">
              <w:r w:rsidR="004075EE">
                <w:rPr>
                  <w:sz w:val="22"/>
                  <w:szCs w:val="22"/>
                  <w:lang w:val="nl-NL"/>
                </w:rPr>
                <w:t>and</w:t>
              </w:r>
            </w:ins>
            <w:r>
              <w:rPr>
                <w:sz w:val="22"/>
                <w:szCs w:val="22"/>
                <w:lang w:val="nl-NL"/>
              </w:rPr>
              <w:t xml:space="preserve"> </w:t>
            </w:r>
            <w:del w:id="5482" w:author="Mr.Long" w:date="2021-10-30T10:07:00Z">
              <w:r w:rsidDel="008551D1">
                <w:rPr>
                  <w:sz w:val="22"/>
                  <w:szCs w:val="22"/>
                  <w:lang w:val="nl-NL"/>
                </w:rPr>
                <w:delText>Thông tư số 116</w:delText>
              </w:r>
            </w:del>
            <w:ins w:id="5483" w:author="Mr.Long" w:date="2021-10-30T10:07:00Z">
              <w:r w:rsidR="008551D1">
                <w:rPr>
                  <w:sz w:val="22"/>
                  <w:szCs w:val="22"/>
                  <w:lang w:val="nl-NL"/>
                </w:rPr>
                <w:t>Circular No.116</w:t>
              </w:r>
            </w:ins>
          </w:p>
        </w:tc>
      </w:tr>
      <w:tr w:rsidR="00DE6082" w:rsidRPr="00D64E27" w:rsidTr="00F61D70">
        <w:trPr>
          <w:trHeight w:val="440"/>
          <w:trPrChange w:id="5484" w:author="Mr.Long" w:date="2021-10-30T16:04:00Z">
            <w:trPr>
              <w:gridAfter w:val="0"/>
              <w:trHeight w:val="440"/>
            </w:trPr>
          </w:trPrChange>
        </w:trPr>
        <w:tc>
          <w:tcPr>
            <w:tcW w:w="464" w:type="dxa"/>
            <w:vAlign w:val="center"/>
            <w:tcPrChange w:id="5485" w:author="Mr.Long" w:date="2021-10-30T16:04:00Z">
              <w:tcPr>
                <w:tcW w:w="464" w:type="dxa"/>
                <w:gridSpan w:val="2"/>
                <w:vAlign w:val="center"/>
              </w:tcPr>
            </w:tcPrChange>
          </w:tcPr>
          <w:p w:rsidR="00DE6082" w:rsidRPr="00D64E27" w:rsidRDefault="00DE6082" w:rsidP="00F66EE7">
            <w:pPr>
              <w:numPr>
                <w:ilvl w:val="0"/>
                <w:numId w:val="3"/>
              </w:numPr>
              <w:spacing w:line="276" w:lineRule="auto"/>
              <w:ind w:left="342"/>
              <w:jc w:val="center"/>
              <w:rPr>
                <w:sz w:val="22"/>
                <w:szCs w:val="22"/>
              </w:rPr>
            </w:pPr>
          </w:p>
        </w:tc>
        <w:tc>
          <w:tcPr>
            <w:tcW w:w="6237" w:type="dxa"/>
            <w:shd w:val="clear" w:color="auto" w:fill="auto"/>
            <w:vAlign w:val="center"/>
            <w:tcPrChange w:id="5486" w:author="Mr.Long" w:date="2021-10-30T16:04:00Z">
              <w:tcPr>
                <w:tcW w:w="6237" w:type="dxa"/>
                <w:gridSpan w:val="2"/>
                <w:shd w:val="clear" w:color="auto" w:fill="auto"/>
                <w:vAlign w:val="center"/>
              </w:tcPr>
            </w:tcPrChange>
          </w:tcPr>
          <w:p w:rsidR="00DE6082" w:rsidRPr="00B16071" w:rsidRDefault="00DE6082" w:rsidP="00B16071">
            <w:pPr>
              <w:pStyle w:val="ListParagraph"/>
              <w:spacing w:line="276" w:lineRule="auto"/>
              <w:ind w:left="30"/>
              <w:jc w:val="both"/>
              <w:rPr>
                <w:sz w:val="22"/>
                <w:szCs w:val="22"/>
              </w:rPr>
            </w:pPr>
          </w:p>
        </w:tc>
        <w:tc>
          <w:tcPr>
            <w:tcW w:w="6079" w:type="dxa"/>
            <w:shd w:val="clear" w:color="auto" w:fill="auto"/>
            <w:vAlign w:val="center"/>
            <w:tcPrChange w:id="5487" w:author="Mr.Long" w:date="2021-10-30T16:04:00Z">
              <w:tcPr>
                <w:tcW w:w="6079" w:type="dxa"/>
                <w:gridSpan w:val="2"/>
                <w:shd w:val="clear" w:color="auto" w:fill="auto"/>
                <w:vAlign w:val="center"/>
              </w:tcPr>
            </w:tcPrChange>
          </w:tcPr>
          <w:p w:rsidR="005B5DFC" w:rsidRDefault="005B5DFC" w:rsidP="008F0816">
            <w:pPr>
              <w:pStyle w:val="ListParagraph"/>
              <w:spacing w:line="276" w:lineRule="auto"/>
              <w:ind w:left="78"/>
              <w:jc w:val="both"/>
              <w:rPr>
                <w:sz w:val="22"/>
                <w:szCs w:val="22"/>
              </w:rPr>
            </w:pPr>
            <w:del w:id="5488" w:author="Mr.Long" w:date="2021-10-31T11:56:00Z">
              <w:r w:rsidDel="00D664C1">
                <w:rPr>
                  <w:sz w:val="22"/>
                  <w:szCs w:val="22"/>
                </w:rPr>
                <w:delText xml:space="preserve">Bổ sung quy định về </w:delText>
              </w:r>
            </w:del>
            <w:ins w:id="5489" w:author="Mr.Long" w:date="2021-10-31T11:56:00Z">
              <w:r w:rsidR="00D664C1">
                <w:rPr>
                  <w:sz w:val="22"/>
                  <w:szCs w:val="22"/>
                </w:rPr>
                <w:t xml:space="preserve">Supplements to </w:t>
              </w:r>
            </w:ins>
            <w:r>
              <w:rPr>
                <w:sz w:val="22"/>
                <w:szCs w:val="22"/>
              </w:rPr>
              <w:t>“</w:t>
            </w:r>
            <w:del w:id="5490" w:author="Mr.Long" w:date="2021-11-02T09:02:00Z">
              <w:r w:rsidRPr="005B5DFC" w:rsidDel="00F855F1">
                <w:rPr>
                  <w:b/>
                  <w:bCs/>
                  <w:sz w:val="22"/>
                  <w:szCs w:val="22"/>
                </w:rPr>
                <w:delText xml:space="preserve">Trách nhiệm thành viên </w:delText>
              </w:r>
              <w:r w:rsidR="008C6268" w:rsidDel="00F855F1">
                <w:rPr>
                  <w:b/>
                  <w:bCs/>
                  <w:sz w:val="22"/>
                  <w:szCs w:val="22"/>
                </w:rPr>
                <w:delText>BKS</w:delText>
              </w:r>
            </w:del>
            <w:ins w:id="5491" w:author="Mr.Long" w:date="2021-11-02T09:02:00Z">
              <w:r w:rsidR="00F855F1">
                <w:rPr>
                  <w:b/>
                  <w:bCs/>
                  <w:sz w:val="22"/>
                  <w:szCs w:val="22"/>
                </w:rPr>
                <w:t>Responsibi</w:t>
              </w:r>
            </w:ins>
            <w:ins w:id="5492" w:author="Mr.Long" w:date="2021-11-02T09:03:00Z">
              <w:r w:rsidR="00F855F1">
                <w:rPr>
                  <w:b/>
                  <w:bCs/>
                  <w:sz w:val="22"/>
                  <w:szCs w:val="22"/>
                </w:rPr>
                <w:t xml:space="preserve">lities of </w:t>
              </w:r>
              <w:proofErr w:type="spellStart"/>
              <w:r w:rsidR="00F855F1">
                <w:rPr>
                  <w:b/>
                  <w:bCs/>
                  <w:sz w:val="22"/>
                  <w:szCs w:val="22"/>
                </w:rPr>
                <w:t>BOS</w:t>
              </w:r>
              <w:proofErr w:type="spellEnd"/>
              <w:r w:rsidR="00F855F1">
                <w:rPr>
                  <w:b/>
                  <w:bCs/>
                  <w:sz w:val="22"/>
                  <w:szCs w:val="22"/>
                </w:rPr>
                <w:t xml:space="preserve"> members</w:t>
              </w:r>
            </w:ins>
            <w:r>
              <w:rPr>
                <w:sz w:val="22"/>
                <w:szCs w:val="22"/>
              </w:rPr>
              <w:t>”</w:t>
            </w:r>
          </w:p>
          <w:p w:rsidR="008F0816" w:rsidRPr="005B5DFC" w:rsidRDefault="008F0816" w:rsidP="008F0816">
            <w:pPr>
              <w:pStyle w:val="ListParagraph"/>
              <w:spacing w:line="276" w:lineRule="auto"/>
              <w:ind w:left="78"/>
              <w:jc w:val="both"/>
              <w:rPr>
                <w:b/>
                <w:bCs/>
                <w:sz w:val="22"/>
                <w:szCs w:val="22"/>
              </w:rPr>
            </w:pPr>
            <w:del w:id="5493" w:author="Mr.Long" w:date="2021-10-30T10:29:00Z">
              <w:r w:rsidRPr="005B5DFC" w:rsidDel="001C7DAF">
                <w:rPr>
                  <w:b/>
                  <w:bCs/>
                  <w:sz w:val="22"/>
                  <w:szCs w:val="22"/>
                </w:rPr>
                <w:delText>Điều</w:delText>
              </w:r>
            </w:del>
            <w:ins w:id="5494" w:author="Mr.Long" w:date="2021-10-30T10:29:00Z">
              <w:r w:rsidR="001C7DAF">
                <w:rPr>
                  <w:b/>
                  <w:bCs/>
                  <w:sz w:val="22"/>
                  <w:szCs w:val="22"/>
                </w:rPr>
                <w:t>Article</w:t>
              </w:r>
            </w:ins>
            <w:r w:rsidRPr="005B5DFC">
              <w:rPr>
                <w:b/>
                <w:bCs/>
                <w:sz w:val="22"/>
                <w:szCs w:val="22"/>
              </w:rPr>
              <w:t xml:space="preserve"> 38. </w:t>
            </w:r>
            <w:ins w:id="5495" w:author="Mr.Long" w:date="2021-11-02T09:03:00Z">
              <w:r w:rsidR="00F855F1">
                <w:rPr>
                  <w:b/>
                  <w:bCs/>
                  <w:sz w:val="22"/>
                  <w:szCs w:val="22"/>
                </w:rPr>
                <w:t xml:space="preserve">Responsibilities of </w:t>
              </w:r>
              <w:proofErr w:type="spellStart"/>
              <w:r w:rsidR="00F855F1">
                <w:rPr>
                  <w:b/>
                  <w:bCs/>
                  <w:sz w:val="22"/>
                  <w:szCs w:val="22"/>
                </w:rPr>
                <w:t>BOS</w:t>
              </w:r>
              <w:proofErr w:type="spellEnd"/>
              <w:r w:rsidR="00F855F1">
                <w:rPr>
                  <w:b/>
                  <w:bCs/>
                  <w:sz w:val="22"/>
                  <w:szCs w:val="22"/>
                </w:rPr>
                <w:t xml:space="preserve"> members</w:t>
              </w:r>
            </w:ins>
            <w:del w:id="5496" w:author="Mr.Long" w:date="2021-11-02T09:03:00Z">
              <w:r w:rsidRPr="005B5DFC" w:rsidDel="00F855F1">
                <w:rPr>
                  <w:b/>
                  <w:bCs/>
                  <w:sz w:val="22"/>
                  <w:szCs w:val="22"/>
                </w:rPr>
                <w:delText xml:space="preserve">Trách nhiệm thành viên </w:delText>
              </w:r>
              <w:r w:rsidR="008C6268" w:rsidDel="00F855F1">
                <w:rPr>
                  <w:b/>
                  <w:bCs/>
                  <w:sz w:val="22"/>
                  <w:szCs w:val="22"/>
                </w:rPr>
                <w:delText>BKS</w:delText>
              </w:r>
            </w:del>
          </w:p>
          <w:p w:rsidR="00C7729F" w:rsidRPr="008F0816" w:rsidRDefault="008F0816" w:rsidP="008F0816">
            <w:pPr>
              <w:pStyle w:val="ListParagraph"/>
              <w:spacing w:line="276" w:lineRule="auto"/>
              <w:ind w:left="78"/>
              <w:jc w:val="both"/>
              <w:rPr>
                <w:sz w:val="22"/>
                <w:szCs w:val="22"/>
              </w:rPr>
            </w:pPr>
            <w:r w:rsidRPr="008F0816">
              <w:rPr>
                <w:sz w:val="22"/>
                <w:szCs w:val="22"/>
              </w:rPr>
              <w:t>1.</w:t>
            </w:r>
            <w:del w:id="5497" w:author="Mr.Long" w:date="2021-11-02T09:42:00Z">
              <w:r w:rsidRPr="008F0816" w:rsidDel="00C7729F">
                <w:rPr>
                  <w:sz w:val="22"/>
                  <w:szCs w:val="22"/>
                </w:rPr>
                <w:tab/>
                <w:delText xml:space="preserve">Tuân thủ đúng pháp luật, </w:delText>
              </w:r>
            </w:del>
            <w:del w:id="5498" w:author="Mr.Long" w:date="2021-10-30T10:29:00Z">
              <w:r w:rsidRPr="008F0816" w:rsidDel="001C7DAF">
                <w:rPr>
                  <w:sz w:val="22"/>
                  <w:szCs w:val="22"/>
                </w:rPr>
                <w:delText>Điều</w:delText>
              </w:r>
            </w:del>
            <w:del w:id="5499" w:author="Mr.Long" w:date="2021-11-01T14:53:00Z">
              <w:r w:rsidRPr="008F0816" w:rsidDel="00B51658">
                <w:rPr>
                  <w:sz w:val="22"/>
                  <w:szCs w:val="22"/>
                </w:rPr>
                <w:delText xml:space="preserve"> lệ </w:delText>
              </w:r>
            </w:del>
            <w:del w:id="5500" w:author="Mr.Long" w:date="2021-11-02T09:42:00Z">
              <w:r w:rsidR="00A3389C" w:rsidDel="00C7729F">
                <w:rPr>
                  <w:sz w:val="22"/>
                  <w:szCs w:val="22"/>
                </w:rPr>
                <w:delText>C</w:delText>
              </w:r>
              <w:r w:rsidRPr="008F0816" w:rsidDel="00C7729F">
                <w:rPr>
                  <w:sz w:val="22"/>
                  <w:szCs w:val="22"/>
                </w:rPr>
                <w:delText xml:space="preserve">ông ty, nghị quyết </w:delText>
              </w:r>
            </w:del>
            <w:del w:id="5501" w:author="Mr.Long" w:date="2021-10-30T10:50:00Z">
              <w:r w:rsidR="00BE3DA6" w:rsidDel="00E85C87">
                <w:rPr>
                  <w:sz w:val="22"/>
                  <w:szCs w:val="22"/>
                </w:rPr>
                <w:delText>ĐHĐCĐ</w:delText>
              </w:r>
            </w:del>
            <w:del w:id="5502" w:author="Mr.Long" w:date="2021-11-02T09:42:00Z">
              <w:r w:rsidRPr="008F0816" w:rsidDel="00C7729F">
                <w:rPr>
                  <w:sz w:val="22"/>
                  <w:szCs w:val="22"/>
                </w:rPr>
                <w:delText xml:space="preserve"> và đạo đức nghề nghiệp trong thực hiện quyền và nghĩa vụ được giao.</w:delText>
              </w:r>
            </w:del>
            <w:ins w:id="5503" w:author="Mr.Long" w:date="2021-11-02T09:42:00Z">
              <w:r w:rsidR="00C7729F">
                <w:rPr>
                  <w:sz w:val="22"/>
                  <w:szCs w:val="22"/>
                </w:rPr>
                <w:t xml:space="preserve"> Full compliance</w:t>
              </w:r>
            </w:ins>
            <w:ins w:id="5504" w:author="Mr.Long" w:date="2021-11-02T09:41:00Z">
              <w:r w:rsidR="00C7729F">
                <w:rPr>
                  <w:sz w:val="22"/>
                  <w:szCs w:val="22"/>
                </w:rPr>
                <w:t xml:space="preserve"> with the law, the Company</w:t>
              </w:r>
              <w:r w:rsidR="00C7729F" w:rsidRPr="00C7729F">
                <w:rPr>
                  <w:sz w:val="22"/>
                  <w:szCs w:val="22"/>
                </w:rPr>
                <w:t xml:space="preserve"> Charter, GMS resolutions and professional ethics in </w:t>
              </w:r>
            </w:ins>
            <w:ins w:id="5505" w:author="Mr.Long" w:date="2021-11-02T09:42:00Z">
              <w:r w:rsidR="00C7729F">
                <w:rPr>
                  <w:sz w:val="22"/>
                  <w:szCs w:val="22"/>
                </w:rPr>
                <w:t>execution of</w:t>
              </w:r>
            </w:ins>
            <w:ins w:id="5506" w:author="Mr.Long" w:date="2021-11-02T09:41:00Z">
              <w:r w:rsidR="00C7729F" w:rsidRPr="00C7729F">
                <w:rPr>
                  <w:sz w:val="22"/>
                  <w:szCs w:val="22"/>
                </w:rPr>
                <w:t xml:space="preserve"> assigned rights and obligations.</w:t>
              </w:r>
            </w:ins>
          </w:p>
          <w:p w:rsidR="00CC056C" w:rsidRPr="008F0816" w:rsidRDefault="008F0816" w:rsidP="008F0816">
            <w:pPr>
              <w:pStyle w:val="ListParagraph"/>
              <w:spacing w:line="276" w:lineRule="auto"/>
              <w:ind w:left="78"/>
              <w:jc w:val="both"/>
              <w:rPr>
                <w:sz w:val="22"/>
                <w:szCs w:val="22"/>
              </w:rPr>
            </w:pPr>
            <w:r w:rsidRPr="008F0816">
              <w:rPr>
                <w:sz w:val="22"/>
                <w:szCs w:val="22"/>
              </w:rPr>
              <w:t>2.</w:t>
            </w:r>
            <w:del w:id="5507" w:author="Mr.Long" w:date="2021-11-02T09:41:00Z">
              <w:r w:rsidRPr="008F0816" w:rsidDel="00C7729F">
                <w:rPr>
                  <w:sz w:val="22"/>
                  <w:szCs w:val="22"/>
                </w:rPr>
                <w:tab/>
                <w:delText>Thực hiện quyền và nghĩa vụ được giao một cách trung thực, cẩn trọng, tốt nhất nhằm bảo đảm lợi ích hợp pháp tối đa của công ty.</w:delText>
              </w:r>
            </w:del>
            <w:ins w:id="5508" w:author="Mr.Long" w:date="2021-11-02T09:41:00Z">
              <w:r w:rsidR="00C7729F">
                <w:rPr>
                  <w:sz w:val="22"/>
                  <w:szCs w:val="22"/>
                </w:rPr>
                <w:t xml:space="preserve"> </w:t>
              </w:r>
            </w:ins>
            <w:ins w:id="5509" w:author="Mr.Long" w:date="2021-11-02T09:40:00Z">
              <w:r w:rsidR="00CC056C">
                <w:rPr>
                  <w:sz w:val="22"/>
                  <w:szCs w:val="22"/>
                </w:rPr>
                <w:t xml:space="preserve">Execution of </w:t>
              </w:r>
              <w:r w:rsidR="00CC056C" w:rsidRPr="00CC056C">
                <w:rPr>
                  <w:sz w:val="22"/>
                  <w:szCs w:val="22"/>
                </w:rPr>
                <w:t xml:space="preserve">the assigned rights and obligations honestly, </w:t>
              </w:r>
              <w:r w:rsidR="00C7729F">
                <w:rPr>
                  <w:sz w:val="22"/>
                  <w:szCs w:val="22"/>
                </w:rPr>
                <w:t>prudently</w:t>
              </w:r>
              <w:r w:rsidR="00CC056C" w:rsidRPr="00CC056C">
                <w:rPr>
                  <w:sz w:val="22"/>
                  <w:szCs w:val="22"/>
                </w:rPr>
                <w:t xml:space="preserve"> in the best way to ensure the </w:t>
              </w:r>
            </w:ins>
            <w:ins w:id="5510" w:author="Mr.Long" w:date="2021-11-02T09:41:00Z">
              <w:r w:rsidR="00C7729F">
                <w:rPr>
                  <w:sz w:val="22"/>
                  <w:szCs w:val="22"/>
                </w:rPr>
                <w:t>best</w:t>
              </w:r>
            </w:ins>
            <w:ins w:id="5511" w:author="Mr.Long" w:date="2021-11-02T09:40:00Z">
              <w:r w:rsidR="00CC056C" w:rsidRPr="00CC056C">
                <w:rPr>
                  <w:sz w:val="22"/>
                  <w:szCs w:val="22"/>
                </w:rPr>
                <w:t xml:space="preserve"> legitimate interests of the company.</w:t>
              </w:r>
            </w:ins>
          </w:p>
          <w:p w:rsidR="000933A1" w:rsidRPr="008F0816" w:rsidRDefault="008F0816" w:rsidP="008F0816">
            <w:pPr>
              <w:pStyle w:val="ListParagraph"/>
              <w:spacing w:line="276" w:lineRule="auto"/>
              <w:ind w:left="78"/>
              <w:jc w:val="both"/>
              <w:rPr>
                <w:sz w:val="22"/>
                <w:szCs w:val="22"/>
              </w:rPr>
            </w:pPr>
            <w:r w:rsidRPr="008F0816">
              <w:rPr>
                <w:sz w:val="22"/>
                <w:szCs w:val="22"/>
              </w:rPr>
              <w:t>3.</w:t>
            </w:r>
            <w:ins w:id="5512" w:author="Mr.Long" w:date="2021-11-02T09:38:00Z">
              <w:r w:rsidR="00CC056C">
                <w:rPr>
                  <w:sz w:val="22"/>
                  <w:szCs w:val="22"/>
                </w:rPr>
                <w:t xml:space="preserve"> </w:t>
              </w:r>
            </w:ins>
            <w:del w:id="5513" w:author="Mr.Long" w:date="2021-11-02T09:38:00Z">
              <w:r w:rsidRPr="008F0816" w:rsidDel="00CC056C">
                <w:rPr>
                  <w:sz w:val="22"/>
                  <w:szCs w:val="22"/>
                </w:rPr>
                <w:tab/>
                <w:delText>Trung thành với lợi ích của công ty và cổ đông; không lạm dụng địa vị, chức vụ và sử dụng thông tin, bí quyết, cơ hội kinh doanh, tài sản khác của công ty để tư lợi hoặc phục vụ lợi ích của tổ chức, cá nhân khác.</w:delText>
              </w:r>
            </w:del>
            <w:ins w:id="5514" w:author="Mr.Long" w:date="2021-11-02T09:35:00Z">
              <w:r w:rsidR="000933A1" w:rsidRPr="000933A1">
                <w:rPr>
                  <w:sz w:val="22"/>
                  <w:szCs w:val="22"/>
                </w:rPr>
                <w:t xml:space="preserve">Loyal to the interests of the company and shareholders; </w:t>
              </w:r>
            </w:ins>
            <w:ins w:id="5515" w:author="Mr.Long" w:date="2021-11-02T09:36:00Z">
              <w:r w:rsidR="000C7E60">
                <w:rPr>
                  <w:sz w:val="22"/>
                  <w:szCs w:val="22"/>
                </w:rPr>
                <w:t>no</w:t>
              </w:r>
            </w:ins>
            <w:ins w:id="5516" w:author="Mr.Long" w:date="2021-11-02T09:35:00Z">
              <w:r w:rsidR="000933A1" w:rsidRPr="000933A1">
                <w:rPr>
                  <w:sz w:val="22"/>
                  <w:szCs w:val="22"/>
                </w:rPr>
                <w:t xml:space="preserve"> abuse</w:t>
              </w:r>
            </w:ins>
            <w:ins w:id="5517" w:author="Mr.Long" w:date="2021-11-02T09:36:00Z">
              <w:r w:rsidR="000C7E60">
                <w:rPr>
                  <w:sz w:val="22"/>
                  <w:szCs w:val="22"/>
                </w:rPr>
                <w:t xml:space="preserve"> of</w:t>
              </w:r>
            </w:ins>
            <w:ins w:id="5518" w:author="Mr.Long" w:date="2021-11-02T09:35:00Z">
              <w:r w:rsidR="000933A1" w:rsidRPr="000933A1">
                <w:rPr>
                  <w:sz w:val="22"/>
                  <w:szCs w:val="22"/>
                </w:rPr>
                <w:t xml:space="preserve"> their position and use </w:t>
              </w:r>
            </w:ins>
            <w:ins w:id="5519" w:author="Mr.Long" w:date="2021-11-02T09:37:00Z">
              <w:r w:rsidR="000C7E60">
                <w:rPr>
                  <w:sz w:val="22"/>
                  <w:szCs w:val="22"/>
                </w:rPr>
                <w:t xml:space="preserve">of </w:t>
              </w:r>
            </w:ins>
            <w:ins w:id="5520" w:author="Mr.Long" w:date="2021-11-02T09:35:00Z">
              <w:r w:rsidR="000933A1" w:rsidRPr="000933A1">
                <w:rPr>
                  <w:sz w:val="22"/>
                  <w:szCs w:val="22"/>
                </w:rPr>
                <w:t xml:space="preserve">information, know-how, business opportunities and other assets of the company for personal gain or </w:t>
              </w:r>
            </w:ins>
            <w:ins w:id="5521" w:author="Mr.Long" w:date="2021-11-02T09:38:00Z">
              <w:r w:rsidR="00CC056C">
                <w:rPr>
                  <w:sz w:val="22"/>
                  <w:szCs w:val="22"/>
                </w:rPr>
                <w:t>for</w:t>
              </w:r>
            </w:ins>
            <w:ins w:id="5522" w:author="Mr.Long" w:date="2021-11-02T09:35:00Z">
              <w:r w:rsidR="000933A1" w:rsidRPr="000933A1">
                <w:rPr>
                  <w:sz w:val="22"/>
                  <w:szCs w:val="22"/>
                </w:rPr>
                <w:t xml:space="preserve"> interests of other organizations and individuals.</w:t>
              </w:r>
            </w:ins>
          </w:p>
          <w:p w:rsidR="008F0816" w:rsidRPr="008F0816" w:rsidRDefault="008F0816" w:rsidP="008F0816">
            <w:pPr>
              <w:pStyle w:val="ListParagraph"/>
              <w:spacing w:line="276" w:lineRule="auto"/>
              <w:ind w:left="78"/>
              <w:jc w:val="both"/>
              <w:rPr>
                <w:sz w:val="22"/>
                <w:szCs w:val="22"/>
              </w:rPr>
            </w:pPr>
            <w:r w:rsidRPr="008F0816">
              <w:rPr>
                <w:sz w:val="22"/>
                <w:szCs w:val="22"/>
              </w:rPr>
              <w:t>4.</w:t>
            </w:r>
            <w:ins w:id="5523" w:author="Mr.Long" w:date="2021-11-02T09:04:00Z">
              <w:r w:rsidR="00F855F1">
                <w:rPr>
                  <w:sz w:val="22"/>
                  <w:szCs w:val="22"/>
                </w:rPr>
                <w:t xml:space="preserve"> Other obligation</w:t>
              </w:r>
              <w:r w:rsidR="00E00EBD">
                <w:rPr>
                  <w:sz w:val="22"/>
                  <w:szCs w:val="22"/>
                </w:rPr>
                <w:t xml:space="preserve"> as specified in</w:t>
              </w:r>
              <w:r w:rsidR="00F855F1">
                <w:rPr>
                  <w:sz w:val="22"/>
                  <w:szCs w:val="22"/>
                </w:rPr>
                <w:t xml:space="preserve"> </w:t>
              </w:r>
            </w:ins>
            <w:del w:id="5524" w:author="Mr.Long" w:date="2021-11-02T09:04:00Z">
              <w:r w:rsidRPr="008F0816" w:rsidDel="00F855F1">
                <w:rPr>
                  <w:sz w:val="22"/>
                  <w:szCs w:val="22"/>
                </w:rPr>
                <w:tab/>
                <w:delText xml:space="preserve">Nghĩa vụ khác theo quy định của </w:delText>
              </w:r>
            </w:del>
            <w:del w:id="5525" w:author="Mr.Long" w:date="2021-10-30T10:11:00Z">
              <w:r w:rsidRPr="008F0816" w:rsidDel="004075EE">
                <w:rPr>
                  <w:sz w:val="22"/>
                  <w:szCs w:val="22"/>
                </w:rPr>
                <w:delText xml:space="preserve">Luật </w:delText>
              </w:r>
              <w:r w:rsidR="0034548E" w:rsidDel="004075EE">
                <w:rPr>
                  <w:sz w:val="22"/>
                  <w:szCs w:val="22"/>
                </w:rPr>
                <w:delText>Doanh nghiệp</w:delText>
              </w:r>
              <w:r w:rsidR="0034548E" w:rsidRPr="008F0816" w:rsidDel="004075EE">
                <w:rPr>
                  <w:sz w:val="22"/>
                  <w:szCs w:val="22"/>
                </w:rPr>
                <w:delText xml:space="preserve"> </w:delText>
              </w:r>
            </w:del>
            <w:ins w:id="5526" w:author="Mr.Long" w:date="2021-10-30T10:11:00Z">
              <w:r w:rsidR="004075EE">
                <w:rPr>
                  <w:sz w:val="22"/>
                  <w:szCs w:val="22"/>
                </w:rPr>
                <w:t xml:space="preserve">Enterprise law </w:t>
              </w:r>
            </w:ins>
            <w:del w:id="5527" w:author="Mr.Long" w:date="2021-11-02T09:04:00Z">
              <w:r w:rsidRPr="008F0816" w:rsidDel="00E00EBD">
                <w:rPr>
                  <w:sz w:val="22"/>
                  <w:szCs w:val="22"/>
                </w:rPr>
                <w:delText xml:space="preserve">và </w:delText>
              </w:r>
            </w:del>
            <w:del w:id="5528" w:author="Mr.Long" w:date="2021-10-30T10:29:00Z">
              <w:r w:rsidRPr="008F0816" w:rsidDel="001C7DAF">
                <w:rPr>
                  <w:sz w:val="22"/>
                  <w:szCs w:val="22"/>
                </w:rPr>
                <w:delText>Điều</w:delText>
              </w:r>
            </w:del>
            <w:del w:id="5529" w:author="Mr.Long" w:date="2021-11-01T14:53:00Z">
              <w:r w:rsidRPr="008F0816" w:rsidDel="00B51658">
                <w:rPr>
                  <w:sz w:val="22"/>
                  <w:szCs w:val="22"/>
                </w:rPr>
                <w:delText xml:space="preserve"> lệ </w:delText>
              </w:r>
            </w:del>
            <w:del w:id="5530" w:author="Mr.Long" w:date="2021-11-02T09:04:00Z">
              <w:r w:rsidR="00A3389C" w:rsidDel="00E00EBD">
                <w:rPr>
                  <w:sz w:val="22"/>
                  <w:szCs w:val="22"/>
                </w:rPr>
                <w:delText>C</w:delText>
              </w:r>
              <w:r w:rsidRPr="008F0816" w:rsidDel="00E00EBD">
                <w:rPr>
                  <w:sz w:val="22"/>
                  <w:szCs w:val="22"/>
                </w:rPr>
                <w:delText>ông ty.</w:delText>
              </w:r>
            </w:del>
            <w:ins w:id="5531" w:author="Mr.Long" w:date="2021-11-02T09:04:00Z">
              <w:r w:rsidR="00E00EBD">
                <w:rPr>
                  <w:sz w:val="22"/>
                  <w:szCs w:val="22"/>
                </w:rPr>
                <w:t>and Company charter</w:t>
              </w:r>
            </w:ins>
          </w:p>
          <w:p w:rsidR="00FA27DD" w:rsidRPr="008F0816" w:rsidRDefault="008F0816" w:rsidP="008F0816">
            <w:pPr>
              <w:pStyle w:val="ListParagraph"/>
              <w:spacing w:line="276" w:lineRule="auto"/>
              <w:ind w:left="78"/>
              <w:jc w:val="both"/>
              <w:rPr>
                <w:sz w:val="22"/>
                <w:szCs w:val="22"/>
              </w:rPr>
            </w:pPr>
            <w:r w:rsidRPr="008F0816">
              <w:rPr>
                <w:sz w:val="22"/>
                <w:szCs w:val="22"/>
              </w:rPr>
              <w:lastRenderedPageBreak/>
              <w:t>5.</w:t>
            </w:r>
            <w:del w:id="5532" w:author="Mr.Long" w:date="2021-11-02T09:33:00Z">
              <w:r w:rsidRPr="008F0816" w:rsidDel="000933A1">
                <w:rPr>
                  <w:sz w:val="22"/>
                  <w:szCs w:val="22"/>
                </w:rPr>
                <w:tab/>
                <w:delText xml:space="preserve">Trường hợp vi phạm quy định tại các </w:delText>
              </w:r>
            </w:del>
            <w:del w:id="5533" w:author="Mr.Long" w:date="2021-10-30T10:28:00Z">
              <w:r w:rsidRPr="008F0816" w:rsidDel="001C7DAF">
                <w:rPr>
                  <w:sz w:val="22"/>
                  <w:szCs w:val="22"/>
                </w:rPr>
                <w:delText>khoản</w:delText>
              </w:r>
            </w:del>
            <w:del w:id="5534" w:author="Mr.Long" w:date="2021-11-02T09:33:00Z">
              <w:r w:rsidRPr="008F0816" w:rsidDel="000933A1">
                <w:rPr>
                  <w:sz w:val="22"/>
                  <w:szCs w:val="22"/>
                </w:rPr>
                <w:delText xml:space="preserve"> 1, 2, 3 và 4 </w:delText>
              </w:r>
            </w:del>
            <w:del w:id="5535" w:author="Mr.Long" w:date="2021-10-30T10:29:00Z">
              <w:r w:rsidRPr="008F0816" w:rsidDel="001C7DAF">
                <w:rPr>
                  <w:sz w:val="22"/>
                  <w:szCs w:val="22"/>
                </w:rPr>
                <w:delText>Điều</w:delText>
              </w:r>
            </w:del>
            <w:del w:id="5536" w:author="Mr.Long" w:date="2021-11-02T09:33:00Z">
              <w:r w:rsidRPr="008F0816" w:rsidDel="000933A1">
                <w:rPr>
                  <w:sz w:val="22"/>
                  <w:szCs w:val="22"/>
                </w:rPr>
                <w:delText xml:space="preserve"> này mà gây thiệt hại cho </w:delText>
              </w:r>
              <w:r w:rsidR="00A3389C" w:rsidDel="000933A1">
                <w:rPr>
                  <w:sz w:val="22"/>
                  <w:szCs w:val="22"/>
                </w:rPr>
                <w:delText>C</w:delText>
              </w:r>
              <w:r w:rsidRPr="008F0816" w:rsidDel="000933A1">
                <w:rPr>
                  <w:sz w:val="22"/>
                  <w:szCs w:val="22"/>
                </w:rPr>
                <w:delText xml:space="preserve">ông ty hoặc người khác thì Kiểm soát viên phải chịu trách nhiệm cá nhân hoặc liên đới bồi thường thiệt hại đó. Thu nhập và lợi ích khác mà Kiểm soát viên có được do vi phạm phải hoàn trả cho </w:delText>
              </w:r>
              <w:r w:rsidR="00B2503E" w:rsidDel="000933A1">
                <w:rPr>
                  <w:sz w:val="22"/>
                  <w:szCs w:val="22"/>
                </w:rPr>
                <w:delText>C</w:delText>
              </w:r>
              <w:r w:rsidRPr="008F0816" w:rsidDel="000933A1">
                <w:rPr>
                  <w:sz w:val="22"/>
                  <w:szCs w:val="22"/>
                </w:rPr>
                <w:delText>ông ty.</w:delText>
              </w:r>
            </w:del>
            <w:ins w:id="5537" w:author="Mr.Long" w:date="2021-11-02T09:33:00Z">
              <w:r w:rsidR="000933A1">
                <w:rPr>
                  <w:sz w:val="22"/>
                  <w:szCs w:val="22"/>
                </w:rPr>
                <w:t xml:space="preserve"> </w:t>
              </w:r>
            </w:ins>
            <w:ins w:id="5538" w:author="Mr.Long" w:date="2021-11-02T09:21:00Z">
              <w:r w:rsidR="00FA27DD" w:rsidRPr="00FA27DD">
                <w:rPr>
                  <w:sz w:val="22"/>
                  <w:szCs w:val="22"/>
                </w:rPr>
                <w:t xml:space="preserve">In case of violating the provisions of Clauses 1, 2, 3 and 4 of this </w:t>
              </w:r>
              <w:r w:rsidR="00FA27DD">
                <w:rPr>
                  <w:sz w:val="22"/>
                  <w:szCs w:val="22"/>
                </w:rPr>
                <w:t>a</w:t>
              </w:r>
              <w:r w:rsidR="00FA27DD" w:rsidRPr="00FA27DD">
                <w:rPr>
                  <w:sz w:val="22"/>
                  <w:szCs w:val="22"/>
                </w:rPr>
                <w:t xml:space="preserve">rticle and causing </w:t>
              </w:r>
            </w:ins>
            <w:ins w:id="5539" w:author="Mr.Long" w:date="2021-11-02T09:32:00Z">
              <w:r w:rsidR="000933A1">
                <w:rPr>
                  <w:sz w:val="22"/>
                  <w:szCs w:val="22"/>
                </w:rPr>
                <w:t>detriment</w:t>
              </w:r>
            </w:ins>
            <w:ins w:id="5540" w:author="Mr.Long" w:date="2021-11-02T09:21:00Z">
              <w:r w:rsidR="00FA27DD" w:rsidRPr="00FA27DD">
                <w:rPr>
                  <w:sz w:val="22"/>
                  <w:szCs w:val="22"/>
                </w:rPr>
                <w:t xml:space="preserve"> to the Company or other people, the </w:t>
              </w:r>
            </w:ins>
            <w:ins w:id="5541" w:author="Mr.Long" w:date="2021-11-02T09:32:00Z">
              <w:r w:rsidR="000933A1">
                <w:rPr>
                  <w:sz w:val="22"/>
                  <w:szCs w:val="22"/>
                </w:rPr>
                <w:t>Supervisor</w:t>
              </w:r>
            </w:ins>
            <w:ins w:id="5542" w:author="Mr.Long" w:date="2021-11-02T09:21:00Z">
              <w:r w:rsidR="00FA27DD" w:rsidRPr="00FA27DD">
                <w:rPr>
                  <w:sz w:val="22"/>
                  <w:szCs w:val="22"/>
                </w:rPr>
                <w:t xml:space="preserve"> must be personally or jointly responsible for compensating for such </w:t>
              </w:r>
            </w:ins>
            <w:ins w:id="5543" w:author="Mr.Long" w:date="2021-11-02T09:33:00Z">
              <w:r w:rsidR="000933A1">
                <w:rPr>
                  <w:sz w:val="22"/>
                  <w:szCs w:val="22"/>
                </w:rPr>
                <w:t>detriment</w:t>
              </w:r>
            </w:ins>
            <w:ins w:id="5544" w:author="Mr.Long" w:date="2021-11-02T09:21:00Z">
              <w:r w:rsidR="00FA27DD" w:rsidRPr="00FA27DD">
                <w:rPr>
                  <w:sz w:val="22"/>
                  <w:szCs w:val="22"/>
                </w:rPr>
                <w:t xml:space="preserve">. Income and other benefits obtained by the </w:t>
              </w:r>
            </w:ins>
            <w:ins w:id="5545" w:author="Mr.Long" w:date="2021-11-02T09:33:00Z">
              <w:r w:rsidR="000933A1">
                <w:rPr>
                  <w:sz w:val="22"/>
                  <w:szCs w:val="22"/>
                </w:rPr>
                <w:t>Supervisor</w:t>
              </w:r>
              <w:r w:rsidR="000933A1" w:rsidRPr="00FA27DD">
                <w:rPr>
                  <w:sz w:val="22"/>
                  <w:szCs w:val="22"/>
                </w:rPr>
                <w:t xml:space="preserve"> </w:t>
              </w:r>
              <w:r w:rsidR="000933A1">
                <w:rPr>
                  <w:sz w:val="22"/>
                  <w:szCs w:val="22"/>
                </w:rPr>
                <w:t>from</w:t>
              </w:r>
            </w:ins>
            <w:ins w:id="5546" w:author="Mr.Long" w:date="2021-11-02T09:21:00Z">
              <w:r w:rsidR="00FA27DD" w:rsidRPr="00FA27DD">
                <w:rPr>
                  <w:sz w:val="22"/>
                  <w:szCs w:val="22"/>
                </w:rPr>
                <w:t xml:space="preserve"> the violation must be returned to the Company.</w:t>
              </w:r>
            </w:ins>
          </w:p>
          <w:p w:rsidR="003B0463" w:rsidRDefault="008F0816">
            <w:pPr>
              <w:pStyle w:val="ListParagraph"/>
              <w:spacing w:line="276" w:lineRule="auto"/>
              <w:ind w:left="78"/>
              <w:jc w:val="both"/>
              <w:rPr>
                <w:sz w:val="22"/>
                <w:szCs w:val="22"/>
              </w:rPr>
            </w:pPr>
            <w:r w:rsidRPr="008F0816">
              <w:rPr>
                <w:sz w:val="22"/>
                <w:szCs w:val="22"/>
              </w:rPr>
              <w:t>6.</w:t>
            </w:r>
            <w:del w:id="5547" w:author="Mr.Long" w:date="2021-11-02T09:19:00Z">
              <w:r w:rsidRPr="008F0816" w:rsidDel="00CE7102">
                <w:rPr>
                  <w:sz w:val="22"/>
                  <w:szCs w:val="22"/>
                </w:rPr>
                <w:tab/>
                <w:delText xml:space="preserve">Trường hợp phát hiện có Kiểm soát viên vi phạm trong thực hiện quyền và nghĩa vụ được giao thì phải thông báo bằng văn bản đến </w:delText>
              </w:r>
              <w:r w:rsidR="008C6268" w:rsidDel="00CE7102">
                <w:rPr>
                  <w:sz w:val="22"/>
                  <w:szCs w:val="22"/>
                </w:rPr>
                <w:delText>BKS</w:delText>
              </w:r>
              <w:r w:rsidRPr="008F0816" w:rsidDel="00CE7102">
                <w:rPr>
                  <w:sz w:val="22"/>
                  <w:szCs w:val="22"/>
                </w:rPr>
                <w:delText>; yêu cầu người có hành vi vi phạm chấm dứt hành vi vi phạm và khắc phục hậu quả.</w:delText>
              </w:r>
            </w:del>
            <w:ins w:id="5548" w:author="Mr.Long" w:date="2021-11-02T09:19:00Z">
              <w:r w:rsidR="00CE7102">
                <w:rPr>
                  <w:sz w:val="22"/>
                  <w:szCs w:val="22"/>
                </w:rPr>
                <w:t xml:space="preserve"> </w:t>
              </w:r>
            </w:ins>
            <w:ins w:id="5549" w:author="Mr.Long" w:date="2021-11-02T09:12:00Z">
              <w:r w:rsidR="003B0463" w:rsidRPr="003B0463">
                <w:rPr>
                  <w:sz w:val="22"/>
                  <w:szCs w:val="22"/>
                </w:rPr>
                <w:t>On discovery of a</w:t>
              </w:r>
            </w:ins>
            <w:ins w:id="5550" w:author="Mr.Long" w:date="2021-11-02T09:15:00Z">
              <w:r w:rsidR="007D0E1C">
                <w:rPr>
                  <w:sz w:val="22"/>
                  <w:szCs w:val="22"/>
                </w:rPr>
                <w:t xml:space="preserve"> </w:t>
              </w:r>
              <w:proofErr w:type="spellStart"/>
              <w:r w:rsidR="007D0E1C">
                <w:rPr>
                  <w:sz w:val="22"/>
                  <w:szCs w:val="22"/>
                </w:rPr>
                <w:t>BOS</w:t>
              </w:r>
              <w:proofErr w:type="spellEnd"/>
              <w:r w:rsidR="007D0E1C">
                <w:rPr>
                  <w:sz w:val="22"/>
                  <w:szCs w:val="22"/>
                </w:rPr>
                <w:t xml:space="preserve"> member’s</w:t>
              </w:r>
            </w:ins>
            <w:ins w:id="5551" w:author="Mr.Long" w:date="2021-11-02T09:12:00Z">
              <w:r w:rsidR="003B0463" w:rsidRPr="003B0463">
                <w:rPr>
                  <w:sz w:val="22"/>
                  <w:szCs w:val="22"/>
                </w:rPr>
                <w:t xml:space="preserve"> breach</w:t>
              </w:r>
            </w:ins>
            <w:ins w:id="5552" w:author="Mr.Long" w:date="2021-11-02T09:15:00Z">
              <w:r w:rsidR="007D0E1C">
                <w:rPr>
                  <w:sz w:val="22"/>
                  <w:szCs w:val="22"/>
                </w:rPr>
                <w:t xml:space="preserve"> of rights </w:t>
              </w:r>
            </w:ins>
            <w:ins w:id="5553" w:author="Mr.Long" w:date="2021-11-02T09:16:00Z">
              <w:r w:rsidR="007D0E1C">
                <w:rPr>
                  <w:sz w:val="22"/>
                  <w:szCs w:val="22"/>
                </w:rPr>
                <w:t>and obligations</w:t>
              </w:r>
            </w:ins>
            <w:ins w:id="5554" w:author="Mr.Long" w:date="2021-11-02T09:12:00Z">
              <w:r w:rsidR="003B0463" w:rsidRPr="003B0463">
                <w:rPr>
                  <w:sz w:val="22"/>
                  <w:szCs w:val="22"/>
                </w:rPr>
                <w:t xml:space="preserve">, </w:t>
              </w:r>
            </w:ins>
            <w:ins w:id="5555" w:author="Mr.Long" w:date="2021-11-02T09:16:00Z">
              <w:r w:rsidR="007D0E1C">
                <w:rPr>
                  <w:sz w:val="22"/>
                  <w:szCs w:val="22"/>
                </w:rPr>
                <w:t>a written notice</w:t>
              </w:r>
            </w:ins>
            <w:ins w:id="5556" w:author="Mr.Long" w:date="2021-11-02T09:17:00Z">
              <w:r w:rsidR="007D0E1C">
                <w:rPr>
                  <w:sz w:val="22"/>
                  <w:szCs w:val="22"/>
                </w:rPr>
                <w:t xml:space="preserve"> </w:t>
              </w:r>
              <w:r w:rsidR="007A1417">
                <w:rPr>
                  <w:sz w:val="22"/>
                  <w:szCs w:val="22"/>
                </w:rPr>
                <w:t xml:space="preserve">must be provided to the </w:t>
              </w:r>
              <w:proofErr w:type="spellStart"/>
              <w:r w:rsidR="007A1417">
                <w:rPr>
                  <w:sz w:val="22"/>
                  <w:szCs w:val="22"/>
                </w:rPr>
                <w:t>BOS</w:t>
              </w:r>
              <w:proofErr w:type="spellEnd"/>
              <w:r w:rsidR="007A1417">
                <w:rPr>
                  <w:sz w:val="22"/>
                  <w:szCs w:val="22"/>
                </w:rPr>
                <w:t xml:space="preserve">, </w:t>
              </w:r>
            </w:ins>
            <w:ins w:id="5557" w:author="Mr.Long" w:date="2021-11-02T09:15:00Z">
              <w:r w:rsidR="007D0E1C">
                <w:rPr>
                  <w:sz w:val="22"/>
                  <w:szCs w:val="22"/>
                </w:rPr>
                <w:t>d</w:t>
              </w:r>
            </w:ins>
            <w:ins w:id="5558" w:author="Mr.Long" w:date="2021-11-02T09:12:00Z">
              <w:r w:rsidR="003B0463" w:rsidRPr="003B0463">
                <w:rPr>
                  <w:sz w:val="22"/>
                  <w:szCs w:val="22"/>
                </w:rPr>
                <w:t>emand</w:t>
              </w:r>
            </w:ins>
            <w:ins w:id="5559" w:author="Mr.Long" w:date="2021-11-02T09:18:00Z">
              <w:r w:rsidR="007A1417">
                <w:rPr>
                  <w:sz w:val="22"/>
                  <w:szCs w:val="22"/>
                </w:rPr>
                <w:t>ing</w:t>
              </w:r>
            </w:ins>
            <w:ins w:id="5560" w:author="Mr.Long" w:date="2021-11-02T09:12:00Z">
              <w:r w:rsidR="003B0463" w:rsidRPr="003B0463">
                <w:rPr>
                  <w:sz w:val="22"/>
                  <w:szCs w:val="22"/>
                </w:rPr>
                <w:t xml:space="preserve"> the offender terminate such breach and rectify the consequences;</w:t>
              </w:r>
            </w:ins>
          </w:p>
        </w:tc>
        <w:tc>
          <w:tcPr>
            <w:tcW w:w="1150" w:type="dxa"/>
            <w:vAlign w:val="center"/>
            <w:tcPrChange w:id="5561" w:author="Mr.Long" w:date="2021-10-30T16:04:00Z">
              <w:tcPr>
                <w:tcW w:w="1008" w:type="dxa"/>
                <w:gridSpan w:val="2"/>
                <w:vAlign w:val="center"/>
              </w:tcPr>
            </w:tcPrChange>
          </w:tcPr>
          <w:p w:rsidR="00DE6082" w:rsidRDefault="005B5DFC">
            <w:pPr>
              <w:spacing w:line="276" w:lineRule="auto"/>
              <w:ind w:left="-92" w:right="-108"/>
              <w:rPr>
                <w:sz w:val="22"/>
                <w:szCs w:val="22"/>
                <w:lang w:val="nl-NL"/>
              </w:rPr>
              <w:pPrChange w:id="5562" w:author="Mr.Long" w:date="2021-10-30T10:09:00Z">
                <w:pPr>
                  <w:spacing w:line="276" w:lineRule="auto"/>
                </w:pPr>
              </w:pPrChange>
            </w:pPr>
            <w:del w:id="5563" w:author="Mr.Long" w:date="2021-10-30T10:06:00Z">
              <w:r w:rsidDel="008551D1">
                <w:rPr>
                  <w:sz w:val="22"/>
                  <w:szCs w:val="22"/>
                  <w:lang w:val="nl-NL"/>
                </w:rPr>
                <w:lastRenderedPageBreak/>
                <w:delText xml:space="preserve">Điều chỉnh theo quy định của </w:delText>
              </w:r>
            </w:del>
            <w:ins w:id="5564" w:author="Mr.Long" w:date="2021-10-30T10:06:00Z">
              <w:r w:rsidR="008551D1">
                <w:rPr>
                  <w:sz w:val="22"/>
                  <w:szCs w:val="22"/>
                  <w:lang w:val="nl-NL"/>
                </w:rPr>
                <w:t xml:space="preserve">Adjusted according to </w:t>
              </w:r>
            </w:ins>
            <w:del w:id="5565" w:author="Mr.Long" w:date="2021-10-30T10:08:00Z">
              <w:r w:rsidDel="008551D1">
                <w:rPr>
                  <w:sz w:val="22"/>
                  <w:szCs w:val="22"/>
                  <w:lang w:val="nl-NL"/>
                </w:rPr>
                <w:delText xml:space="preserve">Luật Doanh nghiệp 2020 </w:delText>
              </w:r>
            </w:del>
            <w:ins w:id="5566" w:author="Mr.Long" w:date="2021-10-30T10:08:00Z">
              <w:r w:rsidR="008551D1">
                <w:rPr>
                  <w:sz w:val="22"/>
                  <w:szCs w:val="22"/>
                  <w:lang w:val="nl-NL"/>
                </w:rPr>
                <w:t xml:space="preserve">Enterprise law 2020 </w:t>
              </w:r>
            </w:ins>
            <w:del w:id="5567" w:author="Mr.Long" w:date="2021-10-30T10:13:00Z">
              <w:r w:rsidDel="004075EE">
                <w:rPr>
                  <w:sz w:val="22"/>
                  <w:szCs w:val="22"/>
                  <w:lang w:val="nl-NL"/>
                </w:rPr>
                <w:delText>và</w:delText>
              </w:r>
            </w:del>
            <w:ins w:id="5568" w:author="Mr.Long" w:date="2021-10-30T10:13:00Z">
              <w:r w:rsidR="004075EE">
                <w:rPr>
                  <w:sz w:val="22"/>
                  <w:szCs w:val="22"/>
                  <w:lang w:val="nl-NL"/>
                </w:rPr>
                <w:t>and</w:t>
              </w:r>
            </w:ins>
            <w:r>
              <w:rPr>
                <w:sz w:val="22"/>
                <w:szCs w:val="22"/>
                <w:lang w:val="nl-NL"/>
              </w:rPr>
              <w:t xml:space="preserve"> </w:t>
            </w:r>
            <w:del w:id="5569" w:author="Mr.Long" w:date="2021-10-30T10:07:00Z">
              <w:r w:rsidDel="008551D1">
                <w:rPr>
                  <w:sz w:val="22"/>
                  <w:szCs w:val="22"/>
                  <w:lang w:val="nl-NL"/>
                </w:rPr>
                <w:delText>Thông tư số 116</w:delText>
              </w:r>
            </w:del>
            <w:ins w:id="5570" w:author="Mr.Long" w:date="2021-10-30T10:07:00Z">
              <w:r w:rsidR="008551D1">
                <w:rPr>
                  <w:sz w:val="22"/>
                  <w:szCs w:val="22"/>
                  <w:lang w:val="nl-NL"/>
                </w:rPr>
                <w:t>Circular No.116</w:t>
              </w:r>
            </w:ins>
          </w:p>
        </w:tc>
      </w:tr>
      <w:tr w:rsidR="00DE6082" w:rsidRPr="00D64E27" w:rsidTr="00F61D70">
        <w:trPr>
          <w:trHeight w:val="440"/>
          <w:trPrChange w:id="5571" w:author="Mr.Long" w:date="2021-10-30T16:04:00Z">
            <w:trPr>
              <w:gridAfter w:val="0"/>
              <w:trHeight w:val="440"/>
            </w:trPr>
          </w:trPrChange>
        </w:trPr>
        <w:tc>
          <w:tcPr>
            <w:tcW w:w="464" w:type="dxa"/>
            <w:vAlign w:val="center"/>
            <w:tcPrChange w:id="5572" w:author="Mr.Long" w:date="2021-10-30T16:04:00Z">
              <w:tcPr>
                <w:tcW w:w="464" w:type="dxa"/>
                <w:gridSpan w:val="2"/>
                <w:vAlign w:val="center"/>
              </w:tcPr>
            </w:tcPrChange>
          </w:tcPr>
          <w:p w:rsidR="00DE6082" w:rsidRPr="00D64E27" w:rsidRDefault="00DE6082" w:rsidP="00F66EE7">
            <w:pPr>
              <w:numPr>
                <w:ilvl w:val="0"/>
                <w:numId w:val="3"/>
              </w:numPr>
              <w:spacing w:line="276" w:lineRule="auto"/>
              <w:ind w:left="342"/>
              <w:jc w:val="center"/>
              <w:rPr>
                <w:sz w:val="22"/>
                <w:szCs w:val="22"/>
              </w:rPr>
            </w:pPr>
          </w:p>
        </w:tc>
        <w:tc>
          <w:tcPr>
            <w:tcW w:w="6237" w:type="dxa"/>
            <w:shd w:val="clear" w:color="auto" w:fill="auto"/>
            <w:vAlign w:val="center"/>
            <w:tcPrChange w:id="5573" w:author="Mr.Long" w:date="2021-10-30T16:04:00Z">
              <w:tcPr>
                <w:tcW w:w="6237" w:type="dxa"/>
                <w:gridSpan w:val="2"/>
                <w:shd w:val="clear" w:color="auto" w:fill="auto"/>
                <w:vAlign w:val="center"/>
              </w:tcPr>
            </w:tcPrChange>
          </w:tcPr>
          <w:p w:rsidR="00DE6082" w:rsidRPr="00B16071" w:rsidRDefault="00DE6082" w:rsidP="00B16071">
            <w:pPr>
              <w:pStyle w:val="ListParagraph"/>
              <w:spacing w:line="276" w:lineRule="auto"/>
              <w:ind w:left="30"/>
              <w:jc w:val="both"/>
              <w:rPr>
                <w:sz w:val="22"/>
                <w:szCs w:val="22"/>
              </w:rPr>
            </w:pPr>
          </w:p>
        </w:tc>
        <w:tc>
          <w:tcPr>
            <w:tcW w:w="6079" w:type="dxa"/>
            <w:shd w:val="clear" w:color="auto" w:fill="auto"/>
            <w:vAlign w:val="center"/>
            <w:tcPrChange w:id="5574" w:author="Mr.Long" w:date="2021-10-30T16:04:00Z">
              <w:tcPr>
                <w:tcW w:w="6079" w:type="dxa"/>
                <w:gridSpan w:val="2"/>
                <w:shd w:val="clear" w:color="auto" w:fill="auto"/>
                <w:vAlign w:val="center"/>
              </w:tcPr>
            </w:tcPrChange>
          </w:tcPr>
          <w:p w:rsidR="005B5DFC" w:rsidRPr="008257EC" w:rsidRDefault="005B5DFC" w:rsidP="005B5DFC">
            <w:pPr>
              <w:pStyle w:val="ListParagraph"/>
              <w:spacing w:line="276" w:lineRule="auto"/>
              <w:ind w:left="78"/>
              <w:jc w:val="both"/>
              <w:rPr>
                <w:sz w:val="22"/>
                <w:szCs w:val="22"/>
                <w:u w:val="single"/>
              </w:rPr>
            </w:pPr>
            <w:del w:id="5575" w:author="Mr.Long" w:date="2021-10-31T11:56:00Z">
              <w:r w:rsidRPr="008257EC" w:rsidDel="00D664C1">
                <w:rPr>
                  <w:sz w:val="22"/>
                  <w:szCs w:val="22"/>
                  <w:u w:val="single"/>
                </w:rPr>
                <w:delText xml:space="preserve">Bổ sung quy định về </w:delText>
              </w:r>
            </w:del>
            <w:ins w:id="5576" w:author="Mr.Long" w:date="2021-10-31T11:56:00Z">
              <w:r w:rsidR="00D664C1">
                <w:rPr>
                  <w:sz w:val="22"/>
                  <w:szCs w:val="22"/>
                  <w:u w:val="single"/>
                </w:rPr>
                <w:t xml:space="preserve">Supplements to </w:t>
              </w:r>
            </w:ins>
            <w:r w:rsidRPr="008257EC">
              <w:rPr>
                <w:sz w:val="22"/>
                <w:szCs w:val="22"/>
                <w:u w:val="single"/>
              </w:rPr>
              <w:t>“</w:t>
            </w:r>
            <w:ins w:id="5577" w:author="Mr.Long" w:date="2021-11-02T10:24:00Z">
              <w:r w:rsidR="00CA3C3D" w:rsidRPr="00CA3C3D">
                <w:rPr>
                  <w:b/>
                  <w:bCs/>
                  <w:sz w:val="22"/>
                  <w:szCs w:val="22"/>
                  <w:u w:val="single"/>
                </w:rPr>
                <w:t xml:space="preserve">Term, quantity, composition, structure of the </w:t>
              </w:r>
              <w:proofErr w:type="spellStart"/>
              <w:r w:rsidR="00CA3C3D" w:rsidRPr="00CA3C3D">
                <w:rPr>
                  <w:b/>
                  <w:bCs/>
                  <w:sz w:val="22"/>
                  <w:szCs w:val="22"/>
                  <w:u w:val="single"/>
                </w:rPr>
                <w:t>BOS</w:t>
              </w:r>
            </w:ins>
            <w:proofErr w:type="spellEnd"/>
            <w:del w:id="5578" w:author="Mr.Long" w:date="2021-11-02T10:24:00Z">
              <w:r w:rsidRPr="008257EC" w:rsidDel="00CA3C3D">
                <w:rPr>
                  <w:b/>
                  <w:bCs/>
                  <w:sz w:val="22"/>
                  <w:szCs w:val="22"/>
                  <w:u w:val="single"/>
                </w:rPr>
                <w:delText xml:space="preserve">Nhiệm kỳ, số lượng, thành phần, cơ cấu </w:delText>
              </w:r>
              <w:r w:rsidR="008C6268" w:rsidDel="00CA3C3D">
                <w:rPr>
                  <w:b/>
                  <w:bCs/>
                  <w:sz w:val="22"/>
                  <w:szCs w:val="22"/>
                  <w:u w:val="single"/>
                </w:rPr>
                <w:delText>BKS</w:delText>
              </w:r>
            </w:del>
            <w:r w:rsidRPr="008257EC">
              <w:rPr>
                <w:sz w:val="22"/>
                <w:szCs w:val="22"/>
                <w:u w:val="single"/>
              </w:rPr>
              <w:t>”</w:t>
            </w:r>
          </w:p>
          <w:p w:rsidR="005B5DFC" w:rsidRPr="005B5DFC" w:rsidRDefault="005B5DFC" w:rsidP="005B5DFC">
            <w:pPr>
              <w:pStyle w:val="ListParagraph"/>
              <w:spacing w:line="276" w:lineRule="auto"/>
              <w:ind w:left="78"/>
              <w:jc w:val="both"/>
              <w:rPr>
                <w:b/>
                <w:bCs/>
                <w:sz w:val="22"/>
                <w:szCs w:val="22"/>
              </w:rPr>
            </w:pPr>
            <w:del w:id="5579" w:author="Mr.Long" w:date="2021-10-30T10:29:00Z">
              <w:r w:rsidRPr="005B5DFC" w:rsidDel="001C7DAF">
                <w:rPr>
                  <w:b/>
                  <w:bCs/>
                  <w:sz w:val="22"/>
                  <w:szCs w:val="22"/>
                </w:rPr>
                <w:delText>Điều</w:delText>
              </w:r>
            </w:del>
            <w:ins w:id="5580" w:author="Mr.Long" w:date="2021-10-30T10:29:00Z">
              <w:r w:rsidR="001C7DAF">
                <w:rPr>
                  <w:b/>
                  <w:bCs/>
                  <w:sz w:val="22"/>
                  <w:szCs w:val="22"/>
                </w:rPr>
                <w:t>Article</w:t>
              </w:r>
            </w:ins>
            <w:r w:rsidRPr="005B5DFC">
              <w:rPr>
                <w:b/>
                <w:bCs/>
                <w:sz w:val="22"/>
                <w:szCs w:val="22"/>
              </w:rPr>
              <w:t xml:space="preserve"> 39. </w:t>
            </w:r>
            <w:del w:id="5581" w:author="Mr.Long" w:date="2021-11-02T09:46:00Z">
              <w:r w:rsidRPr="005B5DFC" w:rsidDel="00961EEB">
                <w:rPr>
                  <w:b/>
                  <w:bCs/>
                  <w:sz w:val="22"/>
                  <w:szCs w:val="22"/>
                </w:rPr>
                <w:delText>Nhiệm kỳ</w:delText>
              </w:r>
            </w:del>
            <w:ins w:id="5582" w:author="Mr.Long" w:date="2021-11-02T09:46:00Z">
              <w:r w:rsidR="00961EEB">
                <w:rPr>
                  <w:b/>
                  <w:bCs/>
                  <w:sz w:val="22"/>
                  <w:szCs w:val="22"/>
                </w:rPr>
                <w:t>Term</w:t>
              </w:r>
            </w:ins>
            <w:r w:rsidRPr="005B5DFC">
              <w:rPr>
                <w:b/>
                <w:bCs/>
                <w:sz w:val="22"/>
                <w:szCs w:val="22"/>
              </w:rPr>
              <w:t xml:space="preserve">, </w:t>
            </w:r>
            <w:del w:id="5583" w:author="Mr.Long" w:date="2021-11-02T09:46:00Z">
              <w:r w:rsidRPr="005B5DFC" w:rsidDel="00961EEB">
                <w:rPr>
                  <w:b/>
                  <w:bCs/>
                  <w:sz w:val="22"/>
                  <w:szCs w:val="22"/>
                </w:rPr>
                <w:delText>số lượng</w:delText>
              </w:r>
            </w:del>
            <w:ins w:id="5584" w:author="Mr.Long" w:date="2021-11-02T09:46:00Z">
              <w:r w:rsidR="00961EEB">
                <w:rPr>
                  <w:b/>
                  <w:bCs/>
                  <w:sz w:val="22"/>
                  <w:szCs w:val="22"/>
                </w:rPr>
                <w:t>quantity</w:t>
              </w:r>
            </w:ins>
            <w:r w:rsidRPr="005B5DFC">
              <w:rPr>
                <w:b/>
                <w:bCs/>
                <w:sz w:val="22"/>
                <w:szCs w:val="22"/>
              </w:rPr>
              <w:t xml:space="preserve">, </w:t>
            </w:r>
            <w:del w:id="5585" w:author="Mr.Long" w:date="2021-11-02T09:46:00Z">
              <w:r w:rsidRPr="005B5DFC" w:rsidDel="00961EEB">
                <w:rPr>
                  <w:b/>
                  <w:bCs/>
                  <w:sz w:val="22"/>
                  <w:szCs w:val="22"/>
                </w:rPr>
                <w:delText>thành phần</w:delText>
              </w:r>
            </w:del>
            <w:ins w:id="5586" w:author="Mr.Long" w:date="2021-11-02T09:46:00Z">
              <w:r w:rsidR="00961EEB">
                <w:rPr>
                  <w:b/>
                  <w:bCs/>
                  <w:sz w:val="22"/>
                  <w:szCs w:val="22"/>
                </w:rPr>
                <w:t>composition</w:t>
              </w:r>
            </w:ins>
            <w:r w:rsidRPr="005B5DFC">
              <w:rPr>
                <w:b/>
                <w:bCs/>
                <w:sz w:val="22"/>
                <w:szCs w:val="22"/>
              </w:rPr>
              <w:t xml:space="preserve">, </w:t>
            </w:r>
            <w:del w:id="5587" w:author="Mr.Long" w:date="2021-11-02T09:46:00Z">
              <w:r w:rsidRPr="005B5DFC" w:rsidDel="00961EEB">
                <w:rPr>
                  <w:b/>
                  <w:bCs/>
                  <w:sz w:val="22"/>
                  <w:szCs w:val="22"/>
                </w:rPr>
                <w:delText>cơ cấu</w:delText>
              </w:r>
            </w:del>
            <w:ins w:id="5588" w:author="Mr.Long" w:date="2021-11-02T09:46:00Z">
              <w:r w:rsidR="00961EEB">
                <w:rPr>
                  <w:b/>
                  <w:bCs/>
                  <w:sz w:val="22"/>
                  <w:szCs w:val="22"/>
                </w:rPr>
                <w:t xml:space="preserve">structure of the </w:t>
              </w:r>
              <w:proofErr w:type="spellStart"/>
              <w:r w:rsidR="00961EEB">
                <w:rPr>
                  <w:b/>
                  <w:bCs/>
                  <w:sz w:val="22"/>
                  <w:szCs w:val="22"/>
                </w:rPr>
                <w:t>BOS</w:t>
              </w:r>
            </w:ins>
            <w:proofErr w:type="spellEnd"/>
            <w:r w:rsidRPr="005B5DFC">
              <w:rPr>
                <w:b/>
                <w:bCs/>
                <w:sz w:val="22"/>
                <w:szCs w:val="22"/>
              </w:rPr>
              <w:t xml:space="preserve"> </w:t>
            </w:r>
            <w:del w:id="5589" w:author="Mr.Long" w:date="2021-11-02T09:46:00Z">
              <w:r w:rsidR="008C6268" w:rsidDel="00961EEB">
                <w:rPr>
                  <w:b/>
                  <w:bCs/>
                  <w:sz w:val="22"/>
                  <w:szCs w:val="22"/>
                </w:rPr>
                <w:delText>BKS</w:delText>
              </w:r>
            </w:del>
          </w:p>
          <w:p w:rsidR="005B5DFC" w:rsidRPr="005B5DFC" w:rsidRDefault="005B5DFC" w:rsidP="005B5DFC">
            <w:pPr>
              <w:pStyle w:val="ListParagraph"/>
              <w:spacing w:line="276" w:lineRule="auto"/>
              <w:ind w:left="78"/>
              <w:jc w:val="both"/>
              <w:rPr>
                <w:sz w:val="22"/>
                <w:szCs w:val="22"/>
              </w:rPr>
            </w:pPr>
            <w:r w:rsidRPr="005B5DFC">
              <w:rPr>
                <w:sz w:val="22"/>
                <w:szCs w:val="22"/>
              </w:rPr>
              <w:t>1.</w:t>
            </w:r>
            <w:ins w:id="5590" w:author="Mr.Long" w:date="2021-11-02T09:43:00Z">
              <w:r w:rsidR="00DD505E">
                <w:t xml:space="preserve"> </w:t>
              </w:r>
              <w:r w:rsidR="00DD505E" w:rsidRPr="00DD505E">
                <w:rPr>
                  <w:sz w:val="22"/>
                  <w:szCs w:val="22"/>
                </w:rPr>
                <w:t xml:space="preserve">The number of members of the </w:t>
              </w:r>
              <w:proofErr w:type="spellStart"/>
              <w:r w:rsidR="00DD505E">
                <w:rPr>
                  <w:sz w:val="22"/>
                  <w:szCs w:val="22"/>
                </w:rPr>
                <w:t>BOS</w:t>
              </w:r>
              <w:proofErr w:type="spellEnd"/>
              <w:r w:rsidR="00DD505E" w:rsidRPr="00DD505E">
                <w:rPr>
                  <w:sz w:val="22"/>
                  <w:szCs w:val="22"/>
                </w:rPr>
                <w:t xml:space="preserve"> is at least three (03) people and at most five (05) people. The term of the </w:t>
              </w:r>
              <w:proofErr w:type="spellStart"/>
              <w:r w:rsidR="00DD505E">
                <w:rPr>
                  <w:sz w:val="22"/>
                  <w:szCs w:val="22"/>
                </w:rPr>
                <w:t>BOS</w:t>
              </w:r>
              <w:proofErr w:type="spellEnd"/>
              <w:r w:rsidR="00DD505E">
                <w:rPr>
                  <w:sz w:val="22"/>
                  <w:szCs w:val="22"/>
                </w:rPr>
                <w:t xml:space="preserve"> members</w:t>
              </w:r>
              <w:r w:rsidR="00DD505E" w:rsidRPr="00DD505E">
                <w:rPr>
                  <w:sz w:val="22"/>
                  <w:szCs w:val="22"/>
                </w:rPr>
                <w:t xml:space="preserve"> shall not exceed five (05) years and may be re-elected for an unlimited term.</w:t>
              </w:r>
            </w:ins>
            <w:del w:id="5591" w:author="Mr.Long" w:date="2021-11-02T09:43:00Z">
              <w:r w:rsidRPr="005B5DFC" w:rsidDel="00DD505E">
                <w:rPr>
                  <w:sz w:val="22"/>
                  <w:szCs w:val="22"/>
                </w:rPr>
                <w:tab/>
                <w:delText xml:space="preserve">Số lượng thành viên </w:delText>
              </w:r>
              <w:r w:rsidR="008C6268" w:rsidDel="00DD505E">
                <w:rPr>
                  <w:sz w:val="22"/>
                  <w:szCs w:val="22"/>
                </w:rPr>
                <w:delText>BKS</w:delText>
              </w:r>
              <w:r w:rsidRPr="005B5DFC" w:rsidDel="00DD505E">
                <w:rPr>
                  <w:sz w:val="22"/>
                  <w:szCs w:val="22"/>
                </w:rPr>
                <w:delText xml:space="preserve"> ít nhất là ba (03) người và nhiều nhất là năm (05) người. Nhiệm kỳ của các Kiểm soát viên không quá năm (05) năm và có thể được bầu lại với nhiệm kỳ không hạn chế.</w:delText>
              </w:r>
            </w:del>
          </w:p>
          <w:p w:rsidR="00DE6082" w:rsidRDefault="005B5DFC">
            <w:pPr>
              <w:pStyle w:val="ListParagraph"/>
              <w:spacing w:line="276" w:lineRule="auto"/>
              <w:ind w:left="78"/>
              <w:jc w:val="both"/>
              <w:rPr>
                <w:sz w:val="22"/>
                <w:szCs w:val="22"/>
              </w:rPr>
            </w:pPr>
            <w:r w:rsidRPr="005B5DFC">
              <w:rPr>
                <w:sz w:val="22"/>
                <w:szCs w:val="22"/>
              </w:rPr>
              <w:t>2.</w:t>
            </w:r>
            <w:ins w:id="5592" w:author="Mr.Long" w:date="2021-11-02T09:46:00Z">
              <w:r w:rsidR="00F93B88">
                <w:rPr>
                  <w:sz w:val="22"/>
                  <w:szCs w:val="22"/>
                </w:rPr>
                <w:t xml:space="preserve"> </w:t>
              </w:r>
            </w:ins>
            <w:del w:id="5593" w:author="Mr.Long" w:date="2021-11-02T09:44:00Z">
              <w:r w:rsidRPr="005B5DFC" w:rsidDel="00DD505E">
                <w:rPr>
                  <w:sz w:val="22"/>
                  <w:szCs w:val="22"/>
                </w:rPr>
                <w:tab/>
                <w:delText xml:space="preserve">Thành viên </w:delText>
              </w:r>
              <w:r w:rsidR="008C6268" w:rsidDel="00DD505E">
                <w:rPr>
                  <w:sz w:val="22"/>
                  <w:szCs w:val="22"/>
                </w:rPr>
                <w:delText>BKS</w:delText>
              </w:r>
            </w:del>
            <w:ins w:id="5594" w:author="Mr.Long" w:date="2021-11-02T09:44:00Z">
              <w:r w:rsidR="00DD505E">
                <w:rPr>
                  <w:sz w:val="22"/>
                  <w:szCs w:val="22"/>
                </w:rPr>
                <w:t xml:space="preserve">A </w:t>
              </w:r>
              <w:proofErr w:type="spellStart"/>
              <w:r w:rsidR="00DD505E">
                <w:rPr>
                  <w:sz w:val="22"/>
                  <w:szCs w:val="22"/>
                </w:rPr>
                <w:t>B</w:t>
              </w:r>
            </w:ins>
            <w:ins w:id="5595" w:author="Mr.Long" w:date="2021-11-02T09:46:00Z">
              <w:r w:rsidR="00F93B88">
                <w:rPr>
                  <w:sz w:val="22"/>
                  <w:szCs w:val="22"/>
                </w:rPr>
                <w:t>O</w:t>
              </w:r>
            </w:ins>
            <w:ins w:id="5596" w:author="Mr.Long" w:date="2021-11-02T09:44:00Z">
              <w:r w:rsidR="00DD505E">
                <w:rPr>
                  <w:sz w:val="22"/>
                  <w:szCs w:val="22"/>
                </w:rPr>
                <w:t>S</w:t>
              </w:r>
              <w:proofErr w:type="spellEnd"/>
              <w:r w:rsidR="00DD505E">
                <w:rPr>
                  <w:sz w:val="22"/>
                  <w:szCs w:val="22"/>
                </w:rPr>
                <w:t xml:space="preserve"> member is not necessarily</w:t>
              </w:r>
            </w:ins>
            <w:ins w:id="5597" w:author="Mr.Long" w:date="2021-11-02T09:47:00Z">
              <w:r w:rsidR="00F93B88">
                <w:rPr>
                  <w:sz w:val="22"/>
                  <w:szCs w:val="22"/>
                </w:rPr>
                <w:t xml:space="preserve"> a</w:t>
              </w:r>
            </w:ins>
            <w:ins w:id="5598" w:author="Mr.Long" w:date="2021-11-02T09:44:00Z">
              <w:r w:rsidR="00DD505E">
                <w:rPr>
                  <w:sz w:val="22"/>
                  <w:szCs w:val="22"/>
                </w:rPr>
                <w:t xml:space="preserve"> </w:t>
              </w:r>
              <w:r w:rsidR="00961EEB">
                <w:rPr>
                  <w:sz w:val="22"/>
                  <w:szCs w:val="22"/>
                </w:rPr>
                <w:t>Company shareholder</w:t>
              </w:r>
            </w:ins>
            <w:del w:id="5599" w:author="Mr.Long" w:date="2021-11-02T09:44:00Z">
              <w:r w:rsidRPr="005B5DFC" w:rsidDel="00961EEB">
                <w:rPr>
                  <w:sz w:val="22"/>
                  <w:szCs w:val="22"/>
                </w:rPr>
                <w:delText xml:space="preserve"> không nhất thiết phải là cổ đông của Công ty</w:delText>
              </w:r>
            </w:del>
            <w:r w:rsidRPr="005B5DFC">
              <w:rPr>
                <w:sz w:val="22"/>
                <w:szCs w:val="22"/>
              </w:rPr>
              <w:t>.</w:t>
            </w:r>
            <w:r w:rsidR="003500D5">
              <w:rPr>
                <w:sz w:val="22"/>
                <w:szCs w:val="22"/>
              </w:rPr>
              <w:t xml:space="preserve"> </w:t>
            </w:r>
            <w:del w:id="5600" w:author="Mr.Long" w:date="2021-11-02T09:46:00Z">
              <w:r w:rsidR="003500D5" w:rsidRPr="003500D5" w:rsidDel="00961EEB">
                <w:rPr>
                  <w:sz w:val="22"/>
                  <w:szCs w:val="22"/>
                </w:rPr>
                <w:delText xml:space="preserve">BKS </w:delText>
              </w:r>
            </w:del>
            <w:ins w:id="5601" w:author="Mr.Long" w:date="2021-11-02T09:47:00Z">
              <w:r w:rsidR="00F93B88">
                <w:rPr>
                  <w:sz w:val="22"/>
                  <w:szCs w:val="22"/>
                </w:rPr>
                <w:t>The</w:t>
              </w:r>
            </w:ins>
            <w:ins w:id="5602" w:author="Mr.Long" w:date="2021-11-02T09:46:00Z">
              <w:r w:rsidR="00961EEB">
                <w:rPr>
                  <w:sz w:val="22"/>
                  <w:szCs w:val="22"/>
                </w:rPr>
                <w:t xml:space="preserve"> </w:t>
              </w:r>
              <w:proofErr w:type="spellStart"/>
              <w:r w:rsidR="00961EEB">
                <w:rPr>
                  <w:sz w:val="22"/>
                  <w:szCs w:val="22"/>
                </w:rPr>
                <w:t>BOS</w:t>
              </w:r>
              <w:proofErr w:type="spellEnd"/>
              <w:r w:rsidR="00961EEB" w:rsidRPr="003500D5">
                <w:rPr>
                  <w:sz w:val="22"/>
                  <w:szCs w:val="22"/>
                </w:rPr>
                <w:t xml:space="preserve"> </w:t>
              </w:r>
            </w:ins>
            <w:ins w:id="5603" w:author="Mr.Long" w:date="2021-11-02T09:45:00Z">
              <w:r w:rsidR="00961EEB" w:rsidRPr="00961EEB">
                <w:rPr>
                  <w:sz w:val="22"/>
                  <w:szCs w:val="22"/>
                </w:rPr>
                <w:t>must have more than half of its members residing in Vietnam</w:t>
              </w:r>
            </w:ins>
            <w:del w:id="5604" w:author="Mr.Long" w:date="2021-11-02T09:45:00Z">
              <w:r w:rsidR="003500D5" w:rsidRPr="003500D5" w:rsidDel="00961EEB">
                <w:rPr>
                  <w:sz w:val="22"/>
                  <w:szCs w:val="22"/>
                </w:rPr>
                <w:delText>phải có hơn một nửa số thành viên thường trú tại Việt Nam</w:delText>
              </w:r>
            </w:del>
            <w:r w:rsidR="003500D5" w:rsidRPr="003500D5">
              <w:rPr>
                <w:sz w:val="22"/>
                <w:szCs w:val="22"/>
              </w:rPr>
              <w:t>.</w:t>
            </w:r>
          </w:p>
        </w:tc>
        <w:tc>
          <w:tcPr>
            <w:tcW w:w="1150" w:type="dxa"/>
            <w:vAlign w:val="center"/>
            <w:tcPrChange w:id="5605" w:author="Mr.Long" w:date="2021-10-30T16:04:00Z">
              <w:tcPr>
                <w:tcW w:w="1008" w:type="dxa"/>
                <w:gridSpan w:val="2"/>
                <w:vAlign w:val="center"/>
              </w:tcPr>
            </w:tcPrChange>
          </w:tcPr>
          <w:p w:rsidR="00DE6082" w:rsidRDefault="005B5DFC">
            <w:pPr>
              <w:spacing w:line="276" w:lineRule="auto"/>
              <w:ind w:left="-92" w:right="-108"/>
              <w:rPr>
                <w:sz w:val="22"/>
                <w:szCs w:val="22"/>
                <w:lang w:val="nl-NL"/>
              </w:rPr>
              <w:pPrChange w:id="5606" w:author="Mr.Long" w:date="2021-10-30T10:09:00Z">
                <w:pPr>
                  <w:spacing w:line="276" w:lineRule="auto"/>
                </w:pPr>
              </w:pPrChange>
            </w:pPr>
            <w:del w:id="5607" w:author="Mr.Long" w:date="2021-10-30T10:06:00Z">
              <w:r w:rsidDel="008551D1">
                <w:rPr>
                  <w:sz w:val="22"/>
                  <w:szCs w:val="22"/>
                  <w:lang w:val="nl-NL"/>
                </w:rPr>
                <w:delText xml:space="preserve">Điều chỉnh theo quy định của </w:delText>
              </w:r>
            </w:del>
            <w:ins w:id="5608" w:author="Mr.Long" w:date="2021-10-30T10:06:00Z">
              <w:r w:rsidR="008551D1">
                <w:rPr>
                  <w:sz w:val="22"/>
                  <w:szCs w:val="22"/>
                  <w:lang w:val="nl-NL"/>
                </w:rPr>
                <w:t xml:space="preserve">Adjusted according to </w:t>
              </w:r>
            </w:ins>
            <w:del w:id="5609" w:author="Mr.Long" w:date="2021-10-30T10:08:00Z">
              <w:r w:rsidDel="008551D1">
                <w:rPr>
                  <w:sz w:val="22"/>
                  <w:szCs w:val="22"/>
                  <w:lang w:val="nl-NL"/>
                </w:rPr>
                <w:delText xml:space="preserve">Luật Doanh nghiệp 2020 </w:delText>
              </w:r>
            </w:del>
            <w:ins w:id="5610" w:author="Mr.Long" w:date="2021-10-30T10:08:00Z">
              <w:r w:rsidR="008551D1">
                <w:rPr>
                  <w:sz w:val="22"/>
                  <w:szCs w:val="22"/>
                  <w:lang w:val="nl-NL"/>
                </w:rPr>
                <w:t xml:space="preserve">Enterprise law 2020 </w:t>
              </w:r>
            </w:ins>
            <w:del w:id="5611" w:author="Mr.Long" w:date="2021-10-30T10:13:00Z">
              <w:r w:rsidDel="004075EE">
                <w:rPr>
                  <w:sz w:val="22"/>
                  <w:szCs w:val="22"/>
                  <w:lang w:val="nl-NL"/>
                </w:rPr>
                <w:delText>và</w:delText>
              </w:r>
            </w:del>
            <w:ins w:id="5612" w:author="Mr.Long" w:date="2021-10-30T10:13:00Z">
              <w:r w:rsidR="004075EE">
                <w:rPr>
                  <w:sz w:val="22"/>
                  <w:szCs w:val="22"/>
                  <w:lang w:val="nl-NL"/>
                </w:rPr>
                <w:t>and</w:t>
              </w:r>
            </w:ins>
            <w:r>
              <w:rPr>
                <w:sz w:val="22"/>
                <w:szCs w:val="22"/>
                <w:lang w:val="nl-NL"/>
              </w:rPr>
              <w:t xml:space="preserve"> </w:t>
            </w:r>
            <w:del w:id="5613" w:author="Mr.Long" w:date="2021-10-30T10:07:00Z">
              <w:r w:rsidDel="008551D1">
                <w:rPr>
                  <w:sz w:val="22"/>
                  <w:szCs w:val="22"/>
                  <w:lang w:val="nl-NL"/>
                </w:rPr>
                <w:delText>Thông tư số 116</w:delText>
              </w:r>
            </w:del>
            <w:ins w:id="5614" w:author="Mr.Long" w:date="2021-10-30T10:07:00Z">
              <w:r w:rsidR="008551D1">
                <w:rPr>
                  <w:sz w:val="22"/>
                  <w:szCs w:val="22"/>
                  <w:lang w:val="nl-NL"/>
                </w:rPr>
                <w:t>Circular No.116</w:t>
              </w:r>
            </w:ins>
          </w:p>
        </w:tc>
      </w:tr>
      <w:tr w:rsidR="005B5DFC" w:rsidRPr="00D64E27" w:rsidTr="00F61D70">
        <w:trPr>
          <w:trHeight w:val="440"/>
          <w:trPrChange w:id="5615" w:author="Mr.Long" w:date="2021-10-30T16:04:00Z">
            <w:trPr>
              <w:gridAfter w:val="0"/>
              <w:trHeight w:val="440"/>
            </w:trPr>
          </w:trPrChange>
        </w:trPr>
        <w:tc>
          <w:tcPr>
            <w:tcW w:w="464" w:type="dxa"/>
            <w:vAlign w:val="center"/>
            <w:tcPrChange w:id="5616" w:author="Mr.Long" w:date="2021-10-30T16:04:00Z">
              <w:tcPr>
                <w:tcW w:w="464" w:type="dxa"/>
                <w:gridSpan w:val="2"/>
                <w:vAlign w:val="center"/>
              </w:tcPr>
            </w:tcPrChange>
          </w:tcPr>
          <w:p w:rsidR="005B5DFC" w:rsidRPr="00D64E27" w:rsidRDefault="005B5DFC" w:rsidP="00F66EE7">
            <w:pPr>
              <w:numPr>
                <w:ilvl w:val="0"/>
                <w:numId w:val="3"/>
              </w:numPr>
              <w:spacing w:line="276" w:lineRule="auto"/>
              <w:ind w:left="342"/>
              <w:jc w:val="center"/>
              <w:rPr>
                <w:sz w:val="22"/>
                <w:szCs w:val="22"/>
              </w:rPr>
            </w:pPr>
          </w:p>
        </w:tc>
        <w:tc>
          <w:tcPr>
            <w:tcW w:w="6237" w:type="dxa"/>
            <w:shd w:val="clear" w:color="auto" w:fill="auto"/>
            <w:vAlign w:val="center"/>
            <w:tcPrChange w:id="5617" w:author="Mr.Long" w:date="2021-10-30T16:04:00Z">
              <w:tcPr>
                <w:tcW w:w="6237" w:type="dxa"/>
                <w:gridSpan w:val="2"/>
                <w:shd w:val="clear" w:color="auto" w:fill="auto"/>
                <w:vAlign w:val="center"/>
              </w:tcPr>
            </w:tcPrChange>
          </w:tcPr>
          <w:p w:rsidR="005B5DFC" w:rsidRPr="008257EC" w:rsidRDefault="005A700A" w:rsidP="005B5DFC">
            <w:pPr>
              <w:pStyle w:val="ListParagraph"/>
              <w:spacing w:line="276" w:lineRule="auto"/>
              <w:ind w:left="30"/>
              <w:jc w:val="both"/>
              <w:rPr>
                <w:sz w:val="22"/>
                <w:szCs w:val="22"/>
                <w:u w:val="single"/>
              </w:rPr>
            </w:pPr>
            <w:del w:id="5618" w:author="Mr.Long" w:date="2021-10-30T10:28:00Z">
              <w:r w:rsidRPr="008257EC" w:rsidDel="001C7DAF">
                <w:rPr>
                  <w:sz w:val="22"/>
                  <w:szCs w:val="22"/>
                  <w:u w:val="single"/>
                </w:rPr>
                <w:delText>Khoản</w:delText>
              </w:r>
            </w:del>
            <w:ins w:id="5619" w:author="Mr.Long" w:date="2021-10-30T10:28:00Z">
              <w:r w:rsidR="001C7DAF">
                <w:rPr>
                  <w:sz w:val="22"/>
                  <w:szCs w:val="22"/>
                  <w:u w:val="single"/>
                </w:rPr>
                <w:t>Clause</w:t>
              </w:r>
            </w:ins>
            <w:r w:rsidRPr="008257EC">
              <w:rPr>
                <w:sz w:val="22"/>
                <w:szCs w:val="22"/>
                <w:u w:val="single"/>
              </w:rPr>
              <w:t xml:space="preserve"> 1 </w:t>
            </w:r>
            <w:del w:id="5620" w:author="Mr.Long" w:date="2021-10-30T10:29:00Z">
              <w:r w:rsidR="005B5DFC" w:rsidRPr="008257EC" w:rsidDel="001C7DAF">
                <w:rPr>
                  <w:sz w:val="22"/>
                  <w:szCs w:val="22"/>
                  <w:u w:val="single"/>
                </w:rPr>
                <w:delText>Điều</w:delText>
              </w:r>
            </w:del>
            <w:ins w:id="5621" w:author="Mr.Long" w:date="2021-10-30T10:29:00Z">
              <w:r w:rsidR="001C7DAF">
                <w:rPr>
                  <w:sz w:val="22"/>
                  <w:szCs w:val="22"/>
                  <w:u w:val="single"/>
                </w:rPr>
                <w:t>Article</w:t>
              </w:r>
            </w:ins>
            <w:r w:rsidR="005B5DFC" w:rsidRPr="008257EC">
              <w:rPr>
                <w:sz w:val="22"/>
                <w:szCs w:val="22"/>
                <w:u w:val="single"/>
              </w:rPr>
              <w:t xml:space="preserve"> 27. </w:t>
            </w:r>
            <w:ins w:id="5622" w:author="Mr.Long" w:date="2021-10-30T23:45:00Z">
              <w:r w:rsidR="00B9279D" w:rsidRPr="00B9279D">
                <w:rPr>
                  <w:sz w:val="22"/>
                  <w:szCs w:val="22"/>
                  <w:u w:val="single"/>
                </w:rPr>
                <w:t xml:space="preserve">Criteria for </w:t>
              </w:r>
              <w:proofErr w:type="spellStart"/>
              <w:r w:rsidR="00B9279D" w:rsidRPr="00B9279D">
                <w:rPr>
                  <w:sz w:val="22"/>
                  <w:szCs w:val="22"/>
                  <w:u w:val="single"/>
                </w:rPr>
                <w:t>BOS</w:t>
              </w:r>
              <w:proofErr w:type="spellEnd"/>
              <w:r w:rsidR="00B9279D" w:rsidRPr="00B9279D">
                <w:rPr>
                  <w:sz w:val="22"/>
                  <w:szCs w:val="22"/>
                  <w:u w:val="single"/>
                </w:rPr>
                <w:t xml:space="preserve"> membership</w:t>
              </w:r>
            </w:ins>
            <w:del w:id="5623" w:author="Mr.Long" w:date="2021-10-30T23:45:00Z">
              <w:r w:rsidR="005B5DFC" w:rsidRPr="008257EC" w:rsidDel="00B9279D">
                <w:rPr>
                  <w:sz w:val="22"/>
                  <w:szCs w:val="22"/>
                  <w:u w:val="single"/>
                </w:rPr>
                <w:delText>Tiêu chuẩn Kiểm soát viên</w:delText>
              </w:r>
            </w:del>
          </w:p>
          <w:p w:rsidR="00E3796F" w:rsidRPr="00E3796F" w:rsidRDefault="00E3796F">
            <w:pPr>
              <w:widowControl w:val="0"/>
              <w:shd w:val="clear" w:color="auto" w:fill="FFFFFF"/>
              <w:ind w:left="284" w:right="-23" w:hanging="250"/>
              <w:contextualSpacing/>
              <w:rPr>
                <w:ins w:id="5624" w:author="Mr.Long" w:date="2021-10-30T23:47:00Z"/>
                <w:rFonts w:eastAsiaTheme="minorHAnsi"/>
                <w:sz w:val="22"/>
                <w:szCs w:val="22"/>
              </w:rPr>
              <w:pPrChange w:id="5625" w:author="Mr.Long" w:date="2021-10-30T23:47:00Z">
                <w:pPr>
                  <w:widowControl w:val="0"/>
                  <w:shd w:val="clear" w:color="auto" w:fill="FFFFFF"/>
                  <w:ind w:left="284" w:right="-23"/>
                  <w:contextualSpacing/>
                </w:pPr>
              </w:pPrChange>
            </w:pPr>
            <w:ins w:id="5626" w:author="Mr.Long" w:date="2021-10-30T23:47:00Z">
              <w:r w:rsidRPr="00E3796F">
                <w:rPr>
                  <w:rFonts w:eastAsiaTheme="minorHAnsi"/>
                  <w:sz w:val="22"/>
                  <w:szCs w:val="22"/>
                </w:rPr>
                <w:t>1. Supervisor must satisfy the following criteria and conditions:</w:t>
              </w:r>
            </w:ins>
          </w:p>
          <w:p w:rsidR="00E3796F" w:rsidRPr="00E3796F" w:rsidRDefault="00E3796F" w:rsidP="00E3796F">
            <w:pPr>
              <w:keepNext/>
              <w:keepLines/>
              <w:widowControl w:val="0"/>
              <w:spacing w:before="80" w:after="80" w:line="26" w:lineRule="atLeast"/>
              <w:ind w:left="459" w:right="-25" w:hanging="284"/>
              <w:outlineLvl w:val="1"/>
              <w:rPr>
                <w:ins w:id="5627" w:author="Mr.Long" w:date="2021-10-30T23:47:00Z"/>
                <w:rFonts w:eastAsia="Arial"/>
                <w:b/>
                <w:sz w:val="22"/>
                <w:szCs w:val="22"/>
              </w:rPr>
            </w:pPr>
            <w:ins w:id="5628" w:author="Mr.Long" w:date="2021-10-30T23:47:00Z">
              <w:r w:rsidRPr="00E3796F">
                <w:rPr>
                  <w:rFonts w:eastAsia="Arial"/>
                  <w:b/>
                  <w:sz w:val="22"/>
                  <w:szCs w:val="22"/>
                </w:rPr>
                <w:t>a. Having full capacity for civil acts, and not falling within the scope of subjects not permitted to establish and manage enterprises in accordance with this Law;</w:t>
              </w:r>
            </w:ins>
          </w:p>
          <w:p w:rsidR="00E3796F" w:rsidRPr="00E3796F" w:rsidRDefault="00E3796F" w:rsidP="00E3796F">
            <w:pPr>
              <w:keepNext/>
              <w:keepLines/>
              <w:widowControl w:val="0"/>
              <w:shd w:val="clear" w:color="auto" w:fill="FFFFFF"/>
              <w:spacing w:before="80" w:after="80" w:line="26" w:lineRule="atLeast"/>
              <w:ind w:left="459" w:right="-25" w:hanging="284"/>
              <w:outlineLvl w:val="1"/>
              <w:rPr>
                <w:ins w:id="5629" w:author="Mr.Long" w:date="2021-10-30T23:47:00Z"/>
                <w:rFonts w:eastAsia="Arial"/>
                <w:sz w:val="22"/>
                <w:szCs w:val="22"/>
              </w:rPr>
            </w:pPr>
            <w:ins w:id="5630" w:author="Mr.Long" w:date="2021-10-30T23:47:00Z">
              <w:r w:rsidRPr="00E3796F">
                <w:rPr>
                  <w:rFonts w:eastAsia="Arial"/>
                  <w:sz w:val="22"/>
                  <w:szCs w:val="22"/>
                </w:rPr>
                <w:t xml:space="preserve">b. Not being the spouse, natural father, adoptive father, natural mother, adoptive mother, child, adopted child, sibling of any member of the BOD, the </w:t>
              </w:r>
              <w:r w:rsidRPr="00E3796F">
                <w:rPr>
                  <w:rFonts w:eastAsia="Arial"/>
                  <w:b/>
                  <w:sz w:val="22"/>
                  <w:szCs w:val="22"/>
                </w:rPr>
                <w:t>director</w:t>
              </w:r>
              <w:r w:rsidRPr="00E3796F">
                <w:rPr>
                  <w:rFonts w:eastAsia="Arial"/>
                  <w:sz w:val="22"/>
                  <w:szCs w:val="22"/>
                </w:rPr>
                <w:t xml:space="preserve"> or general director or other managers;</w:t>
              </w:r>
            </w:ins>
          </w:p>
          <w:p w:rsidR="00E3796F" w:rsidRPr="00E3796F" w:rsidRDefault="00E3796F" w:rsidP="00E3796F">
            <w:pPr>
              <w:keepNext/>
              <w:keepLines/>
              <w:widowControl w:val="0"/>
              <w:shd w:val="clear" w:color="auto" w:fill="FFFFFF"/>
              <w:spacing w:before="80" w:after="80" w:line="26" w:lineRule="atLeast"/>
              <w:ind w:left="459" w:right="-25" w:hanging="284"/>
              <w:outlineLvl w:val="1"/>
              <w:rPr>
                <w:ins w:id="5631" w:author="Mr.Long" w:date="2021-10-30T23:47:00Z"/>
                <w:rFonts w:eastAsia="Arial"/>
                <w:sz w:val="22"/>
                <w:szCs w:val="22"/>
              </w:rPr>
            </w:pPr>
            <w:ins w:id="5632" w:author="Mr.Long" w:date="2021-10-30T23:47:00Z">
              <w:r w:rsidRPr="00E3796F">
                <w:rPr>
                  <w:rFonts w:eastAsia="Arial"/>
                  <w:sz w:val="22"/>
                  <w:szCs w:val="22"/>
                </w:rPr>
                <w:t xml:space="preserve">c. Not permitted to hold managerial positions in the company; and not required to be a shareholder or an employee of the company, </w:t>
              </w:r>
              <w:r w:rsidRPr="00E3796F">
                <w:rPr>
                  <w:rFonts w:eastAsia="Arial"/>
                  <w:b/>
                  <w:sz w:val="22"/>
                  <w:szCs w:val="22"/>
                </w:rPr>
                <w:t>unless otherwise stipulated in the charter of the company;</w:t>
              </w:r>
            </w:ins>
          </w:p>
          <w:p w:rsidR="00E3796F" w:rsidRPr="00E3796F" w:rsidRDefault="00E3796F" w:rsidP="00E3796F">
            <w:pPr>
              <w:keepNext/>
              <w:keepLines/>
              <w:widowControl w:val="0"/>
              <w:spacing w:before="80" w:after="80" w:line="26" w:lineRule="atLeast"/>
              <w:ind w:left="459" w:right="-25" w:hanging="284"/>
              <w:outlineLvl w:val="1"/>
              <w:rPr>
                <w:ins w:id="5633" w:author="Mr.Long" w:date="2021-10-30T23:47:00Z"/>
                <w:rFonts w:eastAsia="Arial"/>
                <w:b/>
                <w:sz w:val="22"/>
                <w:szCs w:val="22"/>
              </w:rPr>
            </w:pPr>
            <w:ins w:id="5634" w:author="Mr.Long" w:date="2021-10-30T23:47:00Z">
              <w:r w:rsidRPr="00E3796F">
                <w:rPr>
                  <w:rFonts w:eastAsia="Arial"/>
                  <w:b/>
                  <w:sz w:val="22"/>
                  <w:szCs w:val="22"/>
                </w:rPr>
                <w:t>d. Other criteria and conditions in accordance with other relevant laws and the charter of the company.</w:t>
              </w:r>
            </w:ins>
          </w:p>
          <w:p w:rsidR="005B5DFC" w:rsidRPr="005B5DFC" w:rsidDel="00E3796F" w:rsidRDefault="005B5DFC" w:rsidP="005B5DFC">
            <w:pPr>
              <w:pStyle w:val="ListParagraph"/>
              <w:spacing w:line="276" w:lineRule="auto"/>
              <w:ind w:left="30"/>
              <w:jc w:val="both"/>
              <w:rPr>
                <w:del w:id="5635" w:author="Mr.Long" w:date="2021-10-30T23:47:00Z"/>
                <w:sz w:val="22"/>
                <w:szCs w:val="22"/>
              </w:rPr>
            </w:pPr>
            <w:del w:id="5636" w:author="Mr.Long" w:date="2021-10-30T23:47:00Z">
              <w:r w:rsidRPr="005B5DFC" w:rsidDel="00E3796F">
                <w:rPr>
                  <w:sz w:val="22"/>
                  <w:szCs w:val="22"/>
                </w:rPr>
                <w:delText>1.</w:delText>
              </w:r>
              <w:r w:rsidRPr="005B5DFC" w:rsidDel="00E3796F">
                <w:rPr>
                  <w:sz w:val="22"/>
                  <w:szCs w:val="22"/>
                </w:rPr>
                <w:tab/>
                <w:delText xml:space="preserve">Kiểm soát viên phải có tiêu chuẩn và </w:delText>
              </w:r>
            </w:del>
            <w:del w:id="5637" w:author="Mr.Long" w:date="2021-10-30T10:29:00Z">
              <w:r w:rsidRPr="005B5DFC" w:rsidDel="001C7DAF">
                <w:rPr>
                  <w:sz w:val="22"/>
                  <w:szCs w:val="22"/>
                </w:rPr>
                <w:delText>điều</w:delText>
              </w:r>
            </w:del>
            <w:del w:id="5638" w:author="Mr.Long" w:date="2021-10-30T10:30:00Z">
              <w:r w:rsidRPr="005B5DFC" w:rsidDel="00C16ABA">
                <w:rPr>
                  <w:sz w:val="22"/>
                  <w:szCs w:val="22"/>
                </w:rPr>
                <w:delText xml:space="preserve"> kiện </w:delText>
              </w:r>
            </w:del>
            <w:del w:id="5639" w:author="Mr.Long" w:date="2021-10-30T23:47:00Z">
              <w:r w:rsidRPr="005B5DFC" w:rsidDel="00E3796F">
                <w:rPr>
                  <w:sz w:val="22"/>
                  <w:szCs w:val="22"/>
                </w:rPr>
                <w:delText>sau đây:</w:delText>
              </w:r>
            </w:del>
          </w:p>
          <w:p w:rsidR="005B5DFC" w:rsidRPr="005A700A" w:rsidDel="00E3796F" w:rsidRDefault="005B5DFC" w:rsidP="005B5DFC">
            <w:pPr>
              <w:pStyle w:val="ListParagraph"/>
              <w:spacing w:line="276" w:lineRule="auto"/>
              <w:ind w:left="30"/>
              <w:jc w:val="both"/>
              <w:rPr>
                <w:del w:id="5640" w:author="Mr.Long" w:date="2021-10-30T23:47:00Z"/>
                <w:b/>
                <w:bCs/>
                <w:sz w:val="22"/>
                <w:szCs w:val="22"/>
              </w:rPr>
            </w:pPr>
            <w:del w:id="5641" w:author="Mr.Long" w:date="2021-10-30T23:47:00Z">
              <w:r w:rsidRPr="005A700A" w:rsidDel="00E3796F">
                <w:rPr>
                  <w:b/>
                  <w:bCs/>
                  <w:sz w:val="22"/>
                  <w:szCs w:val="22"/>
                </w:rPr>
                <w:delText>a.</w:delText>
              </w:r>
              <w:r w:rsidRPr="005A700A" w:rsidDel="00E3796F">
                <w:rPr>
                  <w:b/>
                  <w:bCs/>
                  <w:sz w:val="22"/>
                  <w:szCs w:val="22"/>
                </w:rPr>
                <w:tab/>
                <w:delText>Có năng lực hành vi dân sự đầy đủ và không thuộc đối tượng bị cấm thành lập và quản lý doanh nghiệp theo quy định của pháp luật;</w:delText>
              </w:r>
            </w:del>
          </w:p>
          <w:p w:rsidR="005B5DFC" w:rsidRPr="005B5DFC" w:rsidDel="00E3796F" w:rsidRDefault="005B5DFC" w:rsidP="005B5DFC">
            <w:pPr>
              <w:pStyle w:val="ListParagraph"/>
              <w:spacing w:line="276" w:lineRule="auto"/>
              <w:ind w:left="30"/>
              <w:jc w:val="both"/>
              <w:rPr>
                <w:del w:id="5642" w:author="Mr.Long" w:date="2021-10-30T23:47:00Z"/>
                <w:sz w:val="22"/>
                <w:szCs w:val="22"/>
              </w:rPr>
            </w:pPr>
            <w:del w:id="5643" w:author="Mr.Long" w:date="2021-10-30T23:47:00Z">
              <w:r w:rsidRPr="005B5DFC" w:rsidDel="00E3796F">
                <w:rPr>
                  <w:sz w:val="22"/>
                  <w:szCs w:val="22"/>
                </w:rPr>
                <w:delText>b.</w:delText>
              </w:r>
              <w:r w:rsidRPr="005B5DFC" w:rsidDel="00E3796F">
                <w:rPr>
                  <w:sz w:val="22"/>
                  <w:szCs w:val="22"/>
                </w:rPr>
                <w:tab/>
                <w:delText xml:space="preserve">Không phải là vợ hoặc chồng, cha đẻ, cha nuôi, mẹ đẻ, mẹ nuôi, con đẻ, con nuôi, anh ruột, chị ruột, em ruột của thành viên HĐQT, </w:delText>
              </w:r>
              <w:r w:rsidRPr="005A700A" w:rsidDel="00E3796F">
                <w:rPr>
                  <w:b/>
                  <w:bCs/>
                  <w:sz w:val="22"/>
                  <w:szCs w:val="22"/>
                </w:rPr>
                <w:delText>Giám đốc</w:delText>
              </w:r>
              <w:r w:rsidRPr="005B5DFC" w:rsidDel="00E3796F">
                <w:rPr>
                  <w:sz w:val="22"/>
                  <w:szCs w:val="22"/>
                </w:rPr>
                <w:delText xml:space="preserve"> hoặc Tổng giám đốc và người quản lý khác;</w:delText>
              </w:r>
            </w:del>
          </w:p>
          <w:p w:rsidR="005B5DFC" w:rsidRPr="005A700A" w:rsidDel="00E3796F" w:rsidRDefault="005B5DFC" w:rsidP="005B5DFC">
            <w:pPr>
              <w:pStyle w:val="ListParagraph"/>
              <w:spacing w:line="276" w:lineRule="auto"/>
              <w:ind w:left="30"/>
              <w:jc w:val="both"/>
              <w:rPr>
                <w:del w:id="5644" w:author="Mr.Long" w:date="2021-10-30T23:47:00Z"/>
                <w:b/>
                <w:bCs/>
                <w:sz w:val="22"/>
                <w:szCs w:val="22"/>
              </w:rPr>
            </w:pPr>
            <w:del w:id="5645" w:author="Mr.Long" w:date="2021-10-30T23:47:00Z">
              <w:r w:rsidRPr="005B5DFC" w:rsidDel="00E3796F">
                <w:rPr>
                  <w:sz w:val="22"/>
                  <w:szCs w:val="22"/>
                </w:rPr>
                <w:delText>c.</w:delText>
              </w:r>
              <w:r w:rsidRPr="005B5DFC" w:rsidDel="00E3796F">
                <w:rPr>
                  <w:sz w:val="22"/>
                  <w:szCs w:val="22"/>
                </w:rPr>
                <w:tab/>
                <w:delText xml:space="preserve">Không được giữ các chức vụ quản lý công ty; không nhất thiết phải là cổ đông hoặc người lao động của công ty, </w:delText>
              </w:r>
              <w:r w:rsidRPr="005A700A" w:rsidDel="00E3796F">
                <w:rPr>
                  <w:b/>
                  <w:bCs/>
                  <w:sz w:val="22"/>
                  <w:szCs w:val="22"/>
                </w:rPr>
                <w:delText xml:space="preserve">trừ trường hợp </w:delText>
              </w:r>
            </w:del>
            <w:del w:id="5646" w:author="Mr.Long" w:date="2021-10-30T10:29:00Z">
              <w:r w:rsidRPr="005A700A" w:rsidDel="001C7DAF">
                <w:rPr>
                  <w:b/>
                  <w:bCs/>
                  <w:sz w:val="22"/>
                  <w:szCs w:val="22"/>
                </w:rPr>
                <w:delText>Điều</w:delText>
              </w:r>
            </w:del>
            <w:del w:id="5647" w:author="Mr.Long" w:date="2021-10-30T23:47:00Z">
              <w:r w:rsidRPr="005A700A" w:rsidDel="00E3796F">
                <w:rPr>
                  <w:b/>
                  <w:bCs/>
                  <w:sz w:val="22"/>
                  <w:szCs w:val="22"/>
                </w:rPr>
                <w:delText xml:space="preserve"> lệ công ty có quy định khác;</w:delText>
              </w:r>
            </w:del>
          </w:p>
          <w:p w:rsidR="005B5DFC" w:rsidRPr="005A700A" w:rsidDel="00E3796F" w:rsidRDefault="005B5DFC" w:rsidP="005B5DFC">
            <w:pPr>
              <w:pStyle w:val="ListParagraph"/>
              <w:spacing w:line="276" w:lineRule="auto"/>
              <w:ind w:left="30"/>
              <w:jc w:val="both"/>
              <w:rPr>
                <w:del w:id="5648" w:author="Mr.Long" w:date="2021-10-30T23:47:00Z"/>
                <w:b/>
                <w:bCs/>
                <w:sz w:val="22"/>
                <w:szCs w:val="22"/>
              </w:rPr>
            </w:pPr>
            <w:del w:id="5649" w:author="Mr.Long" w:date="2021-10-30T23:47:00Z">
              <w:r w:rsidRPr="005A700A" w:rsidDel="00E3796F">
                <w:rPr>
                  <w:b/>
                  <w:bCs/>
                  <w:sz w:val="22"/>
                  <w:szCs w:val="22"/>
                </w:rPr>
                <w:delText>d.</w:delText>
              </w:r>
              <w:r w:rsidRPr="005A700A" w:rsidDel="00E3796F">
                <w:rPr>
                  <w:b/>
                  <w:bCs/>
                  <w:sz w:val="22"/>
                  <w:szCs w:val="22"/>
                </w:rPr>
                <w:tab/>
                <w:delText xml:space="preserve">Các tiêu chuẩn và </w:delText>
              </w:r>
            </w:del>
            <w:del w:id="5650" w:author="Mr.Long" w:date="2021-10-30T10:29:00Z">
              <w:r w:rsidRPr="005A700A" w:rsidDel="001C7DAF">
                <w:rPr>
                  <w:b/>
                  <w:bCs/>
                  <w:sz w:val="22"/>
                  <w:szCs w:val="22"/>
                </w:rPr>
                <w:delText>điều</w:delText>
              </w:r>
            </w:del>
            <w:del w:id="5651" w:author="Mr.Long" w:date="2021-10-30T10:30:00Z">
              <w:r w:rsidRPr="005A700A" w:rsidDel="00C16ABA">
                <w:rPr>
                  <w:b/>
                  <w:bCs/>
                  <w:sz w:val="22"/>
                  <w:szCs w:val="22"/>
                </w:rPr>
                <w:delText xml:space="preserve"> kiện </w:delText>
              </w:r>
            </w:del>
            <w:del w:id="5652" w:author="Mr.Long" w:date="2021-10-30T23:47:00Z">
              <w:r w:rsidRPr="005A700A" w:rsidDel="00E3796F">
                <w:rPr>
                  <w:b/>
                  <w:bCs/>
                  <w:sz w:val="22"/>
                  <w:szCs w:val="22"/>
                </w:rPr>
                <w:delText xml:space="preserve">khác theo quy định khác của pháp luật có liên quan và </w:delText>
              </w:r>
            </w:del>
            <w:del w:id="5653" w:author="Mr.Long" w:date="2021-10-30T10:29:00Z">
              <w:r w:rsidRPr="005A700A" w:rsidDel="001C7DAF">
                <w:rPr>
                  <w:b/>
                  <w:bCs/>
                  <w:sz w:val="22"/>
                  <w:szCs w:val="22"/>
                </w:rPr>
                <w:delText>Điều</w:delText>
              </w:r>
            </w:del>
            <w:del w:id="5654" w:author="Mr.Long" w:date="2021-10-30T23:47:00Z">
              <w:r w:rsidRPr="005A700A" w:rsidDel="00E3796F">
                <w:rPr>
                  <w:b/>
                  <w:bCs/>
                  <w:sz w:val="22"/>
                  <w:szCs w:val="22"/>
                </w:rPr>
                <w:delText xml:space="preserve"> lệ công ty.</w:delText>
              </w:r>
            </w:del>
          </w:p>
          <w:p w:rsidR="005A700A" w:rsidRPr="00B16071" w:rsidRDefault="005A700A" w:rsidP="005A700A">
            <w:pPr>
              <w:pStyle w:val="ListParagraph"/>
              <w:spacing w:line="276" w:lineRule="auto"/>
              <w:ind w:left="30"/>
              <w:jc w:val="both"/>
              <w:rPr>
                <w:sz w:val="22"/>
                <w:szCs w:val="22"/>
              </w:rPr>
            </w:pPr>
          </w:p>
        </w:tc>
        <w:tc>
          <w:tcPr>
            <w:tcW w:w="6079" w:type="dxa"/>
            <w:shd w:val="clear" w:color="auto" w:fill="auto"/>
            <w:vAlign w:val="center"/>
            <w:tcPrChange w:id="5655" w:author="Mr.Long" w:date="2021-10-30T16:04:00Z">
              <w:tcPr>
                <w:tcW w:w="6079" w:type="dxa"/>
                <w:gridSpan w:val="2"/>
                <w:shd w:val="clear" w:color="auto" w:fill="auto"/>
                <w:vAlign w:val="center"/>
              </w:tcPr>
            </w:tcPrChange>
          </w:tcPr>
          <w:p w:rsidR="005A700A" w:rsidRPr="008257EC" w:rsidRDefault="005A700A" w:rsidP="005A700A">
            <w:pPr>
              <w:pStyle w:val="ListParagraph"/>
              <w:spacing w:line="276" w:lineRule="auto"/>
              <w:ind w:left="78"/>
              <w:jc w:val="both"/>
              <w:rPr>
                <w:sz w:val="22"/>
                <w:szCs w:val="22"/>
                <w:u w:val="single"/>
              </w:rPr>
            </w:pPr>
            <w:del w:id="5656" w:author="Mr.Long" w:date="2021-10-30T10:31:00Z">
              <w:r w:rsidRPr="008257EC" w:rsidDel="00C16ABA">
                <w:rPr>
                  <w:sz w:val="22"/>
                  <w:szCs w:val="22"/>
                  <w:u w:val="single"/>
                </w:rPr>
                <w:delText xml:space="preserve">Sửa đổi </w:delText>
              </w:r>
            </w:del>
            <w:del w:id="5657" w:author="Mr.Long" w:date="2021-10-31T17:02:00Z">
              <w:r w:rsidRPr="008257EC" w:rsidDel="00A7638D">
                <w:rPr>
                  <w:sz w:val="22"/>
                  <w:szCs w:val="22"/>
                  <w:u w:val="single"/>
                </w:rPr>
                <w:delText>nội dung</w:delText>
              </w:r>
            </w:del>
            <w:ins w:id="5658" w:author="Mr.Long" w:date="2021-10-31T17:02:00Z">
              <w:r w:rsidR="00A7638D">
                <w:rPr>
                  <w:sz w:val="22"/>
                  <w:szCs w:val="22"/>
                  <w:u w:val="single"/>
                </w:rPr>
                <w:t>Amending the content</w:t>
              </w:r>
            </w:ins>
            <w:r w:rsidRPr="008257EC">
              <w:rPr>
                <w:sz w:val="22"/>
                <w:szCs w:val="22"/>
                <w:u w:val="single"/>
              </w:rPr>
              <w:t xml:space="preserve"> </w:t>
            </w:r>
            <w:del w:id="5659" w:author="Mr.Long" w:date="2021-10-30T10:28:00Z">
              <w:r w:rsidRPr="008257EC" w:rsidDel="001C7DAF">
                <w:rPr>
                  <w:sz w:val="22"/>
                  <w:szCs w:val="22"/>
                  <w:u w:val="single"/>
                </w:rPr>
                <w:delText>Khoản</w:delText>
              </w:r>
            </w:del>
            <w:ins w:id="5660" w:author="Mr.Long" w:date="2021-10-30T10:28:00Z">
              <w:r w:rsidR="001C7DAF">
                <w:rPr>
                  <w:sz w:val="22"/>
                  <w:szCs w:val="22"/>
                  <w:u w:val="single"/>
                </w:rPr>
                <w:t>Clause</w:t>
              </w:r>
            </w:ins>
            <w:r w:rsidRPr="008257EC">
              <w:rPr>
                <w:sz w:val="22"/>
                <w:szCs w:val="22"/>
                <w:u w:val="single"/>
              </w:rPr>
              <w:t xml:space="preserve"> 1 </w:t>
            </w:r>
            <w:proofErr w:type="spellStart"/>
            <w:r w:rsidRPr="008257EC">
              <w:rPr>
                <w:sz w:val="22"/>
                <w:szCs w:val="22"/>
                <w:u w:val="single"/>
              </w:rPr>
              <w:t>và</w:t>
            </w:r>
            <w:proofErr w:type="spellEnd"/>
            <w:r w:rsidRPr="008257EC">
              <w:rPr>
                <w:sz w:val="22"/>
                <w:szCs w:val="22"/>
                <w:u w:val="single"/>
              </w:rPr>
              <w:t xml:space="preserve"> </w:t>
            </w:r>
            <w:del w:id="5661" w:author="Mr.Long" w:date="2021-10-30T10:29:00Z">
              <w:r w:rsidRPr="008257EC" w:rsidDel="001C7DAF">
                <w:rPr>
                  <w:sz w:val="22"/>
                  <w:szCs w:val="22"/>
                  <w:u w:val="single"/>
                </w:rPr>
                <w:delText>điều</w:delText>
              </w:r>
            </w:del>
            <w:del w:id="5662" w:author="Mr.Long" w:date="2021-10-30T10:30:00Z">
              <w:r w:rsidRPr="008257EC" w:rsidDel="00C16ABA">
                <w:rPr>
                  <w:sz w:val="22"/>
                  <w:szCs w:val="22"/>
                  <w:u w:val="single"/>
                </w:rPr>
                <w:delText xml:space="preserve"> chỉnh </w:delText>
              </w:r>
            </w:del>
            <w:ins w:id="5663" w:author="Mr.Long" w:date="2021-10-30T10:32:00Z">
              <w:r w:rsidR="00C16ABA">
                <w:rPr>
                  <w:sz w:val="22"/>
                  <w:szCs w:val="22"/>
                  <w:u w:val="single"/>
                </w:rPr>
                <w:t xml:space="preserve">Adjusting </w:t>
              </w:r>
            </w:ins>
            <w:del w:id="5664" w:author="Mr.Long" w:date="2021-10-30T11:03:00Z">
              <w:r w:rsidRPr="008257EC" w:rsidDel="00497653">
                <w:rPr>
                  <w:sz w:val="22"/>
                  <w:szCs w:val="22"/>
                  <w:u w:val="single"/>
                </w:rPr>
                <w:delText>số thứ tự đề mục thành</w:delText>
              </w:r>
            </w:del>
            <w:ins w:id="5665" w:author="Mr.Long" w:date="2021-11-01T19:46:00Z">
              <w:r w:rsidR="004A243D">
                <w:rPr>
                  <w:sz w:val="22"/>
                  <w:szCs w:val="22"/>
                  <w:u w:val="single"/>
                </w:rPr>
                <w:t xml:space="preserve">article sequence </w:t>
              </w:r>
            </w:ins>
            <w:ins w:id="5666" w:author="Mr.Long" w:date="2021-10-30T11:03:00Z">
              <w:r w:rsidR="00497653">
                <w:rPr>
                  <w:sz w:val="22"/>
                  <w:szCs w:val="22"/>
                  <w:u w:val="single"/>
                </w:rPr>
                <w:t>to</w:t>
              </w:r>
            </w:ins>
            <w:r w:rsidRPr="008257EC">
              <w:rPr>
                <w:sz w:val="22"/>
                <w:szCs w:val="22"/>
                <w:u w:val="single"/>
              </w:rPr>
              <w:t xml:space="preserve"> “</w:t>
            </w:r>
            <w:del w:id="5667" w:author="Mr.Long" w:date="2021-10-30T10:29:00Z">
              <w:r w:rsidRPr="008257EC" w:rsidDel="001C7DAF">
                <w:rPr>
                  <w:b/>
                  <w:bCs/>
                  <w:sz w:val="22"/>
                  <w:szCs w:val="22"/>
                  <w:u w:val="single"/>
                </w:rPr>
                <w:delText>Điều</w:delText>
              </w:r>
            </w:del>
            <w:ins w:id="5668" w:author="Mr.Long" w:date="2021-10-30T10:29:00Z">
              <w:r w:rsidR="001C7DAF">
                <w:rPr>
                  <w:b/>
                  <w:bCs/>
                  <w:sz w:val="22"/>
                  <w:szCs w:val="22"/>
                  <w:u w:val="single"/>
                </w:rPr>
                <w:t>Article</w:t>
              </w:r>
            </w:ins>
            <w:r w:rsidRPr="008257EC">
              <w:rPr>
                <w:b/>
                <w:bCs/>
                <w:sz w:val="22"/>
                <w:szCs w:val="22"/>
                <w:u w:val="single"/>
              </w:rPr>
              <w:t xml:space="preserve"> 40. </w:t>
            </w:r>
            <w:ins w:id="5669" w:author="Mr.Long" w:date="2021-11-02T09:47:00Z">
              <w:r w:rsidR="00F93B88" w:rsidRPr="00F93B88">
                <w:rPr>
                  <w:b/>
                  <w:bCs/>
                  <w:sz w:val="22"/>
                  <w:szCs w:val="22"/>
                  <w:u w:val="single"/>
                </w:rPr>
                <w:t xml:space="preserve">Criteria for </w:t>
              </w:r>
              <w:proofErr w:type="spellStart"/>
              <w:r w:rsidR="00F93B88" w:rsidRPr="00F93B88">
                <w:rPr>
                  <w:b/>
                  <w:bCs/>
                  <w:sz w:val="22"/>
                  <w:szCs w:val="22"/>
                  <w:u w:val="single"/>
                </w:rPr>
                <w:t>BOS</w:t>
              </w:r>
              <w:proofErr w:type="spellEnd"/>
              <w:r w:rsidR="00F93B88" w:rsidRPr="00F93B88">
                <w:rPr>
                  <w:b/>
                  <w:bCs/>
                  <w:sz w:val="22"/>
                  <w:szCs w:val="22"/>
                  <w:u w:val="single"/>
                </w:rPr>
                <w:t xml:space="preserve"> members</w:t>
              </w:r>
            </w:ins>
            <w:del w:id="5670" w:author="Mr.Long" w:date="2021-11-02T09:47:00Z">
              <w:r w:rsidRPr="008257EC" w:rsidDel="00F93B88">
                <w:rPr>
                  <w:b/>
                  <w:bCs/>
                  <w:sz w:val="22"/>
                  <w:szCs w:val="22"/>
                  <w:u w:val="single"/>
                </w:rPr>
                <w:delText>Tiêu chuẩn Kiểm soát viên</w:delText>
              </w:r>
            </w:del>
            <w:r w:rsidRPr="008257EC">
              <w:rPr>
                <w:b/>
                <w:bCs/>
                <w:sz w:val="22"/>
                <w:szCs w:val="22"/>
                <w:u w:val="single"/>
              </w:rPr>
              <w:t>”</w:t>
            </w:r>
          </w:p>
          <w:p w:rsidR="005A700A" w:rsidRPr="005A700A" w:rsidRDefault="005A700A">
            <w:pPr>
              <w:pStyle w:val="ListParagraph"/>
              <w:spacing w:line="276" w:lineRule="auto"/>
              <w:ind w:left="78" w:right="-124"/>
              <w:rPr>
                <w:sz w:val="22"/>
                <w:szCs w:val="22"/>
              </w:rPr>
              <w:pPrChange w:id="5671" w:author="Mr.Long" w:date="2021-11-02T09:48:00Z">
                <w:pPr>
                  <w:pStyle w:val="ListParagraph"/>
                  <w:spacing w:line="276" w:lineRule="auto"/>
                  <w:ind w:left="78"/>
                  <w:jc w:val="both"/>
                </w:pPr>
              </w:pPrChange>
            </w:pPr>
            <w:r w:rsidRPr="005A700A">
              <w:rPr>
                <w:sz w:val="22"/>
                <w:szCs w:val="22"/>
              </w:rPr>
              <w:t>1.</w:t>
            </w:r>
            <w:ins w:id="5672" w:author="Mr.Long" w:date="2021-11-02T09:48:00Z">
              <w:r w:rsidR="00F93B88">
                <w:rPr>
                  <w:sz w:val="22"/>
                  <w:szCs w:val="22"/>
                </w:rPr>
                <w:t xml:space="preserve"> </w:t>
              </w:r>
            </w:ins>
            <w:del w:id="5673" w:author="Mr.Long" w:date="2021-11-02T09:48:00Z">
              <w:r w:rsidRPr="005A700A" w:rsidDel="00F93B88">
                <w:rPr>
                  <w:sz w:val="22"/>
                  <w:szCs w:val="22"/>
                </w:rPr>
                <w:tab/>
              </w:r>
            </w:del>
            <w:del w:id="5674" w:author="Mr.Long" w:date="2021-11-02T09:47:00Z">
              <w:r w:rsidRPr="005A700A" w:rsidDel="00F93B88">
                <w:rPr>
                  <w:sz w:val="22"/>
                  <w:szCs w:val="22"/>
                </w:rPr>
                <w:delText xml:space="preserve">Kiểm soát viên </w:delText>
              </w:r>
            </w:del>
            <w:proofErr w:type="spellStart"/>
            <w:ins w:id="5675" w:author="Mr.Long" w:date="2021-11-02T09:47:00Z">
              <w:r w:rsidR="00F93B88">
                <w:rPr>
                  <w:sz w:val="22"/>
                  <w:szCs w:val="22"/>
                </w:rPr>
                <w:t>BOS</w:t>
              </w:r>
              <w:proofErr w:type="spellEnd"/>
              <w:r w:rsidR="00F93B88">
                <w:rPr>
                  <w:sz w:val="22"/>
                  <w:szCs w:val="22"/>
                </w:rPr>
                <w:t xml:space="preserve"> member </w:t>
              </w:r>
            </w:ins>
            <w:ins w:id="5676" w:author="Mr.Long" w:date="2021-11-02T09:48:00Z">
              <w:r w:rsidR="00F93B88" w:rsidRPr="00E3796F">
                <w:rPr>
                  <w:rFonts w:eastAsiaTheme="minorHAnsi"/>
                  <w:sz w:val="22"/>
                  <w:szCs w:val="22"/>
                </w:rPr>
                <w:t>must satisfy the following criteria and conditions:</w:t>
              </w:r>
            </w:ins>
            <w:del w:id="5677" w:author="Mr.Long" w:date="2021-11-02T09:48:00Z">
              <w:r w:rsidRPr="005A700A" w:rsidDel="00F93B88">
                <w:rPr>
                  <w:sz w:val="22"/>
                  <w:szCs w:val="22"/>
                </w:rPr>
                <w:delText xml:space="preserve">phải có tiêu chuẩn và </w:delText>
              </w:r>
            </w:del>
            <w:del w:id="5678" w:author="Mr.Long" w:date="2021-10-30T10:29:00Z">
              <w:r w:rsidRPr="005A700A" w:rsidDel="001C7DAF">
                <w:rPr>
                  <w:sz w:val="22"/>
                  <w:szCs w:val="22"/>
                </w:rPr>
                <w:delText>điều</w:delText>
              </w:r>
            </w:del>
            <w:del w:id="5679" w:author="Mr.Long" w:date="2021-10-30T10:30:00Z">
              <w:r w:rsidRPr="005A700A" w:rsidDel="00C16ABA">
                <w:rPr>
                  <w:sz w:val="22"/>
                  <w:szCs w:val="22"/>
                </w:rPr>
                <w:delText xml:space="preserve"> kiện </w:delText>
              </w:r>
            </w:del>
            <w:del w:id="5680" w:author="Mr.Long" w:date="2021-11-02T09:48:00Z">
              <w:r w:rsidRPr="005A700A" w:rsidDel="00F93B88">
                <w:rPr>
                  <w:sz w:val="22"/>
                  <w:szCs w:val="22"/>
                </w:rPr>
                <w:delText>sau đây:</w:delText>
              </w:r>
            </w:del>
          </w:p>
          <w:p w:rsidR="00331A96" w:rsidRPr="00331A96" w:rsidRDefault="00331A96">
            <w:pPr>
              <w:pStyle w:val="ListParagraph"/>
              <w:spacing w:line="276" w:lineRule="auto"/>
              <w:ind w:left="317" w:hanging="142"/>
              <w:rPr>
                <w:ins w:id="5681" w:author="Mr.Long" w:date="2021-11-02T09:49:00Z"/>
                <w:b/>
                <w:bCs/>
                <w:sz w:val="22"/>
                <w:szCs w:val="22"/>
              </w:rPr>
              <w:pPrChange w:id="5682" w:author="Mr.Long" w:date="2021-11-02T09:49:00Z">
                <w:pPr>
                  <w:pStyle w:val="ListParagraph"/>
                  <w:spacing w:line="276" w:lineRule="auto"/>
                  <w:ind w:left="78"/>
                </w:pPr>
              </w:pPrChange>
            </w:pPr>
            <w:ins w:id="5683" w:author="Mr.Long" w:date="2021-11-02T09:49:00Z">
              <w:r w:rsidRPr="00331A96">
                <w:rPr>
                  <w:b/>
                  <w:bCs/>
                  <w:sz w:val="22"/>
                  <w:szCs w:val="22"/>
                </w:rPr>
                <w:t>a. Not belonging to the subject category as specified in clause 2 Article 17 of the Enterprise law;</w:t>
              </w:r>
            </w:ins>
          </w:p>
          <w:p w:rsidR="00331A96" w:rsidRPr="00331A96" w:rsidRDefault="00331A96">
            <w:pPr>
              <w:pStyle w:val="ListParagraph"/>
              <w:spacing w:line="276" w:lineRule="auto"/>
              <w:ind w:left="317" w:hanging="142"/>
              <w:rPr>
                <w:ins w:id="5684" w:author="Mr.Long" w:date="2021-11-02T09:49:00Z"/>
                <w:b/>
                <w:bCs/>
                <w:sz w:val="22"/>
                <w:szCs w:val="22"/>
              </w:rPr>
              <w:pPrChange w:id="5685" w:author="Mr.Long" w:date="2021-11-02T09:49:00Z">
                <w:pPr>
                  <w:pStyle w:val="ListParagraph"/>
                  <w:spacing w:line="276" w:lineRule="auto"/>
                  <w:ind w:left="78"/>
                </w:pPr>
              </w:pPrChange>
            </w:pPr>
            <w:ins w:id="5686" w:author="Mr.Long" w:date="2021-11-02T09:49:00Z">
              <w:r w:rsidRPr="00331A96">
                <w:rPr>
                  <w:b/>
                  <w:bCs/>
                  <w:sz w:val="22"/>
                  <w:szCs w:val="22"/>
                </w:rPr>
                <w:t xml:space="preserve">b. Being trained in one of the majors in economics, finance, accounting, auditing, law, business administration or a major suitable to the business activities of the enterprise; </w:t>
              </w:r>
            </w:ins>
          </w:p>
          <w:p w:rsidR="005A700A" w:rsidRPr="005A700A" w:rsidDel="00331A96" w:rsidRDefault="005A700A" w:rsidP="005A700A">
            <w:pPr>
              <w:pStyle w:val="ListParagraph"/>
              <w:spacing w:line="276" w:lineRule="auto"/>
              <w:ind w:left="78"/>
              <w:jc w:val="both"/>
              <w:rPr>
                <w:del w:id="5687" w:author="Mr.Long" w:date="2021-11-02T09:49:00Z"/>
                <w:b/>
                <w:bCs/>
                <w:sz w:val="22"/>
                <w:szCs w:val="22"/>
              </w:rPr>
            </w:pPr>
            <w:del w:id="5688" w:author="Mr.Long" w:date="2021-11-02T09:49:00Z">
              <w:r w:rsidRPr="005A700A" w:rsidDel="00331A96">
                <w:rPr>
                  <w:b/>
                  <w:bCs/>
                  <w:sz w:val="22"/>
                  <w:szCs w:val="22"/>
                </w:rPr>
                <w:delText>a.</w:delText>
              </w:r>
              <w:r w:rsidRPr="005A700A" w:rsidDel="00331A96">
                <w:rPr>
                  <w:b/>
                  <w:bCs/>
                  <w:sz w:val="22"/>
                  <w:szCs w:val="22"/>
                </w:rPr>
                <w:tab/>
                <w:delText xml:space="preserve">Không thuộc đối tượng theo quy định tại </w:delText>
              </w:r>
            </w:del>
            <w:del w:id="5689" w:author="Mr.Long" w:date="2021-10-30T10:28:00Z">
              <w:r w:rsidRPr="005A700A" w:rsidDel="001C7DAF">
                <w:rPr>
                  <w:b/>
                  <w:bCs/>
                  <w:sz w:val="22"/>
                  <w:szCs w:val="22"/>
                </w:rPr>
                <w:delText>khoản</w:delText>
              </w:r>
            </w:del>
            <w:del w:id="5690" w:author="Mr.Long" w:date="2021-11-02T09:49:00Z">
              <w:r w:rsidRPr="005A700A" w:rsidDel="00331A96">
                <w:rPr>
                  <w:b/>
                  <w:bCs/>
                  <w:sz w:val="22"/>
                  <w:szCs w:val="22"/>
                </w:rPr>
                <w:delText xml:space="preserve"> 2 </w:delText>
              </w:r>
            </w:del>
            <w:del w:id="5691" w:author="Mr.Long" w:date="2021-10-30T10:29:00Z">
              <w:r w:rsidRPr="005A700A" w:rsidDel="001C7DAF">
                <w:rPr>
                  <w:b/>
                  <w:bCs/>
                  <w:sz w:val="22"/>
                  <w:szCs w:val="22"/>
                </w:rPr>
                <w:delText>Điều</w:delText>
              </w:r>
            </w:del>
            <w:del w:id="5692" w:author="Mr.Long" w:date="2021-11-02T09:49:00Z">
              <w:r w:rsidRPr="005A700A" w:rsidDel="00331A96">
                <w:rPr>
                  <w:b/>
                  <w:bCs/>
                  <w:sz w:val="22"/>
                  <w:szCs w:val="22"/>
                </w:rPr>
                <w:delText xml:space="preserve"> 17 của Luật Doanh nghiệp;</w:delText>
              </w:r>
            </w:del>
          </w:p>
          <w:p w:rsidR="005A700A" w:rsidRPr="005A700A" w:rsidDel="00331A96" w:rsidRDefault="005A700A" w:rsidP="005A700A">
            <w:pPr>
              <w:pStyle w:val="ListParagraph"/>
              <w:spacing w:line="276" w:lineRule="auto"/>
              <w:ind w:left="78"/>
              <w:jc w:val="both"/>
              <w:rPr>
                <w:del w:id="5693" w:author="Mr.Long" w:date="2021-11-02T09:49:00Z"/>
                <w:b/>
                <w:bCs/>
                <w:sz w:val="22"/>
                <w:szCs w:val="22"/>
              </w:rPr>
            </w:pPr>
            <w:del w:id="5694" w:author="Mr.Long" w:date="2021-11-02T09:49:00Z">
              <w:r w:rsidRPr="005A700A" w:rsidDel="00331A96">
                <w:rPr>
                  <w:b/>
                  <w:bCs/>
                  <w:sz w:val="22"/>
                  <w:szCs w:val="22"/>
                </w:rPr>
                <w:delText>b.</w:delText>
              </w:r>
              <w:r w:rsidRPr="005A700A" w:rsidDel="00331A96">
                <w:rPr>
                  <w:b/>
                  <w:bCs/>
                  <w:sz w:val="22"/>
                  <w:szCs w:val="22"/>
                </w:rPr>
                <w:tab/>
                <w:delText>Được đào tạo một trong các chuyên ngành về kinh tế, tài chính, kế toán, kiểm toán, luật, quản trị kinh doanh hoặc chuyên ngành phù hợp với hoạt động kinh doanh của Công ty;</w:delText>
              </w:r>
            </w:del>
          </w:p>
          <w:p w:rsidR="005A700A" w:rsidRPr="005A700A" w:rsidRDefault="005A700A" w:rsidP="005A700A">
            <w:pPr>
              <w:pStyle w:val="ListParagraph"/>
              <w:spacing w:line="276" w:lineRule="auto"/>
              <w:ind w:left="78"/>
              <w:jc w:val="both"/>
              <w:rPr>
                <w:sz w:val="22"/>
                <w:szCs w:val="22"/>
              </w:rPr>
            </w:pPr>
            <w:r w:rsidRPr="005A700A">
              <w:rPr>
                <w:sz w:val="22"/>
                <w:szCs w:val="22"/>
              </w:rPr>
              <w:t>c.</w:t>
            </w:r>
            <w:ins w:id="5695" w:author="Mr.Long" w:date="2021-11-02T09:50:00Z">
              <w:r w:rsidR="00331A96">
                <w:t xml:space="preserve"> </w:t>
              </w:r>
              <w:r w:rsidR="00331A96" w:rsidRPr="00331A96">
                <w:rPr>
                  <w:sz w:val="22"/>
                  <w:szCs w:val="22"/>
                </w:rPr>
                <w:t xml:space="preserve">Not being </w:t>
              </w:r>
              <w:r w:rsidR="00331A96" w:rsidRPr="00331A96">
                <w:rPr>
                  <w:b/>
                  <w:sz w:val="22"/>
                  <w:szCs w:val="22"/>
                  <w:rPrChange w:id="5696" w:author="Mr.Long" w:date="2021-11-02T09:50:00Z">
                    <w:rPr>
                      <w:sz w:val="22"/>
                      <w:szCs w:val="22"/>
                    </w:rPr>
                  </w:rPrChange>
                </w:rPr>
                <w:t>a family member</w:t>
              </w:r>
              <w:r w:rsidR="00331A96" w:rsidRPr="00331A96">
                <w:rPr>
                  <w:sz w:val="22"/>
                  <w:szCs w:val="22"/>
                </w:rPr>
                <w:t xml:space="preserve"> of a member of the </w:t>
              </w:r>
              <w:r w:rsidR="00331A96">
                <w:rPr>
                  <w:sz w:val="22"/>
                  <w:szCs w:val="22"/>
                </w:rPr>
                <w:t>BOD</w:t>
              </w:r>
              <w:r w:rsidR="00331A96" w:rsidRPr="00331A96">
                <w:rPr>
                  <w:sz w:val="22"/>
                  <w:szCs w:val="22"/>
                </w:rPr>
                <w:t>, General Director and other managers;</w:t>
              </w:r>
            </w:ins>
            <w:del w:id="5697" w:author="Mr.Long" w:date="2021-11-02T09:50:00Z">
              <w:r w:rsidRPr="005A700A" w:rsidDel="00331A96">
                <w:rPr>
                  <w:sz w:val="22"/>
                  <w:szCs w:val="22"/>
                </w:rPr>
                <w:tab/>
                <w:delText xml:space="preserve">Không phải </w:delText>
              </w:r>
              <w:r w:rsidRPr="005A700A" w:rsidDel="00331A96">
                <w:rPr>
                  <w:b/>
                  <w:bCs/>
                  <w:sz w:val="22"/>
                  <w:szCs w:val="22"/>
                </w:rPr>
                <w:delText>là người có quan hệ gia đình</w:delText>
              </w:r>
              <w:r w:rsidRPr="005A700A" w:rsidDel="00331A96">
                <w:rPr>
                  <w:sz w:val="22"/>
                  <w:szCs w:val="22"/>
                </w:rPr>
                <w:delText xml:space="preserve"> của thành viên </w:delText>
              </w:r>
              <w:r w:rsidR="0059106D" w:rsidDel="00331A96">
                <w:rPr>
                  <w:sz w:val="22"/>
                  <w:szCs w:val="22"/>
                </w:rPr>
                <w:delText>HĐQT</w:delText>
              </w:r>
              <w:r w:rsidRPr="005A700A" w:rsidDel="00331A96">
                <w:rPr>
                  <w:sz w:val="22"/>
                  <w:szCs w:val="22"/>
                </w:rPr>
                <w:delText>, Tổng giám đốc và người quản lý khác;</w:delText>
              </w:r>
            </w:del>
          </w:p>
          <w:p w:rsidR="005A700A" w:rsidRPr="005A700A" w:rsidRDefault="005A700A" w:rsidP="005A700A">
            <w:pPr>
              <w:pStyle w:val="ListParagraph"/>
              <w:spacing w:line="276" w:lineRule="auto"/>
              <w:ind w:left="78"/>
              <w:jc w:val="both"/>
              <w:rPr>
                <w:sz w:val="22"/>
                <w:szCs w:val="22"/>
              </w:rPr>
            </w:pPr>
            <w:r w:rsidRPr="005A700A">
              <w:rPr>
                <w:sz w:val="22"/>
                <w:szCs w:val="22"/>
              </w:rPr>
              <w:t xml:space="preserve">d. </w:t>
            </w:r>
            <w:ins w:id="5698" w:author="Mr.Long" w:date="2021-11-02T09:50:00Z">
              <w:r w:rsidR="00331A96" w:rsidRPr="00331A96">
                <w:rPr>
                  <w:sz w:val="22"/>
                  <w:szCs w:val="22"/>
                </w:rPr>
                <w:t xml:space="preserve">Not being a manager of the Company; not necessarily being shareholders or employees of the </w:t>
              </w:r>
              <w:proofErr w:type="gramStart"/>
              <w:r w:rsidR="00331A96" w:rsidRPr="00331A96">
                <w:rPr>
                  <w:sz w:val="22"/>
                  <w:szCs w:val="22"/>
                </w:rPr>
                <w:t>Company;</w:t>
              </w:r>
            </w:ins>
            <w:del w:id="5699" w:author="Mr.Long" w:date="2021-11-02T09:50:00Z">
              <w:r w:rsidRPr="005A700A" w:rsidDel="00331A96">
                <w:rPr>
                  <w:sz w:val="22"/>
                  <w:szCs w:val="22"/>
                </w:rPr>
                <w:tab/>
                <w:delText xml:space="preserve">Không phải là người quản lý </w:delText>
              </w:r>
              <w:r w:rsidR="00A3389C" w:rsidDel="00331A96">
                <w:rPr>
                  <w:sz w:val="22"/>
                  <w:szCs w:val="22"/>
                </w:rPr>
                <w:delText>C</w:delText>
              </w:r>
              <w:r w:rsidRPr="005A700A" w:rsidDel="00331A96">
                <w:rPr>
                  <w:sz w:val="22"/>
                  <w:szCs w:val="22"/>
                </w:rPr>
                <w:delText xml:space="preserve">ông ty; không nhất thiết phải là cổ đông hoặc người lao động của </w:delText>
              </w:r>
              <w:r w:rsidR="00A3389C" w:rsidDel="00331A96">
                <w:rPr>
                  <w:sz w:val="22"/>
                  <w:szCs w:val="22"/>
                </w:rPr>
                <w:delText>C</w:delText>
              </w:r>
              <w:r w:rsidRPr="005A700A" w:rsidDel="00331A96">
                <w:rPr>
                  <w:sz w:val="22"/>
                  <w:szCs w:val="22"/>
                </w:rPr>
                <w:delText>ông ty</w:delText>
              </w:r>
            </w:del>
            <w:ins w:id="5700" w:author="Mr.Long" w:date="2021-11-02T09:50:00Z">
              <w:r w:rsidR="00331A96">
                <w:rPr>
                  <w:sz w:val="22"/>
                  <w:szCs w:val="22"/>
                </w:rPr>
                <w:t>.</w:t>
              </w:r>
            </w:ins>
            <w:proofErr w:type="gramEnd"/>
            <w:del w:id="5701" w:author="Mr.Long" w:date="2021-11-02T09:50:00Z">
              <w:r w:rsidRPr="005A700A" w:rsidDel="00331A96">
                <w:rPr>
                  <w:sz w:val="22"/>
                  <w:szCs w:val="22"/>
                </w:rPr>
                <w:delText>.</w:delText>
              </w:r>
            </w:del>
          </w:p>
          <w:p w:rsidR="005B5DFC" w:rsidRDefault="005B5DFC" w:rsidP="005A700A">
            <w:pPr>
              <w:pStyle w:val="ListParagraph"/>
              <w:spacing w:line="276" w:lineRule="auto"/>
              <w:ind w:left="78"/>
              <w:jc w:val="both"/>
              <w:rPr>
                <w:sz w:val="22"/>
                <w:szCs w:val="22"/>
              </w:rPr>
            </w:pPr>
          </w:p>
        </w:tc>
        <w:tc>
          <w:tcPr>
            <w:tcW w:w="1150" w:type="dxa"/>
            <w:vAlign w:val="center"/>
            <w:tcPrChange w:id="5702" w:author="Mr.Long" w:date="2021-10-30T16:04:00Z">
              <w:tcPr>
                <w:tcW w:w="1008" w:type="dxa"/>
                <w:gridSpan w:val="2"/>
                <w:vAlign w:val="center"/>
              </w:tcPr>
            </w:tcPrChange>
          </w:tcPr>
          <w:p w:rsidR="005B5DFC" w:rsidRDefault="005A700A">
            <w:pPr>
              <w:spacing w:line="276" w:lineRule="auto"/>
              <w:ind w:left="-92" w:right="-108"/>
              <w:rPr>
                <w:sz w:val="22"/>
                <w:szCs w:val="22"/>
                <w:lang w:val="nl-NL"/>
              </w:rPr>
              <w:pPrChange w:id="5703" w:author="Mr.Long" w:date="2021-10-30T10:09:00Z">
                <w:pPr>
                  <w:spacing w:line="276" w:lineRule="auto"/>
                </w:pPr>
              </w:pPrChange>
            </w:pPr>
            <w:del w:id="5704" w:author="Mr.Long" w:date="2021-10-30T10:06:00Z">
              <w:r w:rsidDel="008551D1">
                <w:rPr>
                  <w:sz w:val="22"/>
                  <w:szCs w:val="22"/>
                  <w:lang w:val="nl-NL"/>
                </w:rPr>
                <w:delText xml:space="preserve">Điều chỉnh theo quy định của </w:delText>
              </w:r>
            </w:del>
            <w:ins w:id="5705" w:author="Mr.Long" w:date="2021-10-30T10:06:00Z">
              <w:r w:rsidR="008551D1">
                <w:rPr>
                  <w:sz w:val="22"/>
                  <w:szCs w:val="22"/>
                  <w:lang w:val="nl-NL"/>
                </w:rPr>
                <w:t xml:space="preserve">Adjusted according to </w:t>
              </w:r>
            </w:ins>
            <w:del w:id="5706" w:author="Mr.Long" w:date="2021-10-30T10:08:00Z">
              <w:r w:rsidDel="008551D1">
                <w:rPr>
                  <w:sz w:val="22"/>
                  <w:szCs w:val="22"/>
                  <w:lang w:val="nl-NL"/>
                </w:rPr>
                <w:delText xml:space="preserve">Luật Doanh nghiệp 2020 </w:delText>
              </w:r>
            </w:del>
            <w:ins w:id="5707" w:author="Mr.Long" w:date="2021-10-30T10:08:00Z">
              <w:r w:rsidR="008551D1">
                <w:rPr>
                  <w:sz w:val="22"/>
                  <w:szCs w:val="22"/>
                  <w:lang w:val="nl-NL"/>
                </w:rPr>
                <w:t xml:space="preserve">Enterprise law 2020 </w:t>
              </w:r>
            </w:ins>
            <w:del w:id="5708" w:author="Mr.Long" w:date="2021-10-30T10:13:00Z">
              <w:r w:rsidDel="004075EE">
                <w:rPr>
                  <w:sz w:val="22"/>
                  <w:szCs w:val="22"/>
                  <w:lang w:val="nl-NL"/>
                </w:rPr>
                <w:delText>và</w:delText>
              </w:r>
            </w:del>
            <w:ins w:id="5709" w:author="Mr.Long" w:date="2021-10-30T10:13:00Z">
              <w:r w:rsidR="004075EE">
                <w:rPr>
                  <w:sz w:val="22"/>
                  <w:szCs w:val="22"/>
                  <w:lang w:val="nl-NL"/>
                </w:rPr>
                <w:t>and</w:t>
              </w:r>
            </w:ins>
            <w:r>
              <w:rPr>
                <w:sz w:val="22"/>
                <w:szCs w:val="22"/>
                <w:lang w:val="nl-NL"/>
              </w:rPr>
              <w:t xml:space="preserve"> </w:t>
            </w:r>
            <w:del w:id="5710" w:author="Mr.Long" w:date="2021-10-30T10:07:00Z">
              <w:r w:rsidDel="008551D1">
                <w:rPr>
                  <w:sz w:val="22"/>
                  <w:szCs w:val="22"/>
                  <w:lang w:val="nl-NL"/>
                </w:rPr>
                <w:delText>Thông tư số 116</w:delText>
              </w:r>
            </w:del>
            <w:ins w:id="5711" w:author="Mr.Long" w:date="2021-10-30T10:07:00Z">
              <w:r w:rsidR="008551D1">
                <w:rPr>
                  <w:sz w:val="22"/>
                  <w:szCs w:val="22"/>
                  <w:lang w:val="nl-NL"/>
                </w:rPr>
                <w:t>Circular No.116</w:t>
              </w:r>
            </w:ins>
          </w:p>
        </w:tc>
      </w:tr>
      <w:tr w:rsidR="005A700A" w:rsidRPr="00D64E27" w:rsidTr="00F61D70">
        <w:trPr>
          <w:trHeight w:val="440"/>
          <w:trPrChange w:id="5712" w:author="Mr.Long" w:date="2021-10-30T16:04:00Z">
            <w:trPr>
              <w:gridAfter w:val="0"/>
              <w:trHeight w:val="440"/>
            </w:trPr>
          </w:trPrChange>
        </w:trPr>
        <w:tc>
          <w:tcPr>
            <w:tcW w:w="464" w:type="dxa"/>
            <w:vAlign w:val="center"/>
            <w:tcPrChange w:id="5713" w:author="Mr.Long" w:date="2021-10-30T16:04:00Z">
              <w:tcPr>
                <w:tcW w:w="464" w:type="dxa"/>
                <w:gridSpan w:val="2"/>
                <w:vAlign w:val="center"/>
              </w:tcPr>
            </w:tcPrChange>
          </w:tcPr>
          <w:p w:rsidR="005A700A" w:rsidRPr="00D64E27" w:rsidRDefault="005A700A" w:rsidP="00F66EE7">
            <w:pPr>
              <w:numPr>
                <w:ilvl w:val="0"/>
                <w:numId w:val="3"/>
              </w:numPr>
              <w:spacing w:line="276" w:lineRule="auto"/>
              <w:ind w:left="342"/>
              <w:jc w:val="center"/>
              <w:rPr>
                <w:sz w:val="22"/>
                <w:szCs w:val="22"/>
              </w:rPr>
            </w:pPr>
          </w:p>
        </w:tc>
        <w:tc>
          <w:tcPr>
            <w:tcW w:w="6237" w:type="dxa"/>
            <w:shd w:val="clear" w:color="auto" w:fill="auto"/>
            <w:vAlign w:val="center"/>
            <w:tcPrChange w:id="5714" w:author="Mr.Long" w:date="2021-10-30T16:04:00Z">
              <w:tcPr>
                <w:tcW w:w="6237" w:type="dxa"/>
                <w:gridSpan w:val="2"/>
                <w:shd w:val="clear" w:color="auto" w:fill="auto"/>
                <w:vAlign w:val="center"/>
              </w:tcPr>
            </w:tcPrChange>
          </w:tcPr>
          <w:p w:rsidR="005A700A" w:rsidRPr="008257EC" w:rsidRDefault="005A700A" w:rsidP="005A700A">
            <w:pPr>
              <w:pStyle w:val="ListParagraph"/>
              <w:spacing w:line="276" w:lineRule="auto"/>
              <w:ind w:left="30"/>
              <w:jc w:val="both"/>
              <w:rPr>
                <w:sz w:val="22"/>
                <w:szCs w:val="22"/>
                <w:u w:val="single"/>
              </w:rPr>
            </w:pPr>
            <w:del w:id="5715" w:author="Mr.Long" w:date="2021-10-30T10:29:00Z">
              <w:r w:rsidRPr="008257EC" w:rsidDel="001C7DAF">
                <w:rPr>
                  <w:sz w:val="22"/>
                  <w:szCs w:val="22"/>
                  <w:u w:val="single"/>
                </w:rPr>
                <w:delText>Điều</w:delText>
              </w:r>
            </w:del>
            <w:ins w:id="5716" w:author="Mr.Long" w:date="2021-10-30T10:29:00Z">
              <w:r w:rsidR="001C7DAF">
                <w:rPr>
                  <w:sz w:val="22"/>
                  <w:szCs w:val="22"/>
                  <w:u w:val="single"/>
                </w:rPr>
                <w:t>Article</w:t>
              </w:r>
            </w:ins>
            <w:r w:rsidRPr="008257EC">
              <w:rPr>
                <w:sz w:val="22"/>
                <w:szCs w:val="22"/>
                <w:u w:val="single"/>
              </w:rPr>
              <w:t xml:space="preserve"> 28. </w:t>
            </w:r>
            <w:ins w:id="5717" w:author="Mr.Long" w:date="2021-10-30T23:48:00Z">
              <w:r w:rsidR="00E3796F" w:rsidRPr="00E3796F">
                <w:rPr>
                  <w:sz w:val="22"/>
                  <w:szCs w:val="22"/>
                  <w:u w:val="single"/>
                </w:rPr>
                <w:t xml:space="preserve">Shareholders and shareholder group candidacy and nomination for </w:t>
              </w:r>
              <w:proofErr w:type="spellStart"/>
              <w:r w:rsidR="00E3796F" w:rsidRPr="00E3796F">
                <w:rPr>
                  <w:sz w:val="22"/>
                  <w:szCs w:val="22"/>
                  <w:u w:val="single"/>
                </w:rPr>
                <w:t>BOS</w:t>
              </w:r>
            </w:ins>
            <w:proofErr w:type="spellEnd"/>
            <w:del w:id="5718" w:author="Mr.Long" w:date="2021-10-30T23:48:00Z">
              <w:r w:rsidRPr="008257EC" w:rsidDel="00E3796F">
                <w:rPr>
                  <w:sz w:val="22"/>
                  <w:szCs w:val="22"/>
                  <w:u w:val="single"/>
                </w:rPr>
                <w:delText>Cách thức cổ đông, nhóm cổ đông ứng cử, đề cử người vào vị trí Kiểm soát viên</w:delText>
              </w:r>
            </w:del>
          </w:p>
          <w:p w:rsidR="00E3796F" w:rsidRPr="00E3796F" w:rsidRDefault="005A700A" w:rsidP="00E3796F">
            <w:pPr>
              <w:pStyle w:val="ListParagraph"/>
              <w:spacing w:line="276" w:lineRule="auto"/>
              <w:ind w:left="30"/>
              <w:jc w:val="both"/>
              <w:rPr>
                <w:ins w:id="5719" w:author="Mr.Long" w:date="2021-10-30T23:48:00Z"/>
                <w:b/>
                <w:bCs/>
                <w:sz w:val="22"/>
                <w:szCs w:val="22"/>
              </w:rPr>
            </w:pPr>
            <w:r w:rsidRPr="005A700A">
              <w:rPr>
                <w:b/>
                <w:bCs/>
                <w:sz w:val="22"/>
                <w:szCs w:val="22"/>
              </w:rPr>
              <w:t>1.</w:t>
            </w:r>
            <w:ins w:id="5720" w:author="Mr.Long" w:date="2021-10-30T23:48:00Z">
              <w:r w:rsidR="00E3796F" w:rsidRPr="00E3796F">
                <w:rPr>
                  <w:rFonts w:eastAsiaTheme="minorHAnsi"/>
                  <w:sz w:val="22"/>
                  <w:szCs w:val="22"/>
                </w:rPr>
                <w:t xml:space="preserve"> </w:t>
              </w:r>
              <w:r w:rsidR="00E3796F" w:rsidRPr="00E3796F">
                <w:rPr>
                  <w:b/>
                  <w:bCs/>
                  <w:sz w:val="22"/>
                  <w:szCs w:val="22"/>
                </w:rPr>
                <w:t>Shareholders are entitled to aggregate each shareholder’s voting rights to nominate members to the BOD. Shareholders or a group of Shareholders holding more than 5% to below 10% of the total shares with voting rights have the right to nominate one (01) member to the BOD; holding from 10% to below 30%, they have the right to nominate two (02) members; holding from 30% to below 40%, they have the right to nominate three (03) members; holding from 40% to below 50%, they have the right to nominate four (04) members; holding from 50% to below 60%, they have the right to nominate five (05) members; holding from 60% to below 70%, they have the right to nominate six (06) members ; holding from 70% to below 80%, they have the right to nominate seven (07) members; and holding from 80% to below 90%, they have the right to nominate eight (08) members.</w:t>
              </w:r>
            </w:ins>
          </w:p>
          <w:p w:rsidR="005A700A" w:rsidRPr="005A700A" w:rsidDel="00E3796F" w:rsidRDefault="005A700A" w:rsidP="005A700A">
            <w:pPr>
              <w:pStyle w:val="ListParagraph"/>
              <w:spacing w:line="276" w:lineRule="auto"/>
              <w:ind w:left="30"/>
              <w:jc w:val="both"/>
              <w:rPr>
                <w:del w:id="5721" w:author="Mr.Long" w:date="2021-10-30T23:48:00Z"/>
                <w:b/>
                <w:bCs/>
                <w:sz w:val="22"/>
                <w:szCs w:val="22"/>
              </w:rPr>
            </w:pPr>
            <w:del w:id="5722" w:author="Mr.Long" w:date="2021-10-30T23:48:00Z">
              <w:r w:rsidRPr="005A700A" w:rsidDel="00E3796F">
                <w:rPr>
                  <w:b/>
                  <w:bCs/>
                  <w:sz w:val="22"/>
                  <w:szCs w:val="22"/>
                </w:rPr>
                <w:tab/>
                <w:delText>Các cổ đông có quyền gộp số phiếu biểu quyết của từng người lại với nhau để đề cử các ứng viên BKS.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delText>
              </w:r>
            </w:del>
          </w:p>
          <w:p w:rsidR="00474727" w:rsidRDefault="005A700A">
            <w:pPr>
              <w:pStyle w:val="ListParagraph"/>
              <w:spacing w:line="276" w:lineRule="auto"/>
              <w:ind w:left="30"/>
              <w:jc w:val="both"/>
              <w:rPr>
                <w:sz w:val="22"/>
                <w:szCs w:val="22"/>
              </w:rPr>
            </w:pPr>
            <w:r w:rsidRPr="005A700A">
              <w:rPr>
                <w:sz w:val="22"/>
                <w:szCs w:val="22"/>
              </w:rPr>
              <w:t>2.</w:t>
            </w:r>
            <w:del w:id="5723" w:author="Mr.Long" w:date="2021-10-30T23:54:00Z">
              <w:r w:rsidRPr="005A700A" w:rsidDel="007214E6">
                <w:rPr>
                  <w:sz w:val="22"/>
                  <w:szCs w:val="22"/>
                </w:rPr>
                <w:tab/>
                <w:delText xml:space="preserve">Trường hợp số lượng các ứng viên BKS thông qua đề cử và ứng cử không đủ số lượng cần thiết, BKS đương nhiệm có thể đề cử thêm ứng viên hoặc tổ chức đề cử theo cơ chế quy định tại </w:delText>
              </w:r>
            </w:del>
            <w:del w:id="5724" w:author="Mr.Long" w:date="2021-10-30T10:29:00Z">
              <w:r w:rsidRPr="005A700A" w:rsidDel="001C7DAF">
                <w:rPr>
                  <w:sz w:val="22"/>
                  <w:szCs w:val="22"/>
                </w:rPr>
                <w:delText>Điều</w:delText>
              </w:r>
            </w:del>
            <w:del w:id="5725" w:author="Mr.Long" w:date="2021-10-30T23:54:00Z">
              <w:r w:rsidRPr="005A700A" w:rsidDel="007214E6">
                <w:rPr>
                  <w:sz w:val="22"/>
                  <w:szCs w:val="22"/>
                </w:rPr>
                <w:delText xml:space="preserve"> lệ công ty và Quy chế này. </w:delText>
              </w:r>
              <w:r w:rsidRPr="004B637C" w:rsidDel="007214E6">
                <w:rPr>
                  <w:b/>
                  <w:bCs/>
                  <w:sz w:val="22"/>
                  <w:szCs w:val="22"/>
                </w:rPr>
                <w:delText>Cơ chế</w:delText>
              </w:r>
              <w:r w:rsidRPr="005A700A" w:rsidDel="007214E6">
                <w:rPr>
                  <w:sz w:val="22"/>
                  <w:szCs w:val="22"/>
                </w:rPr>
                <w:delText xml:space="preserve"> BKS đương nhiệm đề cử ứng viên BKS phải được công bố rõ ràng </w:delText>
              </w:r>
              <w:r w:rsidRPr="004B637C" w:rsidDel="007214E6">
                <w:rPr>
                  <w:b/>
                  <w:bCs/>
                  <w:sz w:val="22"/>
                  <w:szCs w:val="22"/>
                </w:rPr>
                <w:delText xml:space="preserve">và phải được </w:delText>
              </w:r>
            </w:del>
            <w:del w:id="5726" w:author="Mr.Long" w:date="2021-10-30T10:50:00Z">
              <w:r w:rsidRPr="004B637C" w:rsidDel="00E85C87">
                <w:rPr>
                  <w:b/>
                  <w:bCs/>
                  <w:sz w:val="22"/>
                  <w:szCs w:val="22"/>
                </w:rPr>
                <w:delText>ĐHĐCĐ</w:delText>
              </w:r>
            </w:del>
            <w:del w:id="5727" w:author="Mr.Long" w:date="2021-10-30T23:54:00Z">
              <w:r w:rsidRPr="004B637C" w:rsidDel="007214E6">
                <w:rPr>
                  <w:b/>
                  <w:bCs/>
                  <w:sz w:val="22"/>
                  <w:szCs w:val="22"/>
                </w:rPr>
                <w:delText xml:space="preserve"> thông qua trước khi tiến hành đề cử.</w:delText>
              </w:r>
            </w:del>
            <w:ins w:id="5728" w:author="Mr.Long" w:date="2021-10-30T23:54:00Z">
              <w:r w:rsidR="007214E6">
                <w:rPr>
                  <w:b/>
                  <w:bCs/>
                  <w:sz w:val="22"/>
                  <w:szCs w:val="22"/>
                </w:rPr>
                <w:t xml:space="preserve"> </w:t>
              </w:r>
            </w:ins>
            <w:ins w:id="5729" w:author="Mr.Long" w:date="2021-10-30T23:50:00Z">
              <w:r w:rsidR="00474727" w:rsidRPr="00474727">
                <w:rPr>
                  <w:sz w:val="22"/>
                  <w:szCs w:val="22"/>
                </w:rPr>
                <w:t xml:space="preserve">In case the number of candidates to the </w:t>
              </w:r>
            </w:ins>
            <w:proofErr w:type="spellStart"/>
            <w:ins w:id="5730" w:author="Mr.Long" w:date="2021-10-30T23:52:00Z">
              <w:r w:rsidR="00BA1949">
                <w:rPr>
                  <w:sz w:val="22"/>
                  <w:szCs w:val="22"/>
                </w:rPr>
                <w:t>BOS</w:t>
              </w:r>
            </w:ins>
            <w:proofErr w:type="spellEnd"/>
            <w:ins w:id="5731" w:author="Mr.Long" w:date="2021-10-30T23:50:00Z">
              <w:r w:rsidR="00474727" w:rsidRPr="00474727">
                <w:rPr>
                  <w:sz w:val="22"/>
                  <w:szCs w:val="22"/>
                </w:rPr>
                <w:t xml:space="preserve"> through nomination </w:t>
              </w:r>
            </w:ins>
            <w:ins w:id="5732" w:author="Mr.Long" w:date="2021-10-30T23:53:00Z">
              <w:r w:rsidR="007214E6">
                <w:rPr>
                  <w:sz w:val="22"/>
                  <w:szCs w:val="22"/>
                </w:rPr>
                <w:t>and</w:t>
              </w:r>
            </w:ins>
            <w:ins w:id="5733" w:author="Mr.Long" w:date="2021-10-30T23:50:00Z">
              <w:r w:rsidR="00474727" w:rsidRPr="00474727">
                <w:rPr>
                  <w:sz w:val="22"/>
                  <w:szCs w:val="22"/>
                </w:rPr>
                <w:t xml:space="preserve"> candidacy still does not reach the necessary number of members, the incumbent </w:t>
              </w:r>
            </w:ins>
            <w:proofErr w:type="spellStart"/>
            <w:ins w:id="5734" w:author="Mr.Long" w:date="2021-10-30T23:52:00Z">
              <w:r w:rsidR="00BA1949">
                <w:rPr>
                  <w:sz w:val="22"/>
                  <w:szCs w:val="22"/>
                </w:rPr>
                <w:t>BOS</w:t>
              </w:r>
              <w:proofErr w:type="spellEnd"/>
              <w:r w:rsidR="00BA1949" w:rsidRPr="00474727">
                <w:rPr>
                  <w:sz w:val="22"/>
                  <w:szCs w:val="22"/>
                </w:rPr>
                <w:t xml:space="preserve"> </w:t>
              </w:r>
            </w:ins>
            <w:ins w:id="5735" w:author="Mr.Long" w:date="2021-10-30T23:50:00Z">
              <w:r w:rsidR="00474727" w:rsidRPr="00474727">
                <w:rPr>
                  <w:sz w:val="22"/>
                  <w:szCs w:val="22"/>
                </w:rPr>
                <w:t xml:space="preserve">can nominate more candidates or </w:t>
              </w:r>
            </w:ins>
            <w:ins w:id="5736" w:author="Mr.Long" w:date="2021-10-30T23:53:00Z">
              <w:r w:rsidR="007214E6">
                <w:rPr>
                  <w:sz w:val="22"/>
                  <w:szCs w:val="22"/>
                </w:rPr>
                <w:t>arrange</w:t>
              </w:r>
            </w:ins>
            <w:ins w:id="5737" w:author="Mr.Long" w:date="2021-10-30T23:50:00Z">
              <w:r w:rsidR="00474727" w:rsidRPr="00474727">
                <w:rPr>
                  <w:sz w:val="22"/>
                  <w:szCs w:val="22"/>
                </w:rPr>
                <w:t xml:space="preserve"> the nomination as specified in the Company Charter</w:t>
              </w:r>
            </w:ins>
            <w:ins w:id="5738" w:author="Mr.Long" w:date="2021-10-30T23:53:00Z">
              <w:r w:rsidR="007214E6">
                <w:rPr>
                  <w:sz w:val="22"/>
                  <w:szCs w:val="22"/>
                </w:rPr>
                <w:t xml:space="preserve"> and this </w:t>
              </w:r>
              <w:proofErr w:type="spellStart"/>
              <w:r w:rsidR="007214E6">
                <w:rPr>
                  <w:sz w:val="22"/>
                  <w:szCs w:val="22"/>
                </w:rPr>
                <w:t>Regul;ation</w:t>
              </w:r>
            </w:ins>
            <w:proofErr w:type="spellEnd"/>
            <w:ins w:id="5739" w:author="Mr.Long" w:date="2021-10-30T23:54:00Z">
              <w:r w:rsidR="007214E6">
                <w:rPr>
                  <w:sz w:val="22"/>
                  <w:szCs w:val="22"/>
                </w:rPr>
                <w:t xml:space="preserve">. </w:t>
              </w:r>
            </w:ins>
            <w:ins w:id="5740" w:author="Mr.Long" w:date="2021-10-30T23:50:00Z">
              <w:r w:rsidR="00474727" w:rsidRPr="00474727">
                <w:rPr>
                  <w:sz w:val="22"/>
                  <w:szCs w:val="22"/>
                </w:rPr>
                <w:t xml:space="preserve">Nomination of candidate by the incumbent </w:t>
              </w:r>
            </w:ins>
            <w:proofErr w:type="spellStart"/>
            <w:ins w:id="5741" w:author="Mr.Long" w:date="2021-10-30T23:52:00Z">
              <w:r w:rsidR="00BA1949">
                <w:rPr>
                  <w:sz w:val="22"/>
                  <w:szCs w:val="22"/>
                </w:rPr>
                <w:t>BOS</w:t>
              </w:r>
              <w:proofErr w:type="spellEnd"/>
              <w:r w:rsidR="00BA1949" w:rsidRPr="00474727">
                <w:rPr>
                  <w:sz w:val="22"/>
                  <w:szCs w:val="22"/>
                </w:rPr>
                <w:t xml:space="preserve"> </w:t>
              </w:r>
            </w:ins>
            <w:ins w:id="5742" w:author="Mr.Long" w:date="2021-10-30T23:50:00Z">
              <w:r w:rsidR="00474727" w:rsidRPr="00474727">
                <w:rPr>
                  <w:sz w:val="22"/>
                  <w:szCs w:val="22"/>
                </w:rPr>
                <w:t xml:space="preserve">must be </w:t>
              </w:r>
            </w:ins>
            <w:ins w:id="5743" w:author="Mr.Long" w:date="2021-10-30T23:54:00Z">
              <w:r w:rsidR="007214E6">
                <w:rPr>
                  <w:sz w:val="22"/>
                  <w:szCs w:val="22"/>
                </w:rPr>
                <w:t>passed by the GMS</w:t>
              </w:r>
            </w:ins>
            <w:ins w:id="5744" w:author="Mr.Long" w:date="2021-10-30T23:50:00Z">
              <w:r w:rsidR="00474727" w:rsidRPr="00474727">
                <w:rPr>
                  <w:sz w:val="22"/>
                  <w:szCs w:val="22"/>
                </w:rPr>
                <w:t xml:space="preserve"> </w:t>
              </w:r>
              <w:r w:rsidR="00474727" w:rsidRPr="007214E6">
                <w:rPr>
                  <w:b/>
                  <w:sz w:val="22"/>
                  <w:szCs w:val="22"/>
                  <w:rPrChange w:id="5745" w:author="Mr.Long" w:date="2021-10-30T23:54:00Z">
                    <w:rPr>
                      <w:sz w:val="22"/>
                      <w:szCs w:val="22"/>
                    </w:rPr>
                  </w:rPrChange>
                </w:rPr>
                <w:t xml:space="preserve">before the members of </w:t>
              </w:r>
            </w:ins>
            <w:proofErr w:type="spellStart"/>
            <w:ins w:id="5746" w:author="Mr.Long" w:date="2021-10-30T23:52:00Z">
              <w:r w:rsidR="00BA1949" w:rsidRPr="007214E6">
                <w:rPr>
                  <w:b/>
                  <w:sz w:val="22"/>
                  <w:szCs w:val="22"/>
                  <w:rPrChange w:id="5747" w:author="Mr.Long" w:date="2021-10-30T23:54:00Z">
                    <w:rPr>
                      <w:sz w:val="22"/>
                      <w:szCs w:val="22"/>
                    </w:rPr>
                  </w:rPrChange>
                </w:rPr>
                <w:t>BOS</w:t>
              </w:r>
              <w:proofErr w:type="spellEnd"/>
              <w:r w:rsidR="00BA1949" w:rsidRPr="007214E6">
                <w:rPr>
                  <w:b/>
                  <w:sz w:val="22"/>
                  <w:szCs w:val="22"/>
                  <w:rPrChange w:id="5748" w:author="Mr.Long" w:date="2021-10-30T23:54:00Z">
                    <w:rPr>
                      <w:sz w:val="22"/>
                      <w:szCs w:val="22"/>
                    </w:rPr>
                  </w:rPrChange>
                </w:rPr>
                <w:t xml:space="preserve"> </w:t>
              </w:r>
            </w:ins>
            <w:ins w:id="5749" w:author="Mr.Long" w:date="2021-10-30T23:50:00Z">
              <w:r w:rsidR="00474727" w:rsidRPr="007214E6">
                <w:rPr>
                  <w:b/>
                  <w:sz w:val="22"/>
                  <w:szCs w:val="22"/>
                  <w:rPrChange w:id="5750" w:author="Mr.Long" w:date="2021-10-30T23:54:00Z">
                    <w:rPr>
                      <w:sz w:val="22"/>
                      <w:szCs w:val="22"/>
                    </w:rPr>
                  </w:rPrChange>
                </w:rPr>
                <w:t>are elected</w:t>
              </w:r>
            </w:ins>
            <w:ins w:id="5751" w:author="Mr.Long" w:date="2021-10-30T23:53:00Z">
              <w:r w:rsidR="00BA1949" w:rsidRPr="007214E6">
                <w:rPr>
                  <w:b/>
                  <w:sz w:val="22"/>
                  <w:szCs w:val="22"/>
                  <w:rPrChange w:id="5752" w:author="Mr.Long" w:date="2021-10-30T23:54:00Z">
                    <w:rPr>
                      <w:sz w:val="22"/>
                      <w:szCs w:val="22"/>
                    </w:rPr>
                  </w:rPrChange>
                </w:rPr>
                <w:t>.</w:t>
              </w:r>
            </w:ins>
          </w:p>
        </w:tc>
        <w:tc>
          <w:tcPr>
            <w:tcW w:w="6079" w:type="dxa"/>
            <w:shd w:val="clear" w:color="auto" w:fill="auto"/>
            <w:vAlign w:val="center"/>
            <w:tcPrChange w:id="5753" w:author="Mr.Long" w:date="2021-10-30T16:04:00Z">
              <w:tcPr>
                <w:tcW w:w="6079" w:type="dxa"/>
                <w:gridSpan w:val="2"/>
                <w:shd w:val="clear" w:color="auto" w:fill="auto"/>
                <w:vAlign w:val="center"/>
              </w:tcPr>
            </w:tcPrChange>
          </w:tcPr>
          <w:p w:rsidR="005A700A" w:rsidRPr="008257EC" w:rsidRDefault="005A700A" w:rsidP="005A700A">
            <w:pPr>
              <w:pStyle w:val="ListParagraph"/>
              <w:spacing w:line="276" w:lineRule="auto"/>
              <w:ind w:left="78"/>
              <w:jc w:val="both"/>
              <w:rPr>
                <w:sz w:val="22"/>
                <w:szCs w:val="22"/>
                <w:u w:val="single"/>
              </w:rPr>
            </w:pPr>
            <w:del w:id="5754" w:author="Mr.Long" w:date="2021-10-30T10:31:00Z">
              <w:r w:rsidRPr="008257EC" w:rsidDel="00C16ABA">
                <w:rPr>
                  <w:sz w:val="22"/>
                  <w:szCs w:val="22"/>
                  <w:u w:val="single"/>
                </w:rPr>
                <w:delText xml:space="preserve">Sửa đổi </w:delText>
              </w:r>
            </w:del>
            <w:del w:id="5755" w:author="Mr.Long" w:date="2021-10-31T11:52:00Z">
              <w:r w:rsidRPr="008257EC" w:rsidDel="007221CD">
                <w:rPr>
                  <w:sz w:val="22"/>
                  <w:szCs w:val="22"/>
                  <w:u w:val="single"/>
                </w:rPr>
                <w:delText xml:space="preserve">nội dung và </w:delText>
              </w:r>
            </w:del>
            <w:ins w:id="5756" w:author="Mr.Long" w:date="2021-10-31T11:52:00Z">
              <w:r w:rsidR="007221CD">
                <w:rPr>
                  <w:sz w:val="22"/>
                  <w:szCs w:val="22"/>
                  <w:u w:val="single"/>
                </w:rPr>
                <w:t xml:space="preserve">Amending the content and </w:t>
              </w:r>
            </w:ins>
            <w:del w:id="5757" w:author="Mr.Long" w:date="2021-10-30T10:29:00Z">
              <w:r w:rsidRPr="008257EC" w:rsidDel="001C7DAF">
                <w:rPr>
                  <w:sz w:val="22"/>
                  <w:szCs w:val="22"/>
                  <w:u w:val="single"/>
                </w:rPr>
                <w:delText>điều</w:delText>
              </w:r>
            </w:del>
            <w:del w:id="5758" w:author="Mr.Long" w:date="2021-10-30T10:30:00Z">
              <w:r w:rsidRPr="008257EC" w:rsidDel="00C16ABA">
                <w:rPr>
                  <w:sz w:val="22"/>
                  <w:szCs w:val="22"/>
                  <w:u w:val="single"/>
                </w:rPr>
                <w:delText xml:space="preserve"> chỉnh </w:delText>
              </w:r>
            </w:del>
            <w:ins w:id="5759" w:author="Mr.Long" w:date="2021-10-30T10:32:00Z">
              <w:r w:rsidR="00C16ABA">
                <w:rPr>
                  <w:sz w:val="22"/>
                  <w:szCs w:val="22"/>
                  <w:u w:val="single"/>
                </w:rPr>
                <w:t xml:space="preserve">Adjusting </w:t>
              </w:r>
            </w:ins>
            <w:del w:id="5760" w:author="Mr.Long" w:date="2021-10-30T11:03:00Z">
              <w:r w:rsidRPr="008257EC" w:rsidDel="00497653">
                <w:rPr>
                  <w:sz w:val="22"/>
                  <w:szCs w:val="22"/>
                  <w:u w:val="single"/>
                </w:rPr>
                <w:delText>số thứ tự đề mục thành</w:delText>
              </w:r>
            </w:del>
            <w:ins w:id="5761" w:author="Mr.Long" w:date="2021-11-01T19:46:00Z">
              <w:r w:rsidR="004A243D">
                <w:rPr>
                  <w:sz w:val="22"/>
                  <w:szCs w:val="22"/>
                  <w:u w:val="single"/>
                </w:rPr>
                <w:t xml:space="preserve">article sequence </w:t>
              </w:r>
            </w:ins>
            <w:ins w:id="5762" w:author="Mr.Long" w:date="2021-10-30T11:03:00Z">
              <w:r w:rsidR="00497653">
                <w:rPr>
                  <w:sz w:val="22"/>
                  <w:szCs w:val="22"/>
                  <w:u w:val="single"/>
                </w:rPr>
                <w:t>to</w:t>
              </w:r>
            </w:ins>
            <w:r w:rsidRPr="008257EC">
              <w:rPr>
                <w:sz w:val="22"/>
                <w:szCs w:val="22"/>
                <w:u w:val="single"/>
              </w:rPr>
              <w:t xml:space="preserve"> “</w:t>
            </w:r>
            <w:del w:id="5763" w:author="Mr.Long" w:date="2021-10-30T10:29:00Z">
              <w:r w:rsidRPr="008257EC" w:rsidDel="001C7DAF">
                <w:rPr>
                  <w:b/>
                  <w:bCs/>
                  <w:sz w:val="22"/>
                  <w:szCs w:val="22"/>
                  <w:u w:val="single"/>
                </w:rPr>
                <w:delText>Điều</w:delText>
              </w:r>
            </w:del>
            <w:ins w:id="5764" w:author="Mr.Long" w:date="2021-10-30T10:29:00Z">
              <w:r w:rsidR="001C7DAF">
                <w:rPr>
                  <w:b/>
                  <w:bCs/>
                  <w:sz w:val="22"/>
                  <w:szCs w:val="22"/>
                  <w:u w:val="single"/>
                </w:rPr>
                <w:t>Article</w:t>
              </w:r>
            </w:ins>
            <w:r w:rsidRPr="008257EC">
              <w:rPr>
                <w:b/>
                <w:bCs/>
                <w:sz w:val="22"/>
                <w:szCs w:val="22"/>
                <w:u w:val="single"/>
              </w:rPr>
              <w:t xml:space="preserve"> 41. </w:t>
            </w:r>
            <w:ins w:id="5765" w:author="Mr.Long" w:date="2021-11-02T09:53:00Z">
              <w:r w:rsidR="0013123E" w:rsidRPr="0013123E">
                <w:rPr>
                  <w:b/>
                  <w:bCs/>
                  <w:sz w:val="22"/>
                  <w:szCs w:val="22"/>
                  <w:u w:val="single"/>
                </w:rPr>
                <w:t xml:space="preserve">Candidacy for, nomination to the </w:t>
              </w:r>
              <w:proofErr w:type="spellStart"/>
              <w:r w:rsidR="0013123E" w:rsidRPr="0013123E">
                <w:rPr>
                  <w:b/>
                  <w:bCs/>
                  <w:sz w:val="22"/>
                  <w:szCs w:val="22"/>
                  <w:u w:val="single"/>
                </w:rPr>
                <w:t>B</w:t>
              </w:r>
              <w:r w:rsidR="0013123E">
                <w:rPr>
                  <w:b/>
                  <w:bCs/>
                  <w:sz w:val="22"/>
                  <w:szCs w:val="22"/>
                  <w:u w:val="single"/>
                </w:rPr>
                <w:t>OS</w:t>
              </w:r>
            </w:ins>
            <w:proofErr w:type="spellEnd"/>
            <w:del w:id="5766" w:author="Mr.Long" w:date="2021-11-02T09:53:00Z">
              <w:r w:rsidRPr="008257EC" w:rsidDel="0013123E">
                <w:rPr>
                  <w:b/>
                  <w:bCs/>
                  <w:sz w:val="22"/>
                  <w:szCs w:val="22"/>
                  <w:u w:val="single"/>
                </w:rPr>
                <w:delText xml:space="preserve">Đề cử, ứng cử thành viên </w:delText>
              </w:r>
              <w:r w:rsidR="008C6268" w:rsidDel="0013123E">
                <w:rPr>
                  <w:b/>
                  <w:bCs/>
                  <w:sz w:val="22"/>
                  <w:szCs w:val="22"/>
                  <w:u w:val="single"/>
                </w:rPr>
                <w:delText>BKS</w:delText>
              </w:r>
            </w:del>
            <w:r w:rsidRPr="008257EC">
              <w:rPr>
                <w:sz w:val="22"/>
                <w:szCs w:val="22"/>
                <w:u w:val="single"/>
              </w:rPr>
              <w:t>”</w:t>
            </w:r>
          </w:p>
          <w:p w:rsidR="005A700A" w:rsidRPr="005A700A" w:rsidRDefault="005A700A" w:rsidP="005A700A">
            <w:pPr>
              <w:pStyle w:val="ListParagraph"/>
              <w:spacing w:line="276" w:lineRule="auto"/>
              <w:ind w:left="78"/>
              <w:jc w:val="both"/>
              <w:rPr>
                <w:b/>
                <w:bCs/>
                <w:sz w:val="22"/>
                <w:szCs w:val="22"/>
              </w:rPr>
            </w:pPr>
            <w:r>
              <w:rPr>
                <w:b/>
                <w:bCs/>
                <w:sz w:val="22"/>
                <w:szCs w:val="22"/>
              </w:rPr>
              <w:t xml:space="preserve">1. </w:t>
            </w:r>
            <w:ins w:id="5767" w:author="Mr.Long" w:date="2021-11-02T10:24:00Z">
              <w:r w:rsidR="00CA3C3D" w:rsidRPr="00CA3C3D">
                <w:rPr>
                  <w:b/>
                  <w:bCs/>
                  <w:sz w:val="22"/>
                  <w:szCs w:val="22"/>
                </w:rPr>
                <w:t xml:space="preserve">Candidacy for, nomination as </w:t>
              </w:r>
              <w:proofErr w:type="spellStart"/>
              <w:r w:rsidR="00CA3C3D">
                <w:rPr>
                  <w:b/>
                  <w:bCs/>
                  <w:sz w:val="22"/>
                  <w:szCs w:val="22"/>
                </w:rPr>
                <w:t>BOS</w:t>
              </w:r>
              <w:proofErr w:type="spellEnd"/>
              <w:r w:rsidR="00CA3C3D">
                <w:rPr>
                  <w:b/>
                  <w:bCs/>
                  <w:sz w:val="22"/>
                  <w:szCs w:val="22"/>
                </w:rPr>
                <w:t xml:space="preserve"> </w:t>
              </w:r>
              <w:r w:rsidR="00CA3C3D" w:rsidRPr="00CA3C3D">
                <w:rPr>
                  <w:b/>
                  <w:bCs/>
                  <w:sz w:val="22"/>
                  <w:szCs w:val="22"/>
                </w:rPr>
                <w:t>members are conducted as similarly specified in clauses 4 and 5 Article 2</w:t>
              </w:r>
            </w:ins>
            <w:ins w:id="5768" w:author="Mr.Long" w:date="2021-11-03T13:46:00Z">
              <w:r w:rsidR="00954399">
                <w:rPr>
                  <w:b/>
                  <w:bCs/>
                  <w:sz w:val="22"/>
                  <w:szCs w:val="22"/>
                </w:rPr>
                <w:t>3</w:t>
              </w:r>
            </w:ins>
            <w:ins w:id="5769" w:author="Mr.Long" w:date="2021-11-02T10:24:00Z">
              <w:r w:rsidR="00CA3C3D" w:rsidRPr="00CA3C3D">
                <w:rPr>
                  <w:b/>
                  <w:bCs/>
                  <w:sz w:val="22"/>
                  <w:szCs w:val="22"/>
                </w:rPr>
                <w:t xml:space="preserve"> this Charter</w:t>
              </w:r>
            </w:ins>
            <w:del w:id="5770" w:author="Mr.Long" w:date="2021-11-02T10:24:00Z">
              <w:r w:rsidRPr="005A700A" w:rsidDel="00CA3C3D">
                <w:rPr>
                  <w:b/>
                  <w:bCs/>
                  <w:sz w:val="22"/>
                  <w:szCs w:val="22"/>
                </w:rPr>
                <w:delText xml:space="preserve">Việc ứng cử, đề cử thành viên </w:delText>
              </w:r>
              <w:r w:rsidR="008C6268" w:rsidDel="00CA3C3D">
                <w:rPr>
                  <w:b/>
                  <w:bCs/>
                  <w:sz w:val="22"/>
                  <w:szCs w:val="22"/>
                </w:rPr>
                <w:delText>BKS</w:delText>
              </w:r>
              <w:r w:rsidRPr="005A700A" w:rsidDel="00CA3C3D">
                <w:rPr>
                  <w:b/>
                  <w:bCs/>
                  <w:sz w:val="22"/>
                  <w:szCs w:val="22"/>
                </w:rPr>
                <w:delText xml:space="preserve"> được thực hiện tương tự quy định tại </w:delText>
              </w:r>
            </w:del>
            <w:del w:id="5771" w:author="Mr.Long" w:date="2021-10-30T10:29:00Z">
              <w:r w:rsidRPr="005A700A" w:rsidDel="001C7DAF">
                <w:rPr>
                  <w:b/>
                  <w:bCs/>
                  <w:sz w:val="22"/>
                  <w:szCs w:val="22"/>
                </w:rPr>
                <w:delText>Điều</w:delText>
              </w:r>
            </w:del>
            <w:del w:id="5772" w:author="Mr.Long" w:date="2021-11-02T10:24:00Z">
              <w:r w:rsidRPr="005A700A" w:rsidDel="00CA3C3D">
                <w:rPr>
                  <w:b/>
                  <w:bCs/>
                  <w:sz w:val="22"/>
                  <w:szCs w:val="22"/>
                </w:rPr>
                <w:delText xml:space="preserve"> 23 Quy chế này</w:delText>
              </w:r>
            </w:del>
            <w:r w:rsidRPr="005A700A">
              <w:rPr>
                <w:b/>
                <w:bCs/>
                <w:sz w:val="22"/>
                <w:szCs w:val="22"/>
              </w:rPr>
              <w:t>;</w:t>
            </w:r>
          </w:p>
          <w:p w:rsidR="00CA3C3D" w:rsidRDefault="005A700A">
            <w:pPr>
              <w:pStyle w:val="ListParagraph"/>
              <w:spacing w:line="276" w:lineRule="auto"/>
              <w:ind w:left="78"/>
              <w:jc w:val="both"/>
              <w:rPr>
                <w:sz w:val="22"/>
                <w:szCs w:val="22"/>
              </w:rPr>
            </w:pPr>
            <w:r>
              <w:rPr>
                <w:sz w:val="22"/>
                <w:szCs w:val="22"/>
              </w:rPr>
              <w:t xml:space="preserve">2. </w:t>
            </w:r>
            <w:del w:id="5773" w:author="Mr.Long" w:date="2021-11-02T10:26:00Z">
              <w:r w:rsidRPr="005A700A" w:rsidDel="002103D9">
                <w:rPr>
                  <w:sz w:val="22"/>
                  <w:szCs w:val="22"/>
                </w:rPr>
                <w:delText xml:space="preserve">Trường hợp số lượng các ứng viên BKS thông qua đề cử và ứng cử không đủ số lượng cần thiết, BKS đương nhiệm có thể đề cử thêm ứng viên hoặc tổ chức đề cử theo cơ chế quy định tại </w:delText>
              </w:r>
            </w:del>
            <w:del w:id="5774" w:author="Mr.Long" w:date="2021-10-30T10:29:00Z">
              <w:r w:rsidRPr="005A700A" w:rsidDel="001C7DAF">
                <w:rPr>
                  <w:sz w:val="22"/>
                  <w:szCs w:val="22"/>
                </w:rPr>
                <w:delText>Điều</w:delText>
              </w:r>
            </w:del>
            <w:del w:id="5775" w:author="Mr.Long" w:date="2021-11-01T14:53:00Z">
              <w:r w:rsidRPr="005A700A" w:rsidDel="00B51658">
                <w:rPr>
                  <w:sz w:val="22"/>
                  <w:szCs w:val="22"/>
                </w:rPr>
                <w:delText xml:space="preserve"> lệ </w:delText>
              </w:r>
            </w:del>
            <w:del w:id="5776" w:author="Mr.Long" w:date="2021-11-02T10:26:00Z">
              <w:r w:rsidRPr="005A700A" w:rsidDel="002103D9">
                <w:rPr>
                  <w:sz w:val="22"/>
                  <w:szCs w:val="22"/>
                </w:rPr>
                <w:delText xml:space="preserve">công ty, Quy chế này và Quy chế hoạt động của BKS. Việc BKS đương nhiệm đề cử ứng viên BKS phải được công bố rõ ràng </w:delText>
              </w:r>
              <w:r w:rsidRPr="004B637C" w:rsidDel="002103D9">
                <w:rPr>
                  <w:b/>
                  <w:bCs/>
                  <w:sz w:val="22"/>
                  <w:szCs w:val="22"/>
                </w:rPr>
                <w:delText xml:space="preserve">trước khi </w:delText>
              </w:r>
            </w:del>
            <w:del w:id="5777" w:author="Mr.Long" w:date="2021-10-30T10:50:00Z">
              <w:r w:rsidR="00BE3DA6" w:rsidDel="00E85C87">
                <w:rPr>
                  <w:b/>
                  <w:bCs/>
                  <w:sz w:val="22"/>
                  <w:szCs w:val="22"/>
                </w:rPr>
                <w:delText>ĐHĐCĐ</w:delText>
              </w:r>
            </w:del>
            <w:del w:id="5778" w:author="Mr.Long" w:date="2021-11-02T10:26:00Z">
              <w:r w:rsidRPr="004B637C" w:rsidDel="002103D9">
                <w:rPr>
                  <w:b/>
                  <w:bCs/>
                  <w:sz w:val="22"/>
                  <w:szCs w:val="22"/>
                </w:rPr>
                <w:delText xml:space="preserve"> biểu quyết bầu thành viên </w:delText>
              </w:r>
              <w:r w:rsidR="008C6268" w:rsidDel="002103D9">
                <w:rPr>
                  <w:b/>
                  <w:bCs/>
                  <w:sz w:val="22"/>
                  <w:szCs w:val="22"/>
                </w:rPr>
                <w:delText>BKS</w:delText>
              </w:r>
              <w:r w:rsidRPr="004B637C" w:rsidDel="002103D9">
                <w:rPr>
                  <w:b/>
                  <w:bCs/>
                  <w:sz w:val="22"/>
                  <w:szCs w:val="22"/>
                </w:rPr>
                <w:delText xml:space="preserve"> theo quy định của pháp luật.</w:delText>
              </w:r>
            </w:del>
            <w:ins w:id="5779" w:author="Mr.Long" w:date="2021-11-02T10:25:00Z">
              <w:r w:rsidR="00CA3C3D" w:rsidRPr="00CA3C3D">
                <w:rPr>
                  <w:sz w:val="22"/>
                  <w:szCs w:val="22"/>
                </w:rPr>
                <w:t xml:space="preserve">In case the number of candidates to the </w:t>
              </w:r>
              <w:proofErr w:type="spellStart"/>
              <w:r w:rsidR="00CA3C3D">
                <w:rPr>
                  <w:sz w:val="22"/>
                  <w:szCs w:val="22"/>
                </w:rPr>
                <w:t>BOS</w:t>
              </w:r>
              <w:proofErr w:type="spellEnd"/>
              <w:r w:rsidR="00CA3C3D" w:rsidRPr="00CA3C3D">
                <w:rPr>
                  <w:sz w:val="22"/>
                  <w:szCs w:val="22"/>
                </w:rPr>
                <w:t xml:space="preserve"> through nomination or candidacy still does not reach the necessary number of members, the incumbent </w:t>
              </w:r>
              <w:proofErr w:type="spellStart"/>
              <w:r w:rsidR="00CA3C3D">
                <w:rPr>
                  <w:sz w:val="22"/>
                  <w:szCs w:val="22"/>
                </w:rPr>
                <w:t>BOS</w:t>
              </w:r>
              <w:proofErr w:type="spellEnd"/>
              <w:r w:rsidR="00CA3C3D" w:rsidRPr="00CA3C3D">
                <w:rPr>
                  <w:sz w:val="22"/>
                  <w:szCs w:val="22"/>
                </w:rPr>
                <w:t xml:space="preserve"> can nominate more candidates or organize the nomination as specified in the Company Charter, the internal regulations on corporate governance, and Regulations on operations of the </w:t>
              </w:r>
              <w:proofErr w:type="spellStart"/>
              <w:r w:rsidR="00CA3C3D">
                <w:rPr>
                  <w:sz w:val="22"/>
                  <w:szCs w:val="22"/>
                </w:rPr>
                <w:t>BOS</w:t>
              </w:r>
              <w:proofErr w:type="spellEnd"/>
              <w:r w:rsidR="00CA3C3D" w:rsidRPr="00CA3C3D">
                <w:rPr>
                  <w:sz w:val="22"/>
                  <w:szCs w:val="22"/>
                </w:rPr>
                <w:t>. Nomination of candidate</w:t>
              </w:r>
            </w:ins>
            <w:ins w:id="5780" w:author="Mr.Long" w:date="2021-11-02T10:26:00Z">
              <w:r w:rsidR="002103D9">
                <w:rPr>
                  <w:sz w:val="22"/>
                  <w:szCs w:val="22"/>
                </w:rPr>
                <w:t>s</w:t>
              </w:r>
            </w:ins>
            <w:ins w:id="5781" w:author="Mr.Long" w:date="2021-11-02T10:25:00Z">
              <w:r w:rsidR="00CA3C3D" w:rsidRPr="00CA3C3D">
                <w:rPr>
                  <w:sz w:val="22"/>
                  <w:szCs w:val="22"/>
                </w:rPr>
                <w:t xml:space="preserve"> by the incumbent </w:t>
              </w:r>
              <w:proofErr w:type="spellStart"/>
              <w:r w:rsidR="00CA3C3D">
                <w:rPr>
                  <w:sz w:val="22"/>
                  <w:szCs w:val="22"/>
                </w:rPr>
                <w:t>BOS</w:t>
              </w:r>
              <w:proofErr w:type="spellEnd"/>
              <w:r w:rsidR="00CA3C3D" w:rsidRPr="00CA3C3D">
                <w:rPr>
                  <w:sz w:val="22"/>
                  <w:szCs w:val="22"/>
                </w:rPr>
                <w:t xml:space="preserve"> must be clearly announced </w:t>
              </w:r>
              <w:r w:rsidR="00CA3C3D" w:rsidRPr="002103D9">
                <w:rPr>
                  <w:b/>
                  <w:sz w:val="22"/>
                  <w:szCs w:val="22"/>
                  <w:rPrChange w:id="5782" w:author="Mr.Long" w:date="2021-11-02T10:26:00Z">
                    <w:rPr>
                      <w:sz w:val="22"/>
                      <w:szCs w:val="22"/>
                    </w:rPr>
                  </w:rPrChange>
                </w:rPr>
                <w:t xml:space="preserve">before the </w:t>
              </w:r>
            </w:ins>
            <w:proofErr w:type="spellStart"/>
            <w:ins w:id="5783" w:author="Mr.Long" w:date="2021-11-02T10:26:00Z">
              <w:r w:rsidR="002103D9" w:rsidRPr="002103D9">
                <w:rPr>
                  <w:b/>
                  <w:sz w:val="22"/>
                  <w:szCs w:val="22"/>
                  <w:rPrChange w:id="5784" w:author="Mr.Long" w:date="2021-11-02T10:26:00Z">
                    <w:rPr>
                      <w:sz w:val="22"/>
                      <w:szCs w:val="22"/>
                    </w:rPr>
                  </w:rPrChange>
                </w:rPr>
                <w:t>BOS</w:t>
              </w:r>
              <w:proofErr w:type="spellEnd"/>
              <w:r w:rsidR="002103D9" w:rsidRPr="002103D9">
                <w:rPr>
                  <w:b/>
                  <w:sz w:val="22"/>
                  <w:szCs w:val="22"/>
                  <w:rPrChange w:id="5785" w:author="Mr.Long" w:date="2021-11-02T10:26:00Z">
                    <w:rPr>
                      <w:sz w:val="22"/>
                      <w:szCs w:val="22"/>
                    </w:rPr>
                  </w:rPrChange>
                </w:rPr>
                <w:t xml:space="preserve"> </w:t>
              </w:r>
            </w:ins>
            <w:ins w:id="5786" w:author="Mr.Long" w:date="2021-11-02T10:25:00Z">
              <w:r w:rsidR="00CA3C3D" w:rsidRPr="002103D9">
                <w:rPr>
                  <w:b/>
                  <w:sz w:val="22"/>
                  <w:szCs w:val="22"/>
                  <w:rPrChange w:id="5787" w:author="Mr.Long" w:date="2021-11-02T10:26:00Z">
                    <w:rPr>
                      <w:sz w:val="22"/>
                      <w:szCs w:val="22"/>
                    </w:rPr>
                  </w:rPrChange>
                </w:rPr>
                <w:t xml:space="preserve">members are elected by voting by the </w:t>
              </w:r>
            </w:ins>
            <w:ins w:id="5788" w:author="Mr.Long" w:date="2021-11-02T10:26:00Z">
              <w:r w:rsidR="002103D9" w:rsidRPr="002103D9">
                <w:rPr>
                  <w:b/>
                  <w:sz w:val="22"/>
                  <w:szCs w:val="22"/>
                  <w:rPrChange w:id="5789" w:author="Mr.Long" w:date="2021-11-02T10:26:00Z">
                    <w:rPr>
                      <w:sz w:val="22"/>
                      <w:szCs w:val="22"/>
                    </w:rPr>
                  </w:rPrChange>
                </w:rPr>
                <w:t>GMS</w:t>
              </w:r>
            </w:ins>
            <w:ins w:id="5790" w:author="Mr.Long" w:date="2021-11-02T10:25:00Z">
              <w:r w:rsidR="00CA3C3D" w:rsidRPr="002103D9">
                <w:rPr>
                  <w:b/>
                  <w:sz w:val="22"/>
                  <w:szCs w:val="22"/>
                  <w:rPrChange w:id="5791" w:author="Mr.Long" w:date="2021-11-02T10:26:00Z">
                    <w:rPr>
                      <w:sz w:val="22"/>
                      <w:szCs w:val="22"/>
                    </w:rPr>
                  </w:rPrChange>
                </w:rPr>
                <w:t xml:space="preserve"> as specified by the laws.</w:t>
              </w:r>
            </w:ins>
          </w:p>
        </w:tc>
        <w:tc>
          <w:tcPr>
            <w:tcW w:w="1150" w:type="dxa"/>
            <w:vAlign w:val="center"/>
            <w:tcPrChange w:id="5792" w:author="Mr.Long" w:date="2021-10-30T16:04:00Z">
              <w:tcPr>
                <w:tcW w:w="1008" w:type="dxa"/>
                <w:gridSpan w:val="2"/>
                <w:vAlign w:val="center"/>
              </w:tcPr>
            </w:tcPrChange>
          </w:tcPr>
          <w:p w:rsidR="005A700A" w:rsidRDefault="004B637C">
            <w:pPr>
              <w:spacing w:line="276" w:lineRule="auto"/>
              <w:ind w:left="-92" w:right="-108"/>
              <w:rPr>
                <w:sz w:val="22"/>
                <w:szCs w:val="22"/>
                <w:lang w:val="nl-NL"/>
              </w:rPr>
              <w:pPrChange w:id="5793" w:author="Mr.Long" w:date="2021-10-30T10:09:00Z">
                <w:pPr>
                  <w:spacing w:line="276" w:lineRule="auto"/>
                </w:pPr>
              </w:pPrChange>
            </w:pPr>
            <w:del w:id="5794" w:author="Mr.Long" w:date="2021-10-30T10:29:00Z">
              <w:r w:rsidDel="001C7DAF">
                <w:rPr>
                  <w:sz w:val="22"/>
                  <w:szCs w:val="22"/>
                  <w:lang w:val="nl-NL"/>
                </w:rPr>
                <w:delText>Điều</w:delText>
              </w:r>
            </w:del>
            <w:del w:id="5795" w:author="Mr.Long" w:date="2021-10-30T10:30:00Z">
              <w:r w:rsidDel="00C16ABA">
                <w:rPr>
                  <w:sz w:val="22"/>
                  <w:szCs w:val="22"/>
                  <w:lang w:val="nl-NL"/>
                </w:rPr>
                <w:delText xml:space="preserve"> chỉnh </w:delText>
              </w:r>
            </w:del>
            <w:ins w:id="5796" w:author="Mr.Long" w:date="2021-10-30T10:32:00Z">
              <w:r w:rsidR="00C16ABA">
                <w:rPr>
                  <w:sz w:val="22"/>
                  <w:szCs w:val="22"/>
                  <w:lang w:val="nl-NL"/>
                </w:rPr>
                <w:t xml:space="preserve">Adjusting </w:t>
              </w:r>
            </w:ins>
            <w:r>
              <w:rPr>
                <w:sz w:val="22"/>
                <w:szCs w:val="22"/>
                <w:lang w:val="nl-NL"/>
              </w:rPr>
              <w:t xml:space="preserve">theo </w:t>
            </w:r>
            <w:del w:id="5797" w:author="Mr.Long" w:date="2021-10-30T10:12:00Z">
              <w:r w:rsidDel="004075EE">
                <w:rPr>
                  <w:sz w:val="22"/>
                  <w:szCs w:val="22"/>
                  <w:lang w:val="nl-NL"/>
                </w:rPr>
                <w:delText>Nghị định số</w:delText>
              </w:r>
            </w:del>
            <w:ins w:id="5798" w:author="Mr.Long" w:date="2021-10-30T10:12:00Z">
              <w:r w:rsidR="004075EE">
                <w:rPr>
                  <w:sz w:val="22"/>
                  <w:szCs w:val="22"/>
                  <w:lang w:val="nl-NL"/>
                </w:rPr>
                <w:t>Decree No.</w:t>
              </w:r>
            </w:ins>
            <w:r>
              <w:rPr>
                <w:sz w:val="22"/>
                <w:szCs w:val="22"/>
                <w:lang w:val="nl-NL"/>
              </w:rPr>
              <w:t xml:space="preserve"> 155 </w:t>
            </w:r>
            <w:del w:id="5799" w:author="Mr.Long" w:date="2021-10-30T10:13:00Z">
              <w:r w:rsidDel="004075EE">
                <w:rPr>
                  <w:sz w:val="22"/>
                  <w:szCs w:val="22"/>
                  <w:lang w:val="nl-NL"/>
                </w:rPr>
                <w:delText>và</w:delText>
              </w:r>
            </w:del>
            <w:ins w:id="5800" w:author="Mr.Long" w:date="2021-10-30T10:13:00Z">
              <w:r w:rsidR="004075EE">
                <w:rPr>
                  <w:sz w:val="22"/>
                  <w:szCs w:val="22"/>
                  <w:lang w:val="nl-NL"/>
                </w:rPr>
                <w:t>and</w:t>
              </w:r>
            </w:ins>
            <w:r>
              <w:rPr>
                <w:sz w:val="22"/>
                <w:szCs w:val="22"/>
                <w:lang w:val="nl-NL"/>
              </w:rPr>
              <w:t xml:space="preserve"> </w:t>
            </w:r>
            <w:del w:id="5801" w:author="Mr.Long" w:date="2021-10-30T10:07:00Z">
              <w:r w:rsidDel="008551D1">
                <w:rPr>
                  <w:sz w:val="22"/>
                  <w:szCs w:val="22"/>
                  <w:lang w:val="nl-NL"/>
                </w:rPr>
                <w:delText>Thông tư số 116</w:delText>
              </w:r>
            </w:del>
            <w:ins w:id="5802" w:author="Mr.Long" w:date="2021-10-30T10:07:00Z">
              <w:r w:rsidR="008551D1">
                <w:rPr>
                  <w:sz w:val="22"/>
                  <w:szCs w:val="22"/>
                  <w:lang w:val="nl-NL"/>
                </w:rPr>
                <w:t>Circular No.116</w:t>
              </w:r>
            </w:ins>
          </w:p>
        </w:tc>
      </w:tr>
      <w:tr w:rsidR="004B637C" w:rsidRPr="00D64E27" w:rsidTr="00F61D70">
        <w:trPr>
          <w:trHeight w:val="440"/>
          <w:trPrChange w:id="5803" w:author="Mr.Long" w:date="2021-10-30T16:04:00Z">
            <w:trPr>
              <w:gridAfter w:val="0"/>
              <w:trHeight w:val="440"/>
            </w:trPr>
          </w:trPrChange>
        </w:trPr>
        <w:tc>
          <w:tcPr>
            <w:tcW w:w="464" w:type="dxa"/>
            <w:vAlign w:val="center"/>
            <w:tcPrChange w:id="5804" w:author="Mr.Long" w:date="2021-10-30T16:04:00Z">
              <w:tcPr>
                <w:tcW w:w="464" w:type="dxa"/>
                <w:gridSpan w:val="2"/>
                <w:vAlign w:val="center"/>
              </w:tcPr>
            </w:tcPrChange>
          </w:tcPr>
          <w:p w:rsidR="004B637C" w:rsidRPr="00D64E27" w:rsidRDefault="004B637C" w:rsidP="00F66EE7">
            <w:pPr>
              <w:numPr>
                <w:ilvl w:val="0"/>
                <w:numId w:val="3"/>
              </w:numPr>
              <w:spacing w:line="276" w:lineRule="auto"/>
              <w:ind w:left="342"/>
              <w:jc w:val="center"/>
              <w:rPr>
                <w:sz w:val="22"/>
                <w:szCs w:val="22"/>
              </w:rPr>
            </w:pPr>
          </w:p>
        </w:tc>
        <w:tc>
          <w:tcPr>
            <w:tcW w:w="6237" w:type="dxa"/>
            <w:shd w:val="clear" w:color="auto" w:fill="auto"/>
            <w:vAlign w:val="center"/>
            <w:tcPrChange w:id="5805" w:author="Mr.Long" w:date="2021-10-30T16:04:00Z">
              <w:tcPr>
                <w:tcW w:w="6237" w:type="dxa"/>
                <w:gridSpan w:val="2"/>
                <w:shd w:val="clear" w:color="auto" w:fill="auto"/>
                <w:vAlign w:val="center"/>
              </w:tcPr>
            </w:tcPrChange>
          </w:tcPr>
          <w:p w:rsidR="004B637C" w:rsidRPr="005A700A" w:rsidRDefault="004B637C" w:rsidP="005A700A">
            <w:pPr>
              <w:pStyle w:val="ListParagraph"/>
              <w:spacing w:line="276" w:lineRule="auto"/>
              <w:ind w:left="30"/>
              <w:jc w:val="both"/>
              <w:rPr>
                <w:sz w:val="22"/>
                <w:szCs w:val="22"/>
              </w:rPr>
            </w:pPr>
            <w:del w:id="5806" w:author="Mr.Long" w:date="2021-10-30T10:29:00Z">
              <w:r w:rsidRPr="004B637C" w:rsidDel="001C7DAF">
                <w:rPr>
                  <w:sz w:val="22"/>
                  <w:szCs w:val="22"/>
                </w:rPr>
                <w:delText>Điều</w:delText>
              </w:r>
            </w:del>
            <w:ins w:id="5807" w:author="Mr.Long" w:date="2021-10-30T10:29:00Z">
              <w:r w:rsidR="001C7DAF">
                <w:rPr>
                  <w:sz w:val="22"/>
                  <w:szCs w:val="22"/>
                </w:rPr>
                <w:t>Article</w:t>
              </w:r>
            </w:ins>
            <w:r w:rsidRPr="004B637C">
              <w:rPr>
                <w:sz w:val="22"/>
                <w:szCs w:val="22"/>
              </w:rPr>
              <w:t xml:space="preserve"> 29. </w:t>
            </w:r>
            <w:ins w:id="5808" w:author="Mr.Long" w:date="2021-10-30T23:55:00Z">
              <w:r w:rsidR="007214E6" w:rsidRPr="007214E6">
                <w:rPr>
                  <w:sz w:val="22"/>
                  <w:szCs w:val="22"/>
                </w:rPr>
                <w:t xml:space="preserve">Electing </w:t>
              </w:r>
              <w:proofErr w:type="spellStart"/>
              <w:r w:rsidR="007214E6" w:rsidRPr="007214E6">
                <w:rPr>
                  <w:sz w:val="22"/>
                  <w:szCs w:val="22"/>
                </w:rPr>
                <w:t>BOS</w:t>
              </w:r>
              <w:proofErr w:type="spellEnd"/>
              <w:r w:rsidR="007214E6" w:rsidRPr="007214E6">
                <w:rPr>
                  <w:sz w:val="22"/>
                  <w:szCs w:val="22"/>
                </w:rPr>
                <w:t xml:space="preserve"> members</w:t>
              </w:r>
            </w:ins>
            <w:del w:id="5809" w:author="Mr.Long" w:date="2021-10-30T23:55:00Z">
              <w:r w:rsidRPr="004B637C" w:rsidDel="007214E6">
                <w:rPr>
                  <w:sz w:val="22"/>
                  <w:szCs w:val="22"/>
                </w:rPr>
                <w:delText>Cách thức bầu Kiểm soát viên</w:delText>
              </w:r>
            </w:del>
          </w:p>
        </w:tc>
        <w:tc>
          <w:tcPr>
            <w:tcW w:w="6079" w:type="dxa"/>
            <w:shd w:val="clear" w:color="auto" w:fill="auto"/>
            <w:vAlign w:val="center"/>
            <w:tcPrChange w:id="5810" w:author="Mr.Long" w:date="2021-10-30T16:04:00Z">
              <w:tcPr>
                <w:tcW w:w="6079" w:type="dxa"/>
                <w:gridSpan w:val="2"/>
                <w:shd w:val="clear" w:color="auto" w:fill="auto"/>
                <w:vAlign w:val="center"/>
              </w:tcPr>
            </w:tcPrChange>
          </w:tcPr>
          <w:p w:rsidR="004B637C" w:rsidRPr="004B637C" w:rsidRDefault="004B637C">
            <w:pPr>
              <w:pStyle w:val="ListParagraph"/>
              <w:spacing w:line="276" w:lineRule="auto"/>
              <w:ind w:left="78"/>
              <w:jc w:val="both"/>
              <w:rPr>
                <w:b/>
                <w:bCs/>
                <w:sz w:val="22"/>
                <w:szCs w:val="22"/>
              </w:rPr>
            </w:pPr>
            <w:del w:id="5811" w:author="Mr.Long" w:date="2021-10-30T10:29:00Z">
              <w:r w:rsidRPr="004B637C" w:rsidDel="001C7DAF">
                <w:rPr>
                  <w:sz w:val="22"/>
                  <w:szCs w:val="22"/>
                </w:rPr>
                <w:delText>Điều</w:delText>
              </w:r>
            </w:del>
            <w:del w:id="5812" w:author="Mr.Long" w:date="2021-10-30T10:30:00Z">
              <w:r w:rsidRPr="004B637C" w:rsidDel="00C16ABA">
                <w:rPr>
                  <w:sz w:val="22"/>
                  <w:szCs w:val="22"/>
                </w:rPr>
                <w:delText xml:space="preserve"> chỉnh </w:delText>
              </w:r>
            </w:del>
            <w:ins w:id="5813" w:author="Mr.Long" w:date="2021-10-30T10:32:00Z">
              <w:r w:rsidR="00C16ABA">
                <w:rPr>
                  <w:sz w:val="22"/>
                  <w:szCs w:val="22"/>
                </w:rPr>
                <w:t xml:space="preserve">Adjusting </w:t>
              </w:r>
            </w:ins>
            <w:del w:id="5814" w:author="Mr.Long" w:date="2021-10-30T11:03:00Z">
              <w:r w:rsidRPr="004B637C" w:rsidDel="00497653">
                <w:rPr>
                  <w:sz w:val="22"/>
                  <w:szCs w:val="22"/>
                </w:rPr>
                <w:delText>số thứ tự đề mục thành</w:delText>
              </w:r>
            </w:del>
            <w:ins w:id="5815" w:author="Mr.Long" w:date="2021-10-31T22:20:00Z">
              <w:r w:rsidR="008965DB">
                <w:rPr>
                  <w:sz w:val="22"/>
                  <w:szCs w:val="22"/>
                </w:rPr>
                <w:t xml:space="preserve">article sequence </w:t>
              </w:r>
            </w:ins>
            <w:ins w:id="5816" w:author="Mr.Long" w:date="2021-10-30T11:03:00Z">
              <w:r w:rsidR="00497653">
                <w:rPr>
                  <w:sz w:val="22"/>
                  <w:szCs w:val="22"/>
                </w:rPr>
                <w:t>to</w:t>
              </w:r>
            </w:ins>
            <w:r>
              <w:rPr>
                <w:b/>
                <w:bCs/>
                <w:sz w:val="22"/>
                <w:szCs w:val="22"/>
              </w:rPr>
              <w:t xml:space="preserve"> “</w:t>
            </w:r>
            <w:del w:id="5817" w:author="Mr.Long" w:date="2021-10-30T10:29:00Z">
              <w:r w:rsidRPr="004B637C" w:rsidDel="001C7DAF">
                <w:rPr>
                  <w:b/>
                  <w:bCs/>
                  <w:sz w:val="22"/>
                  <w:szCs w:val="22"/>
                </w:rPr>
                <w:delText>Điều</w:delText>
              </w:r>
            </w:del>
            <w:ins w:id="5818" w:author="Mr.Long" w:date="2021-10-30T10:29:00Z">
              <w:r w:rsidR="001C7DAF">
                <w:rPr>
                  <w:b/>
                  <w:bCs/>
                  <w:sz w:val="22"/>
                  <w:szCs w:val="22"/>
                </w:rPr>
                <w:t>Article</w:t>
              </w:r>
            </w:ins>
            <w:r w:rsidRPr="004B637C">
              <w:rPr>
                <w:b/>
                <w:bCs/>
                <w:sz w:val="22"/>
                <w:szCs w:val="22"/>
              </w:rPr>
              <w:t xml:space="preserve"> 42. </w:t>
            </w:r>
            <w:del w:id="5819" w:author="Mr.Long" w:date="2021-11-02T10:27:00Z">
              <w:r w:rsidRPr="004B637C" w:rsidDel="002103D9">
                <w:rPr>
                  <w:b/>
                  <w:bCs/>
                  <w:sz w:val="22"/>
                  <w:szCs w:val="22"/>
                </w:rPr>
                <w:delText>Cách thức bầu Kiểm soát viên</w:delText>
              </w:r>
            </w:del>
            <w:ins w:id="5820" w:author="Mr.Long" w:date="2021-11-02T10:27:00Z">
              <w:r w:rsidR="002103D9">
                <w:rPr>
                  <w:b/>
                  <w:bCs/>
                  <w:sz w:val="22"/>
                  <w:szCs w:val="22"/>
                </w:rPr>
                <w:t xml:space="preserve">Method of electing </w:t>
              </w:r>
              <w:proofErr w:type="spellStart"/>
              <w:r w:rsidR="002103D9">
                <w:rPr>
                  <w:b/>
                  <w:bCs/>
                  <w:sz w:val="22"/>
                  <w:szCs w:val="22"/>
                </w:rPr>
                <w:t>BOS</w:t>
              </w:r>
              <w:proofErr w:type="spellEnd"/>
              <w:r w:rsidR="002103D9">
                <w:rPr>
                  <w:b/>
                  <w:bCs/>
                  <w:sz w:val="22"/>
                  <w:szCs w:val="22"/>
                </w:rPr>
                <w:t xml:space="preserve"> members</w:t>
              </w:r>
            </w:ins>
            <w:r>
              <w:rPr>
                <w:b/>
                <w:bCs/>
                <w:sz w:val="22"/>
                <w:szCs w:val="22"/>
              </w:rPr>
              <w:t>”</w:t>
            </w:r>
          </w:p>
        </w:tc>
        <w:tc>
          <w:tcPr>
            <w:tcW w:w="1150" w:type="dxa"/>
            <w:vAlign w:val="center"/>
            <w:tcPrChange w:id="5821" w:author="Mr.Long" w:date="2021-10-30T16:04:00Z">
              <w:tcPr>
                <w:tcW w:w="1008" w:type="dxa"/>
                <w:gridSpan w:val="2"/>
                <w:vAlign w:val="center"/>
              </w:tcPr>
            </w:tcPrChange>
          </w:tcPr>
          <w:p w:rsidR="004B637C" w:rsidRDefault="004B637C">
            <w:pPr>
              <w:spacing w:line="276" w:lineRule="auto"/>
              <w:ind w:left="-92" w:right="-108"/>
              <w:rPr>
                <w:sz w:val="22"/>
                <w:szCs w:val="22"/>
                <w:lang w:val="nl-NL"/>
              </w:rPr>
              <w:pPrChange w:id="5822" w:author="Mr.Long" w:date="2021-10-30T10:09:00Z">
                <w:pPr>
                  <w:spacing w:line="276" w:lineRule="auto"/>
                </w:pPr>
              </w:pPrChange>
            </w:pPr>
          </w:p>
        </w:tc>
      </w:tr>
      <w:tr w:rsidR="004B637C" w:rsidRPr="00D64E27" w:rsidTr="00F61D70">
        <w:trPr>
          <w:trHeight w:val="440"/>
          <w:trPrChange w:id="5823" w:author="Mr.Long" w:date="2021-10-30T16:04:00Z">
            <w:trPr>
              <w:gridAfter w:val="0"/>
              <w:trHeight w:val="440"/>
            </w:trPr>
          </w:trPrChange>
        </w:trPr>
        <w:tc>
          <w:tcPr>
            <w:tcW w:w="464" w:type="dxa"/>
            <w:vAlign w:val="center"/>
            <w:tcPrChange w:id="5824" w:author="Mr.Long" w:date="2021-10-30T16:04:00Z">
              <w:tcPr>
                <w:tcW w:w="464" w:type="dxa"/>
                <w:gridSpan w:val="2"/>
                <w:vAlign w:val="center"/>
              </w:tcPr>
            </w:tcPrChange>
          </w:tcPr>
          <w:p w:rsidR="004B637C" w:rsidRPr="00D64E27" w:rsidRDefault="004B637C" w:rsidP="00F66EE7">
            <w:pPr>
              <w:numPr>
                <w:ilvl w:val="0"/>
                <w:numId w:val="3"/>
              </w:numPr>
              <w:spacing w:line="276" w:lineRule="auto"/>
              <w:ind w:left="342"/>
              <w:jc w:val="center"/>
              <w:rPr>
                <w:sz w:val="22"/>
                <w:szCs w:val="22"/>
              </w:rPr>
            </w:pPr>
          </w:p>
        </w:tc>
        <w:tc>
          <w:tcPr>
            <w:tcW w:w="6237" w:type="dxa"/>
            <w:shd w:val="clear" w:color="auto" w:fill="auto"/>
            <w:vAlign w:val="center"/>
            <w:tcPrChange w:id="5825" w:author="Mr.Long" w:date="2021-10-30T16:04:00Z">
              <w:tcPr>
                <w:tcW w:w="6237" w:type="dxa"/>
                <w:gridSpan w:val="2"/>
                <w:shd w:val="clear" w:color="auto" w:fill="auto"/>
                <w:vAlign w:val="center"/>
              </w:tcPr>
            </w:tcPrChange>
          </w:tcPr>
          <w:p w:rsidR="004B637C" w:rsidRPr="008257EC" w:rsidRDefault="004B637C" w:rsidP="004B637C">
            <w:pPr>
              <w:pStyle w:val="ListParagraph"/>
              <w:spacing w:line="276" w:lineRule="auto"/>
              <w:ind w:left="30"/>
              <w:jc w:val="both"/>
              <w:rPr>
                <w:sz w:val="22"/>
                <w:szCs w:val="22"/>
                <w:u w:val="single"/>
              </w:rPr>
            </w:pPr>
            <w:del w:id="5826" w:author="Mr.Long" w:date="2021-10-30T10:29:00Z">
              <w:r w:rsidRPr="008257EC" w:rsidDel="001C7DAF">
                <w:rPr>
                  <w:sz w:val="22"/>
                  <w:szCs w:val="22"/>
                  <w:u w:val="single"/>
                </w:rPr>
                <w:delText>Điều</w:delText>
              </w:r>
            </w:del>
            <w:ins w:id="5827" w:author="Mr.Long" w:date="2021-10-30T10:29:00Z">
              <w:r w:rsidR="001C7DAF">
                <w:rPr>
                  <w:sz w:val="22"/>
                  <w:szCs w:val="22"/>
                  <w:u w:val="single"/>
                </w:rPr>
                <w:t>Article</w:t>
              </w:r>
            </w:ins>
            <w:r w:rsidRPr="008257EC">
              <w:rPr>
                <w:sz w:val="22"/>
                <w:szCs w:val="22"/>
                <w:u w:val="single"/>
              </w:rPr>
              <w:t xml:space="preserve"> 30. </w:t>
            </w:r>
            <w:ins w:id="5828" w:author="Mr.Long" w:date="2021-10-30T23:55:00Z">
              <w:r w:rsidR="009C51E0" w:rsidRPr="009C51E0">
                <w:rPr>
                  <w:sz w:val="22"/>
                  <w:szCs w:val="22"/>
                  <w:u w:val="single"/>
                </w:rPr>
                <w:t xml:space="preserve">Cases of dismissing, removing </w:t>
              </w:r>
              <w:proofErr w:type="spellStart"/>
              <w:r w:rsidR="009C51E0" w:rsidRPr="009C51E0">
                <w:rPr>
                  <w:sz w:val="22"/>
                  <w:szCs w:val="22"/>
                  <w:u w:val="single"/>
                </w:rPr>
                <w:t>BOS</w:t>
              </w:r>
              <w:proofErr w:type="spellEnd"/>
              <w:r w:rsidR="009C51E0" w:rsidRPr="009C51E0">
                <w:rPr>
                  <w:sz w:val="22"/>
                  <w:szCs w:val="22"/>
                  <w:u w:val="single"/>
                </w:rPr>
                <w:t xml:space="preserve"> members</w:t>
              </w:r>
            </w:ins>
            <w:del w:id="5829" w:author="Mr.Long" w:date="2021-10-30T23:55:00Z">
              <w:r w:rsidRPr="008257EC" w:rsidDel="009C51E0">
                <w:rPr>
                  <w:sz w:val="22"/>
                  <w:szCs w:val="22"/>
                  <w:u w:val="single"/>
                </w:rPr>
                <w:delText>Các trường hợp miễn nhiệm, bãi nhiệm Kiểm soát viên</w:delText>
              </w:r>
            </w:del>
          </w:p>
          <w:p w:rsidR="009C51E0" w:rsidRPr="009C51E0" w:rsidRDefault="009C51E0" w:rsidP="009C51E0">
            <w:pPr>
              <w:rPr>
                <w:ins w:id="5830" w:author="Mr.Long" w:date="2021-10-30T23:57:00Z"/>
                <w:rFonts w:eastAsiaTheme="minorHAnsi"/>
                <w:sz w:val="22"/>
                <w:szCs w:val="22"/>
              </w:rPr>
            </w:pPr>
            <w:ins w:id="5831" w:author="Mr.Long" w:date="2021-10-30T23:57:00Z">
              <w:r w:rsidRPr="009C51E0">
                <w:rPr>
                  <w:rFonts w:eastAsiaTheme="minorHAnsi"/>
                  <w:sz w:val="22"/>
                  <w:szCs w:val="22"/>
                </w:rPr>
                <w:t xml:space="preserve">1. A Supervisor shall be </w:t>
              </w:r>
              <w:r w:rsidRPr="009C51E0">
                <w:rPr>
                  <w:rFonts w:eastAsiaTheme="minorHAnsi"/>
                  <w:b/>
                  <w:sz w:val="22"/>
                  <w:szCs w:val="22"/>
                  <w:rPrChange w:id="5832" w:author="Mr.Long" w:date="2021-10-30T23:57:00Z">
                    <w:rPr>
                      <w:rFonts w:eastAsiaTheme="minorHAnsi"/>
                      <w:sz w:val="22"/>
                      <w:szCs w:val="22"/>
                    </w:rPr>
                  </w:rPrChange>
                </w:rPr>
                <w:t>dismissed</w:t>
              </w:r>
              <w:r w:rsidRPr="009C51E0">
                <w:rPr>
                  <w:rFonts w:eastAsiaTheme="minorHAnsi"/>
                  <w:sz w:val="22"/>
                  <w:szCs w:val="22"/>
                </w:rPr>
                <w:t xml:space="preserve"> if he or she:</w:t>
              </w:r>
            </w:ins>
          </w:p>
          <w:p w:rsidR="009C51E0" w:rsidRPr="009C51E0" w:rsidRDefault="009C51E0" w:rsidP="009C51E0">
            <w:pPr>
              <w:ind w:left="284" w:hanging="142"/>
              <w:rPr>
                <w:ins w:id="5833" w:author="Mr.Long" w:date="2021-10-30T23:57:00Z"/>
                <w:rFonts w:eastAsiaTheme="minorHAnsi"/>
                <w:sz w:val="22"/>
                <w:szCs w:val="22"/>
              </w:rPr>
            </w:pPr>
            <w:ins w:id="5834" w:author="Mr.Long" w:date="2021-10-30T23:57:00Z">
              <w:r w:rsidRPr="009C51E0">
                <w:rPr>
                  <w:rFonts w:eastAsiaTheme="minorHAnsi"/>
                  <w:sz w:val="22"/>
                  <w:szCs w:val="22"/>
                </w:rPr>
                <w:t>a. no longer satisfies the standards prescribed in Article 164 of the Corporate Law;</w:t>
              </w:r>
            </w:ins>
          </w:p>
          <w:p w:rsidR="009C51E0" w:rsidRPr="009C51E0" w:rsidRDefault="009C51E0" w:rsidP="009C51E0">
            <w:pPr>
              <w:ind w:left="284" w:hanging="142"/>
              <w:rPr>
                <w:ins w:id="5835" w:author="Mr.Long" w:date="2021-10-30T23:57:00Z"/>
                <w:rFonts w:eastAsiaTheme="minorHAnsi"/>
                <w:sz w:val="22"/>
                <w:szCs w:val="22"/>
              </w:rPr>
            </w:pPr>
            <w:ins w:id="5836" w:author="Mr.Long" w:date="2021-10-30T23:57:00Z">
              <w:r w:rsidRPr="009C51E0">
                <w:rPr>
                  <w:rFonts w:eastAsiaTheme="minorHAnsi"/>
                  <w:sz w:val="22"/>
                  <w:szCs w:val="22"/>
                </w:rPr>
                <w:t>b. fails to perform his/her rights and obligations for six (06) consecutive months, except for force majeure events;</w:t>
              </w:r>
            </w:ins>
          </w:p>
          <w:p w:rsidR="009C51E0" w:rsidRPr="009C51E0" w:rsidRDefault="009C51E0" w:rsidP="009C51E0">
            <w:pPr>
              <w:ind w:left="284" w:hanging="142"/>
              <w:rPr>
                <w:ins w:id="5837" w:author="Mr.Long" w:date="2021-10-30T23:57:00Z"/>
                <w:rFonts w:eastAsiaTheme="minorHAnsi"/>
                <w:sz w:val="22"/>
                <w:szCs w:val="22"/>
              </w:rPr>
            </w:pPr>
            <w:proofErr w:type="gramStart"/>
            <w:ins w:id="5838" w:author="Mr.Long" w:date="2021-10-30T23:57:00Z">
              <w:r w:rsidRPr="009C51E0">
                <w:rPr>
                  <w:rFonts w:eastAsiaTheme="minorHAnsi"/>
                  <w:sz w:val="22"/>
                  <w:szCs w:val="22"/>
                </w:rPr>
                <w:t>c</w:t>
              </w:r>
              <w:proofErr w:type="gramEnd"/>
              <w:r w:rsidRPr="009C51E0">
                <w:rPr>
                  <w:rFonts w:eastAsiaTheme="minorHAnsi"/>
                  <w:sz w:val="22"/>
                  <w:szCs w:val="22"/>
                </w:rPr>
                <w:t>. tenders a resignation which is accepted.</w:t>
              </w:r>
            </w:ins>
          </w:p>
          <w:p w:rsidR="009C51E0" w:rsidRPr="009C51E0" w:rsidRDefault="009C51E0">
            <w:pPr>
              <w:spacing w:before="120"/>
              <w:rPr>
                <w:ins w:id="5839" w:author="Mr.Long" w:date="2021-10-30T23:57:00Z"/>
                <w:rFonts w:eastAsiaTheme="minorHAnsi"/>
                <w:sz w:val="22"/>
                <w:szCs w:val="22"/>
              </w:rPr>
            </w:pPr>
            <w:ins w:id="5840" w:author="Mr.Long" w:date="2021-10-30T23:57:00Z">
              <w:r w:rsidRPr="009C51E0">
                <w:rPr>
                  <w:rFonts w:eastAsiaTheme="minorHAnsi"/>
                  <w:sz w:val="22"/>
                  <w:szCs w:val="22"/>
                </w:rPr>
                <w:t>2. A Supervisor shall be discharge from duty if they:</w:t>
              </w:r>
            </w:ins>
          </w:p>
          <w:p w:rsidR="009C51E0" w:rsidRPr="009C51E0" w:rsidRDefault="009C51E0" w:rsidP="009C51E0">
            <w:pPr>
              <w:ind w:left="284" w:hanging="142"/>
              <w:rPr>
                <w:ins w:id="5841" w:author="Mr.Long" w:date="2021-10-30T23:57:00Z"/>
                <w:rFonts w:eastAsiaTheme="minorHAnsi"/>
                <w:sz w:val="22"/>
                <w:szCs w:val="22"/>
              </w:rPr>
            </w:pPr>
            <w:ins w:id="5842" w:author="Mr.Long" w:date="2021-10-30T23:57:00Z">
              <w:r w:rsidRPr="009C51E0">
                <w:rPr>
                  <w:rFonts w:eastAsiaTheme="minorHAnsi"/>
                  <w:sz w:val="22"/>
                  <w:szCs w:val="22"/>
                </w:rPr>
                <w:t>a. fail to fulfill the given tasks or duties;</w:t>
              </w:r>
            </w:ins>
          </w:p>
          <w:p w:rsidR="009C51E0" w:rsidRPr="009C51E0" w:rsidRDefault="009C51E0" w:rsidP="009C51E0">
            <w:pPr>
              <w:ind w:left="284" w:hanging="142"/>
              <w:rPr>
                <w:ins w:id="5843" w:author="Mr.Long" w:date="2021-10-30T23:57:00Z"/>
                <w:rFonts w:eastAsiaTheme="minorHAnsi"/>
                <w:sz w:val="22"/>
                <w:szCs w:val="22"/>
              </w:rPr>
            </w:pPr>
            <w:ins w:id="5844" w:author="Mr.Long" w:date="2021-10-30T23:57:00Z">
              <w:r w:rsidRPr="009C51E0">
                <w:rPr>
                  <w:rFonts w:eastAsiaTheme="minorHAnsi"/>
                  <w:sz w:val="22"/>
                  <w:szCs w:val="22"/>
                </w:rPr>
                <w:t>b. commit serious or repeated violations against obligations of Supervisor prescribed by the Corporate Law and this Charter;</w:t>
              </w:r>
            </w:ins>
          </w:p>
          <w:p w:rsidR="009C51E0" w:rsidRPr="009C51E0" w:rsidRDefault="009C51E0" w:rsidP="009C51E0">
            <w:pPr>
              <w:ind w:left="284" w:hanging="142"/>
              <w:rPr>
                <w:ins w:id="5845" w:author="Mr.Long" w:date="2021-10-30T23:57:00Z"/>
                <w:rFonts w:eastAsiaTheme="minorHAnsi"/>
                <w:sz w:val="22"/>
                <w:szCs w:val="22"/>
              </w:rPr>
            </w:pPr>
            <w:proofErr w:type="gramStart"/>
            <w:ins w:id="5846" w:author="Mr.Long" w:date="2021-10-30T23:57:00Z">
              <w:r w:rsidRPr="009C51E0">
                <w:rPr>
                  <w:rFonts w:eastAsiaTheme="minorHAnsi"/>
                  <w:sz w:val="22"/>
                  <w:szCs w:val="22"/>
                </w:rPr>
                <w:lastRenderedPageBreak/>
                <w:t>c</w:t>
              </w:r>
              <w:proofErr w:type="gramEnd"/>
              <w:r w:rsidRPr="009C51E0">
                <w:rPr>
                  <w:rFonts w:eastAsiaTheme="minorHAnsi"/>
                  <w:sz w:val="22"/>
                  <w:szCs w:val="22"/>
                </w:rPr>
                <w:t>. are discharged under a decision of the General Meeting of Shareholders.</w:t>
              </w:r>
            </w:ins>
          </w:p>
          <w:p w:rsidR="004B637C" w:rsidRPr="004B637C" w:rsidDel="009C51E0" w:rsidRDefault="004B637C" w:rsidP="004B637C">
            <w:pPr>
              <w:pStyle w:val="ListParagraph"/>
              <w:spacing w:line="276" w:lineRule="auto"/>
              <w:ind w:left="30"/>
              <w:jc w:val="both"/>
              <w:rPr>
                <w:del w:id="5847" w:author="Mr.Long" w:date="2021-10-30T23:57:00Z"/>
                <w:sz w:val="22"/>
                <w:szCs w:val="22"/>
              </w:rPr>
            </w:pPr>
            <w:del w:id="5848" w:author="Mr.Long" w:date="2021-10-30T23:57:00Z">
              <w:r w:rsidRPr="004B637C" w:rsidDel="009C51E0">
                <w:rPr>
                  <w:sz w:val="22"/>
                  <w:szCs w:val="22"/>
                </w:rPr>
                <w:delText>1.</w:delText>
              </w:r>
              <w:r w:rsidRPr="004B637C" w:rsidDel="009C51E0">
                <w:rPr>
                  <w:sz w:val="22"/>
                  <w:szCs w:val="22"/>
                </w:rPr>
                <w:tab/>
              </w:r>
              <w:r w:rsidRPr="00C92AB8" w:rsidDel="009C51E0">
                <w:rPr>
                  <w:b/>
                  <w:bCs/>
                  <w:sz w:val="22"/>
                  <w:szCs w:val="22"/>
                </w:rPr>
                <w:delText>Kiểm soát viên bị miễn nhiệm</w:delText>
              </w:r>
              <w:r w:rsidRPr="004B637C" w:rsidDel="009C51E0">
                <w:rPr>
                  <w:sz w:val="22"/>
                  <w:szCs w:val="22"/>
                </w:rPr>
                <w:delText xml:space="preserve"> trong các trường hợp sau:</w:delText>
              </w:r>
            </w:del>
          </w:p>
          <w:p w:rsidR="004B637C" w:rsidRPr="004B637C" w:rsidDel="009C51E0" w:rsidRDefault="004B637C" w:rsidP="004B637C">
            <w:pPr>
              <w:pStyle w:val="ListParagraph"/>
              <w:spacing w:line="276" w:lineRule="auto"/>
              <w:ind w:left="30"/>
              <w:jc w:val="both"/>
              <w:rPr>
                <w:del w:id="5849" w:author="Mr.Long" w:date="2021-10-30T23:57:00Z"/>
                <w:sz w:val="22"/>
                <w:szCs w:val="22"/>
              </w:rPr>
            </w:pPr>
            <w:del w:id="5850" w:author="Mr.Long" w:date="2021-10-30T23:57:00Z">
              <w:r w:rsidRPr="004B637C" w:rsidDel="009C51E0">
                <w:rPr>
                  <w:sz w:val="22"/>
                  <w:szCs w:val="22"/>
                </w:rPr>
                <w:delText>a.</w:delText>
              </w:r>
              <w:r w:rsidRPr="004B637C" w:rsidDel="009C51E0">
                <w:rPr>
                  <w:sz w:val="22"/>
                  <w:szCs w:val="22"/>
                </w:rPr>
                <w:tab/>
                <w:delText xml:space="preserve">Không còn đủ tiêu chuẩn và </w:delText>
              </w:r>
            </w:del>
            <w:del w:id="5851" w:author="Mr.Long" w:date="2021-10-30T10:29:00Z">
              <w:r w:rsidRPr="004B637C" w:rsidDel="001C7DAF">
                <w:rPr>
                  <w:sz w:val="22"/>
                  <w:szCs w:val="22"/>
                </w:rPr>
                <w:delText>điều</w:delText>
              </w:r>
            </w:del>
            <w:del w:id="5852" w:author="Mr.Long" w:date="2021-10-30T10:30:00Z">
              <w:r w:rsidRPr="004B637C" w:rsidDel="00C16ABA">
                <w:rPr>
                  <w:sz w:val="22"/>
                  <w:szCs w:val="22"/>
                </w:rPr>
                <w:delText xml:space="preserve"> kiện </w:delText>
              </w:r>
            </w:del>
            <w:del w:id="5853" w:author="Mr.Long" w:date="2021-10-30T23:57:00Z">
              <w:r w:rsidRPr="004B637C" w:rsidDel="009C51E0">
                <w:rPr>
                  <w:sz w:val="22"/>
                  <w:szCs w:val="22"/>
                </w:rPr>
                <w:delText>làm Kiểm soát viên theo quy định tại Luật doanh nghiệp;</w:delText>
              </w:r>
            </w:del>
          </w:p>
          <w:p w:rsidR="004B637C" w:rsidRPr="004B637C" w:rsidDel="009C51E0" w:rsidRDefault="004B637C" w:rsidP="004B637C">
            <w:pPr>
              <w:pStyle w:val="ListParagraph"/>
              <w:spacing w:line="276" w:lineRule="auto"/>
              <w:ind w:left="30"/>
              <w:jc w:val="both"/>
              <w:rPr>
                <w:del w:id="5854" w:author="Mr.Long" w:date="2021-10-30T23:57:00Z"/>
                <w:sz w:val="22"/>
                <w:szCs w:val="22"/>
              </w:rPr>
            </w:pPr>
            <w:del w:id="5855" w:author="Mr.Long" w:date="2021-10-30T23:57:00Z">
              <w:r w:rsidRPr="004B637C" w:rsidDel="009C51E0">
                <w:rPr>
                  <w:sz w:val="22"/>
                  <w:szCs w:val="22"/>
                </w:rPr>
                <w:delText>b.</w:delText>
              </w:r>
              <w:r w:rsidRPr="004B637C" w:rsidDel="009C51E0">
                <w:rPr>
                  <w:sz w:val="22"/>
                  <w:szCs w:val="22"/>
                </w:rPr>
                <w:tab/>
                <w:delText>Không thực hiện quyền và nghĩa vụ của mình trong sáu (06) tháng liên tục, trừ trường hợp bất khả kháng;</w:delText>
              </w:r>
            </w:del>
          </w:p>
          <w:p w:rsidR="004B637C" w:rsidRPr="004B637C" w:rsidDel="009C51E0" w:rsidRDefault="004B637C" w:rsidP="004B637C">
            <w:pPr>
              <w:pStyle w:val="ListParagraph"/>
              <w:spacing w:line="276" w:lineRule="auto"/>
              <w:ind w:left="30"/>
              <w:jc w:val="both"/>
              <w:rPr>
                <w:del w:id="5856" w:author="Mr.Long" w:date="2021-10-30T23:57:00Z"/>
                <w:sz w:val="22"/>
                <w:szCs w:val="22"/>
              </w:rPr>
            </w:pPr>
            <w:del w:id="5857" w:author="Mr.Long" w:date="2021-10-30T23:57:00Z">
              <w:r w:rsidRPr="004B637C" w:rsidDel="009C51E0">
                <w:rPr>
                  <w:sz w:val="22"/>
                  <w:szCs w:val="22"/>
                </w:rPr>
                <w:delText>c.</w:delText>
              </w:r>
              <w:r w:rsidRPr="004B637C" w:rsidDel="009C51E0">
                <w:rPr>
                  <w:sz w:val="22"/>
                  <w:szCs w:val="22"/>
                </w:rPr>
                <w:tab/>
                <w:delText>Có đơn từ chức và được chấp thuận.</w:delText>
              </w:r>
            </w:del>
          </w:p>
          <w:p w:rsidR="004B637C" w:rsidRPr="004B637C" w:rsidDel="009C51E0" w:rsidRDefault="004B637C" w:rsidP="004B637C">
            <w:pPr>
              <w:pStyle w:val="ListParagraph"/>
              <w:spacing w:line="276" w:lineRule="auto"/>
              <w:ind w:left="30"/>
              <w:jc w:val="both"/>
              <w:rPr>
                <w:del w:id="5858" w:author="Mr.Long" w:date="2021-10-30T23:57:00Z"/>
                <w:sz w:val="22"/>
                <w:szCs w:val="22"/>
              </w:rPr>
            </w:pPr>
            <w:del w:id="5859" w:author="Mr.Long" w:date="2021-10-30T23:57:00Z">
              <w:r w:rsidRPr="004B637C" w:rsidDel="009C51E0">
                <w:rPr>
                  <w:sz w:val="22"/>
                  <w:szCs w:val="22"/>
                </w:rPr>
                <w:delText>2.</w:delText>
              </w:r>
              <w:r w:rsidRPr="004B637C" w:rsidDel="009C51E0">
                <w:rPr>
                  <w:sz w:val="22"/>
                  <w:szCs w:val="22"/>
                </w:rPr>
                <w:tab/>
                <w:delText>Kiểm soát viên bị bãi nhiệm trong các trường hợp sau:</w:delText>
              </w:r>
            </w:del>
          </w:p>
          <w:p w:rsidR="004B637C" w:rsidRPr="004B637C" w:rsidDel="009C51E0" w:rsidRDefault="004B637C" w:rsidP="004B637C">
            <w:pPr>
              <w:pStyle w:val="ListParagraph"/>
              <w:spacing w:line="276" w:lineRule="auto"/>
              <w:ind w:left="30"/>
              <w:jc w:val="both"/>
              <w:rPr>
                <w:del w:id="5860" w:author="Mr.Long" w:date="2021-10-30T23:57:00Z"/>
                <w:sz w:val="22"/>
                <w:szCs w:val="22"/>
              </w:rPr>
            </w:pPr>
            <w:del w:id="5861" w:author="Mr.Long" w:date="2021-10-30T23:57:00Z">
              <w:r w:rsidRPr="004B637C" w:rsidDel="009C51E0">
                <w:rPr>
                  <w:sz w:val="22"/>
                  <w:szCs w:val="22"/>
                </w:rPr>
                <w:delText>a.</w:delText>
              </w:r>
              <w:r w:rsidRPr="004B637C" w:rsidDel="009C51E0">
                <w:rPr>
                  <w:sz w:val="22"/>
                  <w:szCs w:val="22"/>
                </w:rPr>
                <w:tab/>
                <w:delText>Không hoàn thành nhiệm vụ, công việc được phân công;</w:delText>
              </w:r>
            </w:del>
          </w:p>
          <w:p w:rsidR="004B637C" w:rsidRPr="004B637C" w:rsidDel="009C51E0" w:rsidRDefault="004B637C" w:rsidP="004B637C">
            <w:pPr>
              <w:pStyle w:val="ListParagraph"/>
              <w:spacing w:line="276" w:lineRule="auto"/>
              <w:ind w:left="30"/>
              <w:jc w:val="both"/>
              <w:rPr>
                <w:del w:id="5862" w:author="Mr.Long" w:date="2021-10-30T23:57:00Z"/>
                <w:sz w:val="22"/>
                <w:szCs w:val="22"/>
              </w:rPr>
            </w:pPr>
            <w:del w:id="5863" w:author="Mr.Long" w:date="2021-10-30T23:57:00Z">
              <w:r w:rsidRPr="004B637C" w:rsidDel="009C51E0">
                <w:rPr>
                  <w:sz w:val="22"/>
                  <w:szCs w:val="22"/>
                </w:rPr>
                <w:delText>b.</w:delText>
              </w:r>
              <w:r w:rsidRPr="004B637C" w:rsidDel="009C51E0">
                <w:rPr>
                  <w:sz w:val="22"/>
                  <w:szCs w:val="22"/>
                </w:rPr>
                <w:tab/>
                <w:delText xml:space="preserve">Vi phạm nghiêm trọng hoặc vi phạm nhiều lần nghĩa vụ của Kiểm soát viên quy định của </w:delText>
              </w:r>
            </w:del>
            <w:del w:id="5864" w:author="Mr.Long" w:date="2021-10-30T10:11:00Z">
              <w:r w:rsidRPr="004B637C" w:rsidDel="004075EE">
                <w:rPr>
                  <w:sz w:val="22"/>
                  <w:szCs w:val="22"/>
                </w:rPr>
                <w:delText xml:space="preserve">Luật doanh nghiệp </w:delText>
              </w:r>
            </w:del>
            <w:del w:id="5865" w:author="Mr.Long" w:date="2021-10-30T23:57:00Z">
              <w:r w:rsidRPr="004B637C" w:rsidDel="009C51E0">
                <w:rPr>
                  <w:sz w:val="22"/>
                  <w:szCs w:val="22"/>
                </w:rPr>
                <w:delText xml:space="preserve">và </w:delText>
              </w:r>
            </w:del>
            <w:del w:id="5866" w:author="Mr.Long" w:date="2021-10-30T10:29:00Z">
              <w:r w:rsidRPr="004B637C" w:rsidDel="001C7DAF">
                <w:rPr>
                  <w:sz w:val="22"/>
                  <w:szCs w:val="22"/>
                </w:rPr>
                <w:delText>Điều</w:delText>
              </w:r>
            </w:del>
            <w:del w:id="5867" w:author="Mr.Long" w:date="2021-10-30T23:57:00Z">
              <w:r w:rsidRPr="004B637C" w:rsidDel="009C51E0">
                <w:rPr>
                  <w:sz w:val="22"/>
                  <w:szCs w:val="22"/>
                </w:rPr>
                <w:delText xml:space="preserve"> lệ công ty;</w:delText>
              </w:r>
            </w:del>
          </w:p>
          <w:p w:rsidR="004B637C" w:rsidRPr="004B637C" w:rsidRDefault="004B637C" w:rsidP="004B637C">
            <w:pPr>
              <w:pStyle w:val="ListParagraph"/>
              <w:spacing w:line="276" w:lineRule="auto"/>
              <w:ind w:left="30"/>
              <w:jc w:val="both"/>
              <w:rPr>
                <w:sz w:val="22"/>
                <w:szCs w:val="22"/>
              </w:rPr>
            </w:pPr>
            <w:del w:id="5868" w:author="Mr.Long" w:date="2021-10-30T23:57:00Z">
              <w:r w:rsidRPr="004B637C" w:rsidDel="009C51E0">
                <w:rPr>
                  <w:sz w:val="22"/>
                  <w:szCs w:val="22"/>
                </w:rPr>
                <w:delText>c.</w:delText>
              </w:r>
              <w:r w:rsidRPr="004B637C" w:rsidDel="009C51E0">
                <w:rPr>
                  <w:sz w:val="22"/>
                  <w:szCs w:val="22"/>
                </w:rPr>
                <w:tab/>
                <w:delText xml:space="preserve">Theo quyết định của </w:delText>
              </w:r>
            </w:del>
            <w:del w:id="5869" w:author="Mr.Long" w:date="2021-10-30T10:50:00Z">
              <w:r w:rsidRPr="004B637C" w:rsidDel="00E85C87">
                <w:rPr>
                  <w:sz w:val="22"/>
                  <w:szCs w:val="22"/>
                </w:rPr>
                <w:delText>ĐHĐCĐ</w:delText>
              </w:r>
            </w:del>
            <w:del w:id="5870" w:author="Mr.Long" w:date="2021-10-30T23:57:00Z">
              <w:r w:rsidRPr="004B637C" w:rsidDel="009C51E0">
                <w:rPr>
                  <w:sz w:val="22"/>
                  <w:szCs w:val="22"/>
                </w:rPr>
                <w:delText>.</w:delText>
              </w:r>
            </w:del>
          </w:p>
        </w:tc>
        <w:tc>
          <w:tcPr>
            <w:tcW w:w="6079" w:type="dxa"/>
            <w:shd w:val="clear" w:color="auto" w:fill="auto"/>
            <w:vAlign w:val="center"/>
            <w:tcPrChange w:id="5871" w:author="Mr.Long" w:date="2021-10-30T16:04:00Z">
              <w:tcPr>
                <w:tcW w:w="6079" w:type="dxa"/>
                <w:gridSpan w:val="2"/>
                <w:shd w:val="clear" w:color="auto" w:fill="auto"/>
                <w:vAlign w:val="center"/>
              </w:tcPr>
            </w:tcPrChange>
          </w:tcPr>
          <w:p w:rsidR="004B637C" w:rsidRPr="008257EC" w:rsidRDefault="00C92AB8" w:rsidP="004B637C">
            <w:pPr>
              <w:pStyle w:val="ListParagraph"/>
              <w:spacing w:line="276" w:lineRule="auto"/>
              <w:ind w:left="78"/>
              <w:jc w:val="both"/>
              <w:rPr>
                <w:sz w:val="22"/>
                <w:szCs w:val="22"/>
                <w:u w:val="single"/>
              </w:rPr>
            </w:pPr>
            <w:del w:id="5872" w:author="Mr.Long" w:date="2021-10-30T10:31:00Z">
              <w:r w:rsidRPr="008257EC" w:rsidDel="00C16ABA">
                <w:rPr>
                  <w:sz w:val="22"/>
                  <w:szCs w:val="22"/>
                  <w:u w:val="single"/>
                </w:rPr>
                <w:lastRenderedPageBreak/>
                <w:delText xml:space="preserve">Sửa đổi </w:delText>
              </w:r>
            </w:del>
            <w:del w:id="5873" w:author="Mr.Long" w:date="2021-10-31T11:52:00Z">
              <w:r w:rsidRPr="008257EC" w:rsidDel="007221CD">
                <w:rPr>
                  <w:sz w:val="22"/>
                  <w:szCs w:val="22"/>
                  <w:u w:val="single"/>
                </w:rPr>
                <w:delText xml:space="preserve">nội dung và </w:delText>
              </w:r>
            </w:del>
            <w:ins w:id="5874" w:author="Mr.Long" w:date="2021-10-31T11:52:00Z">
              <w:r w:rsidR="007221CD">
                <w:rPr>
                  <w:sz w:val="22"/>
                  <w:szCs w:val="22"/>
                  <w:u w:val="single"/>
                </w:rPr>
                <w:t xml:space="preserve">Amending the content and </w:t>
              </w:r>
            </w:ins>
            <w:del w:id="5875" w:author="Mr.Long" w:date="2021-10-30T10:29:00Z">
              <w:r w:rsidRPr="008257EC" w:rsidDel="001C7DAF">
                <w:rPr>
                  <w:sz w:val="22"/>
                  <w:szCs w:val="22"/>
                  <w:u w:val="single"/>
                </w:rPr>
                <w:delText>điều</w:delText>
              </w:r>
            </w:del>
            <w:del w:id="5876" w:author="Mr.Long" w:date="2021-10-30T10:30:00Z">
              <w:r w:rsidRPr="008257EC" w:rsidDel="00C16ABA">
                <w:rPr>
                  <w:sz w:val="22"/>
                  <w:szCs w:val="22"/>
                  <w:u w:val="single"/>
                </w:rPr>
                <w:delText xml:space="preserve"> chỉnh </w:delText>
              </w:r>
            </w:del>
            <w:ins w:id="5877" w:author="Mr.Long" w:date="2021-10-30T10:32:00Z">
              <w:r w:rsidR="00C16ABA">
                <w:rPr>
                  <w:sz w:val="22"/>
                  <w:szCs w:val="22"/>
                  <w:u w:val="single"/>
                </w:rPr>
                <w:t xml:space="preserve">Adjusting </w:t>
              </w:r>
            </w:ins>
            <w:del w:id="5878" w:author="Mr.Long" w:date="2021-10-30T11:03:00Z">
              <w:r w:rsidRPr="008257EC" w:rsidDel="00497653">
                <w:rPr>
                  <w:sz w:val="22"/>
                  <w:szCs w:val="22"/>
                  <w:u w:val="single"/>
                </w:rPr>
                <w:delText>số thứ tự đề mục thành</w:delText>
              </w:r>
            </w:del>
            <w:ins w:id="5879" w:author="Mr.Long" w:date="2021-11-01T19:46:00Z">
              <w:r w:rsidR="004A243D">
                <w:rPr>
                  <w:sz w:val="22"/>
                  <w:szCs w:val="22"/>
                  <w:u w:val="single"/>
                </w:rPr>
                <w:t xml:space="preserve">article sequence </w:t>
              </w:r>
            </w:ins>
            <w:ins w:id="5880" w:author="Mr.Long" w:date="2021-10-30T11:03:00Z">
              <w:r w:rsidR="00497653">
                <w:rPr>
                  <w:sz w:val="22"/>
                  <w:szCs w:val="22"/>
                  <w:u w:val="single"/>
                </w:rPr>
                <w:t>to</w:t>
              </w:r>
            </w:ins>
            <w:r w:rsidRPr="008257EC">
              <w:rPr>
                <w:sz w:val="22"/>
                <w:szCs w:val="22"/>
                <w:u w:val="single"/>
              </w:rPr>
              <w:t xml:space="preserve"> “</w:t>
            </w:r>
            <w:del w:id="5881" w:author="Mr.Long" w:date="2021-10-30T10:29:00Z">
              <w:r w:rsidR="004B637C" w:rsidRPr="008257EC" w:rsidDel="001C7DAF">
                <w:rPr>
                  <w:b/>
                  <w:bCs/>
                  <w:sz w:val="22"/>
                  <w:szCs w:val="22"/>
                  <w:u w:val="single"/>
                </w:rPr>
                <w:delText>Điều</w:delText>
              </w:r>
            </w:del>
            <w:ins w:id="5882" w:author="Mr.Long" w:date="2021-10-30T10:29:00Z">
              <w:r w:rsidR="001C7DAF">
                <w:rPr>
                  <w:b/>
                  <w:bCs/>
                  <w:sz w:val="22"/>
                  <w:szCs w:val="22"/>
                  <w:u w:val="single"/>
                </w:rPr>
                <w:t>Article</w:t>
              </w:r>
            </w:ins>
            <w:r w:rsidR="004B637C" w:rsidRPr="008257EC">
              <w:rPr>
                <w:b/>
                <w:bCs/>
                <w:sz w:val="22"/>
                <w:szCs w:val="22"/>
                <w:u w:val="single"/>
              </w:rPr>
              <w:t xml:space="preserve"> 43. </w:t>
            </w:r>
            <w:ins w:id="5883" w:author="Mr.Long" w:date="2021-11-02T10:31:00Z">
              <w:r w:rsidR="00B978A3" w:rsidRPr="00B978A3">
                <w:rPr>
                  <w:b/>
                  <w:bCs/>
                  <w:sz w:val="22"/>
                  <w:szCs w:val="22"/>
                  <w:u w:val="single"/>
                </w:rPr>
                <w:t xml:space="preserve">Cases of dismissing, removing </w:t>
              </w:r>
            </w:ins>
            <w:del w:id="5884" w:author="Mr.Long" w:date="2021-11-02T10:30:00Z">
              <w:r w:rsidR="004B637C" w:rsidRPr="008257EC" w:rsidDel="00B978A3">
                <w:rPr>
                  <w:b/>
                  <w:bCs/>
                  <w:sz w:val="22"/>
                  <w:szCs w:val="22"/>
                  <w:u w:val="single"/>
                </w:rPr>
                <w:delText>Các trường hợp miễn nhiệm, bãi nhiệm</w:delText>
              </w:r>
            </w:del>
            <w:del w:id="5885" w:author="Mr.Long" w:date="2021-11-02T10:31:00Z">
              <w:r w:rsidR="004B637C" w:rsidRPr="008257EC" w:rsidDel="00B978A3">
                <w:rPr>
                  <w:b/>
                  <w:bCs/>
                  <w:sz w:val="22"/>
                  <w:szCs w:val="22"/>
                  <w:u w:val="single"/>
                </w:rPr>
                <w:delText xml:space="preserve"> </w:delText>
              </w:r>
            </w:del>
            <w:proofErr w:type="spellStart"/>
            <w:ins w:id="5886" w:author="Mr.Long" w:date="2021-11-02T10:30:00Z">
              <w:r w:rsidR="00B978A3" w:rsidRPr="00B978A3">
                <w:rPr>
                  <w:b/>
                  <w:bCs/>
                  <w:sz w:val="22"/>
                  <w:szCs w:val="22"/>
                  <w:u w:val="single"/>
                </w:rPr>
                <w:t>BOS</w:t>
              </w:r>
              <w:proofErr w:type="spellEnd"/>
              <w:r w:rsidR="00B978A3" w:rsidRPr="00B978A3">
                <w:rPr>
                  <w:b/>
                  <w:bCs/>
                  <w:sz w:val="22"/>
                  <w:szCs w:val="22"/>
                  <w:u w:val="single"/>
                </w:rPr>
                <w:t xml:space="preserve"> members</w:t>
              </w:r>
            </w:ins>
            <w:del w:id="5887" w:author="Mr.Long" w:date="2021-11-02T10:30:00Z">
              <w:r w:rsidR="004B637C" w:rsidRPr="008257EC" w:rsidDel="00B978A3">
                <w:rPr>
                  <w:b/>
                  <w:bCs/>
                  <w:sz w:val="22"/>
                  <w:szCs w:val="22"/>
                  <w:u w:val="single"/>
                </w:rPr>
                <w:delText>Kiểm soát viên</w:delText>
              </w:r>
            </w:del>
            <w:r w:rsidRPr="008257EC">
              <w:rPr>
                <w:sz w:val="22"/>
                <w:szCs w:val="22"/>
                <w:u w:val="single"/>
              </w:rPr>
              <w:t>”</w:t>
            </w:r>
          </w:p>
          <w:p w:rsidR="004B637C" w:rsidRPr="004B637C" w:rsidRDefault="004B637C" w:rsidP="004B637C">
            <w:pPr>
              <w:pStyle w:val="ListParagraph"/>
              <w:spacing w:line="276" w:lineRule="auto"/>
              <w:ind w:left="78"/>
              <w:jc w:val="both"/>
              <w:rPr>
                <w:sz w:val="22"/>
                <w:szCs w:val="22"/>
              </w:rPr>
            </w:pPr>
            <w:r w:rsidRPr="004B637C">
              <w:rPr>
                <w:sz w:val="22"/>
                <w:szCs w:val="22"/>
              </w:rPr>
              <w:t>1.</w:t>
            </w:r>
            <w:ins w:id="5888" w:author="Mr.Long" w:date="2021-11-02T10:31:00Z">
              <w:r w:rsidR="00B978A3">
                <w:t xml:space="preserve"> </w:t>
              </w:r>
              <w:r w:rsidR="00B978A3" w:rsidRPr="00B978A3">
                <w:rPr>
                  <w:sz w:val="22"/>
                  <w:szCs w:val="22"/>
                </w:rPr>
                <w:t xml:space="preserve">The </w:t>
              </w:r>
              <w:r w:rsidR="00B978A3">
                <w:rPr>
                  <w:sz w:val="22"/>
                  <w:szCs w:val="22"/>
                </w:rPr>
                <w:t>GMS</w:t>
              </w:r>
              <w:r w:rsidR="00B978A3" w:rsidRPr="00B978A3">
                <w:rPr>
                  <w:sz w:val="22"/>
                  <w:szCs w:val="22"/>
                </w:rPr>
                <w:t xml:space="preserve"> dismisses </w:t>
              </w:r>
              <w:proofErr w:type="spellStart"/>
              <w:r w:rsidR="00B978A3">
                <w:rPr>
                  <w:sz w:val="22"/>
                  <w:szCs w:val="22"/>
                </w:rPr>
                <w:t>BOS</w:t>
              </w:r>
              <w:proofErr w:type="spellEnd"/>
              <w:r w:rsidR="00B978A3">
                <w:rPr>
                  <w:sz w:val="22"/>
                  <w:szCs w:val="22"/>
                </w:rPr>
                <w:t xml:space="preserve"> </w:t>
              </w:r>
              <w:r w:rsidR="00B978A3" w:rsidRPr="00B978A3">
                <w:rPr>
                  <w:sz w:val="22"/>
                  <w:szCs w:val="22"/>
                </w:rPr>
                <w:t>members in the following cases:</w:t>
              </w:r>
            </w:ins>
            <w:del w:id="5889" w:author="Mr.Long" w:date="2021-11-02T10:31:00Z">
              <w:r w:rsidRPr="004B637C" w:rsidDel="00B978A3">
                <w:rPr>
                  <w:sz w:val="22"/>
                  <w:szCs w:val="22"/>
                </w:rPr>
                <w:tab/>
              </w:r>
            </w:del>
            <w:del w:id="5890" w:author="Mr.Long" w:date="2021-10-30T10:50:00Z">
              <w:r w:rsidRPr="00C92AB8" w:rsidDel="00E85C87">
                <w:rPr>
                  <w:b/>
                  <w:bCs/>
                  <w:sz w:val="22"/>
                  <w:szCs w:val="22"/>
                </w:rPr>
                <w:delText>ĐHĐCĐ</w:delText>
              </w:r>
            </w:del>
            <w:del w:id="5891" w:author="Mr.Long" w:date="2021-11-02T10:31:00Z">
              <w:r w:rsidRPr="00C92AB8" w:rsidDel="00B978A3">
                <w:rPr>
                  <w:b/>
                  <w:bCs/>
                  <w:sz w:val="22"/>
                  <w:szCs w:val="22"/>
                </w:rPr>
                <w:delText xml:space="preserve"> miễn nhiệm </w:delText>
              </w:r>
            </w:del>
            <w:del w:id="5892" w:author="Mr.Long" w:date="2021-11-02T09:47:00Z">
              <w:r w:rsidRPr="00C92AB8" w:rsidDel="00F93B88">
                <w:rPr>
                  <w:b/>
                  <w:bCs/>
                  <w:sz w:val="22"/>
                  <w:szCs w:val="22"/>
                </w:rPr>
                <w:delText>kiểm soát viên</w:delText>
              </w:r>
              <w:r w:rsidRPr="004B637C" w:rsidDel="00F93B88">
                <w:rPr>
                  <w:sz w:val="22"/>
                  <w:szCs w:val="22"/>
                </w:rPr>
                <w:delText xml:space="preserve"> </w:delText>
              </w:r>
            </w:del>
            <w:del w:id="5893" w:author="Mr.Long" w:date="2021-11-02T10:31:00Z">
              <w:r w:rsidRPr="004B637C" w:rsidDel="00B978A3">
                <w:rPr>
                  <w:sz w:val="22"/>
                  <w:szCs w:val="22"/>
                </w:rPr>
                <w:delText>trong các trường hợp sau</w:delText>
              </w:r>
            </w:del>
            <w:r w:rsidRPr="004B637C">
              <w:rPr>
                <w:sz w:val="22"/>
                <w:szCs w:val="22"/>
              </w:rPr>
              <w:t>:</w:t>
            </w:r>
          </w:p>
          <w:p w:rsidR="004B637C" w:rsidRPr="004B637C" w:rsidRDefault="004B637C" w:rsidP="004B637C">
            <w:pPr>
              <w:pStyle w:val="ListParagraph"/>
              <w:spacing w:line="276" w:lineRule="auto"/>
              <w:ind w:left="78"/>
              <w:jc w:val="both"/>
              <w:rPr>
                <w:sz w:val="22"/>
                <w:szCs w:val="22"/>
              </w:rPr>
            </w:pPr>
            <w:r w:rsidRPr="004B637C">
              <w:rPr>
                <w:sz w:val="22"/>
                <w:szCs w:val="22"/>
              </w:rPr>
              <w:t>a.</w:t>
            </w:r>
            <w:ins w:id="5894" w:author="Mr.Long" w:date="2021-11-02T10:34:00Z">
              <w:r w:rsidR="00CC57F7">
                <w:t xml:space="preserve"> </w:t>
              </w:r>
              <w:r w:rsidR="00CC57F7" w:rsidRPr="00CC57F7">
                <w:rPr>
                  <w:sz w:val="22"/>
                  <w:szCs w:val="22"/>
                </w:rPr>
                <w:t>No longer meeting the criteria and conditions to be</w:t>
              </w:r>
              <w:r w:rsidR="00CC57F7">
                <w:rPr>
                  <w:sz w:val="22"/>
                  <w:szCs w:val="22"/>
                </w:rPr>
                <w:t xml:space="preserve"> a </w:t>
              </w:r>
            </w:ins>
            <w:del w:id="5895" w:author="Mr.Long" w:date="2021-11-02T10:34:00Z">
              <w:r w:rsidRPr="004B637C" w:rsidDel="00CC57F7">
                <w:rPr>
                  <w:sz w:val="22"/>
                  <w:szCs w:val="22"/>
                </w:rPr>
                <w:tab/>
                <w:delText xml:space="preserve">Không còn đủ tiêu chuẩn và </w:delText>
              </w:r>
            </w:del>
            <w:del w:id="5896" w:author="Mr.Long" w:date="2021-10-30T10:29:00Z">
              <w:r w:rsidRPr="004B637C" w:rsidDel="001C7DAF">
                <w:rPr>
                  <w:sz w:val="22"/>
                  <w:szCs w:val="22"/>
                </w:rPr>
                <w:delText>điều</w:delText>
              </w:r>
            </w:del>
            <w:del w:id="5897" w:author="Mr.Long" w:date="2021-10-30T10:30:00Z">
              <w:r w:rsidRPr="004B637C" w:rsidDel="00C16ABA">
                <w:rPr>
                  <w:sz w:val="22"/>
                  <w:szCs w:val="22"/>
                </w:rPr>
                <w:delText xml:space="preserve"> kiện </w:delText>
              </w:r>
            </w:del>
            <w:del w:id="5898" w:author="Mr.Long" w:date="2021-11-02T10:34:00Z">
              <w:r w:rsidRPr="004B637C" w:rsidDel="00CC57F7">
                <w:rPr>
                  <w:sz w:val="22"/>
                  <w:szCs w:val="22"/>
                </w:rPr>
                <w:delText xml:space="preserve">làm </w:delText>
              </w:r>
            </w:del>
            <w:del w:id="5899" w:author="Mr.Long" w:date="2021-11-02T09:47:00Z">
              <w:r w:rsidRPr="004B637C" w:rsidDel="00F93B88">
                <w:rPr>
                  <w:sz w:val="22"/>
                  <w:szCs w:val="22"/>
                </w:rPr>
                <w:delText xml:space="preserve">Kiểm soát viên </w:delText>
              </w:r>
            </w:del>
            <w:proofErr w:type="spellStart"/>
            <w:ins w:id="5900" w:author="Mr.Long" w:date="2021-11-02T09:47:00Z">
              <w:r w:rsidR="00F93B88">
                <w:rPr>
                  <w:sz w:val="22"/>
                  <w:szCs w:val="22"/>
                </w:rPr>
                <w:t>BOS</w:t>
              </w:r>
              <w:proofErr w:type="spellEnd"/>
              <w:r w:rsidR="00F93B88">
                <w:rPr>
                  <w:sz w:val="22"/>
                  <w:szCs w:val="22"/>
                </w:rPr>
                <w:t xml:space="preserve"> member </w:t>
              </w:r>
            </w:ins>
            <w:ins w:id="5901" w:author="Mr.Long" w:date="2021-11-02T10:35:00Z">
              <w:r w:rsidR="00CC57F7" w:rsidRPr="00CC57F7">
                <w:rPr>
                  <w:sz w:val="22"/>
                  <w:szCs w:val="22"/>
                </w:rPr>
                <w:t>as specified in the Enterprise law and Company charter</w:t>
              </w:r>
            </w:ins>
            <w:del w:id="5902" w:author="Mr.Long" w:date="2021-11-02T10:35:00Z">
              <w:r w:rsidRPr="004B637C" w:rsidDel="00CC57F7">
                <w:rPr>
                  <w:sz w:val="22"/>
                  <w:szCs w:val="22"/>
                </w:rPr>
                <w:delText xml:space="preserve">theo quy định tại </w:delText>
              </w:r>
            </w:del>
            <w:del w:id="5903" w:author="Mr.Long" w:date="2021-10-30T10:11:00Z">
              <w:r w:rsidRPr="004B637C" w:rsidDel="004075EE">
                <w:rPr>
                  <w:sz w:val="22"/>
                  <w:szCs w:val="22"/>
                </w:rPr>
                <w:delText xml:space="preserve">Luật doanh nghiệp </w:delText>
              </w:r>
            </w:del>
            <w:del w:id="5904" w:author="Mr.Long" w:date="2021-11-02T10:35:00Z">
              <w:r w:rsidRPr="004B637C" w:rsidDel="00CC57F7">
                <w:rPr>
                  <w:sz w:val="22"/>
                  <w:szCs w:val="22"/>
                </w:rPr>
                <w:delText xml:space="preserve">và </w:delText>
              </w:r>
            </w:del>
            <w:del w:id="5905" w:author="Mr.Long" w:date="2021-10-30T10:29:00Z">
              <w:r w:rsidRPr="004B637C" w:rsidDel="001C7DAF">
                <w:rPr>
                  <w:sz w:val="22"/>
                  <w:szCs w:val="22"/>
                </w:rPr>
                <w:delText>Điều</w:delText>
              </w:r>
            </w:del>
            <w:del w:id="5906" w:author="Mr.Long" w:date="2021-11-01T14:53:00Z">
              <w:r w:rsidRPr="004B637C" w:rsidDel="00B51658">
                <w:rPr>
                  <w:sz w:val="22"/>
                  <w:szCs w:val="22"/>
                </w:rPr>
                <w:delText xml:space="preserve"> lệ </w:delText>
              </w:r>
            </w:del>
            <w:del w:id="5907" w:author="Mr.Long" w:date="2021-11-02T10:35:00Z">
              <w:r w:rsidRPr="004B637C" w:rsidDel="00CC57F7">
                <w:rPr>
                  <w:sz w:val="22"/>
                  <w:szCs w:val="22"/>
                </w:rPr>
                <w:delText>Công ty</w:delText>
              </w:r>
            </w:del>
            <w:r w:rsidRPr="004B637C">
              <w:rPr>
                <w:sz w:val="22"/>
                <w:szCs w:val="22"/>
              </w:rPr>
              <w:t>;</w:t>
            </w:r>
          </w:p>
          <w:p w:rsidR="004B637C" w:rsidRPr="004B637C" w:rsidRDefault="004B637C" w:rsidP="004B637C">
            <w:pPr>
              <w:pStyle w:val="ListParagraph"/>
              <w:spacing w:line="276" w:lineRule="auto"/>
              <w:ind w:left="78"/>
              <w:jc w:val="both"/>
              <w:rPr>
                <w:sz w:val="22"/>
                <w:szCs w:val="22"/>
              </w:rPr>
            </w:pPr>
            <w:r w:rsidRPr="004B637C">
              <w:rPr>
                <w:sz w:val="22"/>
                <w:szCs w:val="22"/>
              </w:rPr>
              <w:t>b.</w:t>
            </w:r>
            <w:ins w:id="5908" w:author="Mr.Long" w:date="2021-11-02T10:35:00Z">
              <w:r w:rsidR="00744B0C" w:rsidRPr="00744B0C">
                <w:rPr>
                  <w:bCs/>
                  <w:sz w:val="22"/>
                  <w:szCs w:val="22"/>
                </w:rPr>
                <w:t xml:space="preserve"> Tendering the resignation which is </w:t>
              </w:r>
              <w:r w:rsidR="00744B0C" w:rsidRPr="00744B0C">
                <w:rPr>
                  <w:b/>
                  <w:bCs/>
                  <w:sz w:val="22"/>
                  <w:szCs w:val="22"/>
                  <w:rPrChange w:id="5909" w:author="Mr.Long" w:date="2021-11-02T10:36:00Z">
                    <w:rPr>
                      <w:bCs/>
                      <w:sz w:val="22"/>
                      <w:szCs w:val="22"/>
                    </w:rPr>
                  </w:rPrChange>
                </w:rPr>
                <w:t>approved</w:t>
              </w:r>
              <w:r w:rsidR="00744B0C" w:rsidRPr="00744B0C">
                <w:rPr>
                  <w:bCs/>
                  <w:sz w:val="22"/>
                  <w:szCs w:val="22"/>
                </w:rPr>
                <w:t>.</w:t>
              </w:r>
            </w:ins>
            <w:del w:id="5910" w:author="Mr.Long" w:date="2021-11-02T10:35:00Z">
              <w:r w:rsidRPr="004B637C" w:rsidDel="00744B0C">
                <w:rPr>
                  <w:sz w:val="22"/>
                  <w:szCs w:val="22"/>
                </w:rPr>
                <w:tab/>
                <w:delText xml:space="preserve">Có đơn từ chức </w:delText>
              </w:r>
              <w:r w:rsidRPr="00C92AB8" w:rsidDel="00744B0C">
                <w:rPr>
                  <w:b/>
                  <w:bCs/>
                  <w:sz w:val="22"/>
                  <w:szCs w:val="22"/>
                </w:rPr>
                <w:delText>và được chấp thuận</w:delText>
              </w:r>
            </w:del>
            <w:r w:rsidRPr="00C92AB8">
              <w:rPr>
                <w:b/>
                <w:bCs/>
                <w:sz w:val="22"/>
                <w:szCs w:val="22"/>
              </w:rPr>
              <w:t>.</w:t>
            </w:r>
          </w:p>
          <w:p w:rsidR="004B637C" w:rsidRPr="004B637C" w:rsidRDefault="004B637C" w:rsidP="004B637C">
            <w:pPr>
              <w:pStyle w:val="ListParagraph"/>
              <w:spacing w:line="276" w:lineRule="auto"/>
              <w:ind w:left="78"/>
              <w:jc w:val="both"/>
              <w:rPr>
                <w:sz w:val="22"/>
                <w:szCs w:val="22"/>
              </w:rPr>
            </w:pPr>
            <w:r w:rsidRPr="004B637C">
              <w:rPr>
                <w:sz w:val="22"/>
                <w:szCs w:val="22"/>
              </w:rPr>
              <w:t>c.</w:t>
            </w:r>
            <w:del w:id="5911" w:author="Mr.Long" w:date="2021-11-02T10:33:00Z">
              <w:r w:rsidRPr="004B637C" w:rsidDel="00CC57F7">
                <w:rPr>
                  <w:sz w:val="22"/>
                  <w:szCs w:val="22"/>
                </w:rPr>
                <w:tab/>
              </w:r>
            </w:del>
            <w:ins w:id="5912" w:author="Mr.Long" w:date="2021-11-02T10:33:00Z">
              <w:r w:rsidR="00CC57F7">
                <w:rPr>
                  <w:sz w:val="22"/>
                  <w:szCs w:val="22"/>
                </w:rPr>
                <w:t xml:space="preserve"> </w:t>
              </w:r>
              <w:r w:rsidR="00CC57F7" w:rsidRPr="00CC57F7">
                <w:rPr>
                  <w:sz w:val="22"/>
                  <w:szCs w:val="22"/>
                </w:rPr>
                <w:t>Other cases as specified by laws and the Company Charter</w:t>
              </w:r>
            </w:ins>
            <w:del w:id="5913" w:author="Mr.Long" w:date="2021-11-02T10:33:00Z">
              <w:r w:rsidRPr="004B637C" w:rsidDel="00CC57F7">
                <w:rPr>
                  <w:sz w:val="22"/>
                  <w:szCs w:val="22"/>
                </w:rPr>
                <w:delText xml:space="preserve">Trường hợp khác theo quy định của pháp luật và </w:delText>
              </w:r>
            </w:del>
            <w:del w:id="5914" w:author="Mr.Long" w:date="2021-10-30T10:29:00Z">
              <w:r w:rsidRPr="004B637C" w:rsidDel="001C7DAF">
                <w:rPr>
                  <w:sz w:val="22"/>
                  <w:szCs w:val="22"/>
                </w:rPr>
                <w:delText>Điều</w:delText>
              </w:r>
            </w:del>
            <w:del w:id="5915" w:author="Mr.Long" w:date="2021-11-01T14:53:00Z">
              <w:r w:rsidRPr="004B637C" w:rsidDel="00B51658">
                <w:rPr>
                  <w:sz w:val="22"/>
                  <w:szCs w:val="22"/>
                </w:rPr>
                <w:delText xml:space="preserve"> lệ </w:delText>
              </w:r>
            </w:del>
            <w:del w:id="5916" w:author="Mr.Long" w:date="2021-11-02T10:33:00Z">
              <w:r w:rsidRPr="004B637C" w:rsidDel="00CC57F7">
                <w:rPr>
                  <w:sz w:val="22"/>
                  <w:szCs w:val="22"/>
                </w:rPr>
                <w:delText>Công ty</w:delText>
              </w:r>
            </w:del>
            <w:r w:rsidRPr="004B637C">
              <w:rPr>
                <w:sz w:val="22"/>
                <w:szCs w:val="22"/>
              </w:rPr>
              <w:t xml:space="preserve">. </w:t>
            </w:r>
          </w:p>
          <w:p w:rsidR="004B637C" w:rsidRPr="004B637C" w:rsidRDefault="004B637C" w:rsidP="004B637C">
            <w:pPr>
              <w:pStyle w:val="ListParagraph"/>
              <w:spacing w:line="276" w:lineRule="auto"/>
              <w:ind w:left="78"/>
              <w:jc w:val="both"/>
              <w:rPr>
                <w:sz w:val="22"/>
                <w:szCs w:val="22"/>
              </w:rPr>
            </w:pPr>
            <w:r w:rsidRPr="004B637C">
              <w:rPr>
                <w:sz w:val="22"/>
                <w:szCs w:val="22"/>
              </w:rPr>
              <w:t>2.</w:t>
            </w:r>
            <w:r w:rsidRPr="004B637C">
              <w:rPr>
                <w:sz w:val="22"/>
                <w:szCs w:val="22"/>
              </w:rPr>
              <w:tab/>
            </w:r>
            <w:del w:id="5917" w:author="Mr.Long" w:date="2021-10-30T10:50:00Z">
              <w:r w:rsidRPr="00C92AB8" w:rsidDel="00E85C87">
                <w:rPr>
                  <w:b/>
                  <w:bCs/>
                  <w:sz w:val="22"/>
                  <w:szCs w:val="22"/>
                </w:rPr>
                <w:delText>ĐHĐCĐ</w:delText>
              </w:r>
            </w:del>
            <w:ins w:id="5918" w:author="Mr.Long" w:date="2021-10-30T10:50:00Z">
              <w:r w:rsidR="00E85C87">
                <w:rPr>
                  <w:b/>
                  <w:bCs/>
                  <w:sz w:val="22"/>
                  <w:szCs w:val="22"/>
                </w:rPr>
                <w:t>GMS</w:t>
              </w:r>
            </w:ins>
            <w:r w:rsidRPr="00C92AB8">
              <w:rPr>
                <w:b/>
                <w:bCs/>
                <w:sz w:val="22"/>
                <w:szCs w:val="22"/>
              </w:rPr>
              <w:t xml:space="preserve"> </w:t>
            </w:r>
            <w:del w:id="5919" w:author="Mr.Long" w:date="2021-11-02T10:36:00Z">
              <w:r w:rsidRPr="00C92AB8" w:rsidDel="00744B0C">
                <w:rPr>
                  <w:b/>
                  <w:bCs/>
                  <w:sz w:val="22"/>
                  <w:szCs w:val="22"/>
                </w:rPr>
                <w:delText>bãi nhiệm</w:delText>
              </w:r>
            </w:del>
            <w:ins w:id="5920" w:author="Mr.Long" w:date="2021-11-02T10:36:00Z">
              <w:r w:rsidR="00744B0C">
                <w:rPr>
                  <w:b/>
                  <w:bCs/>
                  <w:sz w:val="22"/>
                  <w:szCs w:val="22"/>
                </w:rPr>
                <w:t>removes</w:t>
              </w:r>
            </w:ins>
            <w:r w:rsidRPr="00C92AB8">
              <w:rPr>
                <w:b/>
                <w:bCs/>
                <w:sz w:val="22"/>
                <w:szCs w:val="22"/>
              </w:rPr>
              <w:t xml:space="preserve"> </w:t>
            </w:r>
            <w:del w:id="5921" w:author="Mr.Long" w:date="2021-11-02T09:47:00Z">
              <w:r w:rsidRPr="00C92AB8" w:rsidDel="00F93B88">
                <w:rPr>
                  <w:b/>
                  <w:bCs/>
                  <w:sz w:val="22"/>
                  <w:szCs w:val="22"/>
                </w:rPr>
                <w:delText>kiểm soát viên</w:delText>
              </w:r>
              <w:r w:rsidRPr="004B637C" w:rsidDel="00F93B88">
                <w:rPr>
                  <w:sz w:val="22"/>
                  <w:szCs w:val="22"/>
                </w:rPr>
                <w:delText xml:space="preserve"> </w:delText>
              </w:r>
            </w:del>
            <w:proofErr w:type="spellStart"/>
            <w:ins w:id="5922" w:author="Mr.Long" w:date="2021-11-02T09:47:00Z">
              <w:r w:rsidR="00F93B88">
                <w:rPr>
                  <w:b/>
                  <w:bCs/>
                  <w:sz w:val="22"/>
                  <w:szCs w:val="22"/>
                </w:rPr>
                <w:t>BOS</w:t>
              </w:r>
              <w:proofErr w:type="spellEnd"/>
              <w:r w:rsidR="00F93B88">
                <w:rPr>
                  <w:b/>
                  <w:bCs/>
                  <w:sz w:val="22"/>
                  <w:szCs w:val="22"/>
                </w:rPr>
                <w:t xml:space="preserve"> member</w:t>
              </w:r>
            </w:ins>
            <w:ins w:id="5923" w:author="Mr.Long" w:date="2021-11-02T10:36:00Z">
              <w:r w:rsidR="00744B0C">
                <w:rPr>
                  <w:b/>
                  <w:bCs/>
                  <w:sz w:val="22"/>
                  <w:szCs w:val="22"/>
                </w:rPr>
                <w:t>s</w:t>
              </w:r>
            </w:ins>
            <w:ins w:id="5924" w:author="Mr.Long" w:date="2021-11-02T09:47:00Z">
              <w:r w:rsidR="00F93B88">
                <w:rPr>
                  <w:b/>
                  <w:bCs/>
                  <w:sz w:val="22"/>
                  <w:szCs w:val="22"/>
                </w:rPr>
                <w:t xml:space="preserve"> </w:t>
              </w:r>
            </w:ins>
            <w:del w:id="5925" w:author="Mr.Long" w:date="2021-11-02T10:36:00Z">
              <w:r w:rsidRPr="004B637C" w:rsidDel="00744B0C">
                <w:rPr>
                  <w:sz w:val="22"/>
                  <w:szCs w:val="22"/>
                </w:rPr>
                <w:delText>trong các trường hợp sau</w:delText>
              </w:r>
            </w:del>
            <w:ins w:id="5926" w:author="Mr.Long" w:date="2021-11-02T10:36:00Z">
              <w:r w:rsidR="00744B0C">
                <w:rPr>
                  <w:sz w:val="22"/>
                  <w:szCs w:val="22"/>
                </w:rPr>
                <w:t>in the following cases</w:t>
              </w:r>
            </w:ins>
            <w:r w:rsidRPr="004B637C">
              <w:rPr>
                <w:sz w:val="22"/>
                <w:szCs w:val="22"/>
              </w:rPr>
              <w:t>:</w:t>
            </w:r>
          </w:p>
          <w:p w:rsidR="004B637C" w:rsidRPr="004B637C" w:rsidDel="00E45EC3" w:rsidRDefault="004B637C" w:rsidP="004B637C">
            <w:pPr>
              <w:pStyle w:val="ListParagraph"/>
              <w:spacing w:line="276" w:lineRule="auto"/>
              <w:ind w:left="78"/>
              <w:jc w:val="both"/>
              <w:rPr>
                <w:del w:id="5927" w:author="Mr.Long" w:date="2021-11-02T10:40:00Z"/>
                <w:sz w:val="22"/>
                <w:szCs w:val="22"/>
              </w:rPr>
            </w:pPr>
            <w:del w:id="5928" w:author="Mr.Long" w:date="2021-11-02T10:40:00Z">
              <w:r w:rsidRPr="004B637C" w:rsidDel="00E45EC3">
                <w:rPr>
                  <w:sz w:val="22"/>
                  <w:szCs w:val="22"/>
                </w:rPr>
                <w:delText>a.</w:delText>
              </w:r>
              <w:r w:rsidRPr="004B637C" w:rsidDel="00E45EC3">
                <w:rPr>
                  <w:sz w:val="22"/>
                  <w:szCs w:val="22"/>
                </w:rPr>
                <w:tab/>
                <w:delText>Không hoàn thành nhiệm vụ, công việc được phân công;</w:delText>
              </w:r>
            </w:del>
          </w:p>
          <w:p w:rsidR="004B637C" w:rsidRPr="004B637C" w:rsidDel="00E45EC3" w:rsidRDefault="004B637C" w:rsidP="004B637C">
            <w:pPr>
              <w:pStyle w:val="ListParagraph"/>
              <w:spacing w:line="276" w:lineRule="auto"/>
              <w:ind w:left="78"/>
              <w:jc w:val="both"/>
              <w:rPr>
                <w:del w:id="5929" w:author="Mr.Long" w:date="2021-11-02T10:40:00Z"/>
                <w:sz w:val="22"/>
                <w:szCs w:val="22"/>
              </w:rPr>
            </w:pPr>
            <w:del w:id="5930" w:author="Mr.Long" w:date="2021-11-02T10:40:00Z">
              <w:r w:rsidRPr="004B637C" w:rsidDel="00E45EC3">
                <w:rPr>
                  <w:sz w:val="22"/>
                  <w:szCs w:val="22"/>
                </w:rPr>
                <w:delText>b.</w:delText>
              </w:r>
              <w:r w:rsidRPr="004B637C" w:rsidDel="00E45EC3">
                <w:rPr>
                  <w:sz w:val="22"/>
                  <w:szCs w:val="22"/>
                </w:rPr>
                <w:tab/>
                <w:delText>Không thực hiện quyền và nghĩa vụ của mình trong sáu (06) tháng liên tục, trừ trường hợp bất khả kháng;</w:delText>
              </w:r>
            </w:del>
          </w:p>
          <w:p w:rsidR="004B637C" w:rsidRPr="004B637C" w:rsidDel="00E45EC3" w:rsidRDefault="004B637C" w:rsidP="004B637C">
            <w:pPr>
              <w:pStyle w:val="ListParagraph"/>
              <w:spacing w:line="276" w:lineRule="auto"/>
              <w:ind w:left="78"/>
              <w:jc w:val="both"/>
              <w:rPr>
                <w:del w:id="5931" w:author="Mr.Long" w:date="2021-11-02T10:40:00Z"/>
                <w:sz w:val="22"/>
                <w:szCs w:val="22"/>
              </w:rPr>
            </w:pPr>
            <w:del w:id="5932" w:author="Mr.Long" w:date="2021-11-02T10:40:00Z">
              <w:r w:rsidRPr="004B637C" w:rsidDel="00E45EC3">
                <w:rPr>
                  <w:sz w:val="22"/>
                  <w:szCs w:val="22"/>
                </w:rPr>
                <w:delText>c.</w:delText>
              </w:r>
              <w:r w:rsidRPr="004B637C" w:rsidDel="00E45EC3">
                <w:rPr>
                  <w:sz w:val="22"/>
                  <w:szCs w:val="22"/>
                </w:rPr>
                <w:tab/>
                <w:delText xml:space="preserve">Vi phạm nghiêm trọng hoặc vi phạm nhiều lần nghĩa vụ của </w:delText>
              </w:r>
            </w:del>
            <w:del w:id="5933" w:author="Mr.Long" w:date="2021-11-02T09:47:00Z">
              <w:r w:rsidRPr="004B637C" w:rsidDel="00F93B88">
                <w:rPr>
                  <w:sz w:val="22"/>
                  <w:szCs w:val="22"/>
                </w:rPr>
                <w:delText xml:space="preserve">Kiểm soát viên </w:delText>
              </w:r>
            </w:del>
            <w:del w:id="5934" w:author="Mr.Long" w:date="2021-11-02T10:40:00Z">
              <w:r w:rsidRPr="004B637C" w:rsidDel="00E45EC3">
                <w:rPr>
                  <w:sz w:val="22"/>
                  <w:szCs w:val="22"/>
                </w:rPr>
                <w:delText xml:space="preserve">quy định của </w:delText>
              </w:r>
            </w:del>
            <w:del w:id="5935" w:author="Mr.Long" w:date="2021-10-30T10:11:00Z">
              <w:r w:rsidRPr="004B637C" w:rsidDel="004075EE">
                <w:rPr>
                  <w:sz w:val="22"/>
                  <w:szCs w:val="22"/>
                </w:rPr>
                <w:delText xml:space="preserve">Luật doanh nghiệp </w:delText>
              </w:r>
            </w:del>
            <w:del w:id="5936" w:author="Mr.Long" w:date="2021-11-02T10:40:00Z">
              <w:r w:rsidRPr="004B637C" w:rsidDel="00E45EC3">
                <w:rPr>
                  <w:sz w:val="22"/>
                  <w:szCs w:val="22"/>
                </w:rPr>
                <w:delText xml:space="preserve">và </w:delText>
              </w:r>
            </w:del>
            <w:del w:id="5937" w:author="Mr.Long" w:date="2021-10-30T10:29:00Z">
              <w:r w:rsidRPr="004B637C" w:rsidDel="001C7DAF">
                <w:rPr>
                  <w:sz w:val="22"/>
                  <w:szCs w:val="22"/>
                </w:rPr>
                <w:delText>Điều</w:delText>
              </w:r>
            </w:del>
            <w:del w:id="5938" w:author="Mr.Long" w:date="2021-11-01T14:53:00Z">
              <w:r w:rsidRPr="004B637C" w:rsidDel="00B51658">
                <w:rPr>
                  <w:sz w:val="22"/>
                  <w:szCs w:val="22"/>
                </w:rPr>
                <w:delText xml:space="preserve"> lệ </w:delText>
              </w:r>
            </w:del>
            <w:del w:id="5939" w:author="Mr.Long" w:date="2021-11-02T10:40:00Z">
              <w:r w:rsidR="00A3389C" w:rsidDel="00E45EC3">
                <w:rPr>
                  <w:sz w:val="22"/>
                  <w:szCs w:val="22"/>
                </w:rPr>
                <w:delText xml:space="preserve">Công </w:delText>
              </w:r>
              <w:r w:rsidRPr="004B637C" w:rsidDel="00E45EC3">
                <w:rPr>
                  <w:sz w:val="22"/>
                  <w:szCs w:val="22"/>
                </w:rPr>
                <w:delText>ty;</w:delText>
              </w:r>
            </w:del>
          </w:p>
          <w:p w:rsidR="00744B0C" w:rsidRPr="00744B0C" w:rsidRDefault="004B637C" w:rsidP="00744B0C">
            <w:pPr>
              <w:pStyle w:val="ListParagraph"/>
              <w:spacing w:line="276" w:lineRule="auto"/>
              <w:ind w:left="78"/>
              <w:jc w:val="both"/>
              <w:rPr>
                <w:ins w:id="5940" w:author="Mr.Long" w:date="2021-11-02T10:36:00Z"/>
                <w:sz w:val="22"/>
                <w:szCs w:val="22"/>
              </w:rPr>
            </w:pPr>
            <w:del w:id="5941" w:author="Mr.Long" w:date="2021-11-02T10:40:00Z">
              <w:r w:rsidRPr="004B637C" w:rsidDel="00E45EC3">
                <w:rPr>
                  <w:sz w:val="22"/>
                  <w:szCs w:val="22"/>
                </w:rPr>
                <w:delText>d.</w:delText>
              </w:r>
              <w:r w:rsidRPr="004B637C" w:rsidDel="00E45EC3">
                <w:rPr>
                  <w:sz w:val="22"/>
                  <w:szCs w:val="22"/>
                </w:rPr>
                <w:tab/>
              </w:r>
              <w:r w:rsidRPr="00C92AB8" w:rsidDel="00E45EC3">
                <w:rPr>
                  <w:b/>
                  <w:bCs/>
                  <w:sz w:val="22"/>
                  <w:szCs w:val="22"/>
                </w:rPr>
                <w:delText>Trường hợp khác</w:delText>
              </w:r>
              <w:r w:rsidRPr="004B637C" w:rsidDel="00E45EC3">
                <w:rPr>
                  <w:sz w:val="22"/>
                  <w:szCs w:val="22"/>
                </w:rPr>
                <w:delText xml:space="preserve"> theo quyết định của </w:delText>
              </w:r>
            </w:del>
            <w:del w:id="5942" w:author="Mr.Long" w:date="2021-10-30T10:50:00Z">
              <w:r w:rsidRPr="004B637C" w:rsidDel="00E85C87">
                <w:rPr>
                  <w:sz w:val="22"/>
                  <w:szCs w:val="22"/>
                </w:rPr>
                <w:delText>ĐHĐCĐ</w:delText>
              </w:r>
            </w:del>
            <w:del w:id="5943" w:author="Mr.Long" w:date="2021-11-02T10:40:00Z">
              <w:r w:rsidRPr="004B637C" w:rsidDel="00E45EC3">
                <w:rPr>
                  <w:sz w:val="22"/>
                  <w:szCs w:val="22"/>
                </w:rPr>
                <w:delText>.</w:delText>
              </w:r>
            </w:del>
            <w:ins w:id="5944" w:author="Mr.Long" w:date="2021-11-02T10:36:00Z">
              <w:r w:rsidR="00744B0C" w:rsidRPr="00744B0C">
                <w:rPr>
                  <w:sz w:val="22"/>
                  <w:szCs w:val="22"/>
                </w:rPr>
                <w:t>a. Failure to complete assigned tasks or work</w:t>
              </w:r>
            </w:ins>
            <w:ins w:id="5945" w:author="Mr.Long" w:date="2021-11-02T10:37:00Z">
              <w:r w:rsidR="00744B0C">
                <w:rPr>
                  <w:sz w:val="22"/>
                  <w:szCs w:val="22"/>
                </w:rPr>
                <w:t xml:space="preserve"> assigned</w:t>
              </w:r>
            </w:ins>
            <w:ins w:id="5946" w:author="Mr.Long" w:date="2021-11-02T10:36:00Z">
              <w:r w:rsidR="00744B0C" w:rsidRPr="00744B0C">
                <w:rPr>
                  <w:sz w:val="22"/>
                  <w:szCs w:val="22"/>
                </w:rPr>
                <w:t>;</w:t>
              </w:r>
            </w:ins>
          </w:p>
          <w:p w:rsidR="00744B0C" w:rsidRPr="00744B0C" w:rsidRDefault="00744B0C" w:rsidP="00744B0C">
            <w:pPr>
              <w:pStyle w:val="ListParagraph"/>
              <w:spacing w:line="276" w:lineRule="auto"/>
              <w:ind w:left="78"/>
              <w:jc w:val="both"/>
              <w:rPr>
                <w:ins w:id="5947" w:author="Mr.Long" w:date="2021-11-02T10:36:00Z"/>
                <w:sz w:val="22"/>
                <w:szCs w:val="22"/>
              </w:rPr>
            </w:pPr>
            <w:ins w:id="5948" w:author="Mr.Long" w:date="2021-11-02T10:36:00Z">
              <w:r w:rsidRPr="00744B0C">
                <w:rPr>
                  <w:sz w:val="22"/>
                  <w:szCs w:val="22"/>
                </w:rPr>
                <w:t xml:space="preserve">b. </w:t>
              </w:r>
            </w:ins>
            <w:ins w:id="5949" w:author="Mr.Long" w:date="2021-11-02T10:38:00Z">
              <w:r w:rsidR="0068553F" w:rsidRPr="0068553F">
                <w:rPr>
                  <w:sz w:val="22"/>
                  <w:szCs w:val="22"/>
                </w:rPr>
                <w:t xml:space="preserve">Failure to perform their rights and obligations for </w:t>
              </w:r>
            </w:ins>
            <w:ins w:id="5950" w:author="Mr.Long" w:date="2021-11-02T10:39:00Z">
              <w:r w:rsidR="0068553F">
                <w:rPr>
                  <w:sz w:val="22"/>
                  <w:szCs w:val="22"/>
                </w:rPr>
                <w:t xml:space="preserve">six </w:t>
              </w:r>
              <w:r w:rsidR="0068553F" w:rsidRPr="004B637C">
                <w:rPr>
                  <w:sz w:val="22"/>
                  <w:szCs w:val="22"/>
                </w:rPr>
                <w:t xml:space="preserve">(06) </w:t>
              </w:r>
              <w:r w:rsidR="0068553F">
                <w:rPr>
                  <w:sz w:val="22"/>
                  <w:szCs w:val="22"/>
                </w:rPr>
                <w:lastRenderedPageBreak/>
                <w:t>months</w:t>
              </w:r>
            </w:ins>
            <w:ins w:id="5951" w:author="Mr.Long" w:date="2021-11-02T10:38:00Z">
              <w:r w:rsidR="0068553F" w:rsidRPr="0068553F">
                <w:rPr>
                  <w:sz w:val="22"/>
                  <w:szCs w:val="22"/>
                </w:rPr>
                <w:t xml:space="preserve"> consecutive months, except for force majeure </w:t>
              </w:r>
              <w:r w:rsidR="0068553F">
                <w:rPr>
                  <w:sz w:val="22"/>
                  <w:szCs w:val="22"/>
                </w:rPr>
                <w:t>events</w:t>
              </w:r>
              <w:r w:rsidR="0068553F" w:rsidRPr="0068553F">
                <w:rPr>
                  <w:sz w:val="22"/>
                  <w:szCs w:val="22"/>
                </w:rPr>
                <w:t>;</w:t>
              </w:r>
            </w:ins>
          </w:p>
          <w:p w:rsidR="00744B0C" w:rsidRPr="00744B0C" w:rsidRDefault="00744B0C" w:rsidP="00744B0C">
            <w:pPr>
              <w:pStyle w:val="ListParagraph"/>
              <w:spacing w:line="276" w:lineRule="auto"/>
              <w:ind w:left="78"/>
              <w:jc w:val="both"/>
              <w:rPr>
                <w:ins w:id="5952" w:author="Mr.Long" w:date="2021-11-02T10:36:00Z"/>
                <w:sz w:val="22"/>
                <w:szCs w:val="22"/>
              </w:rPr>
            </w:pPr>
            <w:ins w:id="5953" w:author="Mr.Long" w:date="2021-11-02T10:36:00Z">
              <w:r w:rsidRPr="00744B0C">
                <w:rPr>
                  <w:sz w:val="22"/>
                  <w:szCs w:val="22"/>
                </w:rPr>
                <w:t xml:space="preserve">c. Repeated violations, serious violations of the </w:t>
              </w:r>
            </w:ins>
            <w:proofErr w:type="spellStart"/>
            <w:ins w:id="5954" w:author="Mr.Long" w:date="2021-11-02T10:39:00Z">
              <w:r w:rsidR="00E45EC3">
                <w:rPr>
                  <w:sz w:val="22"/>
                  <w:szCs w:val="22"/>
                </w:rPr>
                <w:t>BOS</w:t>
              </w:r>
              <w:proofErr w:type="spellEnd"/>
              <w:r w:rsidR="00E45EC3">
                <w:rPr>
                  <w:sz w:val="22"/>
                  <w:szCs w:val="22"/>
                </w:rPr>
                <w:t xml:space="preserve"> </w:t>
              </w:r>
            </w:ins>
            <w:ins w:id="5955" w:author="Mr.Long" w:date="2021-11-02T10:36:00Z">
              <w:r w:rsidRPr="00744B0C">
                <w:rPr>
                  <w:sz w:val="22"/>
                  <w:szCs w:val="22"/>
                </w:rPr>
                <w:t>member's obligations as specified by the Enterprise law and the Company Charter;</w:t>
              </w:r>
            </w:ins>
          </w:p>
          <w:p w:rsidR="00744B0C" w:rsidRPr="004B637C" w:rsidRDefault="00744B0C">
            <w:pPr>
              <w:pStyle w:val="ListParagraph"/>
              <w:spacing w:line="276" w:lineRule="auto"/>
              <w:ind w:left="78"/>
              <w:jc w:val="both"/>
              <w:rPr>
                <w:sz w:val="22"/>
                <w:szCs w:val="22"/>
              </w:rPr>
            </w:pPr>
            <w:ins w:id="5956" w:author="Mr.Long" w:date="2021-11-02T10:36:00Z">
              <w:r w:rsidRPr="00744B0C">
                <w:rPr>
                  <w:sz w:val="22"/>
                  <w:szCs w:val="22"/>
                </w:rPr>
                <w:t xml:space="preserve">d. </w:t>
              </w:r>
              <w:r w:rsidRPr="00E45EC3">
                <w:rPr>
                  <w:b/>
                  <w:sz w:val="22"/>
                  <w:szCs w:val="22"/>
                  <w:rPrChange w:id="5957" w:author="Mr.Long" w:date="2021-11-02T10:40:00Z">
                    <w:rPr>
                      <w:sz w:val="22"/>
                      <w:szCs w:val="22"/>
                    </w:rPr>
                  </w:rPrChange>
                </w:rPr>
                <w:t>Other cases</w:t>
              </w:r>
              <w:r w:rsidRPr="00744B0C">
                <w:rPr>
                  <w:sz w:val="22"/>
                  <w:szCs w:val="22"/>
                </w:rPr>
                <w:t xml:space="preserve"> according to the resolution of the</w:t>
              </w:r>
            </w:ins>
            <w:ins w:id="5958" w:author="Mr.Long" w:date="2021-11-02T10:40:00Z">
              <w:r w:rsidR="00E45EC3">
                <w:rPr>
                  <w:sz w:val="22"/>
                  <w:szCs w:val="22"/>
                </w:rPr>
                <w:t xml:space="preserve"> GMS</w:t>
              </w:r>
            </w:ins>
            <w:ins w:id="5959" w:author="Mr.Long" w:date="2021-11-02T10:36:00Z">
              <w:r w:rsidRPr="00744B0C">
                <w:rPr>
                  <w:sz w:val="22"/>
                  <w:szCs w:val="22"/>
                </w:rPr>
                <w:t>.</w:t>
              </w:r>
            </w:ins>
          </w:p>
        </w:tc>
        <w:tc>
          <w:tcPr>
            <w:tcW w:w="1150" w:type="dxa"/>
            <w:vAlign w:val="center"/>
            <w:tcPrChange w:id="5960" w:author="Mr.Long" w:date="2021-10-30T16:04:00Z">
              <w:tcPr>
                <w:tcW w:w="1008" w:type="dxa"/>
                <w:gridSpan w:val="2"/>
                <w:vAlign w:val="center"/>
              </w:tcPr>
            </w:tcPrChange>
          </w:tcPr>
          <w:p w:rsidR="004B637C" w:rsidRDefault="00C92AB8">
            <w:pPr>
              <w:spacing w:line="276" w:lineRule="auto"/>
              <w:ind w:left="-92" w:right="-108"/>
              <w:rPr>
                <w:sz w:val="22"/>
                <w:szCs w:val="22"/>
                <w:lang w:val="nl-NL"/>
              </w:rPr>
              <w:pPrChange w:id="5961" w:author="Mr.Long" w:date="2021-10-30T10:09:00Z">
                <w:pPr>
                  <w:spacing w:line="276" w:lineRule="auto"/>
                </w:pPr>
              </w:pPrChange>
            </w:pPr>
            <w:del w:id="5962" w:author="Mr.Long" w:date="2021-10-30T10:06:00Z">
              <w:r w:rsidDel="008551D1">
                <w:rPr>
                  <w:sz w:val="22"/>
                  <w:szCs w:val="22"/>
                  <w:lang w:val="nl-NL"/>
                </w:rPr>
                <w:lastRenderedPageBreak/>
                <w:delText xml:space="preserve">Điều chỉnh theo quy định của </w:delText>
              </w:r>
            </w:del>
            <w:ins w:id="5963" w:author="Mr.Long" w:date="2021-10-30T10:06:00Z">
              <w:r w:rsidR="008551D1">
                <w:rPr>
                  <w:sz w:val="22"/>
                  <w:szCs w:val="22"/>
                  <w:lang w:val="nl-NL"/>
                </w:rPr>
                <w:t xml:space="preserve">Adjusted according to </w:t>
              </w:r>
            </w:ins>
            <w:del w:id="5964" w:author="Mr.Long" w:date="2021-10-30T10:08:00Z">
              <w:r w:rsidDel="008551D1">
                <w:rPr>
                  <w:sz w:val="22"/>
                  <w:szCs w:val="22"/>
                  <w:lang w:val="nl-NL"/>
                </w:rPr>
                <w:delText xml:space="preserve">Luật Doanh nghiệp 2020 </w:delText>
              </w:r>
            </w:del>
            <w:ins w:id="5965" w:author="Mr.Long" w:date="2021-10-30T10:08:00Z">
              <w:r w:rsidR="008551D1">
                <w:rPr>
                  <w:sz w:val="22"/>
                  <w:szCs w:val="22"/>
                  <w:lang w:val="nl-NL"/>
                </w:rPr>
                <w:t xml:space="preserve">Enterprise law 2020 </w:t>
              </w:r>
            </w:ins>
            <w:del w:id="5966" w:author="Mr.Long" w:date="2021-10-30T10:13:00Z">
              <w:r w:rsidDel="004075EE">
                <w:rPr>
                  <w:sz w:val="22"/>
                  <w:szCs w:val="22"/>
                  <w:lang w:val="nl-NL"/>
                </w:rPr>
                <w:delText>và</w:delText>
              </w:r>
            </w:del>
            <w:ins w:id="5967" w:author="Mr.Long" w:date="2021-10-30T10:13:00Z">
              <w:r w:rsidR="004075EE">
                <w:rPr>
                  <w:sz w:val="22"/>
                  <w:szCs w:val="22"/>
                  <w:lang w:val="nl-NL"/>
                </w:rPr>
                <w:t>and</w:t>
              </w:r>
            </w:ins>
            <w:r>
              <w:rPr>
                <w:sz w:val="22"/>
                <w:szCs w:val="22"/>
                <w:lang w:val="nl-NL"/>
              </w:rPr>
              <w:t xml:space="preserve"> </w:t>
            </w:r>
            <w:del w:id="5968" w:author="Mr.Long" w:date="2021-10-30T10:07:00Z">
              <w:r w:rsidDel="008551D1">
                <w:rPr>
                  <w:sz w:val="22"/>
                  <w:szCs w:val="22"/>
                  <w:lang w:val="nl-NL"/>
                </w:rPr>
                <w:delText>Thông tư số 116</w:delText>
              </w:r>
            </w:del>
            <w:ins w:id="5969" w:author="Mr.Long" w:date="2021-10-30T10:07:00Z">
              <w:r w:rsidR="008551D1">
                <w:rPr>
                  <w:sz w:val="22"/>
                  <w:szCs w:val="22"/>
                  <w:lang w:val="nl-NL"/>
                </w:rPr>
                <w:t>Circular No.116</w:t>
              </w:r>
            </w:ins>
          </w:p>
        </w:tc>
      </w:tr>
      <w:tr w:rsidR="00C92AB8" w:rsidRPr="00D64E27" w:rsidTr="00F61D70">
        <w:trPr>
          <w:trHeight w:val="440"/>
          <w:trPrChange w:id="5970" w:author="Mr.Long" w:date="2021-10-30T16:04:00Z">
            <w:trPr>
              <w:gridAfter w:val="0"/>
              <w:trHeight w:val="440"/>
            </w:trPr>
          </w:trPrChange>
        </w:trPr>
        <w:tc>
          <w:tcPr>
            <w:tcW w:w="464" w:type="dxa"/>
            <w:vAlign w:val="center"/>
            <w:tcPrChange w:id="5971" w:author="Mr.Long" w:date="2021-10-30T16:04:00Z">
              <w:tcPr>
                <w:tcW w:w="464" w:type="dxa"/>
                <w:gridSpan w:val="2"/>
                <w:vAlign w:val="center"/>
              </w:tcPr>
            </w:tcPrChange>
          </w:tcPr>
          <w:p w:rsidR="00C92AB8" w:rsidRPr="00D64E27" w:rsidRDefault="00C92AB8" w:rsidP="00F66EE7">
            <w:pPr>
              <w:numPr>
                <w:ilvl w:val="0"/>
                <w:numId w:val="3"/>
              </w:numPr>
              <w:spacing w:line="276" w:lineRule="auto"/>
              <w:ind w:left="342"/>
              <w:jc w:val="center"/>
              <w:rPr>
                <w:sz w:val="22"/>
                <w:szCs w:val="22"/>
              </w:rPr>
            </w:pPr>
          </w:p>
        </w:tc>
        <w:tc>
          <w:tcPr>
            <w:tcW w:w="6237" w:type="dxa"/>
            <w:shd w:val="clear" w:color="auto" w:fill="auto"/>
            <w:vAlign w:val="center"/>
            <w:tcPrChange w:id="5972" w:author="Mr.Long" w:date="2021-10-30T16:04:00Z">
              <w:tcPr>
                <w:tcW w:w="6237" w:type="dxa"/>
                <w:gridSpan w:val="2"/>
                <w:shd w:val="clear" w:color="auto" w:fill="auto"/>
                <w:vAlign w:val="center"/>
              </w:tcPr>
            </w:tcPrChange>
          </w:tcPr>
          <w:p w:rsidR="00C92AB8" w:rsidRPr="008257EC" w:rsidRDefault="00C92AB8" w:rsidP="00C92AB8">
            <w:pPr>
              <w:pStyle w:val="ListParagraph"/>
              <w:spacing w:line="276" w:lineRule="auto"/>
              <w:ind w:left="30"/>
              <w:jc w:val="both"/>
              <w:rPr>
                <w:sz w:val="22"/>
                <w:szCs w:val="22"/>
                <w:u w:val="single"/>
              </w:rPr>
            </w:pPr>
            <w:del w:id="5973" w:author="Mr.Long" w:date="2021-10-30T10:29:00Z">
              <w:r w:rsidRPr="008257EC" w:rsidDel="001C7DAF">
                <w:rPr>
                  <w:sz w:val="22"/>
                  <w:szCs w:val="22"/>
                  <w:u w:val="single"/>
                </w:rPr>
                <w:delText>Điều</w:delText>
              </w:r>
            </w:del>
            <w:ins w:id="5974" w:author="Mr.Long" w:date="2021-10-30T10:29:00Z">
              <w:r w:rsidR="001C7DAF">
                <w:rPr>
                  <w:sz w:val="22"/>
                  <w:szCs w:val="22"/>
                  <w:u w:val="single"/>
                </w:rPr>
                <w:t>Article</w:t>
              </w:r>
            </w:ins>
            <w:r w:rsidRPr="008257EC">
              <w:rPr>
                <w:sz w:val="22"/>
                <w:szCs w:val="22"/>
                <w:u w:val="single"/>
              </w:rPr>
              <w:t xml:space="preserve"> 31. </w:t>
            </w:r>
            <w:ins w:id="5975" w:author="Mr.Long" w:date="2021-10-30T23:57:00Z">
              <w:r w:rsidR="009C51E0" w:rsidRPr="009C51E0">
                <w:rPr>
                  <w:sz w:val="22"/>
                  <w:szCs w:val="22"/>
                  <w:u w:val="single"/>
                </w:rPr>
                <w:t xml:space="preserve">Notification of electing, dismissing, removing </w:t>
              </w:r>
              <w:proofErr w:type="spellStart"/>
              <w:r w:rsidR="009C51E0" w:rsidRPr="009C51E0">
                <w:rPr>
                  <w:sz w:val="22"/>
                  <w:szCs w:val="22"/>
                  <w:u w:val="single"/>
                </w:rPr>
                <w:t>BOS</w:t>
              </w:r>
              <w:proofErr w:type="spellEnd"/>
              <w:r w:rsidR="009C51E0" w:rsidRPr="009C51E0">
                <w:rPr>
                  <w:sz w:val="22"/>
                  <w:szCs w:val="22"/>
                  <w:u w:val="single"/>
                </w:rPr>
                <w:t xml:space="preserve"> members</w:t>
              </w:r>
            </w:ins>
            <w:del w:id="5976" w:author="Mr.Long" w:date="2021-10-30T23:57:00Z">
              <w:r w:rsidRPr="008257EC" w:rsidDel="009C51E0">
                <w:rPr>
                  <w:sz w:val="22"/>
                  <w:szCs w:val="22"/>
                  <w:u w:val="single"/>
                </w:rPr>
                <w:delText>Thông báo về bầu, miễn nhiệm, bãi nhiệm Kiểm soát viên</w:delText>
              </w:r>
            </w:del>
          </w:p>
          <w:p w:rsidR="00C92AB8" w:rsidRPr="004B637C" w:rsidRDefault="009C51E0" w:rsidP="00C92AB8">
            <w:pPr>
              <w:pStyle w:val="ListParagraph"/>
              <w:spacing w:line="276" w:lineRule="auto"/>
              <w:ind w:left="30"/>
              <w:jc w:val="both"/>
              <w:rPr>
                <w:sz w:val="22"/>
                <w:szCs w:val="22"/>
              </w:rPr>
            </w:pPr>
            <w:ins w:id="5977" w:author="Mr.Long" w:date="2021-10-30T23:57:00Z">
              <w:r w:rsidRPr="009C51E0">
                <w:rPr>
                  <w:sz w:val="22"/>
                  <w:szCs w:val="22"/>
                </w:rPr>
                <w:t xml:space="preserve">Notification of electing, dismissing, removing </w:t>
              </w:r>
              <w:proofErr w:type="spellStart"/>
              <w:r w:rsidRPr="009C51E0">
                <w:rPr>
                  <w:sz w:val="22"/>
                  <w:szCs w:val="22"/>
                </w:rPr>
                <w:t>BOS</w:t>
              </w:r>
              <w:proofErr w:type="spellEnd"/>
              <w:r w:rsidRPr="009C51E0">
                <w:rPr>
                  <w:sz w:val="22"/>
                  <w:szCs w:val="22"/>
                </w:rPr>
                <w:t xml:space="preserve"> members conform with the Law on Securities and the Charter</w:t>
              </w:r>
            </w:ins>
            <w:del w:id="5978" w:author="Mr.Long" w:date="2021-10-30T23:57:00Z">
              <w:r w:rsidR="00C92AB8" w:rsidRPr="00C92AB8" w:rsidDel="009C51E0">
                <w:rPr>
                  <w:sz w:val="22"/>
                  <w:szCs w:val="22"/>
                </w:rPr>
                <w:delText xml:space="preserve">Thông báo về việc bầu, miễn nhiệm, bãi nhiệm Kiểm soát viên theo quy định tại </w:delText>
              </w:r>
            </w:del>
            <w:del w:id="5979" w:author="Mr.Long" w:date="2021-10-30T10:29:00Z">
              <w:r w:rsidR="00C92AB8" w:rsidRPr="00C92AB8" w:rsidDel="001C7DAF">
                <w:rPr>
                  <w:sz w:val="22"/>
                  <w:szCs w:val="22"/>
                </w:rPr>
                <w:delText>Điều</w:delText>
              </w:r>
            </w:del>
            <w:del w:id="5980" w:author="Mr.Long" w:date="2021-10-30T23:57:00Z">
              <w:r w:rsidR="00C92AB8" w:rsidRPr="00C92AB8" w:rsidDel="009C51E0">
                <w:rPr>
                  <w:sz w:val="22"/>
                  <w:szCs w:val="22"/>
                </w:rPr>
                <w:delText xml:space="preserve"> lệ Công ty và quy định của pháp </w:delText>
              </w:r>
            </w:del>
            <w:del w:id="5981" w:author="Mr.Long" w:date="2021-10-30T13:40:00Z">
              <w:r w:rsidR="00C92AB8" w:rsidRPr="00C92AB8" w:rsidDel="0013134B">
                <w:rPr>
                  <w:sz w:val="22"/>
                  <w:szCs w:val="22"/>
                </w:rPr>
                <w:delText>luật chứng khoán</w:delText>
              </w:r>
            </w:del>
            <w:del w:id="5982" w:author="Mr.Long" w:date="2021-10-30T23:57:00Z">
              <w:r w:rsidR="00C92AB8" w:rsidRPr="00C92AB8" w:rsidDel="009C51E0">
                <w:rPr>
                  <w:sz w:val="22"/>
                  <w:szCs w:val="22"/>
                </w:rPr>
                <w:delText>.</w:delText>
              </w:r>
            </w:del>
          </w:p>
        </w:tc>
        <w:tc>
          <w:tcPr>
            <w:tcW w:w="6079" w:type="dxa"/>
            <w:shd w:val="clear" w:color="auto" w:fill="auto"/>
            <w:vAlign w:val="center"/>
            <w:tcPrChange w:id="5983" w:author="Mr.Long" w:date="2021-10-30T16:04:00Z">
              <w:tcPr>
                <w:tcW w:w="6079" w:type="dxa"/>
                <w:gridSpan w:val="2"/>
                <w:shd w:val="clear" w:color="auto" w:fill="auto"/>
                <w:vAlign w:val="center"/>
              </w:tcPr>
            </w:tcPrChange>
          </w:tcPr>
          <w:p w:rsidR="00C92AB8" w:rsidRPr="008257EC" w:rsidRDefault="00C92AB8" w:rsidP="00C92AB8">
            <w:pPr>
              <w:pStyle w:val="ListParagraph"/>
              <w:spacing w:line="276" w:lineRule="auto"/>
              <w:ind w:left="78"/>
              <w:jc w:val="both"/>
              <w:rPr>
                <w:b/>
                <w:bCs/>
                <w:sz w:val="22"/>
                <w:szCs w:val="22"/>
                <w:u w:val="single"/>
              </w:rPr>
            </w:pPr>
            <w:del w:id="5984" w:author="Mr.Long" w:date="2021-10-30T10:31:00Z">
              <w:r w:rsidRPr="008257EC" w:rsidDel="00C16ABA">
                <w:rPr>
                  <w:sz w:val="22"/>
                  <w:szCs w:val="22"/>
                  <w:u w:val="single"/>
                </w:rPr>
                <w:delText xml:space="preserve">Sửa đổi </w:delText>
              </w:r>
            </w:del>
            <w:del w:id="5985" w:author="Mr.Long" w:date="2021-10-31T11:52:00Z">
              <w:r w:rsidRPr="008257EC" w:rsidDel="007221CD">
                <w:rPr>
                  <w:sz w:val="22"/>
                  <w:szCs w:val="22"/>
                  <w:u w:val="single"/>
                </w:rPr>
                <w:delText xml:space="preserve">nội dung và </w:delText>
              </w:r>
            </w:del>
            <w:ins w:id="5986" w:author="Mr.Long" w:date="2021-10-31T11:52:00Z">
              <w:r w:rsidR="007221CD">
                <w:rPr>
                  <w:sz w:val="22"/>
                  <w:szCs w:val="22"/>
                  <w:u w:val="single"/>
                </w:rPr>
                <w:t xml:space="preserve">Amending the content and </w:t>
              </w:r>
            </w:ins>
            <w:del w:id="5987" w:author="Mr.Long" w:date="2021-10-30T10:29:00Z">
              <w:r w:rsidRPr="008257EC" w:rsidDel="001C7DAF">
                <w:rPr>
                  <w:sz w:val="22"/>
                  <w:szCs w:val="22"/>
                  <w:u w:val="single"/>
                </w:rPr>
                <w:delText>điều</w:delText>
              </w:r>
            </w:del>
            <w:del w:id="5988" w:author="Mr.Long" w:date="2021-10-30T10:30:00Z">
              <w:r w:rsidRPr="008257EC" w:rsidDel="00C16ABA">
                <w:rPr>
                  <w:sz w:val="22"/>
                  <w:szCs w:val="22"/>
                  <w:u w:val="single"/>
                </w:rPr>
                <w:delText xml:space="preserve"> chỉnh </w:delText>
              </w:r>
            </w:del>
            <w:del w:id="5989" w:author="Mr.Long" w:date="2021-11-02T10:41:00Z">
              <w:r w:rsidRPr="008257EC" w:rsidDel="00E45EC3">
                <w:rPr>
                  <w:sz w:val="22"/>
                  <w:szCs w:val="22"/>
                  <w:u w:val="single"/>
                </w:rPr>
                <w:delText xml:space="preserve">đề mục thành </w:delText>
              </w:r>
            </w:del>
            <w:ins w:id="5990" w:author="Mr.Long" w:date="2021-11-02T10:41:00Z">
              <w:r w:rsidR="00E45EC3">
                <w:rPr>
                  <w:sz w:val="22"/>
                  <w:szCs w:val="22"/>
                  <w:u w:val="single"/>
                </w:rPr>
                <w:t xml:space="preserve">adjusting article sequence to </w:t>
              </w:r>
            </w:ins>
            <w:r w:rsidRPr="008257EC">
              <w:rPr>
                <w:b/>
                <w:bCs/>
                <w:sz w:val="22"/>
                <w:szCs w:val="22"/>
                <w:u w:val="single"/>
              </w:rPr>
              <w:t>“</w:t>
            </w:r>
            <w:del w:id="5991" w:author="Mr.Long" w:date="2021-10-30T10:29:00Z">
              <w:r w:rsidRPr="008257EC" w:rsidDel="001C7DAF">
                <w:rPr>
                  <w:b/>
                  <w:bCs/>
                  <w:sz w:val="22"/>
                  <w:szCs w:val="22"/>
                  <w:u w:val="single"/>
                </w:rPr>
                <w:delText>Điều</w:delText>
              </w:r>
            </w:del>
            <w:ins w:id="5992" w:author="Mr.Long" w:date="2021-10-30T10:29:00Z">
              <w:r w:rsidR="001C7DAF">
                <w:rPr>
                  <w:b/>
                  <w:bCs/>
                  <w:sz w:val="22"/>
                  <w:szCs w:val="22"/>
                  <w:u w:val="single"/>
                </w:rPr>
                <w:t>Article</w:t>
              </w:r>
            </w:ins>
            <w:r w:rsidRPr="008257EC">
              <w:rPr>
                <w:b/>
                <w:bCs/>
                <w:sz w:val="22"/>
                <w:szCs w:val="22"/>
                <w:u w:val="single"/>
              </w:rPr>
              <w:t xml:space="preserve"> 44. </w:t>
            </w:r>
            <w:ins w:id="5993" w:author="Mr.Long" w:date="2021-11-02T10:41:00Z">
              <w:r w:rsidR="00E45EC3" w:rsidRPr="00E45EC3">
                <w:rPr>
                  <w:b/>
                  <w:bCs/>
                  <w:sz w:val="22"/>
                  <w:szCs w:val="22"/>
                  <w:u w:val="single"/>
                </w:rPr>
                <w:t xml:space="preserve">Notification of electing, dismissing, removing </w:t>
              </w:r>
              <w:proofErr w:type="spellStart"/>
              <w:r w:rsidR="00E45EC3" w:rsidRPr="00E45EC3">
                <w:rPr>
                  <w:b/>
                  <w:bCs/>
                  <w:sz w:val="22"/>
                  <w:szCs w:val="22"/>
                  <w:u w:val="single"/>
                </w:rPr>
                <w:t>BOS</w:t>
              </w:r>
              <w:proofErr w:type="spellEnd"/>
              <w:r w:rsidR="00E45EC3" w:rsidRPr="00E45EC3">
                <w:rPr>
                  <w:b/>
                  <w:bCs/>
                  <w:sz w:val="22"/>
                  <w:szCs w:val="22"/>
                  <w:u w:val="single"/>
                </w:rPr>
                <w:t xml:space="preserve"> members</w:t>
              </w:r>
            </w:ins>
            <w:del w:id="5994" w:author="Mr.Long" w:date="2021-11-02T10:41:00Z">
              <w:r w:rsidRPr="008257EC" w:rsidDel="00E45EC3">
                <w:rPr>
                  <w:b/>
                  <w:bCs/>
                  <w:sz w:val="22"/>
                  <w:szCs w:val="22"/>
                  <w:u w:val="single"/>
                </w:rPr>
                <w:delText>Thông báo về bầu, miễn nhiệm, bãi nhiệm Kiểm soát viên</w:delText>
              </w:r>
            </w:del>
            <w:r w:rsidRPr="008257EC">
              <w:rPr>
                <w:b/>
                <w:bCs/>
                <w:sz w:val="22"/>
                <w:szCs w:val="22"/>
                <w:u w:val="single"/>
              </w:rPr>
              <w:t>”</w:t>
            </w:r>
          </w:p>
          <w:p w:rsidR="00C92AB8" w:rsidRDefault="00B1597F">
            <w:pPr>
              <w:pStyle w:val="ListParagraph"/>
              <w:spacing w:line="276" w:lineRule="auto"/>
              <w:ind w:left="78"/>
              <w:jc w:val="both"/>
              <w:rPr>
                <w:sz w:val="22"/>
                <w:szCs w:val="22"/>
              </w:rPr>
            </w:pPr>
            <w:ins w:id="5995" w:author="Mr.Long" w:date="2021-11-02T10:44:00Z">
              <w:r w:rsidRPr="00B1597F">
                <w:rPr>
                  <w:sz w:val="22"/>
                  <w:szCs w:val="22"/>
                </w:rPr>
                <w:t>Notification</w:t>
              </w:r>
              <w:r>
                <w:rPr>
                  <w:sz w:val="22"/>
                  <w:szCs w:val="22"/>
                </w:rPr>
                <w:t>, disclosure</w:t>
              </w:r>
              <w:r w:rsidRPr="00B1597F">
                <w:rPr>
                  <w:sz w:val="22"/>
                  <w:szCs w:val="22"/>
                </w:rPr>
                <w:t xml:space="preserve"> of electing, dismissing, removing </w:t>
              </w:r>
              <w:proofErr w:type="spellStart"/>
              <w:r w:rsidRPr="00B1597F">
                <w:rPr>
                  <w:sz w:val="22"/>
                  <w:szCs w:val="22"/>
                </w:rPr>
                <w:t>BOS</w:t>
              </w:r>
              <w:proofErr w:type="spellEnd"/>
              <w:r w:rsidRPr="00B1597F">
                <w:rPr>
                  <w:sz w:val="22"/>
                  <w:szCs w:val="22"/>
                </w:rPr>
                <w:t xml:space="preserve"> members conform </w:t>
              </w:r>
              <w:proofErr w:type="gramStart"/>
              <w:r w:rsidRPr="00B1597F">
                <w:rPr>
                  <w:sz w:val="22"/>
                  <w:szCs w:val="22"/>
                </w:rPr>
                <w:t>with</w:t>
              </w:r>
              <w:proofErr w:type="gramEnd"/>
              <w:r w:rsidRPr="00B1597F">
                <w:rPr>
                  <w:sz w:val="22"/>
                  <w:szCs w:val="22"/>
                </w:rPr>
                <w:t xml:space="preserve"> </w:t>
              </w:r>
            </w:ins>
            <w:del w:id="5996" w:author="Mr.Long" w:date="2021-11-02T10:44:00Z">
              <w:r w:rsidR="00C92AB8" w:rsidRPr="00C92AB8" w:rsidDel="00B1597F">
                <w:rPr>
                  <w:sz w:val="22"/>
                  <w:szCs w:val="22"/>
                </w:rPr>
                <w:delText xml:space="preserve">Thông báo, </w:delText>
              </w:r>
              <w:r w:rsidR="00C92AB8" w:rsidRPr="00C92AB8" w:rsidDel="00B1597F">
                <w:rPr>
                  <w:b/>
                  <w:bCs/>
                  <w:sz w:val="22"/>
                  <w:szCs w:val="22"/>
                </w:rPr>
                <w:delText>công bố thông tin</w:delText>
              </w:r>
              <w:r w:rsidR="00C92AB8" w:rsidRPr="00C92AB8" w:rsidDel="00B1597F">
                <w:rPr>
                  <w:sz w:val="22"/>
                  <w:szCs w:val="22"/>
                </w:rPr>
                <w:delText xml:space="preserve"> về việc bầu, miễn nhiệm, bãi nhiệm </w:delText>
              </w:r>
            </w:del>
            <w:del w:id="5997" w:author="Mr.Long" w:date="2021-11-02T09:47:00Z">
              <w:r w:rsidR="00C92AB8" w:rsidRPr="00C92AB8" w:rsidDel="00F93B88">
                <w:rPr>
                  <w:sz w:val="22"/>
                  <w:szCs w:val="22"/>
                </w:rPr>
                <w:delText xml:space="preserve">Kiểm soát viên </w:delText>
              </w:r>
            </w:del>
            <w:del w:id="5998" w:author="Mr.Long" w:date="2021-11-02T10:43:00Z">
              <w:r w:rsidR="00C92AB8" w:rsidRPr="00C92AB8" w:rsidDel="00D201E6">
                <w:rPr>
                  <w:sz w:val="22"/>
                  <w:szCs w:val="22"/>
                </w:rPr>
                <w:delText xml:space="preserve">theo quy định tại </w:delText>
              </w:r>
            </w:del>
            <w:del w:id="5999" w:author="Mr.Long" w:date="2021-10-30T10:29:00Z">
              <w:r w:rsidR="00C92AB8" w:rsidRPr="00C92AB8" w:rsidDel="001C7DAF">
                <w:rPr>
                  <w:sz w:val="22"/>
                  <w:szCs w:val="22"/>
                </w:rPr>
                <w:delText>Điều</w:delText>
              </w:r>
            </w:del>
            <w:del w:id="6000" w:author="Mr.Long" w:date="2021-11-01T14:53:00Z">
              <w:r w:rsidR="00C92AB8" w:rsidRPr="00C92AB8" w:rsidDel="00B51658">
                <w:rPr>
                  <w:sz w:val="22"/>
                  <w:szCs w:val="22"/>
                </w:rPr>
                <w:delText xml:space="preserve"> lệ </w:delText>
              </w:r>
            </w:del>
            <w:del w:id="6001" w:author="Mr.Long" w:date="2021-11-02T10:43:00Z">
              <w:r w:rsidR="00C92AB8" w:rsidRPr="00C92AB8" w:rsidDel="00D201E6">
                <w:rPr>
                  <w:sz w:val="22"/>
                  <w:szCs w:val="22"/>
                </w:rPr>
                <w:delText>Công ty</w:delText>
              </w:r>
            </w:del>
            <w:ins w:id="6002" w:author="Mr.Long" w:date="2021-11-02T10:43:00Z">
              <w:r w:rsidR="00D201E6">
                <w:rPr>
                  <w:sz w:val="22"/>
                  <w:szCs w:val="22"/>
                </w:rPr>
                <w:t xml:space="preserve">the Company charter and </w:t>
              </w:r>
            </w:ins>
            <w:del w:id="6003" w:author="Mr.Long" w:date="2021-11-02T10:43:00Z">
              <w:r w:rsidR="00C92AB8" w:rsidRPr="00C92AB8" w:rsidDel="00D201E6">
                <w:rPr>
                  <w:sz w:val="22"/>
                  <w:szCs w:val="22"/>
                </w:rPr>
                <w:delText xml:space="preserve"> và quy định của pháp </w:delText>
              </w:r>
            </w:del>
            <w:del w:id="6004" w:author="Mr.Long" w:date="2021-10-30T13:40:00Z">
              <w:r w:rsidR="00C92AB8" w:rsidRPr="00C92AB8" w:rsidDel="0013134B">
                <w:rPr>
                  <w:sz w:val="22"/>
                  <w:szCs w:val="22"/>
                </w:rPr>
                <w:delText>luật chứng khoán</w:delText>
              </w:r>
            </w:del>
            <w:ins w:id="6005" w:author="Mr.Long" w:date="2021-10-30T13:40:00Z">
              <w:r w:rsidR="0013134B">
                <w:rPr>
                  <w:sz w:val="22"/>
                  <w:szCs w:val="22"/>
                </w:rPr>
                <w:t>the Securities law</w:t>
              </w:r>
            </w:ins>
            <w:r w:rsidR="00C92AB8" w:rsidRPr="00C92AB8">
              <w:rPr>
                <w:sz w:val="22"/>
                <w:szCs w:val="22"/>
              </w:rPr>
              <w:t>.</w:t>
            </w:r>
          </w:p>
        </w:tc>
        <w:tc>
          <w:tcPr>
            <w:tcW w:w="1150" w:type="dxa"/>
            <w:vAlign w:val="center"/>
            <w:tcPrChange w:id="6006" w:author="Mr.Long" w:date="2021-10-30T16:04:00Z">
              <w:tcPr>
                <w:tcW w:w="1008" w:type="dxa"/>
                <w:gridSpan w:val="2"/>
                <w:vAlign w:val="center"/>
              </w:tcPr>
            </w:tcPrChange>
          </w:tcPr>
          <w:p w:rsidR="00C92AB8" w:rsidRDefault="00C92AB8">
            <w:pPr>
              <w:spacing w:line="276" w:lineRule="auto"/>
              <w:ind w:left="-92" w:right="-108"/>
              <w:rPr>
                <w:sz w:val="22"/>
                <w:szCs w:val="22"/>
                <w:lang w:val="nl-NL"/>
              </w:rPr>
              <w:pPrChange w:id="6007" w:author="Mr.Long" w:date="2021-10-30T10:09:00Z">
                <w:pPr>
                  <w:spacing w:line="276" w:lineRule="auto"/>
                </w:pPr>
              </w:pPrChange>
            </w:pPr>
          </w:p>
        </w:tc>
      </w:tr>
      <w:tr w:rsidR="00C92AB8" w:rsidRPr="00D64E27" w:rsidTr="00F61D70">
        <w:trPr>
          <w:trHeight w:val="440"/>
          <w:trPrChange w:id="6008" w:author="Mr.Long" w:date="2021-10-30T16:04:00Z">
            <w:trPr>
              <w:gridAfter w:val="0"/>
              <w:trHeight w:val="440"/>
            </w:trPr>
          </w:trPrChange>
        </w:trPr>
        <w:tc>
          <w:tcPr>
            <w:tcW w:w="464" w:type="dxa"/>
            <w:vAlign w:val="center"/>
            <w:tcPrChange w:id="6009" w:author="Mr.Long" w:date="2021-10-30T16:04:00Z">
              <w:tcPr>
                <w:tcW w:w="464" w:type="dxa"/>
                <w:gridSpan w:val="2"/>
                <w:vAlign w:val="center"/>
              </w:tcPr>
            </w:tcPrChange>
          </w:tcPr>
          <w:p w:rsidR="00C92AB8" w:rsidRPr="00D64E27" w:rsidRDefault="00C92AB8" w:rsidP="00F66EE7">
            <w:pPr>
              <w:numPr>
                <w:ilvl w:val="0"/>
                <w:numId w:val="3"/>
              </w:numPr>
              <w:spacing w:line="276" w:lineRule="auto"/>
              <w:ind w:left="342"/>
              <w:jc w:val="center"/>
              <w:rPr>
                <w:sz w:val="22"/>
                <w:szCs w:val="22"/>
              </w:rPr>
            </w:pPr>
          </w:p>
        </w:tc>
        <w:tc>
          <w:tcPr>
            <w:tcW w:w="6237" w:type="dxa"/>
            <w:shd w:val="clear" w:color="auto" w:fill="auto"/>
            <w:vAlign w:val="center"/>
            <w:tcPrChange w:id="6010" w:author="Mr.Long" w:date="2021-10-30T16:04:00Z">
              <w:tcPr>
                <w:tcW w:w="6237" w:type="dxa"/>
                <w:gridSpan w:val="2"/>
                <w:shd w:val="clear" w:color="auto" w:fill="auto"/>
                <w:vAlign w:val="center"/>
              </w:tcPr>
            </w:tcPrChange>
          </w:tcPr>
          <w:p w:rsidR="00C92AB8" w:rsidRPr="00C92AB8" w:rsidRDefault="00C92AB8" w:rsidP="00C92AB8">
            <w:pPr>
              <w:pStyle w:val="ListParagraph"/>
              <w:spacing w:line="276" w:lineRule="auto"/>
              <w:ind w:left="30"/>
              <w:jc w:val="both"/>
              <w:rPr>
                <w:sz w:val="22"/>
                <w:szCs w:val="22"/>
              </w:rPr>
            </w:pPr>
          </w:p>
        </w:tc>
        <w:tc>
          <w:tcPr>
            <w:tcW w:w="6079" w:type="dxa"/>
            <w:shd w:val="clear" w:color="auto" w:fill="auto"/>
            <w:vAlign w:val="center"/>
            <w:tcPrChange w:id="6011" w:author="Mr.Long" w:date="2021-10-30T16:04:00Z">
              <w:tcPr>
                <w:tcW w:w="6079" w:type="dxa"/>
                <w:gridSpan w:val="2"/>
                <w:shd w:val="clear" w:color="auto" w:fill="auto"/>
                <w:vAlign w:val="center"/>
              </w:tcPr>
            </w:tcPrChange>
          </w:tcPr>
          <w:p w:rsidR="00C92AB8" w:rsidRDefault="00C92AB8" w:rsidP="00C92AB8">
            <w:pPr>
              <w:pStyle w:val="ListParagraph"/>
              <w:spacing w:line="276" w:lineRule="auto"/>
              <w:ind w:left="78"/>
              <w:jc w:val="both"/>
              <w:rPr>
                <w:sz w:val="22"/>
                <w:szCs w:val="22"/>
                <w:u w:val="single"/>
              </w:rPr>
            </w:pPr>
            <w:del w:id="6012" w:author="Mr.Long" w:date="2021-10-31T11:56:00Z">
              <w:r w:rsidRPr="008257EC" w:rsidDel="00D664C1">
                <w:rPr>
                  <w:sz w:val="22"/>
                  <w:szCs w:val="22"/>
                  <w:u w:val="single"/>
                </w:rPr>
                <w:delText xml:space="preserve">Bổ sung quy định về </w:delText>
              </w:r>
            </w:del>
            <w:ins w:id="6013" w:author="Mr.Long" w:date="2021-10-31T11:56:00Z">
              <w:r w:rsidR="00D664C1">
                <w:rPr>
                  <w:sz w:val="22"/>
                  <w:szCs w:val="22"/>
                  <w:u w:val="single"/>
                </w:rPr>
                <w:t xml:space="preserve">Supplements to </w:t>
              </w:r>
            </w:ins>
            <w:r w:rsidRPr="008257EC">
              <w:rPr>
                <w:sz w:val="22"/>
                <w:szCs w:val="22"/>
                <w:u w:val="single"/>
              </w:rPr>
              <w:t>“</w:t>
            </w:r>
            <w:ins w:id="6014" w:author="Mr.Long" w:date="2021-11-02T10:45:00Z">
              <w:r w:rsidR="00B1597F" w:rsidRPr="00FE1AB7">
                <w:rPr>
                  <w:b/>
                  <w:bCs/>
                  <w:sz w:val="22"/>
                  <w:szCs w:val="22"/>
                  <w:u w:val="single"/>
                </w:rPr>
                <w:t>Salary, remuneration, bonus, and other benefits of the</w:t>
              </w:r>
            </w:ins>
            <w:del w:id="6015" w:author="Mr.Long" w:date="2021-11-02T10:45:00Z">
              <w:r w:rsidRPr="008257EC" w:rsidDel="00B1597F">
                <w:rPr>
                  <w:b/>
                  <w:bCs/>
                  <w:sz w:val="22"/>
                  <w:szCs w:val="22"/>
                  <w:u w:val="single"/>
                </w:rPr>
                <w:delText xml:space="preserve">Tiền lương, thù lao, thưởng và lợi ích khác của thành viên </w:delText>
              </w:r>
              <w:r w:rsidR="008C6268" w:rsidDel="00B1597F">
                <w:rPr>
                  <w:b/>
                  <w:bCs/>
                  <w:sz w:val="22"/>
                  <w:szCs w:val="22"/>
                  <w:u w:val="single"/>
                </w:rPr>
                <w:delText>BKS</w:delText>
              </w:r>
            </w:del>
            <w:ins w:id="6016" w:author="Mr.Long" w:date="2021-11-02T10:45:00Z">
              <w:r w:rsidR="00B1597F">
                <w:rPr>
                  <w:b/>
                  <w:bCs/>
                  <w:sz w:val="22"/>
                  <w:szCs w:val="22"/>
                  <w:u w:val="single"/>
                </w:rPr>
                <w:t xml:space="preserve"> </w:t>
              </w:r>
              <w:proofErr w:type="spellStart"/>
              <w:r w:rsidR="00B1597F">
                <w:rPr>
                  <w:b/>
                  <w:bCs/>
                  <w:sz w:val="22"/>
                  <w:szCs w:val="22"/>
                  <w:u w:val="single"/>
                </w:rPr>
                <w:t>BOS</w:t>
              </w:r>
            </w:ins>
            <w:proofErr w:type="spellEnd"/>
            <w:r w:rsidRPr="008257EC">
              <w:rPr>
                <w:sz w:val="22"/>
                <w:szCs w:val="22"/>
                <w:u w:val="single"/>
              </w:rPr>
              <w:t xml:space="preserve">” </w:t>
            </w:r>
          </w:p>
          <w:p w:rsidR="008257EC" w:rsidRPr="008257EC" w:rsidRDefault="008257EC" w:rsidP="00C92AB8">
            <w:pPr>
              <w:pStyle w:val="ListParagraph"/>
              <w:spacing w:line="276" w:lineRule="auto"/>
              <w:ind w:left="78"/>
              <w:jc w:val="both"/>
              <w:rPr>
                <w:sz w:val="22"/>
                <w:szCs w:val="22"/>
                <w:u w:val="single"/>
              </w:rPr>
            </w:pPr>
          </w:p>
          <w:p w:rsidR="00C92AB8" w:rsidRPr="00C92AB8" w:rsidRDefault="00C92AB8" w:rsidP="00C92AB8">
            <w:pPr>
              <w:pStyle w:val="ListParagraph"/>
              <w:spacing w:line="276" w:lineRule="auto"/>
              <w:ind w:left="78"/>
              <w:jc w:val="both"/>
              <w:rPr>
                <w:b/>
                <w:bCs/>
                <w:sz w:val="22"/>
                <w:szCs w:val="22"/>
              </w:rPr>
            </w:pPr>
            <w:del w:id="6017" w:author="Mr.Long" w:date="2021-10-30T10:29:00Z">
              <w:r w:rsidRPr="00C92AB8" w:rsidDel="001C7DAF">
                <w:rPr>
                  <w:b/>
                  <w:bCs/>
                  <w:sz w:val="22"/>
                  <w:szCs w:val="22"/>
                </w:rPr>
                <w:delText>Điều</w:delText>
              </w:r>
            </w:del>
            <w:ins w:id="6018" w:author="Mr.Long" w:date="2021-10-30T10:29:00Z">
              <w:r w:rsidR="001C7DAF">
                <w:rPr>
                  <w:b/>
                  <w:bCs/>
                  <w:sz w:val="22"/>
                  <w:szCs w:val="22"/>
                </w:rPr>
                <w:t>Article</w:t>
              </w:r>
            </w:ins>
            <w:r w:rsidRPr="00C92AB8">
              <w:rPr>
                <w:b/>
                <w:bCs/>
                <w:sz w:val="22"/>
                <w:szCs w:val="22"/>
              </w:rPr>
              <w:t xml:space="preserve"> 45. </w:t>
            </w:r>
            <w:ins w:id="6019" w:author="Mr.Long" w:date="2021-11-02T10:45:00Z">
              <w:r w:rsidR="00B1597F" w:rsidRPr="00B1597F">
                <w:rPr>
                  <w:b/>
                  <w:bCs/>
                  <w:sz w:val="22"/>
                  <w:szCs w:val="22"/>
                </w:rPr>
                <w:t xml:space="preserve">Salary, remuneration, bonus, and other benefits of the </w:t>
              </w:r>
              <w:proofErr w:type="spellStart"/>
              <w:r w:rsidR="00B1597F" w:rsidRPr="00B1597F">
                <w:rPr>
                  <w:b/>
                  <w:bCs/>
                  <w:sz w:val="22"/>
                  <w:szCs w:val="22"/>
                </w:rPr>
                <w:t>BOS</w:t>
              </w:r>
            </w:ins>
            <w:proofErr w:type="spellEnd"/>
            <w:del w:id="6020" w:author="Mr.Long" w:date="2021-11-02T10:45:00Z">
              <w:r w:rsidRPr="00C92AB8" w:rsidDel="00B1597F">
                <w:rPr>
                  <w:b/>
                  <w:bCs/>
                  <w:sz w:val="22"/>
                  <w:szCs w:val="22"/>
                </w:rPr>
                <w:delText xml:space="preserve">Tiền lương, thù lao, thưởng và lợi ích khác của thành viên </w:delText>
              </w:r>
              <w:r w:rsidR="008C6268" w:rsidDel="00B1597F">
                <w:rPr>
                  <w:b/>
                  <w:bCs/>
                  <w:sz w:val="22"/>
                  <w:szCs w:val="22"/>
                </w:rPr>
                <w:delText>BKS</w:delText>
              </w:r>
            </w:del>
          </w:p>
          <w:p w:rsidR="00C92AB8" w:rsidRPr="00C92AB8" w:rsidRDefault="00177F9F" w:rsidP="00C92AB8">
            <w:pPr>
              <w:pStyle w:val="ListParagraph"/>
              <w:spacing w:line="276" w:lineRule="auto"/>
              <w:ind w:left="78"/>
              <w:jc w:val="both"/>
              <w:rPr>
                <w:sz w:val="22"/>
                <w:szCs w:val="22"/>
              </w:rPr>
            </w:pPr>
            <w:ins w:id="6021" w:author="Mr.Long" w:date="2021-11-02T10:48:00Z">
              <w:r w:rsidRPr="00177F9F">
                <w:rPr>
                  <w:bCs/>
                  <w:sz w:val="22"/>
                  <w:szCs w:val="22"/>
                </w:rPr>
                <w:t xml:space="preserve">Salary, remuneration, bonus and other benefits of </w:t>
              </w:r>
              <w:proofErr w:type="spellStart"/>
              <w:r>
                <w:rPr>
                  <w:bCs/>
                  <w:sz w:val="22"/>
                  <w:szCs w:val="22"/>
                </w:rPr>
                <w:t>BOS</w:t>
              </w:r>
              <w:proofErr w:type="spellEnd"/>
              <w:r>
                <w:rPr>
                  <w:bCs/>
                  <w:sz w:val="22"/>
                  <w:szCs w:val="22"/>
                </w:rPr>
                <w:t xml:space="preserve"> </w:t>
              </w:r>
              <w:r w:rsidRPr="00177F9F">
                <w:rPr>
                  <w:bCs/>
                  <w:sz w:val="22"/>
                  <w:szCs w:val="22"/>
                </w:rPr>
                <w:t>members are implemented in accordance with the following regulations</w:t>
              </w:r>
            </w:ins>
            <w:del w:id="6022" w:author="Mr.Long" w:date="2021-11-02T10:48:00Z">
              <w:r w:rsidR="00C92AB8" w:rsidRPr="00C92AB8" w:rsidDel="00177F9F">
                <w:rPr>
                  <w:sz w:val="22"/>
                  <w:szCs w:val="22"/>
                </w:rPr>
                <w:delText xml:space="preserve">Tiền lương, thù lao, thưởng và lợi ích khác của thành viên </w:delText>
              </w:r>
              <w:r w:rsidR="008C6268" w:rsidDel="00177F9F">
                <w:rPr>
                  <w:sz w:val="22"/>
                  <w:szCs w:val="22"/>
                </w:rPr>
                <w:delText>BKS</w:delText>
              </w:r>
              <w:r w:rsidR="00C92AB8" w:rsidRPr="00C92AB8" w:rsidDel="00177F9F">
                <w:rPr>
                  <w:sz w:val="22"/>
                  <w:szCs w:val="22"/>
                </w:rPr>
                <w:delText xml:space="preserve"> được thực hiện theo quy định sau đây</w:delText>
              </w:r>
            </w:del>
            <w:r w:rsidR="00C92AB8" w:rsidRPr="00C92AB8">
              <w:rPr>
                <w:sz w:val="22"/>
                <w:szCs w:val="22"/>
              </w:rPr>
              <w:t>:</w:t>
            </w:r>
          </w:p>
          <w:p w:rsidR="00177F9F" w:rsidRPr="00177F9F" w:rsidRDefault="00177F9F" w:rsidP="00177F9F">
            <w:pPr>
              <w:pStyle w:val="ListParagraph"/>
              <w:spacing w:line="276" w:lineRule="auto"/>
              <w:ind w:left="78"/>
              <w:jc w:val="both"/>
              <w:rPr>
                <w:ins w:id="6023" w:author="Mr.Long" w:date="2021-11-02T10:47:00Z"/>
                <w:sz w:val="22"/>
                <w:szCs w:val="22"/>
              </w:rPr>
            </w:pPr>
            <w:ins w:id="6024" w:author="Mr.Long" w:date="2021-11-02T10:47:00Z">
              <w:r w:rsidRPr="00177F9F">
                <w:rPr>
                  <w:sz w:val="22"/>
                  <w:szCs w:val="22"/>
                </w:rPr>
                <w:t xml:space="preserve">1. </w:t>
              </w:r>
              <w:proofErr w:type="spellStart"/>
              <w:r w:rsidRPr="00177F9F">
                <w:rPr>
                  <w:sz w:val="22"/>
                  <w:szCs w:val="22"/>
                </w:rPr>
                <w:t>BOS</w:t>
              </w:r>
              <w:proofErr w:type="spellEnd"/>
              <w:r w:rsidRPr="00177F9F">
                <w:rPr>
                  <w:sz w:val="22"/>
                  <w:szCs w:val="22"/>
                </w:rPr>
                <w:t xml:space="preserve"> members are paid salary, remuneration, bonus and other benefits as decided by the GMS. The GMS decides the total salary, remuneration, bonus, other benefits and annual operating budget of </w:t>
              </w:r>
              <w:r>
                <w:rPr>
                  <w:sz w:val="22"/>
                  <w:szCs w:val="22"/>
                </w:rPr>
                <w:t>t</w:t>
              </w:r>
              <w:r w:rsidRPr="00177F9F">
                <w:rPr>
                  <w:sz w:val="22"/>
                  <w:szCs w:val="22"/>
                </w:rPr>
                <w:t xml:space="preserve">he </w:t>
              </w:r>
              <w:proofErr w:type="spellStart"/>
              <w:r w:rsidRPr="00177F9F">
                <w:rPr>
                  <w:sz w:val="22"/>
                  <w:szCs w:val="22"/>
                </w:rPr>
                <w:t>BOS</w:t>
              </w:r>
              <w:proofErr w:type="spellEnd"/>
              <w:r w:rsidRPr="00177F9F">
                <w:rPr>
                  <w:sz w:val="22"/>
                  <w:szCs w:val="22"/>
                </w:rPr>
                <w:t>.</w:t>
              </w:r>
            </w:ins>
          </w:p>
          <w:p w:rsidR="00177F9F" w:rsidRPr="00177F9F" w:rsidRDefault="00177F9F" w:rsidP="00177F9F">
            <w:pPr>
              <w:pStyle w:val="ListParagraph"/>
              <w:spacing w:line="276" w:lineRule="auto"/>
              <w:ind w:left="78"/>
              <w:jc w:val="both"/>
              <w:rPr>
                <w:ins w:id="6025" w:author="Mr.Long" w:date="2021-11-02T10:47:00Z"/>
                <w:sz w:val="22"/>
                <w:szCs w:val="22"/>
              </w:rPr>
            </w:pPr>
            <w:ins w:id="6026" w:author="Mr.Long" w:date="2021-11-02T10:47:00Z">
              <w:r w:rsidRPr="00177F9F">
                <w:rPr>
                  <w:sz w:val="22"/>
                  <w:szCs w:val="22"/>
                </w:rPr>
                <w:t xml:space="preserve">2. </w:t>
              </w:r>
              <w:proofErr w:type="spellStart"/>
              <w:r w:rsidRPr="00177F9F">
                <w:rPr>
                  <w:sz w:val="22"/>
                  <w:szCs w:val="22"/>
                </w:rPr>
                <w:t>BOS</w:t>
              </w:r>
              <w:proofErr w:type="spellEnd"/>
              <w:r w:rsidRPr="00177F9F">
                <w:rPr>
                  <w:sz w:val="22"/>
                  <w:szCs w:val="22"/>
                </w:rPr>
                <w:t xml:space="preserve"> members are reimbursed for meals, accommodation, travel, expenses of independent consulting service at a reasonable rate. This total remuneration and expenses shall not exceed the total annual operating budget of the Board of Supervision approved by the GMS, unless otherwise decided by the </w:t>
              </w:r>
              <w:r>
                <w:rPr>
                  <w:sz w:val="22"/>
                  <w:szCs w:val="22"/>
                </w:rPr>
                <w:t>GMS</w:t>
              </w:r>
              <w:r w:rsidRPr="00177F9F">
                <w:rPr>
                  <w:sz w:val="22"/>
                  <w:szCs w:val="22"/>
                </w:rPr>
                <w:t>.</w:t>
              </w:r>
            </w:ins>
          </w:p>
          <w:p w:rsidR="00C92AB8" w:rsidRPr="00C92AB8" w:rsidDel="00177F9F" w:rsidRDefault="00177F9F" w:rsidP="00177F9F">
            <w:pPr>
              <w:pStyle w:val="ListParagraph"/>
              <w:spacing w:line="276" w:lineRule="auto"/>
              <w:ind w:left="78"/>
              <w:jc w:val="both"/>
              <w:rPr>
                <w:del w:id="6027" w:author="Mr.Long" w:date="2021-11-02T10:47:00Z"/>
                <w:sz w:val="22"/>
                <w:szCs w:val="22"/>
              </w:rPr>
            </w:pPr>
            <w:ins w:id="6028" w:author="Mr.Long" w:date="2021-11-02T10:47:00Z">
              <w:r w:rsidRPr="00177F9F">
                <w:rPr>
                  <w:sz w:val="22"/>
                  <w:szCs w:val="22"/>
                </w:rPr>
                <w:t xml:space="preserve">3. The </w:t>
              </w:r>
              <w:proofErr w:type="spellStart"/>
              <w:r w:rsidRPr="00177F9F">
                <w:rPr>
                  <w:sz w:val="22"/>
                  <w:szCs w:val="22"/>
                </w:rPr>
                <w:t>BOS’s</w:t>
              </w:r>
              <w:proofErr w:type="spellEnd"/>
              <w:r w:rsidRPr="00177F9F">
                <w:rPr>
                  <w:sz w:val="22"/>
                  <w:szCs w:val="22"/>
                </w:rPr>
                <w:t xml:space="preserve"> salary and operating expenses are included in the Company's business expenses as specified the law on corporate income tax and other relevant laws and must be a separate item in the Company's annual financial statements.</w:t>
              </w:r>
            </w:ins>
            <w:del w:id="6029" w:author="Mr.Long" w:date="2021-11-02T10:47:00Z">
              <w:r w:rsidR="00C92AB8" w:rsidRPr="00C92AB8" w:rsidDel="00177F9F">
                <w:rPr>
                  <w:sz w:val="22"/>
                  <w:szCs w:val="22"/>
                </w:rPr>
                <w:delText>1.</w:delText>
              </w:r>
              <w:r w:rsidR="00C92AB8" w:rsidRPr="00C92AB8" w:rsidDel="00177F9F">
                <w:rPr>
                  <w:sz w:val="22"/>
                  <w:szCs w:val="22"/>
                </w:rPr>
                <w:tab/>
                <w:delText xml:space="preserve">Thành viên </w:delText>
              </w:r>
              <w:r w:rsidR="008C6268" w:rsidDel="00177F9F">
                <w:rPr>
                  <w:sz w:val="22"/>
                  <w:szCs w:val="22"/>
                </w:rPr>
                <w:delText>BKS</w:delText>
              </w:r>
              <w:r w:rsidR="00C92AB8" w:rsidRPr="00C92AB8" w:rsidDel="00177F9F">
                <w:rPr>
                  <w:sz w:val="22"/>
                  <w:szCs w:val="22"/>
                </w:rPr>
                <w:delText xml:space="preserve"> được trả tiền lương, thù lao, thưởng và lợi ích khác theo quyết định của </w:delText>
              </w:r>
            </w:del>
            <w:del w:id="6030" w:author="Mr.Long" w:date="2021-10-30T10:50:00Z">
              <w:r w:rsidR="00BE3DA6" w:rsidDel="00E85C87">
                <w:rPr>
                  <w:sz w:val="22"/>
                  <w:szCs w:val="22"/>
                </w:rPr>
                <w:delText>ĐHĐCĐ</w:delText>
              </w:r>
            </w:del>
            <w:del w:id="6031" w:author="Mr.Long" w:date="2021-11-02T10:47:00Z">
              <w:r w:rsidR="00C92AB8" w:rsidRPr="00C92AB8" w:rsidDel="00177F9F">
                <w:rPr>
                  <w:sz w:val="22"/>
                  <w:szCs w:val="22"/>
                </w:rPr>
                <w:delText xml:space="preserve">. </w:delText>
              </w:r>
            </w:del>
            <w:del w:id="6032" w:author="Mr.Long" w:date="2021-10-30T10:50:00Z">
              <w:r w:rsidR="00BE3DA6" w:rsidDel="00E85C87">
                <w:rPr>
                  <w:sz w:val="22"/>
                  <w:szCs w:val="22"/>
                </w:rPr>
                <w:delText>ĐHĐCĐ</w:delText>
              </w:r>
            </w:del>
            <w:del w:id="6033" w:author="Mr.Long" w:date="2021-11-02T10:47:00Z">
              <w:r w:rsidR="00C92AB8" w:rsidRPr="00C92AB8" w:rsidDel="00177F9F">
                <w:rPr>
                  <w:sz w:val="22"/>
                  <w:szCs w:val="22"/>
                </w:rPr>
                <w:delText xml:space="preserve"> quyết định tổng mức tiền lương, thù lao, thưởng, lợi ích khác và ngân sách hoạt động hằng năm của </w:delText>
              </w:r>
              <w:r w:rsidR="008C6268" w:rsidDel="00177F9F">
                <w:rPr>
                  <w:sz w:val="22"/>
                  <w:szCs w:val="22"/>
                </w:rPr>
                <w:delText>BKS</w:delText>
              </w:r>
              <w:r w:rsidR="00DA5A53" w:rsidDel="00177F9F">
                <w:rPr>
                  <w:sz w:val="22"/>
                  <w:szCs w:val="22"/>
                </w:rPr>
                <w:delText>.</w:delText>
              </w:r>
            </w:del>
          </w:p>
          <w:p w:rsidR="00C92AB8" w:rsidRPr="00C92AB8" w:rsidDel="00177F9F" w:rsidRDefault="00C92AB8" w:rsidP="00C92AB8">
            <w:pPr>
              <w:pStyle w:val="ListParagraph"/>
              <w:spacing w:line="276" w:lineRule="auto"/>
              <w:ind w:left="78"/>
              <w:jc w:val="both"/>
              <w:rPr>
                <w:del w:id="6034" w:author="Mr.Long" w:date="2021-11-02T10:47:00Z"/>
                <w:sz w:val="22"/>
                <w:szCs w:val="22"/>
              </w:rPr>
            </w:pPr>
            <w:del w:id="6035" w:author="Mr.Long" w:date="2021-11-02T10:47:00Z">
              <w:r w:rsidRPr="00C92AB8" w:rsidDel="00177F9F">
                <w:rPr>
                  <w:sz w:val="22"/>
                  <w:szCs w:val="22"/>
                </w:rPr>
                <w:delText>2.</w:delText>
              </w:r>
              <w:r w:rsidRPr="00C92AB8" w:rsidDel="00177F9F">
                <w:rPr>
                  <w:sz w:val="22"/>
                  <w:szCs w:val="22"/>
                </w:rPr>
                <w:tab/>
                <w:delText xml:space="preserve">Thành viên </w:delText>
              </w:r>
              <w:r w:rsidR="008C6268" w:rsidDel="00177F9F">
                <w:rPr>
                  <w:sz w:val="22"/>
                  <w:szCs w:val="22"/>
                </w:rPr>
                <w:delText>BKS</w:delText>
              </w:r>
              <w:r w:rsidRPr="00C92AB8" w:rsidDel="00177F9F">
                <w:rPr>
                  <w:sz w:val="22"/>
                  <w:szCs w:val="22"/>
                </w:rPr>
                <w:delText xml:space="preserve"> được thanh toán chi phí ăn, ở, đi lại, chi phí sử dụng dịch vụ tư vấn độc lập với mức hợp lý. Tổng mức thù lao và chi phí này không vượt quá tổng ngân sách hoạt động hằng năm của </w:delText>
              </w:r>
              <w:r w:rsidR="008C6268" w:rsidDel="00177F9F">
                <w:rPr>
                  <w:sz w:val="22"/>
                  <w:szCs w:val="22"/>
                </w:rPr>
                <w:delText>BKS</w:delText>
              </w:r>
              <w:r w:rsidRPr="00C92AB8" w:rsidDel="00177F9F">
                <w:rPr>
                  <w:sz w:val="22"/>
                  <w:szCs w:val="22"/>
                </w:rPr>
                <w:delText xml:space="preserve"> đã được </w:delText>
              </w:r>
            </w:del>
            <w:del w:id="6036" w:author="Mr.Long" w:date="2021-10-30T10:50:00Z">
              <w:r w:rsidR="00BE3DA6" w:rsidDel="00E85C87">
                <w:rPr>
                  <w:sz w:val="22"/>
                  <w:szCs w:val="22"/>
                </w:rPr>
                <w:delText>ĐHĐCĐ</w:delText>
              </w:r>
            </w:del>
            <w:del w:id="6037" w:author="Mr.Long" w:date="2021-11-02T10:47:00Z">
              <w:r w:rsidRPr="00C92AB8" w:rsidDel="00177F9F">
                <w:rPr>
                  <w:sz w:val="22"/>
                  <w:szCs w:val="22"/>
                </w:rPr>
                <w:delText xml:space="preserve"> chấp thuận, trừ trường hợp </w:delText>
              </w:r>
            </w:del>
            <w:del w:id="6038" w:author="Mr.Long" w:date="2021-10-30T10:50:00Z">
              <w:r w:rsidR="00BE3DA6" w:rsidDel="00E85C87">
                <w:rPr>
                  <w:sz w:val="22"/>
                  <w:szCs w:val="22"/>
                </w:rPr>
                <w:delText>ĐHĐCĐ</w:delText>
              </w:r>
            </w:del>
            <w:del w:id="6039" w:author="Mr.Long" w:date="2021-11-02T10:47:00Z">
              <w:r w:rsidRPr="00C92AB8" w:rsidDel="00177F9F">
                <w:rPr>
                  <w:sz w:val="22"/>
                  <w:szCs w:val="22"/>
                </w:rPr>
                <w:delText xml:space="preserve"> có quyết định khác.</w:delText>
              </w:r>
            </w:del>
          </w:p>
          <w:p w:rsidR="00C92AB8" w:rsidRDefault="00C92AB8" w:rsidP="00C92AB8">
            <w:pPr>
              <w:pStyle w:val="ListParagraph"/>
              <w:spacing w:line="276" w:lineRule="auto"/>
              <w:ind w:left="78"/>
              <w:jc w:val="both"/>
              <w:rPr>
                <w:sz w:val="22"/>
                <w:szCs w:val="22"/>
              </w:rPr>
            </w:pPr>
            <w:del w:id="6040" w:author="Mr.Long" w:date="2021-11-02T10:47:00Z">
              <w:r w:rsidRPr="00C92AB8" w:rsidDel="00177F9F">
                <w:rPr>
                  <w:sz w:val="22"/>
                  <w:szCs w:val="22"/>
                </w:rPr>
                <w:delText>3.</w:delText>
              </w:r>
              <w:r w:rsidRPr="00C92AB8" w:rsidDel="00177F9F">
                <w:rPr>
                  <w:sz w:val="22"/>
                  <w:szCs w:val="22"/>
                </w:rPr>
                <w:tab/>
                <w:delText xml:space="preserve">Tiền lương và chi phí hoạt động của </w:delText>
              </w:r>
              <w:r w:rsidR="008C6268" w:rsidDel="00177F9F">
                <w:rPr>
                  <w:sz w:val="22"/>
                  <w:szCs w:val="22"/>
                </w:rPr>
                <w:delText>BKS</w:delText>
              </w:r>
              <w:r w:rsidRPr="00C92AB8" w:rsidDel="00177F9F">
                <w:rPr>
                  <w:sz w:val="22"/>
                  <w:szCs w:val="22"/>
                </w:rPr>
                <w:delText xml:space="preserve">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delText>
              </w:r>
              <w:r w:rsidDel="00177F9F">
                <w:rPr>
                  <w:sz w:val="22"/>
                  <w:szCs w:val="22"/>
                </w:rPr>
                <w:delText>.</w:delText>
              </w:r>
            </w:del>
          </w:p>
        </w:tc>
        <w:tc>
          <w:tcPr>
            <w:tcW w:w="1150" w:type="dxa"/>
            <w:vAlign w:val="center"/>
            <w:tcPrChange w:id="6041" w:author="Mr.Long" w:date="2021-10-30T16:04:00Z">
              <w:tcPr>
                <w:tcW w:w="1008" w:type="dxa"/>
                <w:gridSpan w:val="2"/>
                <w:vAlign w:val="center"/>
              </w:tcPr>
            </w:tcPrChange>
          </w:tcPr>
          <w:p w:rsidR="00C92AB8" w:rsidRDefault="00C92AB8">
            <w:pPr>
              <w:spacing w:line="276" w:lineRule="auto"/>
              <w:ind w:left="-92" w:right="-108"/>
              <w:rPr>
                <w:sz w:val="22"/>
                <w:szCs w:val="22"/>
                <w:lang w:val="nl-NL"/>
              </w:rPr>
              <w:pPrChange w:id="6042" w:author="Mr.Long" w:date="2021-10-30T10:09:00Z">
                <w:pPr>
                  <w:spacing w:line="276" w:lineRule="auto"/>
                </w:pPr>
              </w:pPrChange>
            </w:pPr>
          </w:p>
        </w:tc>
      </w:tr>
      <w:tr w:rsidR="008F4315" w:rsidRPr="00D64E27" w:rsidTr="00F61D70">
        <w:trPr>
          <w:trHeight w:val="440"/>
          <w:trPrChange w:id="6043" w:author="Mr.Long" w:date="2021-10-30T16:04:00Z">
            <w:trPr>
              <w:gridAfter w:val="0"/>
              <w:trHeight w:val="440"/>
            </w:trPr>
          </w:trPrChange>
        </w:trPr>
        <w:tc>
          <w:tcPr>
            <w:tcW w:w="464" w:type="dxa"/>
            <w:vAlign w:val="center"/>
            <w:tcPrChange w:id="6044" w:author="Mr.Long" w:date="2021-10-30T16:04:00Z">
              <w:tcPr>
                <w:tcW w:w="464" w:type="dxa"/>
                <w:gridSpan w:val="2"/>
                <w:vAlign w:val="center"/>
              </w:tcPr>
            </w:tcPrChange>
          </w:tcPr>
          <w:p w:rsidR="008F4315" w:rsidRPr="00D64E27" w:rsidRDefault="008F4315" w:rsidP="00F66EE7">
            <w:pPr>
              <w:numPr>
                <w:ilvl w:val="0"/>
                <w:numId w:val="3"/>
              </w:numPr>
              <w:spacing w:line="276" w:lineRule="auto"/>
              <w:ind w:left="342"/>
              <w:jc w:val="center"/>
              <w:rPr>
                <w:sz w:val="22"/>
                <w:szCs w:val="22"/>
              </w:rPr>
            </w:pPr>
          </w:p>
        </w:tc>
        <w:tc>
          <w:tcPr>
            <w:tcW w:w="6237" w:type="dxa"/>
            <w:shd w:val="clear" w:color="auto" w:fill="auto"/>
            <w:vAlign w:val="center"/>
            <w:tcPrChange w:id="6045" w:author="Mr.Long" w:date="2021-10-30T16:04:00Z">
              <w:tcPr>
                <w:tcW w:w="6237" w:type="dxa"/>
                <w:gridSpan w:val="2"/>
                <w:shd w:val="clear" w:color="auto" w:fill="auto"/>
                <w:vAlign w:val="center"/>
              </w:tcPr>
            </w:tcPrChange>
          </w:tcPr>
          <w:p w:rsidR="008F4315" w:rsidRPr="00C92AB8" w:rsidRDefault="008F4315" w:rsidP="00C92AB8">
            <w:pPr>
              <w:pStyle w:val="ListParagraph"/>
              <w:spacing w:line="276" w:lineRule="auto"/>
              <w:ind w:left="30"/>
              <w:jc w:val="both"/>
              <w:rPr>
                <w:sz w:val="22"/>
                <w:szCs w:val="22"/>
              </w:rPr>
            </w:pPr>
            <w:del w:id="6046" w:author="Mr.Long" w:date="2021-10-30T10:40:00Z">
              <w:r w:rsidRPr="008F4315" w:rsidDel="007C2DD4">
                <w:rPr>
                  <w:sz w:val="22"/>
                  <w:szCs w:val="22"/>
                </w:rPr>
                <w:delText>CHƯƠNG</w:delText>
              </w:r>
            </w:del>
            <w:ins w:id="6047" w:author="Mr.Long" w:date="2021-10-30T10:40:00Z">
              <w:r w:rsidR="007C2DD4">
                <w:rPr>
                  <w:sz w:val="22"/>
                  <w:szCs w:val="22"/>
                </w:rPr>
                <w:t>CHAPTER</w:t>
              </w:r>
            </w:ins>
            <w:r w:rsidRPr="008F4315">
              <w:rPr>
                <w:sz w:val="22"/>
                <w:szCs w:val="22"/>
              </w:rPr>
              <w:t xml:space="preserve"> VI. </w:t>
            </w:r>
            <w:ins w:id="6048" w:author="Mr.Long" w:date="2021-10-30T23:58:00Z">
              <w:r w:rsidR="00982385" w:rsidRPr="00982385">
                <w:rPr>
                  <w:sz w:val="22"/>
                  <w:szCs w:val="22"/>
                </w:rPr>
                <w:t>COMPANY MANAGING EXECUTIVE</w:t>
              </w:r>
            </w:ins>
            <w:del w:id="6049" w:author="Mr.Long" w:date="2021-10-30T23:58:00Z">
              <w:r w:rsidRPr="008F4315" w:rsidDel="00982385">
                <w:rPr>
                  <w:sz w:val="22"/>
                  <w:szCs w:val="22"/>
                </w:rPr>
                <w:delText xml:space="preserve">NGƯỜI </w:delText>
              </w:r>
            </w:del>
            <w:del w:id="6050" w:author="Mr.Long" w:date="2021-10-30T10:29:00Z">
              <w:r w:rsidRPr="008F4315" w:rsidDel="001C7DAF">
                <w:rPr>
                  <w:sz w:val="22"/>
                  <w:szCs w:val="22"/>
                </w:rPr>
                <w:delText>ĐIỀU</w:delText>
              </w:r>
            </w:del>
            <w:del w:id="6051" w:author="Mr.Long" w:date="2021-10-30T13:41:00Z">
              <w:r w:rsidRPr="008F4315" w:rsidDel="008A5EB8">
                <w:rPr>
                  <w:sz w:val="22"/>
                  <w:szCs w:val="22"/>
                </w:rPr>
                <w:delText xml:space="preserve"> HÀNH </w:delText>
              </w:r>
            </w:del>
            <w:del w:id="6052" w:author="Mr.Long" w:date="2021-10-30T23:58:00Z">
              <w:r w:rsidRPr="008F4315" w:rsidDel="00982385">
                <w:rPr>
                  <w:sz w:val="22"/>
                  <w:szCs w:val="22"/>
                </w:rPr>
                <w:delText>DOANH NGHIỆP</w:delText>
              </w:r>
            </w:del>
          </w:p>
        </w:tc>
        <w:tc>
          <w:tcPr>
            <w:tcW w:w="6079" w:type="dxa"/>
            <w:shd w:val="clear" w:color="auto" w:fill="auto"/>
            <w:vAlign w:val="center"/>
            <w:tcPrChange w:id="6053" w:author="Mr.Long" w:date="2021-10-30T16:04:00Z">
              <w:tcPr>
                <w:tcW w:w="6079" w:type="dxa"/>
                <w:gridSpan w:val="2"/>
                <w:shd w:val="clear" w:color="auto" w:fill="auto"/>
                <w:vAlign w:val="center"/>
              </w:tcPr>
            </w:tcPrChange>
          </w:tcPr>
          <w:p w:rsidR="008F4315" w:rsidRDefault="008F4315">
            <w:pPr>
              <w:pStyle w:val="ListParagraph"/>
              <w:spacing w:line="276" w:lineRule="auto"/>
              <w:ind w:left="78"/>
              <w:jc w:val="both"/>
              <w:rPr>
                <w:sz w:val="22"/>
                <w:szCs w:val="22"/>
              </w:rPr>
            </w:pPr>
            <w:del w:id="6054" w:author="Mr.Long" w:date="2021-10-30T10:31:00Z">
              <w:r w:rsidDel="00C16ABA">
                <w:rPr>
                  <w:sz w:val="22"/>
                  <w:szCs w:val="22"/>
                </w:rPr>
                <w:delText xml:space="preserve">Sửa đổi </w:delText>
              </w:r>
            </w:del>
            <w:ins w:id="6055" w:author="Mr.Long" w:date="2021-10-30T10:31:00Z">
              <w:r w:rsidR="00C16ABA">
                <w:rPr>
                  <w:sz w:val="22"/>
                  <w:szCs w:val="22"/>
                </w:rPr>
                <w:t xml:space="preserve">Amending </w:t>
              </w:r>
            </w:ins>
            <w:del w:id="6056" w:author="Mr.Long" w:date="2021-11-02T10:58:00Z">
              <w:r w:rsidDel="000960D4">
                <w:rPr>
                  <w:sz w:val="22"/>
                  <w:szCs w:val="22"/>
                </w:rPr>
                <w:delText>tên đề mục thành</w:delText>
              </w:r>
            </w:del>
            <w:ins w:id="6057" w:author="Mr.Long" w:date="2021-11-02T10:58:00Z">
              <w:r w:rsidR="000960D4">
                <w:rPr>
                  <w:sz w:val="22"/>
                  <w:szCs w:val="22"/>
                </w:rPr>
                <w:t>the article title to</w:t>
              </w:r>
            </w:ins>
            <w:r>
              <w:rPr>
                <w:sz w:val="22"/>
                <w:szCs w:val="22"/>
              </w:rPr>
              <w:t xml:space="preserve"> “</w:t>
            </w:r>
            <w:del w:id="6058" w:author="Mr.Long" w:date="2021-10-30T10:40:00Z">
              <w:r w:rsidRPr="008F4315" w:rsidDel="007C2DD4">
                <w:rPr>
                  <w:b/>
                  <w:bCs/>
                  <w:sz w:val="22"/>
                  <w:szCs w:val="22"/>
                </w:rPr>
                <w:delText>CHƯƠNG</w:delText>
              </w:r>
            </w:del>
            <w:ins w:id="6059" w:author="Mr.Long" w:date="2021-10-30T10:40:00Z">
              <w:r w:rsidR="007C2DD4">
                <w:rPr>
                  <w:b/>
                  <w:bCs/>
                  <w:sz w:val="22"/>
                  <w:szCs w:val="22"/>
                </w:rPr>
                <w:t>CHAPTER</w:t>
              </w:r>
            </w:ins>
            <w:r w:rsidRPr="008F4315">
              <w:rPr>
                <w:b/>
                <w:bCs/>
                <w:sz w:val="22"/>
                <w:szCs w:val="22"/>
              </w:rPr>
              <w:t xml:space="preserve"> VI. </w:t>
            </w:r>
            <w:del w:id="6060" w:author="Mr.Long" w:date="2021-11-02T10:58:00Z">
              <w:r w:rsidRPr="008F4315" w:rsidDel="000960D4">
                <w:rPr>
                  <w:b/>
                  <w:bCs/>
                  <w:sz w:val="22"/>
                  <w:szCs w:val="22"/>
                </w:rPr>
                <w:delText>TỔNG GIÁM ĐỐC</w:delText>
              </w:r>
            </w:del>
            <w:ins w:id="6061" w:author="Mr.Long" w:date="2021-11-02T10:58:00Z">
              <w:r w:rsidR="000960D4">
                <w:rPr>
                  <w:b/>
                  <w:bCs/>
                  <w:sz w:val="22"/>
                  <w:szCs w:val="22"/>
                </w:rPr>
                <w:t>GENERAL DIRECTOR</w:t>
              </w:r>
            </w:ins>
            <w:r>
              <w:rPr>
                <w:sz w:val="22"/>
                <w:szCs w:val="22"/>
              </w:rPr>
              <w:t>”</w:t>
            </w:r>
          </w:p>
        </w:tc>
        <w:tc>
          <w:tcPr>
            <w:tcW w:w="1150" w:type="dxa"/>
            <w:vAlign w:val="center"/>
            <w:tcPrChange w:id="6062" w:author="Mr.Long" w:date="2021-10-30T16:04:00Z">
              <w:tcPr>
                <w:tcW w:w="1008" w:type="dxa"/>
                <w:gridSpan w:val="2"/>
                <w:vAlign w:val="center"/>
              </w:tcPr>
            </w:tcPrChange>
          </w:tcPr>
          <w:p w:rsidR="008F4315" w:rsidRDefault="008F4315">
            <w:pPr>
              <w:spacing w:line="276" w:lineRule="auto"/>
              <w:ind w:left="-92" w:right="-108"/>
              <w:rPr>
                <w:sz w:val="22"/>
                <w:szCs w:val="22"/>
                <w:lang w:val="nl-NL"/>
              </w:rPr>
              <w:pPrChange w:id="6063" w:author="Mr.Long" w:date="2021-10-30T10:09:00Z">
                <w:pPr>
                  <w:spacing w:line="276" w:lineRule="auto"/>
                </w:pPr>
              </w:pPrChange>
            </w:pPr>
          </w:p>
        </w:tc>
      </w:tr>
      <w:tr w:rsidR="008F4315" w:rsidRPr="00D64E27" w:rsidTr="00F61D70">
        <w:trPr>
          <w:trHeight w:val="440"/>
          <w:trPrChange w:id="6064" w:author="Mr.Long" w:date="2021-10-30T16:04:00Z">
            <w:trPr>
              <w:gridAfter w:val="0"/>
              <w:trHeight w:val="440"/>
            </w:trPr>
          </w:trPrChange>
        </w:trPr>
        <w:tc>
          <w:tcPr>
            <w:tcW w:w="464" w:type="dxa"/>
            <w:vAlign w:val="center"/>
            <w:tcPrChange w:id="6065" w:author="Mr.Long" w:date="2021-10-30T16:04:00Z">
              <w:tcPr>
                <w:tcW w:w="464" w:type="dxa"/>
                <w:gridSpan w:val="2"/>
                <w:vAlign w:val="center"/>
              </w:tcPr>
            </w:tcPrChange>
          </w:tcPr>
          <w:p w:rsidR="008F4315" w:rsidRPr="00D64E27" w:rsidRDefault="008F4315" w:rsidP="00F66EE7">
            <w:pPr>
              <w:numPr>
                <w:ilvl w:val="0"/>
                <w:numId w:val="3"/>
              </w:numPr>
              <w:spacing w:line="276" w:lineRule="auto"/>
              <w:ind w:left="342"/>
              <w:jc w:val="center"/>
              <w:rPr>
                <w:sz w:val="22"/>
                <w:szCs w:val="22"/>
              </w:rPr>
            </w:pPr>
          </w:p>
        </w:tc>
        <w:tc>
          <w:tcPr>
            <w:tcW w:w="6237" w:type="dxa"/>
            <w:shd w:val="clear" w:color="auto" w:fill="auto"/>
            <w:vAlign w:val="center"/>
            <w:tcPrChange w:id="6066" w:author="Mr.Long" w:date="2021-10-30T16:04:00Z">
              <w:tcPr>
                <w:tcW w:w="6237" w:type="dxa"/>
                <w:gridSpan w:val="2"/>
                <w:shd w:val="clear" w:color="auto" w:fill="auto"/>
                <w:vAlign w:val="center"/>
              </w:tcPr>
            </w:tcPrChange>
          </w:tcPr>
          <w:p w:rsidR="008F4315" w:rsidRPr="008F4315" w:rsidRDefault="008F4315" w:rsidP="00C92AB8">
            <w:pPr>
              <w:pStyle w:val="ListParagraph"/>
              <w:spacing w:line="276" w:lineRule="auto"/>
              <w:ind w:left="30"/>
              <w:jc w:val="both"/>
              <w:rPr>
                <w:sz w:val="22"/>
                <w:szCs w:val="22"/>
              </w:rPr>
            </w:pPr>
          </w:p>
        </w:tc>
        <w:tc>
          <w:tcPr>
            <w:tcW w:w="6079" w:type="dxa"/>
            <w:shd w:val="clear" w:color="auto" w:fill="auto"/>
            <w:vAlign w:val="center"/>
            <w:tcPrChange w:id="6067" w:author="Mr.Long" w:date="2021-10-30T16:04:00Z">
              <w:tcPr>
                <w:tcW w:w="6079" w:type="dxa"/>
                <w:gridSpan w:val="2"/>
                <w:shd w:val="clear" w:color="auto" w:fill="auto"/>
                <w:vAlign w:val="center"/>
              </w:tcPr>
            </w:tcPrChange>
          </w:tcPr>
          <w:p w:rsidR="008F4315" w:rsidRDefault="008F4315" w:rsidP="008F4315">
            <w:pPr>
              <w:pStyle w:val="ListParagraph"/>
              <w:spacing w:line="276" w:lineRule="auto"/>
              <w:ind w:left="78"/>
              <w:jc w:val="both"/>
              <w:rPr>
                <w:sz w:val="22"/>
                <w:szCs w:val="22"/>
              </w:rPr>
            </w:pPr>
            <w:del w:id="6068" w:author="Mr.Long" w:date="2021-11-02T10:59:00Z">
              <w:r w:rsidDel="000960D4">
                <w:rPr>
                  <w:sz w:val="22"/>
                  <w:szCs w:val="22"/>
                </w:rPr>
                <w:delText>Bổ sung nội dung về</w:delText>
              </w:r>
            </w:del>
            <w:ins w:id="6069" w:author="Mr.Long" w:date="2021-11-02T10:59:00Z">
              <w:r w:rsidR="000960D4">
                <w:rPr>
                  <w:sz w:val="22"/>
                  <w:szCs w:val="22"/>
                </w:rPr>
                <w:t>supplements to</w:t>
              </w:r>
            </w:ins>
            <w:r>
              <w:rPr>
                <w:sz w:val="22"/>
                <w:szCs w:val="22"/>
              </w:rPr>
              <w:t xml:space="preserve"> “</w:t>
            </w:r>
            <w:del w:id="6070" w:author="Mr.Long" w:date="2021-11-02T11:00:00Z">
              <w:r w:rsidRPr="008F4315" w:rsidDel="000960D4">
                <w:rPr>
                  <w:b/>
                  <w:bCs/>
                  <w:sz w:val="22"/>
                  <w:szCs w:val="22"/>
                </w:rPr>
                <w:delText>Quyền và nghĩa vụ của</w:delText>
              </w:r>
            </w:del>
            <w:ins w:id="6071" w:author="Mr.Long" w:date="2021-11-02T11:00:00Z">
              <w:r w:rsidR="000960D4">
                <w:rPr>
                  <w:b/>
                  <w:bCs/>
                  <w:sz w:val="22"/>
                  <w:szCs w:val="22"/>
                </w:rPr>
                <w:t xml:space="preserve">Rights and obligation of </w:t>
              </w:r>
            </w:ins>
            <w:r w:rsidRPr="008F4315">
              <w:rPr>
                <w:b/>
                <w:bCs/>
                <w:sz w:val="22"/>
                <w:szCs w:val="22"/>
              </w:rPr>
              <w:t xml:space="preserve"> </w:t>
            </w:r>
            <w:del w:id="6072" w:author="Mr.Long" w:date="2021-11-02T11:00:00Z">
              <w:r w:rsidRPr="008F4315" w:rsidDel="000960D4">
                <w:rPr>
                  <w:b/>
                  <w:bCs/>
                  <w:sz w:val="22"/>
                  <w:szCs w:val="22"/>
                </w:rPr>
                <w:delText>Tổng giám đốc</w:delText>
              </w:r>
            </w:del>
            <w:ins w:id="6073" w:author="Mr.Long" w:date="2021-11-02T11:00:00Z">
              <w:r w:rsidR="000960D4">
                <w:rPr>
                  <w:b/>
                  <w:bCs/>
                  <w:sz w:val="22"/>
                  <w:szCs w:val="22"/>
                </w:rPr>
                <w:t>General Director</w:t>
              </w:r>
            </w:ins>
            <w:r w:rsidRPr="008F4315">
              <w:rPr>
                <w:b/>
                <w:bCs/>
                <w:sz w:val="22"/>
                <w:szCs w:val="22"/>
              </w:rPr>
              <w:t>”</w:t>
            </w:r>
          </w:p>
          <w:p w:rsidR="008F4315" w:rsidRPr="008F4315" w:rsidRDefault="008F4315" w:rsidP="008F4315">
            <w:pPr>
              <w:pStyle w:val="ListParagraph"/>
              <w:spacing w:line="276" w:lineRule="auto"/>
              <w:ind w:left="78"/>
              <w:jc w:val="both"/>
              <w:rPr>
                <w:b/>
                <w:bCs/>
                <w:sz w:val="22"/>
                <w:szCs w:val="22"/>
              </w:rPr>
            </w:pPr>
            <w:del w:id="6074" w:author="Mr.Long" w:date="2021-10-30T10:29:00Z">
              <w:r w:rsidRPr="008F4315" w:rsidDel="001C7DAF">
                <w:rPr>
                  <w:b/>
                  <w:bCs/>
                  <w:sz w:val="22"/>
                  <w:szCs w:val="22"/>
                </w:rPr>
                <w:delText>Điều</w:delText>
              </w:r>
            </w:del>
            <w:ins w:id="6075" w:author="Mr.Long" w:date="2021-10-30T10:29:00Z">
              <w:r w:rsidR="001C7DAF">
                <w:rPr>
                  <w:b/>
                  <w:bCs/>
                  <w:sz w:val="22"/>
                  <w:szCs w:val="22"/>
                </w:rPr>
                <w:t>Article</w:t>
              </w:r>
            </w:ins>
            <w:r w:rsidRPr="008F4315">
              <w:rPr>
                <w:b/>
                <w:bCs/>
                <w:sz w:val="22"/>
                <w:szCs w:val="22"/>
              </w:rPr>
              <w:t xml:space="preserve"> 46. </w:t>
            </w:r>
            <w:ins w:id="6076" w:author="Mr.Long" w:date="2021-11-02T11:00:00Z">
              <w:r w:rsidR="000960D4">
                <w:rPr>
                  <w:b/>
                  <w:bCs/>
                  <w:sz w:val="22"/>
                  <w:szCs w:val="22"/>
                </w:rPr>
                <w:t xml:space="preserve">Rights and obligation of </w:t>
              </w:r>
              <w:r w:rsidR="000960D4" w:rsidRPr="008F4315">
                <w:rPr>
                  <w:b/>
                  <w:bCs/>
                  <w:sz w:val="22"/>
                  <w:szCs w:val="22"/>
                </w:rPr>
                <w:t xml:space="preserve"> </w:t>
              </w:r>
              <w:r w:rsidR="000960D4">
                <w:rPr>
                  <w:b/>
                  <w:bCs/>
                  <w:sz w:val="22"/>
                  <w:szCs w:val="22"/>
                </w:rPr>
                <w:t>General Director</w:t>
              </w:r>
            </w:ins>
            <w:del w:id="6077" w:author="Mr.Long" w:date="2021-11-02T11:00:00Z">
              <w:r w:rsidRPr="008F4315" w:rsidDel="000960D4">
                <w:rPr>
                  <w:b/>
                  <w:bCs/>
                  <w:sz w:val="22"/>
                  <w:szCs w:val="22"/>
                </w:rPr>
                <w:delText>Quyền và nghĩa vụ của Tổng giám đốc</w:delText>
              </w:r>
            </w:del>
          </w:p>
          <w:p w:rsidR="008F4315" w:rsidRPr="008F4315" w:rsidRDefault="00BD79C4" w:rsidP="008F4315">
            <w:pPr>
              <w:pStyle w:val="ListParagraph"/>
              <w:spacing w:line="276" w:lineRule="auto"/>
              <w:ind w:left="78"/>
              <w:jc w:val="both"/>
              <w:rPr>
                <w:sz w:val="22"/>
                <w:szCs w:val="22"/>
              </w:rPr>
            </w:pPr>
            <w:ins w:id="6078" w:author="Mr.Long" w:date="2021-11-02T11:01:00Z">
              <w:r w:rsidRPr="00BD79C4">
                <w:rPr>
                  <w:sz w:val="22"/>
                  <w:szCs w:val="22"/>
                </w:rPr>
                <w:t>General Director</w:t>
              </w:r>
              <w:r>
                <w:rPr>
                  <w:sz w:val="22"/>
                  <w:szCs w:val="22"/>
                </w:rPr>
                <w:t xml:space="preserve"> has the following rights and obligation</w:t>
              </w:r>
            </w:ins>
            <w:del w:id="6079" w:author="Mr.Long" w:date="2021-11-02T11:01:00Z">
              <w:r w:rsidR="008F4315" w:rsidRPr="008F4315" w:rsidDel="00BD79C4">
                <w:rPr>
                  <w:sz w:val="22"/>
                  <w:szCs w:val="22"/>
                </w:rPr>
                <w:delText>Tổng giám đốc có những quyền và nghĩa vụ sau</w:delText>
              </w:r>
            </w:del>
            <w:r w:rsidR="008F4315" w:rsidRPr="008F4315">
              <w:rPr>
                <w:sz w:val="22"/>
                <w:szCs w:val="22"/>
              </w:rPr>
              <w:t xml:space="preserve">: </w:t>
            </w:r>
          </w:p>
          <w:p w:rsidR="00BD79C4" w:rsidRPr="00BD79C4" w:rsidRDefault="00BD79C4" w:rsidP="00BD79C4">
            <w:pPr>
              <w:pStyle w:val="ListParagraph"/>
              <w:spacing w:line="276" w:lineRule="auto"/>
              <w:ind w:left="78"/>
              <w:jc w:val="both"/>
              <w:rPr>
                <w:ins w:id="6080" w:author="Mr.Long" w:date="2021-11-02T11:02:00Z"/>
                <w:sz w:val="22"/>
                <w:szCs w:val="22"/>
              </w:rPr>
            </w:pPr>
            <w:ins w:id="6081" w:author="Mr.Long" w:date="2021-11-02T11:03:00Z">
              <w:r>
                <w:rPr>
                  <w:sz w:val="22"/>
                  <w:szCs w:val="22"/>
                </w:rPr>
                <w:lastRenderedPageBreak/>
                <w:t>1</w:t>
              </w:r>
            </w:ins>
            <w:ins w:id="6082" w:author="Mr.Long" w:date="2021-11-02T11:02:00Z">
              <w:r w:rsidRPr="00BD79C4">
                <w:rPr>
                  <w:sz w:val="22"/>
                  <w:szCs w:val="22"/>
                </w:rPr>
                <w:t xml:space="preserve">. To decide on the matters related to the Company’s day-to-day business not under the authority of the </w:t>
              </w:r>
              <w:r>
                <w:rPr>
                  <w:sz w:val="22"/>
                  <w:szCs w:val="22"/>
                </w:rPr>
                <w:t>BOD</w:t>
              </w:r>
              <w:r w:rsidRPr="00BD79C4">
                <w:rPr>
                  <w:sz w:val="22"/>
                  <w:szCs w:val="22"/>
                </w:rPr>
                <w:t>;</w:t>
              </w:r>
            </w:ins>
          </w:p>
          <w:p w:rsidR="00BD79C4" w:rsidRPr="00BD79C4" w:rsidRDefault="00BD79C4" w:rsidP="00BD79C4">
            <w:pPr>
              <w:pStyle w:val="ListParagraph"/>
              <w:spacing w:line="276" w:lineRule="auto"/>
              <w:ind w:left="78"/>
              <w:jc w:val="both"/>
              <w:rPr>
                <w:ins w:id="6083" w:author="Mr.Long" w:date="2021-11-02T11:02:00Z"/>
                <w:sz w:val="22"/>
                <w:szCs w:val="22"/>
              </w:rPr>
            </w:pPr>
            <w:ins w:id="6084" w:author="Mr.Long" w:date="2021-11-02T11:03:00Z">
              <w:r>
                <w:rPr>
                  <w:sz w:val="22"/>
                  <w:szCs w:val="22"/>
                </w:rPr>
                <w:t>2</w:t>
              </w:r>
            </w:ins>
            <w:ins w:id="6085" w:author="Mr.Long" w:date="2021-11-02T11:02:00Z">
              <w:r w:rsidRPr="00BD79C4">
                <w:rPr>
                  <w:sz w:val="22"/>
                  <w:szCs w:val="22"/>
                </w:rPr>
                <w:t xml:space="preserve">. To organize implementation of the resolutions, decisions of the </w:t>
              </w:r>
              <w:r>
                <w:rPr>
                  <w:sz w:val="22"/>
                  <w:szCs w:val="22"/>
                </w:rPr>
                <w:t>BOD</w:t>
              </w:r>
              <w:r w:rsidRPr="00BD79C4">
                <w:rPr>
                  <w:sz w:val="22"/>
                  <w:szCs w:val="22"/>
                </w:rPr>
                <w:t>;</w:t>
              </w:r>
            </w:ins>
          </w:p>
          <w:p w:rsidR="00BD79C4" w:rsidRPr="00BD79C4" w:rsidRDefault="00BD79C4" w:rsidP="00BD79C4">
            <w:pPr>
              <w:pStyle w:val="ListParagraph"/>
              <w:spacing w:line="276" w:lineRule="auto"/>
              <w:ind w:left="78"/>
              <w:jc w:val="both"/>
              <w:rPr>
                <w:ins w:id="6086" w:author="Mr.Long" w:date="2021-11-02T11:02:00Z"/>
                <w:sz w:val="22"/>
                <w:szCs w:val="22"/>
              </w:rPr>
            </w:pPr>
            <w:ins w:id="6087" w:author="Mr.Long" w:date="2021-11-02T11:03:00Z">
              <w:r>
                <w:rPr>
                  <w:sz w:val="22"/>
                  <w:szCs w:val="22"/>
                </w:rPr>
                <w:t>3</w:t>
              </w:r>
            </w:ins>
            <w:ins w:id="6088" w:author="Mr.Long" w:date="2021-11-02T11:02:00Z">
              <w:r w:rsidRPr="00BD79C4">
                <w:rPr>
                  <w:sz w:val="22"/>
                  <w:szCs w:val="22"/>
                </w:rPr>
                <w:t>. To organize implementation of business plans, and investment plans of the Company;</w:t>
              </w:r>
            </w:ins>
          </w:p>
          <w:p w:rsidR="00BD79C4" w:rsidRPr="00BD79C4" w:rsidRDefault="00BD79C4" w:rsidP="00BD79C4">
            <w:pPr>
              <w:pStyle w:val="ListParagraph"/>
              <w:spacing w:line="276" w:lineRule="auto"/>
              <w:ind w:left="78"/>
              <w:jc w:val="both"/>
              <w:rPr>
                <w:ins w:id="6089" w:author="Mr.Long" w:date="2021-11-02T11:02:00Z"/>
                <w:sz w:val="22"/>
                <w:szCs w:val="22"/>
              </w:rPr>
            </w:pPr>
            <w:ins w:id="6090" w:author="Mr.Long" w:date="2021-11-02T11:03:00Z">
              <w:r>
                <w:rPr>
                  <w:sz w:val="22"/>
                  <w:szCs w:val="22"/>
                </w:rPr>
                <w:t>4</w:t>
              </w:r>
            </w:ins>
            <w:ins w:id="6091" w:author="Mr.Long" w:date="2021-11-02T11:02:00Z">
              <w:r w:rsidRPr="00BD79C4">
                <w:rPr>
                  <w:sz w:val="22"/>
                  <w:szCs w:val="22"/>
                </w:rPr>
                <w:t>. To propose the plan for structure, organization, internal regulations on governance of the company;</w:t>
              </w:r>
            </w:ins>
          </w:p>
          <w:p w:rsidR="00BD79C4" w:rsidRPr="00BD79C4" w:rsidRDefault="00BD79C4" w:rsidP="00BD79C4">
            <w:pPr>
              <w:pStyle w:val="ListParagraph"/>
              <w:spacing w:line="276" w:lineRule="auto"/>
              <w:ind w:left="78"/>
              <w:jc w:val="both"/>
              <w:rPr>
                <w:ins w:id="6092" w:author="Mr.Long" w:date="2021-11-02T11:02:00Z"/>
                <w:sz w:val="22"/>
                <w:szCs w:val="22"/>
              </w:rPr>
            </w:pPr>
            <w:ins w:id="6093" w:author="Mr.Long" w:date="2021-11-02T11:03:00Z">
              <w:r>
                <w:rPr>
                  <w:sz w:val="22"/>
                  <w:szCs w:val="22"/>
                </w:rPr>
                <w:t>5</w:t>
              </w:r>
            </w:ins>
            <w:ins w:id="6094" w:author="Mr.Long" w:date="2021-11-02T11:02:00Z">
              <w:r w:rsidRPr="00BD79C4">
                <w:rPr>
                  <w:sz w:val="22"/>
                  <w:szCs w:val="22"/>
                </w:rPr>
                <w:t xml:space="preserve">. To appoint, dismiss, remove managerial titles in the Company, except those under the authority of the </w:t>
              </w:r>
              <w:r>
                <w:rPr>
                  <w:sz w:val="22"/>
                  <w:szCs w:val="22"/>
                </w:rPr>
                <w:t>BOD</w:t>
              </w:r>
              <w:r w:rsidRPr="00BD79C4">
                <w:rPr>
                  <w:sz w:val="22"/>
                  <w:szCs w:val="22"/>
                </w:rPr>
                <w:t>;</w:t>
              </w:r>
            </w:ins>
          </w:p>
          <w:p w:rsidR="00BD79C4" w:rsidRPr="00BD79C4" w:rsidRDefault="00BD79C4" w:rsidP="00BD79C4">
            <w:pPr>
              <w:pStyle w:val="ListParagraph"/>
              <w:spacing w:line="276" w:lineRule="auto"/>
              <w:ind w:left="78"/>
              <w:jc w:val="both"/>
              <w:rPr>
                <w:ins w:id="6095" w:author="Mr.Long" w:date="2021-11-02T11:02:00Z"/>
                <w:sz w:val="22"/>
                <w:szCs w:val="22"/>
              </w:rPr>
            </w:pPr>
            <w:ins w:id="6096" w:author="Mr.Long" w:date="2021-11-02T11:03:00Z">
              <w:r>
                <w:rPr>
                  <w:sz w:val="22"/>
                  <w:szCs w:val="22"/>
                </w:rPr>
                <w:t>6</w:t>
              </w:r>
            </w:ins>
            <w:ins w:id="6097" w:author="Mr.Long" w:date="2021-11-02T11:02:00Z">
              <w:r w:rsidRPr="00BD79C4">
                <w:rPr>
                  <w:sz w:val="22"/>
                  <w:szCs w:val="22"/>
                </w:rPr>
                <w:t>. To decide on salary and other benefits for employers in the Company, including managing persons under the General Director’s appointment;</w:t>
              </w:r>
            </w:ins>
          </w:p>
          <w:p w:rsidR="00BD79C4" w:rsidRPr="00BD79C4" w:rsidRDefault="00BD79C4" w:rsidP="00BD79C4">
            <w:pPr>
              <w:pStyle w:val="ListParagraph"/>
              <w:spacing w:line="276" w:lineRule="auto"/>
              <w:ind w:left="78"/>
              <w:jc w:val="both"/>
              <w:rPr>
                <w:ins w:id="6098" w:author="Mr.Long" w:date="2021-11-02T11:02:00Z"/>
                <w:sz w:val="22"/>
                <w:szCs w:val="22"/>
              </w:rPr>
            </w:pPr>
            <w:ins w:id="6099" w:author="Mr.Long" w:date="2021-11-02T11:03:00Z">
              <w:r>
                <w:rPr>
                  <w:sz w:val="22"/>
                  <w:szCs w:val="22"/>
                </w:rPr>
                <w:t>7</w:t>
              </w:r>
            </w:ins>
            <w:ins w:id="6100" w:author="Mr.Long" w:date="2021-11-02T11:02:00Z">
              <w:r w:rsidRPr="00BD79C4">
                <w:rPr>
                  <w:sz w:val="22"/>
                  <w:szCs w:val="22"/>
                </w:rPr>
                <w:t>. Recruitment;</w:t>
              </w:r>
            </w:ins>
          </w:p>
          <w:p w:rsidR="00BD79C4" w:rsidRPr="00BD79C4" w:rsidRDefault="008132BA" w:rsidP="00BD79C4">
            <w:pPr>
              <w:pStyle w:val="ListParagraph"/>
              <w:spacing w:line="276" w:lineRule="auto"/>
              <w:ind w:left="78"/>
              <w:jc w:val="both"/>
              <w:rPr>
                <w:ins w:id="6101" w:author="Mr.Long" w:date="2021-11-02T11:02:00Z"/>
                <w:sz w:val="22"/>
                <w:szCs w:val="22"/>
              </w:rPr>
            </w:pPr>
            <w:ins w:id="6102" w:author="Mr.Long" w:date="2021-11-02T11:03:00Z">
              <w:r>
                <w:rPr>
                  <w:sz w:val="22"/>
                  <w:szCs w:val="22"/>
                </w:rPr>
                <w:t>8</w:t>
              </w:r>
            </w:ins>
            <w:ins w:id="6103" w:author="Mr.Long" w:date="2021-11-02T11:02:00Z">
              <w:r w:rsidR="00BD79C4" w:rsidRPr="00BD79C4">
                <w:rPr>
                  <w:sz w:val="22"/>
                  <w:szCs w:val="22"/>
                </w:rPr>
                <w:t>. To propose plans for dividend payment or handle losses in business;</w:t>
              </w:r>
            </w:ins>
          </w:p>
          <w:p w:rsidR="008F4315" w:rsidRPr="008F4315" w:rsidDel="00BD79C4" w:rsidRDefault="008132BA" w:rsidP="00BD79C4">
            <w:pPr>
              <w:pStyle w:val="ListParagraph"/>
              <w:spacing w:line="276" w:lineRule="auto"/>
              <w:ind w:left="78"/>
              <w:jc w:val="both"/>
              <w:rPr>
                <w:del w:id="6104" w:author="Mr.Long" w:date="2021-11-02T11:02:00Z"/>
                <w:sz w:val="22"/>
                <w:szCs w:val="22"/>
              </w:rPr>
            </w:pPr>
            <w:ins w:id="6105" w:author="Mr.Long" w:date="2021-11-02T11:03:00Z">
              <w:r>
                <w:rPr>
                  <w:sz w:val="22"/>
                  <w:szCs w:val="22"/>
                </w:rPr>
                <w:t>9</w:t>
              </w:r>
            </w:ins>
            <w:ins w:id="6106" w:author="Mr.Long" w:date="2021-11-02T11:02:00Z">
              <w:r w:rsidR="00BD79C4" w:rsidRPr="00BD79C4">
                <w:rPr>
                  <w:sz w:val="22"/>
                  <w:szCs w:val="22"/>
                </w:rPr>
                <w:t xml:space="preserve">. Other rights and obligations as specified by the Company Charter and resolutions, decisions of the </w:t>
              </w:r>
              <w:r w:rsidR="00BD79C4">
                <w:rPr>
                  <w:sz w:val="22"/>
                  <w:szCs w:val="22"/>
                </w:rPr>
                <w:t>BOD</w:t>
              </w:r>
              <w:r w:rsidR="00BD79C4" w:rsidRPr="00BD79C4">
                <w:rPr>
                  <w:sz w:val="22"/>
                  <w:szCs w:val="22"/>
                </w:rPr>
                <w:t>.</w:t>
              </w:r>
            </w:ins>
            <w:del w:id="6107" w:author="Mr.Long" w:date="2021-11-02T11:02:00Z">
              <w:r w:rsidR="008F4315" w:rsidRPr="008F4315" w:rsidDel="00BD79C4">
                <w:rPr>
                  <w:sz w:val="22"/>
                  <w:szCs w:val="22"/>
                </w:rPr>
                <w:delText>1.</w:delText>
              </w:r>
              <w:r w:rsidR="008F4315" w:rsidRPr="008F4315" w:rsidDel="00BD79C4">
                <w:rPr>
                  <w:sz w:val="22"/>
                  <w:szCs w:val="22"/>
                </w:rPr>
                <w:tab/>
                <w:delText xml:space="preserve">Quyết định các vấn đề liên quan đến công việc kinh doanh hằng ngày của Công ty mà không thuộc thẩm quyền của </w:delText>
              </w:r>
              <w:r w:rsidR="0059106D" w:rsidDel="00BD79C4">
                <w:rPr>
                  <w:sz w:val="22"/>
                  <w:szCs w:val="22"/>
                </w:rPr>
                <w:delText>HĐQT</w:delText>
              </w:r>
              <w:r w:rsidR="008F4315" w:rsidRPr="008F4315" w:rsidDel="00BD79C4">
                <w:rPr>
                  <w:sz w:val="22"/>
                  <w:szCs w:val="22"/>
                </w:rPr>
                <w:delText>;</w:delText>
              </w:r>
            </w:del>
          </w:p>
          <w:p w:rsidR="008F4315" w:rsidRPr="008F4315" w:rsidDel="00BD79C4" w:rsidRDefault="008F4315" w:rsidP="008F4315">
            <w:pPr>
              <w:pStyle w:val="ListParagraph"/>
              <w:spacing w:line="276" w:lineRule="auto"/>
              <w:ind w:left="78"/>
              <w:jc w:val="both"/>
              <w:rPr>
                <w:del w:id="6108" w:author="Mr.Long" w:date="2021-11-02T11:02:00Z"/>
                <w:sz w:val="22"/>
                <w:szCs w:val="22"/>
              </w:rPr>
            </w:pPr>
            <w:del w:id="6109" w:author="Mr.Long" w:date="2021-11-02T11:02:00Z">
              <w:r w:rsidRPr="008F4315" w:rsidDel="00BD79C4">
                <w:rPr>
                  <w:sz w:val="22"/>
                  <w:szCs w:val="22"/>
                </w:rPr>
                <w:delText>2.</w:delText>
              </w:r>
              <w:r w:rsidRPr="008F4315" w:rsidDel="00BD79C4">
                <w:rPr>
                  <w:sz w:val="22"/>
                  <w:szCs w:val="22"/>
                </w:rPr>
                <w:tab/>
                <w:delText xml:space="preserve">Tổ chức thực hiện các nghị quyết, quyết định của </w:delText>
              </w:r>
              <w:r w:rsidR="0059106D" w:rsidDel="00BD79C4">
                <w:rPr>
                  <w:sz w:val="22"/>
                  <w:szCs w:val="22"/>
                </w:rPr>
                <w:delText>HĐQT</w:delText>
              </w:r>
              <w:r w:rsidRPr="008F4315" w:rsidDel="00BD79C4">
                <w:rPr>
                  <w:sz w:val="22"/>
                  <w:szCs w:val="22"/>
                </w:rPr>
                <w:delText>;</w:delText>
              </w:r>
            </w:del>
          </w:p>
          <w:p w:rsidR="008F4315" w:rsidRPr="008F4315" w:rsidDel="00BD79C4" w:rsidRDefault="008F4315" w:rsidP="008F4315">
            <w:pPr>
              <w:pStyle w:val="ListParagraph"/>
              <w:spacing w:line="276" w:lineRule="auto"/>
              <w:ind w:left="78"/>
              <w:jc w:val="both"/>
              <w:rPr>
                <w:del w:id="6110" w:author="Mr.Long" w:date="2021-11-02T11:02:00Z"/>
                <w:sz w:val="22"/>
                <w:szCs w:val="22"/>
              </w:rPr>
            </w:pPr>
            <w:del w:id="6111" w:author="Mr.Long" w:date="2021-11-02T11:02:00Z">
              <w:r w:rsidRPr="008F4315" w:rsidDel="00BD79C4">
                <w:rPr>
                  <w:sz w:val="22"/>
                  <w:szCs w:val="22"/>
                </w:rPr>
                <w:delText>3.</w:delText>
              </w:r>
              <w:r w:rsidRPr="008F4315" w:rsidDel="00BD79C4">
                <w:rPr>
                  <w:sz w:val="22"/>
                  <w:szCs w:val="22"/>
                </w:rPr>
                <w:tab/>
                <w:delText>Tổ chức thực hiện kế hoạch kinh doanh và phương án đầu tư của Công ty;</w:delText>
              </w:r>
            </w:del>
          </w:p>
          <w:p w:rsidR="008F4315" w:rsidRPr="008F4315" w:rsidDel="00BD79C4" w:rsidRDefault="008F4315" w:rsidP="008F4315">
            <w:pPr>
              <w:pStyle w:val="ListParagraph"/>
              <w:spacing w:line="276" w:lineRule="auto"/>
              <w:ind w:left="78"/>
              <w:jc w:val="both"/>
              <w:rPr>
                <w:del w:id="6112" w:author="Mr.Long" w:date="2021-11-02T11:02:00Z"/>
                <w:sz w:val="22"/>
                <w:szCs w:val="22"/>
              </w:rPr>
            </w:pPr>
            <w:del w:id="6113" w:author="Mr.Long" w:date="2021-11-02T11:02:00Z">
              <w:r w:rsidRPr="008F4315" w:rsidDel="00BD79C4">
                <w:rPr>
                  <w:sz w:val="22"/>
                  <w:szCs w:val="22"/>
                </w:rPr>
                <w:delText>4.</w:delText>
              </w:r>
              <w:r w:rsidRPr="008F4315" w:rsidDel="00BD79C4">
                <w:rPr>
                  <w:sz w:val="22"/>
                  <w:szCs w:val="22"/>
                </w:rPr>
                <w:tab/>
                <w:delText>Kiến nghị phương án cơ cấu tổ chức, quy chế quản lý nội bộ của Công ty;</w:delText>
              </w:r>
            </w:del>
          </w:p>
          <w:p w:rsidR="008F4315" w:rsidRPr="008F4315" w:rsidDel="00BD79C4" w:rsidRDefault="008F4315" w:rsidP="008F4315">
            <w:pPr>
              <w:pStyle w:val="ListParagraph"/>
              <w:spacing w:line="276" w:lineRule="auto"/>
              <w:ind w:left="78"/>
              <w:jc w:val="both"/>
              <w:rPr>
                <w:del w:id="6114" w:author="Mr.Long" w:date="2021-11-02T11:02:00Z"/>
                <w:sz w:val="22"/>
                <w:szCs w:val="22"/>
              </w:rPr>
            </w:pPr>
            <w:del w:id="6115" w:author="Mr.Long" w:date="2021-11-02T11:02:00Z">
              <w:r w:rsidRPr="008F4315" w:rsidDel="00BD79C4">
                <w:rPr>
                  <w:sz w:val="22"/>
                  <w:szCs w:val="22"/>
                </w:rPr>
                <w:delText>5.</w:delText>
              </w:r>
              <w:r w:rsidRPr="008F4315" w:rsidDel="00BD79C4">
                <w:rPr>
                  <w:sz w:val="22"/>
                  <w:szCs w:val="22"/>
                </w:rPr>
                <w:tab/>
                <w:delText xml:space="preserve">Bổ nhiệm, miễn nhiệm, bãi nhiệm các chức danh quản lý trong Công ty, trừ các chức danh thuộc thẩm quyền của </w:delText>
              </w:r>
              <w:r w:rsidR="0059106D" w:rsidDel="00BD79C4">
                <w:rPr>
                  <w:sz w:val="22"/>
                  <w:szCs w:val="22"/>
                </w:rPr>
                <w:delText>HĐQT</w:delText>
              </w:r>
              <w:r w:rsidRPr="008F4315" w:rsidDel="00BD79C4">
                <w:rPr>
                  <w:sz w:val="22"/>
                  <w:szCs w:val="22"/>
                </w:rPr>
                <w:delText>;</w:delText>
              </w:r>
            </w:del>
          </w:p>
          <w:p w:rsidR="008F4315" w:rsidRPr="008F4315" w:rsidDel="00BD79C4" w:rsidRDefault="008F4315" w:rsidP="008F4315">
            <w:pPr>
              <w:pStyle w:val="ListParagraph"/>
              <w:spacing w:line="276" w:lineRule="auto"/>
              <w:ind w:left="78"/>
              <w:jc w:val="both"/>
              <w:rPr>
                <w:del w:id="6116" w:author="Mr.Long" w:date="2021-11-02T11:02:00Z"/>
                <w:sz w:val="22"/>
                <w:szCs w:val="22"/>
              </w:rPr>
            </w:pPr>
            <w:del w:id="6117" w:author="Mr.Long" w:date="2021-11-02T11:02:00Z">
              <w:r w:rsidRPr="008F4315" w:rsidDel="00BD79C4">
                <w:rPr>
                  <w:sz w:val="22"/>
                  <w:szCs w:val="22"/>
                </w:rPr>
                <w:delText>6.</w:delText>
              </w:r>
              <w:r w:rsidRPr="008F4315" w:rsidDel="00BD79C4">
                <w:rPr>
                  <w:sz w:val="22"/>
                  <w:szCs w:val="22"/>
                </w:rPr>
                <w:tab/>
                <w:delText>Quyết định tiền lương và lợi ích khác đối với người lao động trong Công ty, kể cả người quản lý thuộc thẩm quyền bổ nhiệm của Tổng giám đốc;</w:delText>
              </w:r>
            </w:del>
          </w:p>
          <w:p w:rsidR="008F4315" w:rsidRPr="008F4315" w:rsidDel="00BD79C4" w:rsidRDefault="008F4315" w:rsidP="008F4315">
            <w:pPr>
              <w:pStyle w:val="ListParagraph"/>
              <w:spacing w:line="276" w:lineRule="auto"/>
              <w:ind w:left="78"/>
              <w:jc w:val="both"/>
              <w:rPr>
                <w:del w:id="6118" w:author="Mr.Long" w:date="2021-11-02T11:02:00Z"/>
                <w:sz w:val="22"/>
                <w:szCs w:val="22"/>
              </w:rPr>
            </w:pPr>
            <w:del w:id="6119" w:author="Mr.Long" w:date="2021-11-02T11:02:00Z">
              <w:r w:rsidRPr="008F4315" w:rsidDel="00BD79C4">
                <w:rPr>
                  <w:sz w:val="22"/>
                  <w:szCs w:val="22"/>
                </w:rPr>
                <w:delText>7.</w:delText>
              </w:r>
              <w:r w:rsidRPr="008F4315" w:rsidDel="00BD79C4">
                <w:rPr>
                  <w:sz w:val="22"/>
                  <w:szCs w:val="22"/>
                </w:rPr>
                <w:tab/>
                <w:delText>Tuyển dụng lao động;</w:delText>
              </w:r>
            </w:del>
          </w:p>
          <w:p w:rsidR="008F4315" w:rsidRPr="008F4315" w:rsidDel="00BD79C4" w:rsidRDefault="008F4315" w:rsidP="008F4315">
            <w:pPr>
              <w:pStyle w:val="ListParagraph"/>
              <w:spacing w:line="276" w:lineRule="auto"/>
              <w:ind w:left="78"/>
              <w:jc w:val="both"/>
              <w:rPr>
                <w:del w:id="6120" w:author="Mr.Long" w:date="2021-11-02T11:02:00Z"/>
                <w:sz w:val="22"/>
                <w:szCs w:val="22"/>
              </w:rPr>
            </w:pPr>
            <w:del w:id="6121" w:author="Mr.Long" w:date="2021-11-02T11:02:00Z">
              <w:r w:rsidRPr="008F4315" w:rsidDel="00BD79C4">
                <w:rPr>
                  <w:sz w:val="22"/>
                  <w:szCs w:val="22"/>
                </w:rPr>
                <w:delText>8.</w:delText>
              </w:r>
              <w:r w:rsidRPr="008F4315" w:rsidDel="00BD79C4">
                <w:rPr>
                  <w:sz w:val="22"/>
                  <w:szCs w:val="22"/>
                </w:rPr>
                <w:tab/>
                <w:delText>Kiến nghị phương án trả cổ tức hoặc xử lý lỗ trong kinh doanh;</w:delText>
              </w:r>
            </w:del>
          </w:p>
          <w:p w:rsidR="008F4315" w:rsidRDefault="008F4315" w:rsidP="008F4315">
            <w:pPr>
              <w:pStyle w:val="ListParagraph"/>
              <w:spacing w:line="276" w:lineRule="auto"/>
              <w:ind w:left="78"/>
              <w:jc w:val="both"/>
              <w:rPr>
                <w:sz w:val="22"/>
                <w:szCs w:val="22"/>
              </w:rPr>
            </w:pPr>
            <w:del w:id="6122" w:author="Mr.Long" w:date="2021-11-02T11:02:00Z">
              <w:r w:rsidRPr="008F4315" w:rsidDel="00BD79C4">
                <w:rPr>
                  <w:sz w:val="22"/>
                  <w:szCs w:val="22"/>
                </w:rPr>
                <w:delText>9.</w:delText>
              </w:r>
              <w:r w:rsidRPr="008F4315" w:rsidDel="00BD79C4">
                <w:rPr>
                  <w:sz w:val="22"/>
                  <w:szCs w:val="22"/>
                </w:rPr>
                <w:tab/>
                <w:delText>Quyền và nghĩa vụ khác theo q</w:delText>
              </w:r>
              <w:r w:rsidR="00E57637" w:rsidDel="00BD79C4">
                <w:rPr>
                  <w:sz w:val="22"/>
                  <w:szCs w:val="22"/>
                </w:rPr>
                <w:delText xml:space="preserve">uy định của pháp luật, </w:delText>
              </w:r>
            </w:del>
            <w:del w:id="6123" w:author="Mr.Long" w:date="2021-10-30T10:29:00Z">
              <w:r w:rsidR="00E57637" w:rsidDel="001C7DAF">
                <w:rPr>
                  <w:sz w:val="22"/>
                  <w:szCs w:val="22"/>
                </w:rPr>
                <w:delText>Điều</w:delText>
              </w:r>
            </w:del>
            <w:del w:id="6124" w:author="Mr.Long" w:date="2021-11-01T14:53:00Z">
              <w:r w:rsidR="00E57637" w:rsidDel="00B51658">
                <w:rPr>
                  <w:sz w:val="22"/>
                  <w:szCs w:val="22"/>
                </w:rPr>
                <w:delText xml:space="preserve"> lệ </w:delText>
              </w:r>
            </w:del>
            <w:del w:id="6125" w:author="Mr.Long" w:date="2021-11-02T11:02:00Z">
              <w:r w:rsidR="00E57637" w:rsidDel="00BD79C4">
                <w:rPr>
                  <w:sz w:val="22"/>
                  <w:szCs w:val="22"/>
                </w:rPr>
                <w:delText>C</w:delText>
              </w:r>
              <w:r w:rsidRPr="008F4315" w:rsidDel="00BD79C4">
                <w:rPr>
                  <w:sz w:val="22"/>
                  <w:szCs w:val="22"/>
                </w:rPr>
                <w:delText xml:space="preserve">ông ty và nghị quyết, quyết định của </w:delText>
              </w:r>
              <w:r w:rsidR="0059106D" w:rsidDel="00BD79C4">
                <w:rPr>
                  <w:sz w:val="22"/>
                  <w:szCs w:val="22"/>
                </w:rPr>
                <w:delText>HĐQT</w:delText>
              </w:r>
              <w:r w:rsidRPr="008F4315" w:rsidDel="00BD79C4">
                <w:rPr>
                  <w:sz w:val="22"/>
                  <w:szCs w:val="22"/>
                </w:rPr>
                <w:delText>.</w:delText>
              </w:r>
            </w:del>
          </w:p>
        </w:tc>
        <w:tc>
          <w:tcPr>
            <w:tcW w:w="1150" w:type="dxa"/>
            <w:vAlign w:val="center"/>
            <w:tcPrChange w:id="6126" w:author="Mr.Long" w:date="2021-10-30T16:04:00Z">
              <w:tcPr>
                <w:tcW w:w="1008" w:type="dxa"/>
                <w:gridSpan w:val="2"/>
                <w:vAlign w:val="center"/>
              </w:tcPr>
            </w:tcPrChange>
          </w:tcPr>
          <w:p w:rsidR="008F4315" w:rsidRDefault="008F4315">
            <w:pPr>
              <w:spacing w:line="276" w:lineRule="auto"/>
              <w:ind w:left="-92" w:right="-108"/>
              <w:rPr>
                <w:sz w:val="22"/>
                <w:szCs w:val="22"/>
                <w:lang w:val="nl-NL"/>
              </w:rPr>
              <w:pPrChange w:id="6127" w:author="Mr.Long" w:date="2021-10-30T10:09:00Z">
                <w:pPr>
                  <w:spacing w:line="276" w:lineRule="auto"/>
                </w:pPr>
              </w:pPrChange>
            </w:pPr>
            <w:del w:id="6128" w:author="Mr.Long" w:date="2021-10-30T10:06:00Z">
              <w:r w:rsidDel="008551D1">
                <w:rPr>
                  <w:sz w:val="22"/>
                  <w:szCs w:val="22"/>
                  <w:lang w:val="nl-NL"/>
                </w:rPr>
                <w:lastRenderedPageBreak/>
                <w:delText xml:space="preserve">Điều chỉnh theo quy định của </w:delText>
              </w:r>
            </w:del>
            <w:ins w:id="6129" w:author="Mr.Long" w:date="2021-10-30T10:06:00Z">
              <w:r w:rsidR="008551D1">
                <w:rPr>
                  <w:sz w:val="22"/>
                  <w:szCs w:val="22"/>
                  <w:lang w:val="nl-NL"/>
                </w:rPr>
                <w:t xml:space="preserve">Adjusted according to </w:t>
              </w:r>
            </w:ins>
            <w:del w:id="6130" w:author="Mr.Long" w:date="2021-10-30T10:08:00Z">
              <w:r w:rsidDel="008551D1">
                <w:rPr>
                  <w:sz w:val="22"/>
                  <w:szCs w:val="22"/>
                  <w:lang w:val="nl-NL"/>
                </w:rPr>
                <w:delText xml:space="preserve">Luật Doanh nghiệp 2020 </w:delText>
              </w:r>
            </w:del>
            <w:ins w:id="6131" w:author="Mr.Long" w:date="2021-10-30T10:08:00Z">
              <w:r w:rsidR="008551D1">
                <w:rPr>
                  <w:sz w:val="22"/>
                  <w:szCs w:val="22"/>
                  <w:lang w:val="nl-NL"/>
                </w:rPr>
                <w:t xml:space="preserve">Enterprise </w:t>
              </w:r>
              <w:r w:rsidR="008551D1">
                <w:rPr>
                  <w:sz w:val="22"/>
                  <w:szCs w:val="22"/>
                  <w:lang w:val="nl-NL"/>
                </w:rPr>
                <w:lastRenderedPageBreak/>
                <w:t xml:space="preserve">law 2020 </w:t>
              </w:r>
            </w:ins>
            <w:del w:id="6132" w:author="Mr.Long" w:date="2021-10-30T10:13:00Z">
              <w:r w:rsidDel="004075EE">
                <w:rPr>
                  <w:sz w:val="22"/>
                  <w:szCs w:val="22"/>
                  <w:lang w:val="nl-NL"/>
                </w:rPr>
                <w:delText>và</w:delText>
              </w:r>
            </w:del>
            <w:ins w:id="6133" w:author="Mr.Long" w:date="2021-10-30T10:13:00Z">
              <w:r w:rsidR="004075EE">
                <w:rPr>
                  <w:sz w:val="22"/>
                  <w:szCs w:val="22"/>
                  <w:lang w:val="nl-NL"/>
                </w:rPr>
                <w:t>and</w:t>
              </w:r>
            </w:ins>
            <w:r>
              <w:rPr>
                <w:sz w:val="22"/>
                <w:szCs w:val="22"/>
                <w:lang w:val="nl-NL"/>
              </w:rPr>
              <w:t xml:space="preserve"> </w:t>
            </w:r>
            <w:del w:id="6134" w:author="Mr.Long" w:date="2021-10-30T10:07:00Z">
              <w:r w:rsidDel="008551D1">
                <w:rPr>
                  <w:sz w:val="22"/>
                  <w:szCs w:val="22"/>
                  <w:lang w:val="nl-NL"/>
                </w:rPr>
                <w:delText>thông tư số 116</w:delText>
              </w:r>
            </w:del>
            <w:ins w:id="6135" w:author="Mr.Long" w:date="2021-10-30T10:07:00Z">
              <w:r w:rsidR="008551D1">
                <w:rPr>
                  <w:sz w:val="22"/>
                  <w:szCs w:val="22"/>
                  <w:lang w:val="nl-NL"/>
                </w:rPr>
                <w:t>Circular No.116</w:t>
              </w:r>
            </w:ins>
          </w:p>
        </w:tc>
      </w:tr>
      <w:tr w:rsidR="008F4315" w:rsidRPr="00D64E27" w:rsidTr="00F61D70">
        <w:trPr>
          <w:trHeight w:val="440"/>
          <w:trPrChange w:id="6136" w:author="Mr.Long" w:date="2021-10-30T16:04:00Z">
            <w:trPr>
              <w:gridAfter w:val="0"/>
              <w:trHeight w:val="440"/>
            </w:trPr>
          </w:trPrChange>
        </w:trPr>
        <w:tc>
          <w:tcPr>
            <w:tcW w:w="464" w:type="dxa"/>
            <w:vAlign w:val="center"/>
            <w:tcPrChange w:id="6137" w:author="Mr.Long" w:date="2021-10-30T16:04:00Z">
              <w:tcPr>
                <w:tcW w:w="464" w:type="dxa"/>
                <w:gridSpan w:val="2"/>
                <w:vAlign w:val="center"/>
              </w:tcPr>
            </w:tcPrChange>
          </w:tcPr>
          <w:p w:rsidR="008F4315" w:rsidRPr="00D64E27" w:rsidRDefault="008F4315" w:rsidP="00F66EE7">
            <w:pPr>
              <w:numPr>
                <w:ilvl w:val="0"/>
                <w:numId w:val="3"/>
              </w:numPr>
              <w:spacing w:line="276" w:lineRule="auto"/>
              <w:ind w:left="342"/>
              <w:jc w:val="center"/>
              <w:rPr>
                <w:sz w:val="22"/>
                <w:szCs w:val="22"/>
              </w:rPr>
            </w:pPr>
          </w:p>
        </w:tc>
        <w:tc>
          <w:tcPr>
            <w:tcW w:w="6237" w:type="dxa"/>
            <w:shd w:val="clear" w:color="auto" w:fill="auto"/>
            <w:vAlign w:val="center"/>
            <w:tcPrChange w:id="6138" w:author="Mr.Long" w:date="2021-10-30T16:04:00Z">
              <w:tcPr>
                <w:tcW w:w="6237" w:type="dxa"/>
                <w:gridSpan w:val="2"/>
                <w:shd w:val="clear" w:color="auto" w:fill="auto"/>
                <w:vAlign w:val="center"/>
              </w:tcPr>
            </w:tcPrChange>
          </w:tcPr>
          <w:p w:rsidR="008F4315" w:rsidRPr="008257EC" w:rsidRDefault="008F4315" w:rsidP="008F4315">
            <w:pPr>
              <w:pStyle w:val="ListParagraph"/>
              <w:spacing w:line="276" w:lineRule="auto"/>
              <w:ind w:left="30"/>
              <w:jc w:val="both"/>
              <w:rPr>
                <w:b/>
                <w:bCs/>
                <w:sz w:val="22"/>
                <w:szCs w:val="22"/>
                <w:u w:val="single"/>
              </w:rPr>
            </w:pPr>
            <w:del w:id="6139" w:author="Mr.Long" w:date="2021-10-30T10:29:00Z">
              <w:r w:rsidRPr="008257EC" w:rsidDel="001C7DAF">
                <w:rPr>
                  <w:sz w:val="22"/>
                  <w:szCs w:val="22"/>
                  <w:u w:val="single"/>
                </w:rPr>
                <w:delText>Điều</w:delText>
              </w:r>
            </w:del>
            <w:ins w:id="6140" w:author="Mr.Long" w:date="2021-10-30T10:29:00Z">
              <w:r w:rsidR="001C7DAF">
                <w:rPr>
                  <w:sz w:val="22"/>
                  <w:szCs w:val="22"/>
                  <w:u w:val="single"/>
                </w:rPr>
                <w:t>Article</w:t>
              </w:r>
            </w:ins>
            <w:r w:rsidRPr="008257EC">
              <w:rPr>
                <w:sz w:val="22"/>
                <w:szCs w:val="22"/>
                <w:u w:val="single"/>
              </w:rPr>
              <w:t xml:space="preserve"> 32. </w:t>
            </w:r>
            <w:ins w:id="6141" w:author="Mr.Long" w:date="2021-10-31T10:02:00Z">
              <w:r w:rsidR="0066597C" w:rsidRPr="0066597C">
                <w:rPr>
                  <w:sz w:val="22"/>
                  <w:szCs w:val="22"/>
                  <w:u w:val="single"/>
                </w:rPr>
                <w:t>Criteria for managing executive</w:t>
              </w:r>
            </w:ins>
            <w:del w:id="6142" w:author="Mr.Long" w:date="2021-10-31T10:02:00Z">
              <w:r w:rsidRPr="008257EC" w:rsidDel="0066597C">
                <w:rPr>
                  <w:sz w:val="22"/>
                  <w:szCs w:val="22"/>
                  <w:u w:val="single"/>
                </w:rPr>
                <w:delText xml:space="preserve">Các tiêu chuẩn của </w:delText>
              </w:r>
              <w:r w:rsidRPr="008257EC" w:rsidDel="0066597C">
                <w:rPr>
                  <w:b/>
                  <w:bCs/>
                  <w:sz w:val="22"/>
                  <w:szCs w:val="22"/>
                  <w:u w:val="single"/>
                </w:rPr>
                <w:delText xml:space="preserve">người </w:delText>
              </w:r>
            </w:del>
            <w:del w:id="6143" w:author="Mr.Long" w:date="2021-10-30T10:29:00Z">
              <w:r w:rsidRPr="008257EC" w:rsidDel="001C7DAF">
                <w:rPr>
                  <w:b/>
                  <w:bCs/>
                  <w:sz w:val="22"/>
                  <w:szCs w:val="22"/>
                  <w:u w:val="single"/>
                </w:rPr>
                <w:delText>điều</w:delText>
              </w:r>
            </w:del>
            <w:del w:id="6144" w:author="Mr.Long" w:date="2021-10-30T13:41:00Z">
              <w:r w:rsidRPr="008257EC" w:rsidDel="008A5EB8">
                <w:rPr>
                  <w:b/>
                  <w:bCs/>
                  <w:sz w:val="22"/>
                  <w:szCs w:val="22"/>
                  <w:u w:val="single"/>
                </w:rPr>
                <w:delText xml:space="preserve"> hành </w:delText>
              </w:r>
            </w:del>
            <w:del w:id="6145" w:author="Mr.Long" w:date="2021-10-31T10:02:00Z">
              <w:r w:rsidRPr="008257EC" w:rsidDel="0066597C">
                <w:rPr>
                  <w:b/>
                  <w:bCs/>
                  <w:sz w:val="22"/>
                  <w:szCs w:val="22"/>
                  <w:u w:val="single"/>
                </w:rPr>
                <w:delText>doanh nghiệp</w:delText>
              </w:r>
            </w:del>
          </w:p>
          <w:p w:rsidR="0066597C" w:rsidRPr="0066597C" w:rsidRDefault="0066597C">
            <w:pPr>
              <w:pStyle w:val="ListParagraph"/>
              <w:numPr>
                <w:ilvl w:val="0"/>
                <w:numId w:val="35"/>
              </w:numPr>
              <w:spacing w:line="276" w:lineRule="auto"/>
              <w:ind w:left="317" w:hanging="317"/>
              <w:jc w:val="both"/>
              <w:rPr>
                <w:ins w:id="6146" w:author="Mr.Long" w:date="2021-10-31T10:02:00Z"/>
                <w:b/>
                <w:bCs/>
                <w:sz w:val="22"/>
                <w:szCs w:val="22"/>
              </w:rPr>
              <w:pPrChange w:id="6147" w:author="Mr.Long" w:date="2021-10-31T10:03:00Z">
                <w:pPr>
                  <w:pStyle w:val="ListParagraph"/>
                  <w:numPr>
                    <w:numId w:val="35"/>
                  </w:numPr>
                  <w:spacing w:line="276" w:lineRule="auto"/>
                  <w:ind w:hanging="360"/>
                  <w:jc w:val="both"/>
                </w:pPr>
              </w:pPrChange>
            </w:pPr>
            <w:ins w:id="6148" w:author="Mr.Long" w:date="2021-10-31T10:02:00Z">
              <w:r w:rsidRPr="0066597C">
                <w:rPr>
                  <w:b/>
                  <w:bCs/>
                  <w:sz w:val="22"/>
                  <w:szCs w:val="22"/>
                </w:rPr>
                <w:t>The Company must enforce a management system in which the management will take responsibility for the Company day-to-day running under the direction and supervision of the BOD. The Company has a General Director, some Deputy General Directors, a Chief Accountant and other managers who are appointed by the BOD. Such appointment is subject to approval via BOD resolution.</w:t>
              </w:r>
            </w:ins>
          </w:p>
          <w:p w:rsidR="0066597C" w:rsidRPr="0066597C" w:rsidRDefault="0066597C">
            <w:pPr>
              <w:pStyle w:val="ListParagraph"/>
              <w:numPr>
                <w:ilvl w:val="0"/>
                <w:numId w:val="35"/>
              </w:numPr>
              <w:spacing w:line="276" w:lineRule="auto"/>
              <w:ind w:left="459" w:hanging="459"/>
              <w:jc w:val="both"/>
              <w:rPr>
                <w:ins w:id="6149" w:author="Mr.Long" w:date="2021-10-31T10:02:00Z"/>
                <w:b/>
                <w:bCs/>
                <w:sz w:val="22"/>
                <w:szCs w:val="22"/>
              </w:rPr>
              <w:pPrChange w:id="6150" w:author="Mr.Long" w:date="2021-10-31T10:03:00Z">
                <w:pPr>
                  <w:pStyle w:val="ListParagraph"/>
                  <w:numPr>
                    <w:numId w:val="35"/>
                  </w:numPr>
                  <w:spacing w:line="276" w:lineRule="auto"/>
                  <w:ind w:hanging="360"/>
                  <w:jc w:val="both"/>
                </w:pPr>
              </w:pPrChange>
            </w:pPr>
            <w:ins w:id="6151" w:author="Mr.Long" w:date="2021-10-31T10:02:00Z">
              <w:r w:rsidRPr="0066597C">
                <w:rPr>
                  <w:b/>
                  <w:bCs/>
                  <w:sz w:val="22"/>
                  <w:szCs w:val="22"/>
                </w:rPr>
                <w:t>Diligence is required of managing executive to assist the Company in achieving goals and targets in organization and activities.</w:t>
              </w:r>
            </w:ins>
          </w:p>
          <w:p w:rsidR="008F4315" w:rsidRPr="008F4315" w:rsidDel="0066597C" w:rsidRDefault="008F4315" w:rsidP="008F4315">
            <w:pPr>
              <w:pStyle w:val="ListParagraph"/>
              <w:spacing w:line="276" w:lineRule="auto"/>
              <w:ind w:left="30"/>
              <w:jc w:val="both"/>
              <w:rPr>
                <w:del w:id="6152" w:author="Mr.Long" w:date="2021-10-31T10:02:00Z"/>
                <w:b/>
                <w:bCs/>
                <w:sz w:val="22"/>
                <w:szCs w:val="22"/>
              </w:rPr>
            </w:pPr>
            <w:del w:id="6153" w:author="Mr.Long" w:date="2021-10-31T10:02:00Z">
              <w:r w:rsidRPr="008F4315" w:rsidDel="0066597C">
                <w:rPr>
                  <w:b/>
                  <w:bCs/>
                  <w:sz w:val="22"/>
                  <w:szCs w:val="22"/>
                </w:rPr>
                <w:delText>1.</w:delText>
              </w:r>
              <w:r w:rsidRPr="008F4315" w:rsidDel="0066597C">
                <w:rPr>
                  <w:b/>
                  <w:bCs/>
                  <w:sz w:val="22"/>
                  <w:szCs w:val="22"/>
                </w:rPr>
                <w:tab/>
                <w:delText>Hệ thống quản lý của Công ty phải đảm bảo bộ máy quản lý chịu trách nhiệm trước HĐQT và chịu sự giám sát, chỉ đạo của HĐQT và chịu sự giám sát, chỉ đạo của HĐQT trong công việc kinh doanh hàng ngày của Công ty. Công ty có Tổng giám đốc, các Phó tổng giám đốc, Kế toán trưởng và các chức danh quản lý khác do HĐQT bổ nhiệm. Việc bổ nhiệm, miễn nhiệm, bãi nhiệm các chức danh nêu trên phải được thông qua bằng Nghị quyết HĐQT.</w:delText>
              </w:r>
            </w:del>
          </w:p>
          <w:p w:rsidR="008F4315" w:rsidRPr="008F4315" w:rsidRDefault="008F4315" w:rsidP="008F4315">
            <w:pPr>
              <w:pStyle w:val="ListParagraph"/>
              <w:spacing w:line="276" w:lineRule="auto"/>
              <w:ind w:left="30"/>
              <w:jc w:val="both"/>
              <w:rPr>
                <w:sz w:val="22"/>
                <w:szCs w:val="22"/>
              </w:rPr>
            </w:pPr>
            <w:del w:id="6154" w:author="Mr.Long" w:date="2021-10-31T10:02:00Z">
              <w:r w:rsidRPr="008F4315" w:rsidDel="0066597C">
                <w:rPr>
                  <w:b/>
                  <w:bCs/>
                  <w:sz w:val="22"/>
                  <w:szCs w:val="22"/>
                </w:rPr>
                <w:delText>2.</w:delText>
              </w:r>
              <w:r w:rsidRPr="008F4315" w:rsidDel="0066597C">
                <w:rPr>
                  <w:b/>
                  <w:bCs/>
                  <w:sz w:val="22"/>
                  <w:szCs w:val="22"/>
                </w:rPr>
                <w:tab/>
                <w:delText xml:space="preserve">Người </w:delText>
              </w:r>
            </w:del>
            <w:del w:id="6155" w:author="Mr.Long" w:date="2021-10-30T10:29:00Z">
              <w:r w:rsidRPr="008F4315" w:rsidDel="001C7DAF">
                <w:rPr>
                  <w:b/>
                  <w:bCs/>
                  <w:sz w:val="22"/>
                  <w:szCs w:val="22"/>
                </w:rPr>
                <w:delText>điều</w:delText>
              </w:r>
            </w:del>
            <w:del w:id="6156" w:author="Mr.Long" w:date="2021-10-30T13:41:00Z">
              <w:r w:rsidRPr="008F4315" w:rsidDel="008A5EB8">
                <w:rPr>
                  <w:b/>
                  <w:bCs/>
                  <w:sz w:val="22"/>
                  <w:szCs w:val="22"/>
                </w:rPr>
                <w:delText xml:space="preserve"> hành </w:delText>
              </w:r>
            </w:del>
            <w:del w:id="6157" w:author="Mr.Long" w:date="2021-10-31T10:02:00Z">
              <w:r w:rsidRPr="008F4315" w:rsidDel="0066597C">
                <w:rPr>
                  <w:b/>
                  <w:bCs/>
                  <w:sz w:val="22"/>
                  <w:szCs w:val="22"/>
                </w:rPr>
                <w:delText>doanh nghiệp phải có trách nhiệm mẫn cán để hỗ trợ Công ty đạt được các mục tiêu đề ra trong hoạt động và tổ chức.</w:delText>
              </w:r>
            </w:del>
          </w:p>
        </w:tc>
        <w:tc>
          <w:tcPr>
            <w:tcW w:w="6079" w:type="dxa"/>
            <w:shd w:val="clear" w:color="auto" w:fill="auto"/>
            <w:vAlign w:val="center"/>
            <w:tcPrChange w:id="6158" w:author="Mr.Long" w:date="2021-10-30T16:04:00Z">
              <w:tcPr>
                <w:tcW w:w="6079" w:type="dxa"/>
                <w:gridSpan w:val="2"/>
                <w:shd w:val="clear" w:color="auto" w:fill="auto"/>
                <w:vAlign w:val="center"/>
              </w:tcPr>
            </w:tcPrChange>
          </w:tcPr>
          <w:p w:rsidR="008F4315" w:rsidRPr="008257EC" w:rsidRDefault="008F4315" w:rsidP="008F4315">
            <w:pPr>
              <w:pStyle w:val="ListParagraph"/>
              <w:spacing w:line="276" w:lineRule="auto"/>
              <w:ind w:left="78"/>
              <w:jc w:val="both"/>
              <w:rPr>
                <w:b/>
                <w:bCs/>
                <w:sz w:val="22"/>
                <w:szCs w:val="22"/>
                <w:u w:val="single"/>
              </w:rPr>
            </w:pPr>
            <w:del w:id="6159" w:author="Mr.Long" w:date="2021-10-30T10:31:00Z">
              <w:r w:rsidRPr="008257EC" w:rsidDel="00C16ABA">
                <w:rPr>
                  <w:sz w:val="22"/>
                  <w:szCs w:val="22"/>
                  <w:u w:val="single"/>
                </w:rPr>
                <w:delText xml:space="preserve">Sửa đổi </w:delText>
              </w:r>
            </w:del>
            <w:del w:id="6160" w:author="Mr.Long" w:date="2021-10-31T17:02:00Z">
              <w:r w:rsidRPr="008257EC" w:rsidDel="00A7638D">
                <w:rPr>
                  <w:sz w:val="22"/>
                  <w:szCs w:val="22"/>
                  <w:u w:val="single"/>
                </w:rPr>
                <w:delText>nội dung</w:delText>
              </w:r>
            </w:del>
            <w:ins w:id="6161" w:author="Mr.Long" w:date="2021-10-31T17:02:00Z">
              <w:r w:rsidR="00A7638D">
                <w:rPr>
                  <w:sz w:val="22"/>
                  <w:szCs w:val="22"/>
                  <w:u w:val="single"/>
                </w:rPr>
                <w:t>Amending the content</w:t>
              </w:r>
            </w:ins>
            <w:r w:rsidRPr="008257EC">
              <w:rPr>
                <w:sz w:val="22"/>
                <w:szCs w:val="22"/>
                <w:u w:val="single"/>
              </w:rPr>
              <w:t xml:space="preserve">, </w:t>
            </w:r>
            <w:del w:id="6162" w:author="Mr.Long" w:date="2021-10-30T10:31:00Z">
              <w:r w:rsidRPr="008257EC" w:rsidDel="00C16ABA">
                <w:rPr>
                  <w:sz w:val="22"/>
                  <w:szCs w:val="22"/>
                  <w:u w:val="single"/>
                </w:rPr>
                <w:delText xml:space="preserve">sửa đổi </w:delText>
              </w:r>
            </w:del>
            <w:ins w:id="6163" w:author="Mr.Long" w:date="2021-11-02T11:03:00Z">
              <w:r w:rsidR="008132BA">
                <w:rPr>
                  <w:sz w:val="22"/>
                  <w:szCs w:val="22"/>
                  <w:u w:val="single"/>
                </w:rPr>
                <w:t>a</w:t>
              </w:r>
            </w:ins>
            <w:ins w:id="6164" w:author="Mr.Long" w:date="2021-10-30T10:31:00Z">
              <w:r w:rsidR="00C16ABA">
                <w:rPr>
                  <w:sz w:val="22"/>
                  <w:szCs w:val="22"/>
                  <w:u w:val="single"/>
                </w:rPr>
                <w:t xml:space="preserve">mending </w:t>
              </w:r>
            </w:ins>
            <w:ins w:id="6165" w:author="Mr.Long" w:date="2021-11-02T11:04:00Z">
              <w:r w:rsidR="008132BA">
                <w:rPr>
                  <w:sz w:val="22"/>
                  <w:szCs w:val="22"/>
                  <w:u w:val="single"/>
                </w:rPr>
                <w:t xml:space="preserve">article </w:t>
              </w:r>
            </w:ins>
            <w:del w:id="6166" w:author="Mr.Long" w:date="2021-11-02T11:03:00Z">
              <w:r w:rsidRPr="008257EC" w:rsidDel="008132BA">
                <w:rPr>
                  <w:sz w:val="22"/>
                  <w:szCs w:val="22"/>
                  <w:u w:val="single"/>
                </w:rPr>
                <w:delText xml:space="preserve">tên </w:delText>
              </w:r>
            </w:del>
            <w:ins w:id="6167" w:author="Mr.Long" w:date="2021-11-02T11:03:00Z">
              <w:r w:rsidR="008132BA">
                <w:rPr>
                  <w:sz w:val="22"/>
                  <w:szCs w:val="22"/>
                  <w:u w:val="single"/>
                </w:rPr>
                <w:t>title and</w:t>
              </w:r>
            </w:ins>
            <w:del w:id="6168" w:author="Mr.Long" w:date="2021-11-02T11:03:00Z">
              <w:r w:rsidRPr="008257EC" w:rsidDel="008132BA">
                <w:rPr>
                  <w:sz w:val="22"/>
                  <w:szCs w:val="22"/>
                  <w:u w:val="single"/>
                </w:rPr>
                <w:delText xml:space="preserve">và </w:delText>
              </w:r>
            </w:del>
            <w:del w:id="6169" w:author="Mr.Long" w:date="2021-10-30T10:29:00Z">
              <w:r w:rsidRPr="008257EC" w:rsidDel="001C7DAF">
                <w:rPr>
                  <w:sz w:val="22"/>
                  <w:szCs w:val="22"/>
                  <w:u w:val="single"/>
                </w:rPr>
                <w:delText>điều</w:delText>
              </w:r>
            </w:del>
            <w:del w:id="6170" w:author="Mr.Long" w:date="2021-10-30T10:30:00Z">
              <w:r w:rsidRPr="008257EC" w:rsidDel="00C16ABA">
                <w:rPr>
                  <w:sz w:val="22"/>
                  <w:szCs w:val="22"/>
                  <w:u w:val="single"/>
                </w:rPr>
                <w:delText xml:space="preserve"> chỉnh </w:delText>
              </w:r>
            </w:del>
            <w:ins w:id="6171" w:author="Mr.Long" w:date="2021-10-30T10:32:00Z">
              <w:r w:rsidR="00C16ABA">
                <w:rPr>
                  <w:sz w:val="22"/>
                  <w:szCs w:val="22"/>
                  <w:u w:val="single"/>
                </w:rPr>
                <w:t xml:space="preserve"> </w:t>
              </w:r>
            </w:ins>
            <w:del w:id="6172" w:author="Mr.Long" w:date="2021-10-30T11:03:00Z">
              <w:r w:rsidRPr="008257EC" w:rsidDel="00497653">
                <w:rPr>
                  <w:sz w:val="22"/>
                  <w:szCs w:val="22"/>
                  <w:u w:val="single"/>
                </w:rPr>
                <w:delText>số thứ tự đề mục thành</w:delText>
              </w:r>
            </w:del>
            <w:ins w:id="6173" w:author="Mr.Long" w:date="2021-11-01T19:46:00Z">
              <w:r w:rsidR="004A243D">
                <w:rPr>
                  <w:sz w:val="22"/>
                  <w:szCs w:val="22"/>
                  <w:u w:val="single"/>
                </w:rPr>
                <w:t xml:space="preserve">sequence </w:t>
              </w:r>
            </w:ins>
            <w:ins w:id="6174" w:author="Mr.Long" w:date="2021-10-30T11:03:00Z">
              <w:r w:rsidR="00497653">
                <w:rPr>
                  <w:sz w:val="22"/>
                  <w:szCs w:val="22"/>
                  <w:u w:val="single"/>
                </w:rPr>
                <w:t>to</w:t>
              </w:r>
            </w:ins>
            <w:r w:rsidRPr="008257EC">
              <w:rPr>
                <w:sz w:val="22"/>
                <w:szCs w:val="22"/>
                <w:u w:val="single"/>
              </w:rPr>
              <w:t xml:space="preserve"> “</w:t>
            </w:r>
            <w:del w:id="6175" w:author="Mr.Long" w:date="2021-10-30T10:29:00Z">
              <w:r w:rsidRPr="008257EC" w:rsidDel="001C7DAF">
                <w:rPr>
                  <w:sz w:val="22"/>
                  <w:szCs w:val="22"/>
                  <w:u w:val="single"/>
                </w:rPr>
                <w:delText>Điều</w:delText>
              </w:r>
            </w:del>
            <w:ins w:id="6176" w:author="Mr.Long" w:date="2021-10-30T10:29:00Z">
              <w:r w:rsidR="001C7DAF">
                <w:rPr>
                  <w:sz w:val="22"/>
                  <w:szCs w:val="22"/>
                  <w:u w:val="single"/>
                </w:rPr>
                <w:t>Article</w:t>
              </w:r>
            </w:ins>
            <w:r w:rsidRPr="008257EC">
              <w:rPr>
                <w:sz w:val="22"/>
                <w:szCs w:val="22"/>
                <w:u w:val="single"/>
              </w:rPr>
              <w:t xml:space="preserve"> 47. </w:t>
            </w:r>
            <w:del w:id="6177" w:author="Mr.Long" w:date="2021-11-02T11:04:00Z">
              <w:r w:rsidRPr="008257EC" w:rsidDel="008132BA">
                <w:rPr>
                  <w:b/>
                  <w:bCs/>
                  <w:sz w:val="22"/>
                  <w:szCs w:val="22"/>
                  <w:u w:val="single"/>
                </w:rPr>
                <w:delText xml:space="preserve">Nhiệm kỳ, </w:delText>
              </w:r>
              <w:r w:rsidRPr="008257EC" w:rsidDel="008132BA">
                <w:rPr>
                  <w:sz w:val="22"/>
                  <w:szCs w:val="22"/>
                  <w:u w:val="single"/>
                </w:rPr>
                <w:delText xml:space="preserve">tiêu chuẩn </w:delText>
              </w:r>
              <w:r w:rsidRPr="008257EC" w:rsidDel="008132BA">
                <w:rPr>
                  <w:b/>
                  <w:bCs/>
                  <w:sz w:val="22"/>
                  <w:szCs w:val="22"/>
                  <w:u w:val="single"/>
                </w:rPr>
                <w:delText xml:space="preserve">và </w:delText>
              </w:r>
            </w:del>
            <w:del w:id="6178" w:author="Mr.Long" w:date="2021-10-30T10:29:00Z">
              <w:r w:rsidRPr="008257EC" w:rsidDel="001C7DAF">
                <w:rPr>
                  <w:b/>
                  <w:bCs/>
                  <w:sz w:val="22"/>
                  <w:szCs w:val="22"/>
                  <w:u w:val="single"/>
                </w:rPr>
                <w:delText>điều</w:delText>
              </w:r>
            </w:del>
            <w:del w:id="6179" w:author="Mr.Long" w:date="2021-10-30T10:30:00Z">
              <w:r w:rsidRPr="008257EC" w:rsidDel="00C16ABA">
                <w:rPr>
                  <w:b/>
                  <w:bCs/>
                  <w:sz w:val="22"/>
                  <w:szCs w:val="22"/>
                  <w:u w:val="single"/>
                </w:rPr>
                <w:delText xml:space="preserve"> kiện </w:delText>
              </w:r>
            </w:del>
            <w:del w:id="6180" w:author="Mr.Long" w:date="2021-11-02T11:04:00Z">
              <w:r w:rsidRPr="008257EC" w:rsidDel="008132BA">
                <w:rPr>
                  <w:b/>
                  <w:bCs/>
                  <w:sz w:val="22"/>
                  <w:szCs w:val="22"/>
                  <w:u w:val="single"/>
                </w:rPr>
                <w:delText>của Tổng giám đốc</w:delText>
              </w:r>
            </w:del>
            <w:ins w:id="6181" w:author="Mr.Long" w:date="2021-11-02T11:04:00Z">
              <w:r w:rsidR="008132BA">
                <w:rPr>
                  <w:b/>
                  <w:bCs/>
                  <w:sz w:val="22"/>
                  <w:szCs w:val="22"/>
                  <w:u w:val="single"/>
                </w:rPr>
                <w:t>Term, criteria and conditions for General Director</w:t>
              </w:r>
            </w:ins>
            <w:r w:rsidR="001A737F" w:rsidRPr="008257EC">
              <w:rPr>
                <w:b/>
                <w:bCs/>
                <w:sz w:val="22"/>
                <w:szCs w:val="22"/>
                <w:u w:val="single"/>
              </w:rPr>
              <w:t>”</w:t>
            </w:r>
          </w:p>
          <w:p w:rsidR="008F4315" w:rsidRPr="008F4315" w:rsidRDefault="008F4315" w:rsidP="008F4315">
            <w:pPr>
              <w:pStyle w:val="ListParagraph"/>
              <w:spacing w:line="276" w:lineRule="auto"/>
              <w:ind w:left="78"/>
              <w:jc w:val="both"/>
              <w:rPr>
                <w:b/>
                <w:bCs/>
                <w:sz w:val="22"/>
                <w:szCs w:val="22"/>
              </w:rPr>
            </w:pPr>
            <w:r w:rsidRPr="008F4315">
              <w:rPr>
                <w:b/>
                <w:bCs/>
                <w:sz w:val="22"/>
                <w:szCs w:val="22"/>
              </w:rPr>
              <w:t>1.</w:t>
            </w:r>
            <w:ins w:id="6182" w:author="Mr.Long" w:date="2021-11-02T11:06:00Z">
              <w:r w:rsidR="00C92A5B" w:rsidRPr="00C92A5B">
                <w:rPr>
                  <w:sz w:val="22"/>
                  <w:szCs w:val="22"/>
                </w:rPr>
                <w:t xml:space="preserve"> </w:t>
              </w:r>
              <w:r w:rsidR="00C92A5B" w:rsidRPr="00C92A5B">
                <w:rPr>
                  <w:b/>
                  <w:bCs/>
                  <w:sz w:val="22"/>
                  <w:szCs w:val="22"/>
                </w:rPr>
                <w:t>The Board of Directors will appoint a member of the Board or hire another person to be General Director. The General Director is the person who is in charge of the day-to-day running of the Company’s business; under the supervision of the Board of Directors; take responsibility before the Board of Directors and the law for the performance of the assigned rights and obligations.</w:t>
              </w:r>
            </w:ins>
            <w:del w:id="6183" w:author="Mr.Long" w:date="2021-11-02T11:06:00Z">
              <w:r w:rsidRPr="008F4315" w:rsidDel="00C92A5B">
                <w:rPr>
                  <w:b/>
                  <w:bCs/>
                  <w:sz w:val="22"/>
                  <w:szCs w:val="22"/>
                </w:rPr>
                <w:tab/>
                <w:delText xml:space="preserve">HĐQT bổ nhiệm 01 thành viên HĐQT hoặc thuê người khác làm Tổng giám đốc. Tổng giám đốc là người </w:delText>
              </w:r>
            </w:del>
            <w:del w:id="6184" w:author="Mr.Long" w:date="2021-10-30T10:29:00Z">
              <w:r w:rsidRPr="008F4315" w:rsidDel="001C7DAF">
                <w:rPr>
                  <w:b/>
                  <w:bCs/>
                  <w:sz w:val="22"/>
                  <w:szCs w:val="22"/>
                </w:rPr>
                <w:delText>điều</w:delText>
              </w:r>
            </w:del>
            <w:del w:id="6185" w:author="Mr.Long" w:date="2021-10-30T13:41:00Z">
              <w:r w:rsidRPr="008F4315" w:rsidDel="008A5EB8">
                <w:rPr>
                  <w:b/>
                  <w:bCs/>
                  <w:sz w:val="22"/>
                  <w:szCs w:val="22"/>
                </w:rPr>
                <w:delText xml:space="preserve"> hành </w:delText>
              </w:r>
            </w:del>
            <w:del w:id="6186" w:author="Mr.Long" w:date="2021-11-02T11:06:00Z">
              <w:r w:rsidRPr="008F4315" w:rsidDel="00C92A5B">
                <w:rPr>
                  <w:b/>
                  <w:bCs/>
                  <w:sz w:val="22"/>
                  <w:szCs w:val="22"/>
                </w:rPr>
                <w:delText>công việc kinh doanh hằng ngày của Công ty; chịu sự giám sát của HĐQT; chịu trách nhiệm trước HĐQT và trước pháp luật về việc thực hiện quyền, nghĩa vụ được giao.</w:delText>
              </w:r>
            </w:del>
          </w:p>
          <w:p w:rsidR="008F4315" w:rsidRPr="008F4315" w:rsidRDefault="008F4315" w:rsidP="008F4315">
            <w:pPr>
              <w:pStyle w:val="ListParagraph"/>
              <w:spacing w:line="276" w:lineRule="auto"/>
              <w:ind w:left="78"/>
              <w:jc w:val="both"/>
              <w:rPr>
                <w:b/>
                <w:bCs/>
                <w:sz w:val="22"/>
                <w:szCs w:val="22"/>
              </w:rPr>
            </w:pPr>
            <w:r w:rsidRPr="008F4315">
              <w:rPr>
                <w:b/>
                <w:bCs/>
                <w:sz w:val="22"/>
                <w:szCs w:val="22"/>
              </w:rPr>
              <w:t>2.</w:t>
            </w:r>
            <w:ins w:id="6187" w:author="Mr.Long" w:date="2021-11-02T11:06:00Z">
              <w:r w:rsidR="00C92A5B" w:rsidRPr="00C92A5B">
                <w:rPr>
                  <w:sz w:val="22"/>
                  <w:szCs w:val="22"/>
                </w:rPr>
                <w:t xml:space="preserve"> </w:t>
              </w:r>
              <w:r w:rsidR="00C92A5B" w:rsidRPr="00C92A5B">
                <w:rPr>
                  <w:b/>
                  <w:bCs/>
                  <w:sz w:val="22"/>
                  <w:szCs w:val="22"/>
                </w:rPr>
                <w:t>The term of General Director shall be no more than five (05) years</w:t>
              </w:r>
              <w:r w:rsidR="00C92A5B" w:rsidRPr="00C92A5B" w:rsidDel="00841839">
                <w:rPr>
                  <w:b/>
                  <w:bCs/>
                  <w:sz w:val="22"/>
                  <w:szCs w:val="22"/>
                </w:rPr>
                <w:t xml:space="preserve"> </w:t>
              </w:r>
              <w:r w:rsidR="00C92A5B" w:rsidRPr="00C92A5B">
                <w:rPr>
                  <w:b/>
                  <w:bCs/>
                  <w:sz w:val="22"/>
                  <w:szCs w:val="22"/>
                </w:rPr>
                <w:t>and can be reappointed</w:t>
              </w:r>
              <w:r w:rsidR="00C92A5B" w:rsidRPr="00C92A5B" w:rsidDel="00841839">
                <w:rPr>
                  <w:b/>
                  <w:bCs/>
                  <w:sz w:val="22"/>
                  <w:szCs w:val="22"/>
                </w:rPr>
                <w:t xml:space="preserve"> </w:t>
              </w:r>
              <w:r w:rsidR="00C92A5B" w:rsidRPr="00C92A5B">
                <w:rPr>
                  <w:b/>
                  <w:bCs/>
                  <w:sz w:val="22"/>
                  <w:szCs w:val="22"/>
                </w:rPr>
                <w:t>for indefinite terms.</w:t>
              </w:r>
            </w:ins>
            <w:del w:id="6188" w:author="Mr.Long" w:date="2021-11-02T11:06:00Z">
              <w:r w:rsidRPr="008F4315" w:rsidDel="00C92A5B">
                <w:rPr>
                  <w:b/>
                  <w:bCs/>
                  <w:sz w:val="22"/>
                  <w:szCs w:val="22"/>
                </w:rPr>
                <w:tab/>
                <w:delText>Nhiệm kỳ của Tổng giám đốc không quá 05 năm và có thể được bổ nhiệm lại với số nhiệm kỳ không hạn chế</w:delText>
              </w:r>
            </w:del>
            <w:r w:rsidRPr="008F4315">
              <w:rPr>
                <w:b/>
                <w:bCs/>
                <w:sz w:val="22"/>
                <w:szCs w:val="22"/>
              </w:rPr>
              <w:t xml:space="preserve">. </w:t>
            </w:r>
            <w:ins w:id="6189" w:author="Mr.Long" w:date="2021-11-02T11:07:00Z">
              <w:r w:rsidR="00C92A5B" w:rsidRPr="00C92A5B">
                <w:rPr>
                  <w:b/>
                  <w:bCs/>
                  <w:sz w:val="22"/>
                  <w:szCs w:val="22"/>
                </w:rPr>
                <w:t>General Director must meet the criteria and conditions required by law and the Company Cha</w:t>
              </w:r>
            </w:ins>
            <w:ins w:id="6190" w:author="Mr.Long" w:date="2021-11-02T11:11:00Z">
              <w:r w:rsidR="00D23D1F">
                <w:rPr>
                  <w:b/>
                  <w:bCs/>
                  <w:sz w:val="22"/>
                  <w:szCs w:val="22"/>
                </w:rPr>
                <w:t xml:space="preserve">rter. </w:t>
              </w:r>
            </w:ins>
            <w:ins w:id="6191" w:author="Mr.Long" w:date="2021-11-02T11:08:00Z">
              <w:r w:rsidR="00F642E8">
                <w:rPr>
                  <w:b/>
                  <w:bCs/>
                  <w:sz w:val="22"/>
                  <w:szCs w:val="22"/>
                </w:rPr>
                <w:t>General Director cannot concurrently be the Company’s BOD chairman</w:t>
              </w:r>
            </w:ins>
            <w:del w:id="6192" w:author="Mr.Long" w:date="2021-11-02T11:07:00Z">
              <w:r w:rsidRPr="008F4315" w:rsidDel="00C92A5B">
                <w:rPr>
                  <w:b/>
                  <w:bCs/>
                  <w:sz w:val="22"/>
                  <w:szCs w:val="22"/>
                </w:rPr>
                <w:delText xml:space="preserve">Tổng giám đốc phải đáp ứng các tiêu chuẩn, </w:delText>
              </w:r>
            </w:del>
            <w:del w:id="6193" w:author="Mr.Long" w:date="2021-10-30T10:29:00Z">
              <w:r w:rsidRPr="008F4315" w:rsidDel="001C7DAF">
                <w:rPr>
                  <w:b/>
                  <w:bCs/>
                  <w:sz w:val="22"/>
                  <w:szCs w:val="22"/>
                </w:rPr>
                <w:delText>điều</w:delText>
              </w:r>
            </w:del>
            <w:del w:id="6194" w:author="Mr.Long" w:date="2021-10-30T10:30:00Z">
              <w:r w:rsidRPr="008F4315" w:rsidDel="00C16ABA">
                <w:rPr>
                  <w:b/>
                  <w:bCs/>
                  <w:sz w:val="22"/>
                  <w:szCs w:val="22"/>
                </w:rPr>
                <w:delText xml:space="preserve"> kiện </w:delText>
              </w:r>
            </w:del>
            <w:del w:id="6195" w:author="Mr.Long" w:date="2021-11-02T11:07:00Z">
              <w:r w:rsidRPr="008F4315" w:rsidDel="00C92A5B">
                <w:rPr>
                  <w:b/>
                  <w:bCs/>
                  <w:sz w:val="22"/>
                  <w:szCs w:val="22"/>
                </w:rPr>
                <w:delText xml:space="preserve">theo quy định của pháp luật và </w:delText>
              </w:r>
            </w:del>
            <w:del w:id="6196" w:author="Mr.Long" w:date="2021-10-30T10:29:00Z">
              <w:r w:rsidRPr="008F4315" w:rsidDel="001C7DAF">
                <w:rPr>
                  <w:b/>
                  <w:bCs/>
                  <w:sz w:val="22"/>
                  <w:szCs w:val="22"/>
                </w:rPr>
                <w:delText>Điều</w:delText>
              </w:r>
            </w:del>
            <w:del w:id="6197" w:author="Mr.Long" w:date="2021-11-01T14:53:00Z">
              <w:r w:rsidRPr="008F4315" w:rsidDel="00B51658">
                <w:rPr>
                  <w:b/>
                  <w:bCs/>
                  <w:sz w:val="22"/>
                  <w:szCs w:val="22"/>
                </w:rPr>
                <w:delText xml:space="preserve"> lệ </w:delText>
              </w:r>
            </w:del>
            <w:del w:id="6198" w:author="Mr.Long" w:date="2021-11-02T11:07:00Z">
              <w:r w:rsidRPr="008F4315" w:rsidDel="00C92A5B">
                <w:rPr>
                  <w:b/>
                  <w:bCs/>
                  <w:sz w:val="22"/>
                  <w:szCs w:val="22"/>
                </w:rPr>
                <w:delText>Công ty</w:delText>
              </w:r>
            </w:del>
            <w:del w:id="6199" w:author="Mr.Long" w:date="2021-11-02T11:08:00Z">
              <w:r w:rsidRPr="008F4315" w:rsidDel="00F642E8">
                <w:rPr>
                  <w:b/>
                  <w:bCs/>
                  <w:sz w:val="22"/>
                  <w:szCs w:val="22"/>
                </w:rPr>
                <w:delText>. Tổng Giám đốc không được đồng thời là Chủ tịch HĐQT Công ty</w:delText>
              </w:r>
            </w:del>
            <w:r w:rsidRPr="008F4315">
              <w:rPr>
                <w:b/>
                <w:bCs/>
                <w:sz w:val="22"/>
                <w:szCs w:val="22"/>
              </w:rPr>
              <w:t xml:space="preserve">. </w:t>
            </w:r>
          </w:p>
          <w:p w:rsidR="008F4315" w:rsidRPr="008F4315" w:rsidRDefault="008F4315" w:rsidP="008F4315">
            <w:pPr>
              <w:pStyle w:val="ListParagraph"/>
              <w:spacing w:line="276" w:lineRule="auto"/>
              <w:ind w:left="78"/>
              <w:jc w:val="both"/>
              <w:rPr>
                <w:b/>
                <w:bCs/>
                <w:sz w:val="22"/>
                <w:szCs w:val="22"/>
              </w:rPr>
            </w:pPr>
            <w:r w:rsidRPr="008F4315">
              <w:rPr>
                <w:b/>
                <w:bCs/>
                <w:sz w:val="22"/>
                <w:szCs w:val="22"/>
              </w:rPr>
              <w:t>3.</w:t>
            </w:r>
            <w:del w:id="6200" w:author="Mr.Long" w:date="2021-11-02T11:12:00Z">
              <w:r w:rsidRPr="008F4315" w:rsidDel="00175E21">
                <w:rPr>
                  <w:b/>
                  <w:bCs/>
                  <w:sz w:val="22"/>
                  <w:szCs w:val="22"/>
                </w:rPr>
                <w:tab/>
                <w:delText xml:space="preserve">Tổng giám đốc chịu trách nhiệm trước </w:delText>
              </w:r>
            </w:del>
            <w:del w:id="6201" w:author="Mr.Long" w:date="2021-11-02T11:11:00Z">
              <w:r w:rsidRPr="008F4315" w:rsidDel="00D23D1F">
                <w:rPr>
                  <w:b/>
                  <w:bCs/>
                  <w:sz w:val="22"/>
                  <w:szCs w:val="22"/>
                </w:rPr>
                <w:delText xml:space="preserve">HĐQT </w:delText>
              </w:r>
            </w:del>
            <w:del w:id="6202" w:author="Mr.Long" w:date="2021-11-02T11:12:00Z">
              <w:r w:rsidRPr="008F4315" w:rsidDel="00175E21">
                <w:rPr>
                  <w:b/>
                  <w:bCs/>
                  <w:sz w:val="22"/>
                  <w:szCs w:val="22"/>
                </w:rPr>
                <w:delText>về việc thực hiện nhiệm vụ và quyền hạn được giao</w:delText>
              </w:r>
            </w:del>
            <w:ins w:id="6203" w:author="Mr.Long" w:date="2021-11-02T11:12:00Z">
              <w:r w:rsidR="00175E21">
                <w:rPr>
                  <w:b/>
                  <w:bCs/>
                  <w:sz w:val="22"/>
                  <w:szCs w:val="22"/>
                </w:rPr>
                <w:t xml:space="preserve"> General director </w:t>
              </w:r>
              <w:r w:rsidR="00175E21" w:rsidRPr="00175E21">
                <w:rPr>
                  <w:b/>
                  <w:bCs/>
                  <w:sz w:val="22"/>
                  <w:szCs w:val="22"/>
                  <w:rPrChange w:id="6204" w:author="Mr.Long" w:date="2021-11-02T11:12:00Z">
                    <w:rPr>
                      <w:bCs/>
                      <w:sz w:val="22"/>
                      <w:szCs w:val="22"/>
                    </w:rPr>
                  </w:rPrChange>
                </w:rPr>
                <w:t>take</w:t>
              </w:r>
              <w:r w:rsidR="00175E21">
                <w:rPr>
                  <w:b/>
                  <w:bCs/>
                  <w:sz w:val="22"/>
                  <w:szCs w:val="22"/>
                </w:rPr>
                <w:t>s</w:t>
              </w:r>
              <w:r w:rsidR="00175E21" w:rsidRPr="00175E21">
                <w:rPr>
                  <w:b/>
                  <w:bCs/>
                  <w:sz w:val="22"/>
                  <w:szCs w:val="22"/>
                  <w:rPrChange w:id="6205" w:author="Mr.Long" w:date="2021-11-02T11:12:00Z">
                    <w:rPr>
                      <w:bCs/>
                      <w:sz w:val="22"/>
                      <w:szCs w:val="22"/>
                    </w:rPr>
                  </w:rPrChange>
                </w:rPr>
                <w:t xml:space="preserve"> responsibility before the Board of Directors and the law for the performance of the assigned rights and obligations</w:t>
              </w:r>
            </w:ins>
            <w:r w:rsidRPr="008F4315">
              <w:rPr>
                <w:b/>
                <w:bCs/>
                <w:sz w:val="22"/>
                <w:szCs w:val="22"/>
              </w:rPr>
              <w:t xml:space="preserve"> </w:t>
            </w:r>
            <w:del w:id="6206" w:author="Mr.Long" w:date="2021-11-02T11:13:00Z">
              <w:r w:rsidRPr="008F4315" w:rsidDel="00175E21">
                <w:rPr>
                  <w:b/>
                  <w:bCs/>
                  <w:sz w:val="22"/>
                  <w:szCs w:val="22"/>
                </w:rPr>
                <w:delText>và phải báo cáo</w:delText>
              </w:r>
            </w:del>
            <w:ins w:id="6207" w:author="Mr.Long" w:date="2021-11-02T11:13:00Z">
              <w:r w:rsidR="00175E21">
                <w:rPr>
                  <w:b/>
                  <w:bCs/>
                  <w:sz w:val="22"/>
                  <w:szCs w:val="22"/>
                </w:rPr>
                <w:t xml:space="preserve">and </w:t>
              </w:r>
              <w:proofErr w:type="gramStart"/>
              <w:r w:rsidR="00175E21">
                <w:rPr>
                  <w:b/>
                  <w:bCs/>
                  <w:sz w:val="22"/>
                  <w:szCs w:val="22"/>
                </w:rPr>
                <w:t>make</w:t>
              </w:r>
              <w:proofErr w:type="gramEnd"/>
              <w:r w:rsidR="00175E21">
                <w:rPr>
                  <w:b/>
                  <w:bCs/>
                  <w:sz w:val="22"/>
                  <w:szCs w:val="22"/>
                </w:rPr>
                <w:t xml:space="preserve"> report to the BOD when </w:t>
              </w:r>
              <w:r w:rsidR="00175E21">
                <w:rPr>
                  <w:b/>
                  <w:bCs/>
                  <w:sz w:val="22"/>
                  <w:szCs w:val="22"/>
                </w:rPr>
                <w:lastRenderedPageBreak/>
                <w:t>instructed</w:t>
              </w:r>
            </w:ins>
            <w:del w:id="6208" w:author="Mr.Long" w:date="2021-11-02T11:13:00Z">
              <w:r w:rsidRPr="008F4315" w:rsidDel="00175E21">
                <w:rPr>
                  <w:b/>
                  <w:bCs/>
                  <w:sz w:val="22"/>
                  <w:szCs w:val="22"/>
                </w:rPr>
                <w:delText xml:space="preserve"> HĐQT khi được yêu cầu</w:delText>
              </w:r>
            </w:del>
            <w:r w:rsidRPr="008F4315">
              <w:rPr>
                <w:b/>
                <w:bCs/>
                <w:sz w:val="22"/>
                <w:szCs w:val="22"/>
              </w:rPr>
              <w:t>.</w:t>
            </w:r>
          </w:p>
          <w:p w:rsidR="008F4315" w:rsidRPr="008F4315" w:rsidRDefault="008F4315" w:rsidP="008F4315">
            <w:pPr>
              <w:pStyle w:val="ListParagraph"/>
              <w:spacing w:line="276" w:lineRule="auto"/>
              <w:ind w:left="78"/>
              <w:jc w:val="both"/>
              <w:rPr>
                <w:b/>
                <w:bCs/>
                <w:sz w:val="22"/>
                <w:szCs w:val="22"/>
              </w:rPr>
            </w:pPr>
            <w:r w:rsidRPr="008F4315">
              <w:rPr>
                <w:b/>
                <w:bCs/>
                <w:sz w:val="22"/>
                <w:szCs w:val="22"/>
              </w:rPr>
              <w:t>4.</w:t>
            </w:r>
            <w:ins w:id="6209" w:author="Mr.Long" w:date="2021-11-02T11:10:00Z">
              <w:r w:rsidR="00D23D1F" w:rsidRPr="00D23D1F">
                <w:rPr>
                  <w:sz w:val="22"/>
                  <w:szCs w:val="22"/>
                </w:rPr>
                <w:t xml:space="preserve"> </w:t>
              </w:r>
              <w:r w:rsidR="00D23D1F" w:rsidRPr="00D23D1F">
                <w:rPr>
                  <w:b/>
                  <w:bCs/>
                  <w:sz w:val="22"/>
                  <w:szCs w:val="22"/>
                </w:rPr>
                <w:t xml:space="preserve">The </w:t>
              </w:r>
              <w:r w:rsidR="00D23D1F">
                <w:rPr>
                  <w:b/>
                  <w:bCs/>
                  <w:sz w:val="22"/>
                  <w:szCs w:val="22"/>
                </w:rPr>
                <w:t xml:space="preserve">BOD </w:t>
              </w:r>
              <w:r w:rsidR="00D23D1F" w:rsidRPr="00D23D1F">
                <w:rPr>
                  <w:b/>
                  <w:bCs/>
                  <w:sz w:val="22"/>
                  <w:szCs w:val="22"/>
                </w:rPr>
                <w:t>can remove General Director where</w:t>
              </w:r>
              <w:r w:rsidR="00D23D1F" w:rsidRPr="00D23D1F" w:rsidDel="002E1800">
                <w:rPr>
                  <w:b/>
                  <w:bCs/>
                  <w:sz w:val="22"/>
                  <w:szCs w:val="22"/>
                </w:rPr>
                <w:t xml:space="preserve"> </w:t>
              </w:r>
              <w:r w:rsidR="00D23D1F" w:rsidRPr="00D23D1F">
                <w:rPr>
                  <w:b/>
                  <w:bCs/>
                  <w:sz w:val="22"/>
                  <w:szCs w:val="22"/>
                </w:rPr>
                <w:t xml:space="preserve">majority of the voting </w:t>
              </w:r>
              <w:r w:rsidR="00D23D1F">
                <w:rPr>
                  <w:b/>
                  <w:bCs/>
                  <w:sz w:val="22"/>
                  <w:szCs w:val="22"/>
                </w:rPr>
                <w:t xml:space="preserve">BOD </w:t>
              </w:r>
              <w:r w:rsidR="00D23D1F" w:rsidRPr="00D23D1F">
                <w:rPr>
                  <w:b/>
                  <w:bCs/>
                  <w:sz w:val="22"/>
                  <w:szCs w:val="22"/>
                </w:rPr>
                <w:t xml:space="preserve">members vote in favor and appoint </w:t>
              </w:r>
            </w:ins>
            <w:ins w:id="6210" w:author="Mr.Long" w:date="2021-11-02T11:16:00Z">
              <w:r w:rsidR="00E35EEE">
                <w:rPr>
                  <w:b/>
                  <w:bCs/>
                  <w:sz w:val="22"/>
                  <w:szCs w:val="22"/>
                </w:rPr>
                <w:t xml:space="preserve">a </w:t>
              </w:r>
            </w:ins>
            <w:ins w:id="6211" w:author="Mr.Long" w:date="2021-11-02T11:10:00Z">
              <w:r w:rsidR="00D23D1F" w:rsidRPr="00D23D1F">
                <w:rPr>
                  <w:b/>
                  <w:bCs/>
                  <w:sz w:val="22"/>
                  <w:szCs w:val="22"/>
                </w:rPr>
                <w:t>new General Director as replacement.</w:t>
              </w:r>
            </w:ins>
            <w:del w:id="6212" w:author="Mr.Long" w:date="2021-11-02T11:10:00Z">
              <w:r w:rsidRPr="008F4315" w:rsidDel="00D23D1F">
                <w:rPr>
                  <w:b/>
                  <w:bCs/>
                  <w:sz w:val="22"/>
                  <w:szCs w:val="22"/>
                </w:rPr>
                <w:tab/>
                <w:delText>HĐQT có thể miễn nhiệm Tổng giám đốc khi đa số thành viên HĐQT có quyền biểu quyết dự họp tán thành và bổ nhiệm Tổng giám đốc mới thay thế</w:delText>
              </w:r>
            </w:del>
            <w:del w:id="6213" w:author="Mr.Long" w:date="2021-11-02T11:13:00Z">
              <w:r w:rsidRPr="008F4315" w:rsidDel="00175E21">
                <w:rPr>
                  <w:b/>
                  <w:bCs/>
                  <w:sz w:val="22"/>
                  <w:szCs w:val="22"/>
                </w:rPr>
                <w:delText>.</w:delText>
              </w:r>
            </w:del>
            <w:r w:rsidRPr="008F4315">
              <w:rPr>
                <w:b/>
                <w:bCs/>
                <w:sz w:val="22"/>
                <w:szCs w:val="22"/>
              </w:rPr>
              <w:t xml:space="preserve"> </w:t>
            </w:r>
            <w:ins w:id="6214" w:author="Mr.Long" w:date="2021-11-02T11:13:00Z">
              <w:r w:rsidR="00F021A3">
                <w:rPr>
                  <w:b/>
                  <w:bCs/>
                  <w:sz w:val="22"/>
                  <w:szCs w:val="22"/>
                </w:rPr>
                <w:t>Information about appointment, dismissal of General Director must be disclosed as per law</w:t>
              </w:r>
            </w:ins>
            <w:del w:id="6215" w:author="Mr.Long" w:date="2021-11-02T11:14:00Z">
              <w:r w:rsidRPr="008F4315" w:rsidDel="00F021A3">
                <w:rPr>
                  <w:b/>
                  <w:bCs/>
                  <w:sz w:val="22"/>
                  <w:szCs w:val="22"/>
                </w:rPr>
                <w:delText>Việc bổ nhiệm, miễn nhiệm đối với Tổng giám đốc phải được công bố thông tin theo quy định của pháp luật</w:delText>
              </w:r>
            </w:del>
            <w:r w:rsidRPr="008F4315">
              <w:rPr>
                <w:b/>
                <w:bCs/>
                <w:sz w:val="22"/>
                <w:szCs w:val="22"/>
              </w:rPr>
              <w:t xml:space="preserve">. </w:t>
            </w:r>
          </w:p>
          <w:p w:rsidR="008F4315" w:rsidRDefault="008F4315">
            <w:pPr>
              <w:pStyle w:val="ListParagraph"/>
              <w:spacing w:line="276" w:lineRule="auto"/>
              <w:ind w:left="78"/>
              <w:jc w:val="both"/>
              <w:rPr>
                <w:sz w:val="22"/>
                <w:szCs w:val="22"/>
              </w:rPr>
            </w:pPr>
            <w:proofErr w:type="gramStart"/>
            <w:r w:rsidRPr="008F4315">
              <w:rPr>
                <w:b/>
                <w:bCs/>
                <w:sz w:val="22"/>
                <w:szCs w:val="22"/>
              </w:rPr>
              <w:t>5.</w:t>
            </w:r>
            <w:proofErr w:type="gramEnd"/>
            <w:del w:id="6216" w:author="Mr.Long" w:date="2021-11-02T11:16:00Z">
              <w:r w:rsidRPr="008F4315" w:rsidDel="00E35EEE">
                <w:rPr>
                  <w:b/>
                  <w:bCs/>
                  <w:sz w:val="22"/>
                  <w:szCs w:val="22"/>
                </w:rPr>
                <w:tab/>
                <w:delText>Tổng giám đốc được trả lương và thưởng</w:delText>
              </w:r>
            </w:del>
            <w:ins w:id="6217" w:author="Mr.Long" w:date="2021-11-02T11:16:00Z">
              <w:r w:rsidR="00E35EEE">
                <w:rPr>
                  <w:b/>
                  <w:bCs/>
                  <w:sz w:val="22"/>
                  <w:szCs w:val="22"/>
                </w:rPr>
                <w:t>General Director is paid salary and bonus</w:t>
              </w:r>
            </w:ins>
            <w:r w:rsidRPr="008F4315">
              <w:rPr>
                <w:b/>
                <w:bCs/>
                <w:sz w:val="22"/>
                <w:szCs w:val="22"/>
              </w:rPr>
              <w:t xml:space="preserve">. </w:t>
            </w:r>
            <w:ins w:id="6218" w:author="Mr.Long" w:date="2021-11-02T11:17:00Z">
              <w:r w:rsidR="00E35EEE" w:rsidRPr="00E35EEE">
                <w:rPr>
                  <w:b/>
                  <w:bCs/>
                  <w:sz w:val="22"/>
                  <w:szCs w:val="22"/>
                </w:rPr>
                <w:t>Salary, remuneration</w:t>
              </w:r>
              <w:r w:rsidR="00E35EEE">
                <w:rPr>
                  <w:b/>
                  <w:bCs/>
                  <w:sz w:val="22"/>
                  <w:szCs w:val="22"/>
                </w:rPr>
                <w:t xml:space="preserve"> of General director </w:t>
              </w:r>
            </w:ins>
            <w:ins w:id="6219" w:author="Mr.Long" w:date="2021-11-02T11:18:00Z">
              <w:r w:rsidR="00E35EEE">
                <w:rPr>
                  <w:b/>
                  <w:bCs/>
                  <w:sz w:val="22"/>
                  <w:szCs w:val="22"/>
                </w:rPr>
                <w:t>are</w:t>
              </w:r>
            </w:ins>
            <w:ins w:id="6220" w:author="Mr.Long" w:date="2021-11-02T11:17:00Z">
              <w:r w:rsidR="00E35EEE" w:rsidRPr="00E35EEE">
                <w:rPr>
                  <w:b/>
                  <w:bCs/>
                  <w:sz w:val="22"/>
                  <w:szCs w:val="22"/>
                </w:rPr>
                <w:t xml:space="preserve"> decided by the Board of Directors</w:t>
              </w:r>
            </w:ins>
            <w:del w:id="6221" w:author="Mr.Long" w:date="2021-11-02T11:17:00Z">
              <w:r w:rsidRPr="008F4315" w:rsidDel="00E35EEE">
                <w:rPr>
                  <w:b/>
                  <w:bCs/>
                  <w:sz w:val="22"/>
                  <w:szCs w:val="22"/>
                </w:rPr>
                <w:delText>Tiền lương và thưởng của Tổng giám đốc do HĐQT quyết định</w:delText>
              </w:r>
            </w:del>
            <w:r w:rsidRPr="008F4315">
              <w:rPr>
                <w:b/>
                <w:bCs/>
                <w:sz w:val="22"/>
                <w:szCs w:val="22"/>
              </w:rPr>
              <w:t xml:space="preserve">, </w:t>
            </w:r>
            <w:ins w:id="6222" w:author="Mr.Long" w:date="2021-11-02T11:18:00Z">
              <w:r w:rsidR="00C700F2" w:rsidRPr="00C700F2">
                <w:rPr>
                  <w:b/>
                  <w:bCs/>
                  <w:sz w:val="22"/>
                  <w:szCs w:val="22"/>
                </w:rPr>
                <w:t>included in the Company's business expenses in accordance with the law on corporate income tax, presented as a separate item in the Company's annual financial statements and must be reported to the annual</w:t>
              </w:r>
            </w:ins>
            <w:del w:id="6223" w:author="Mr.Long" w:date="2021-11-02T11:18:00Z">
              <w:r w:rsidRPr="008F4315" w:rsidDel="00C700F2">
                <w:rPr>
                  <w:b/>
                  <w:bCs/>
                  <w:sz w:val="22"/>
                  <w:szCs w:val="22"/>
                </w:rPr>
                <w:delText xml:space="preserve">được tính vào chi phí kinh doanh của Công ty theo quy định của pháp luật về thuế thu nhập doanh nghiệp, được thể hiện thành mục riêng trong báo cáo tài chính hàng năm và phải báo cáo tại </w:delText>
              </w:r>
            </w:del>
            <w:del w:id="6224" w:author="Mr.Long" w:date="2021-10-30T10:50:00Z">
              <w:r w:rsidRPr="008F4315" w:rsidDel="00E85C87">
                <w:rPr>
                  <w:b/>
                  <w:bCs/>
                  <w:sz w:val="22"/>
                  <w:szCs w:val="22"/>
                </w:rPr>
                <w:delText>ĐHĐCĐ</w:delText>
              </w:r>
            </w:del>
            <w:del w:id="6225" w:author="Mr.Long" w:date="2021-11-02T11:18:00Z">
              <w:r w:rsidRPr="008F4315" w:rsidDel="00C700F2">
                <w:rPr>
                  <w:b/>
                  <w:bCs/>
                  <w:sz w:val="22"/>
                  <w:szCs w:val="22"/>
                </w:rPr>
                <w:delText xml:space="preserve"> thường niên</w:delText>
              </w:r>
            </w:del>
            <w:ins w:id="6226" w:author="Mr.Long" w:date="2021-11-02T11:18:00Z">
              <w:r w:rsidR="00C700F2">
                <w:rPr>
                  <w:b/>
                  <w:bCs/>
                  <w:sz w:val="22"/>
                  <w:szCs w:val="22"/>
                </w:rPr>
                <w:t xml:space="preserve"> GMS</w:t>
              </w:r>
            </w:ins>
            <w:r w:rsidRPr="008F4315">
              <w:rPr>
                <w:b/>
                <w:bCs/>
                <w:sz w:val="22"/>
                <w:szCs w:val="22"/>
              </w:rPr>
              <w:t>.</w:t>
            </w:r>
          </w:p>
        </w:tc>
        <w:tc>
          <w:tcPr>
            <w:tcW w:w="1150" w:type="dxa"/>
            <w:vAlign w:val="center"/>
            <w:tcPrChange w:id="6227" w:author="Mr.Long" w:date="2021-10-30T16:04:00Z">
              <w:tcPr>
                <w:tcW w:w="1008" w:type="dxa"/>
                <w:gridSpan w:val="2"/>
                <w:vAlign w:val="center"/>
              </w:tcPr>
            </w:tcPrChange>
          </w:tcPr>
          <w:p w:rsidR="008F4315" w:rsidRDefault="008F4315">
            <w:pPr>
              <w:spacing w:line="276" w:lineRule="auto"/>
              <w:ind w:left="-92" w:right="-108"/>
              <w:rPr>
                <w:sz w:val="22"/>
                <w:szCs w:val="22"/>
                <w:lang w:val="nl-NL"/>
              </w:rPr>
              <w:pPrChange w:id="6228" w:author="Mr.Long" w:date="2021-10-30T10:09:00Z">
                <w:pPr>
                  <w:spacing w:line="276" w:lineRule="auto"/>
                </w:pPr>
              </w:pPrChange>
            </w:pPr>
          </w:p>
        </w:tc>
      </w:tr>
      <w:tr w:rsidR="001A737F" w:rsidRPr="00D64E27" w:rsidTr="00F61D70">
        <w:trPr>
          <w:trHeight w:val="440"/>
          <w:trPrChange w:id="6229" w:author="Mr.Long" w:date="2021-10-30T16:04:00Z">
            <w:trPr>
              <w:gridAfter w:val="0"/>
              <w:trHeight w:val="440"/>
            </w:trPr>
          </w:trPrChange>
        </w:trPr>
        <w:tc>
          <w:tcPr>
            <w:tcW w:w="464" w:type="dxa"/>
            <w:vAlign w:val="center"/>
            <w:tcPrChange w:id="6230" w:author="Mr.Long" w:date="2021-10-30T16:04:00Z">
              <w:tcPr>
                <w:tcW w:w="464" w:type="dxa"/>
                <w:gridSpan w:val="2"/>
                <w:vAlign w:val="center"/>
              </w:tcPr>
            </w:tcPrChange>
          </w:tcPr>
          <w:p w:rsidR="001A737F" w:rsidRPr="00D64E27" w:rsidRDefault="001A737F" w:rsidP="00F66EE7">
            <w:pPr>
              <w:numPr>
                <w:ilvl w:val="0"/>
                <w:numId w:val="3"/>
              </w:numPr>
              <w:spacing w:line="276" w:lineRule="auto"/>
              <w:ind w:left="342"/>
              <w:jc w:val="center"/>
              <w:rPr>
                <w:sz w:val="22"/>
                <w:szCs w:val="22"/>
              </w:rPr>
            </w:pPr>
          </w:p>
        </w:tc>
        <w:tc>
          <w:tcPr>
            <w:tcW w:w="6237" w:type="dxa"/>
            <w:shd w:val="clear" w:color="auto" w:fill="auto"/>
            <w:vAlign w:val="center"/>
            <w:tcPrChange w:id="6231" w:author="Mr.Long" w:date="2021-10-30T16:04:00Z">
              <w:tcPr>
                <w:tcW w:w="6237" w:type="dxa"/>
                <w:gridSpan w:val="2"/>
                <w:shd w:val="clear" w:color="auto" w:fill="auto"/>
                <w:vAlign w:val="center"/>
              </w:tcPr>
            </w:tcPrChange>
          </w:tcPr>
          <w:p w:rsidR="001A737F" w:rsidRPr="008257EC" w:rsidRDefault="001A737F" w:rsidP="001A737F">
            <w:pPr>
              <w:pStyle w:val="ListParagraph"/>
              <w:spacing w:line="276" w:lineRule="auto"/>
              <w:ind w:left="30"/>
              <w:jc w:val="both"/>
              <w:rPr>
                <w:sz w:val="22"/>
                <w:szCs w:val="22"/>
                <w:u w:val="single"/>
              </w:rPr>
            </w:pPr>
            <w:del w:id="6232" w:author="Mr.Long" w:date="2021-10-30T10:29:00Z">
              <w:r w:rsidRPr="008257EC" w:rsidDel="001C7DAF">
                <w:rPr>
                  <w:sz w:val="22"/>
                  <w:szCs w:val="22"/>
                  <w:u w:val="single"/>
                </w:rPr>
                <w:delText>Điều</w:delText>
              </w:r>
            </w:del>
            <w:ins w:id="6233" w:author="Mr.Long" w:date="2021-10-30T10:29:00Z">
              <w:r w:rsidR="001C7DAF">
                <w:rPr>
                  <w:sz w:val="22"/>
                  <w:szCs w:val="22"/>
                  <w:u w:val="single"/>
                </w:rPr>
                <w:t>Article</w:t>
              </w:r>
            </w:ins>
            <w:r w:rsidRPr="008257EC">
              <w:rPr>
                <w:sz w:val="22"/>
                <w:szCs w:val="22"/>
                <w:u w:val="single"/>
              </w:rPr>
              <w:t xml:space="preserve"> 33. </w:t>
            </w:r>
            <w:ins w:id="6234" w:author="Mr.Long" w:date="2021-10-31T10:03:00Z">
              <w:r w:rsidR="0066597C" w:rsidRPr="0066597C">
                <w:rPr>
                  <w:sz w:val="22"/>
                  <w:szCs w:val="22"/>
                  <w:u w:val="single"/>
                </w:rPr>
                <w:t>Appointment of managing executive</w:t>
              </w:r>
            </w:ins>
            <w:del w:id="6235" w:author="Mr.Long" w:date="2021-10-31T10:03:00Z">
              <w:r w:rsidRPr="008257EC" w:rsidDel="0066597C">
                <w:rPr>
                  <w:sz w:val="22"/>
                  <w:szCs w:val="22"/>
                  <w:u w:val="single"/>
                </w:rPr>
                <w:delText xml:space="preserve">Việc bổ nhiệm người </w:delText>
              </w:r>
            </w:del>
            <w:del w:id="6236" w:author="Mr.Long" w:date="2021-10-30T10:29:00Z">
              <w:r w:rsidRPr="008257EC" w:rsidDel="001C7DAF">
                <w:rPr>
                  <w:sz w:val="22"/>
                  <w:szCs w:val="22"/>
                  <w:u w:val="single"/>
                </w:rPr>
                <w:delText>điều</w:delText>
              </w:r>
            </w:del>
            <w:del w:id="6237" w:author="Mr.Long" w:date="2021-10-30T13:41:00Z">
              <w:r w:rsidRPr="008257EC" w:rsidDel="008A5EB8">
                <w:rPr>
                  <w:sz w:val="22"/>
                  <w:szCs w:val="22"/>
                  <w:u w:val="single"/>
                </w:rPr>
                <w:delText xml:space="preserve"> hành </w:delText>
              </w:r>
            </w:del>
            <w:del w:id="6238" w:author="Mr.Long" w:date="2021-10-31T10:03:00Z">
              <w:r w:rsidRPr="008257EC" w:rsidDel="0066597C">
                <w:rPr>
                  <w:sz w:val="22"/>
                  <w:szCs w:val="22"/>
                  <w:u w:val="single"/>
                </w:rPr>
                <w:delText>doanh nghiệp</w:delText>
              </w:r>
            </w:del>
          </w:p>
          <w:p w:rsidR="001A737F" w:rsidRPr="001A737F" w:rsidDel="00BE06BC" w:rsidRDefault="001A737F" w:rsidP="001A737F">
            <w:pPr>
              <w:pStyle w:val="ListParagraph"/>
              <w:spacing w:line="276" w:lineRule="auto"/>
              <w:ind w:left="30"/>
              <w:jc w:val="both"/>
              <w:rPr>
                <w:del w:id="6239" w:author="Mr.Long" w:date="2021-10-31T10:06:00Z"/>
                <w:sz w:val="22"/>
                <w:szCs w:val="22"/>
              </w:rPr>
            </w:pPr>
            <w:del w:id="6240" w:author="Mr.Long" w:date="2021-10-31T10:06:00Z">
              <w:r w:rsidRPr="001A737F" w:rsidDel="00BE06BC">
                <w:rPr>
                  <w:sz w:val="22"/>
                  <w:szCs w:val="22"/>
                </w:rPr>
                <w:delText>1.</w:delText>
              </w:r>
              <w:r w:rsidRPr="001A737F" w:rsidDel="00BE06BC">
                <w:rPr>
                  <w:sz w:val="22"/>
                  <w:szCs w:val="22"/>
                </w:rPr>
                <w:tab/>
                <w:delText xml:space="preserve">HĐQT bổ nhiệm một (01) thành viên HĐQT hoặc một người khác làm Tổng giám đốc; ký hợp đồng trong đó quy định thù lao, tiền lương và lợi ích khác. Thù lao, tiền lương và lợi ích khác của Tổng giám đốc phải được báo cáo tại </w:delText>
              </w:r>
            </w:del>
            <w:del w:id="6241" w:author="Mr.Long" w:date="2021-10-30T10:50:00Z">
              <w:r w:rsidRPr="001A737F" w:rsidDel="00E85C87">
                <w:rPr>
                  <w:sz w:val="22"/>
                  <w:szCs w:val="22"/>
                </w:rPr>
                <w:delText>ĐHĐCĐ</w:delText>
              </w:r>
            </w:del>
            <w:del w:id="6242" w:author="Mr.Long" w:date="2021-10-31T10:06:00Z">
              <w:r w:rsidRPr="001A737F" w:rsidDel="00BE06BC">
                <w:rPr>
                  <w:sz w:val="22"/>
                  <w:szCs w:val="22"/>
                </w:rPr>
                <w:delText xml:space="preserve"> thường niên, được thể hiện thành mục riêng trong Báo cáo tài chính năm và được nêu trong Báo cáo thường niên của Công ty.</w:delText>
              </w:r>
            </w:del>
          </w:p>
          <w:p w:rsidR="001A737F" w:rsidRPr="001A737F" w:rsidDel="00BE06BC" w:rsidRDefault="001A737F" w:rsidP="001A737F">
            <w:pPr>
              <w:pStyle w:val="ListParagraph"/>
              <w:spacing w:line="276" w:lineRule="auto"/>
              <w:ind w:left="30"/>
              <w:jc w:val="both"/>
              <w:rPr>
                <w:del w:id="6243" w:author="Mr.Long" w:date="2021-10-31T10:06:00Z"/>
                <w:sz w:val="22"/>
                <w:szCs w:val="22"/>
              </w:rPr>
            </w:pPr>
            <w:del w:id="6244" w:author="Mr.Long" w:date="2021-10-31T10:06:00Z">
              <w:r w:rsidRPr="001A737F" w:rsidDel="00BE06BC">
                <w:rPr>
                  <w:sz w:val="22"/>
                  <w:szCs w:val="22"/>
                </w:rPr>
                <w:delText>2.</w:delText>
              </w:r>
              <w:r w:rsidRPr="001A737F" w:rsidDel="00BE06BC">
                <w:rPr>
                  <w:sz w:val="22"/>
                  <w:szCs w:val="22"/>
                </w:rPr>
                <w:tab/>
                <w:delText xml:space="preserve">Nhiệm kỳ của Tổng giám đốc không quá năm (05) năm và có thể được tái bổ nhiệm. Việc bổ nhiệm có thể hết hiệu lực căn cứ vào các quy định tại hợp đồng lao động. Tổng giám đốc không phải là người mà pháp luật cấm giữ chức vụ này và phải đáp ứng các tiêu chuẩn, </w:delText>
              </w:r>
            </w:del>
            <w:del w:id="6245" w:author="Mr.Long" w:date="2021-10-30T10:29:00Z">
              <w:r w:rsidRPr="001A737F" w:rsidDel="001C7DAF">
                <w:rPr>
                  <w:sz w:val="22"/>
                  <w:szCs w:val="22"/>
                </w:rPr>
                <w:delText>điều</w:delText>
              </w:r>
            </w:del>
            <w:del w:id="6246" w:author="Mr.Long" w:date="2021-10-30T10:30:00Z">
              <w:r w:rsidRPr="001A737F" w:rsidDel="00C16ABA">
                <w:rPr>
                  <w:sz w:val="22"/>
                  <w:szCs w:val="22"/>
                </w:rPr>
                <w:delText xml:space="preserve"> kiện </w:delText>
              </w:r>
            </w:del>
            <w:del w:id="6247" w:author="Mr.Long" w:date="2021-10-31T10:06:00Z">
              <w:r w:rsidRPr="001A737F" w:rsidDel="00BE06BC">
                <w:rPr>
                  <w:sz w:val="22"/>
                  <w:szCs w:val="22"/>
                </w:rPr>
                <w:delText xml:space="preserve">theo quy định của pháp luật và </w:delText>
              </w:r>
            </w:del>
            <w:del w:id="6248" w:author="Mr.Long" w:date="2021-10-30T10:29:00Z">
              <w:r w:rsidRPr="001A737F" w:rsidDel="001C7DAF">
                <w:rPr>
                  <w:sz w:val="22"/>
                  <w:szCs w:val="22"/>
                </w:rPr>
                <w:delText>Điều</w:delText>
              </w:r>
            </w:del>
            <w:del w:id="6249" w:author="Mr.Long" w:date="2021-10-31T10:06:00Z">
              <w:r w:rsidRPr="001A737F" w:rsidDel="00BE06BC">
                <w:rPr>
                  <w:sz w:val="22"/>
                  <w:szCs w:val="22"/>
                </w:rPr>
                <w:delText xml:space="preserve"> lệ công ty.</w:delText>
              </w:r>
            </w:del>
          </w:p>
          <w:p w:rsidR="001A737F" w:rsidRPr="001A737F" w:rsidDel="00BE06BC" w:rsidRDefault="001A737F" w:rsidP="001A737F">
            <w:pPr>
              <w:pStyle w:val="ListParagraph"/>
              <w:spacing w:line="276" w:lineRule="auto"/>
              <w:ind w:left="30"/>
              <w:jc w:val="both"/>
              <w:rPr>
                <w:del w:id="6250" w:author="Mr.Long" w:date="2021-10-31T10:06:00Z"/>
                <w:sz w:val="22"/>
                <w:szCs w:val="22"/>
              </w:rPr>
            </w:pPr>
            <w:del w:id="6251" w:author="Mr.Long" w:date="2021-10-31T10:06:00Z">
              <w:r w:rsidRPr="001A737F" w:rsidDel="00BE06BC">
                <w:rPr>
                  <w:sz w:val="22"/>
                  <w:szCs w:val="22"/>
                </w:rPr>
                <w:delText>3.</w:delText>
              </w:r>
              <w:r w:rsidRPr="001A737F" w:rsidDel="00BE06BC">
                <w:rPr>
                  <w:sz w:val="22"/>
                  <w:szCs w:val="22"/>
                </w:rPr>
                <w:tab/>
                <w:delText>Tổng giám đốc có các quyền và nghĩa vụ sau:</w:delText>
              </w:r>
            </w:del>
          </w:p>
          <w:p w:rsidR="001A737F" w:rsidRPr="001A737F" w:rsidDel="00BE06BC" w:rsidRDefault="001A737F" w:rsidP="001A737F">
            <w:pPr>
              <w:pStyle w:val="ListParagraph"/>
              <w:spacing w:line="276" w:lineRule="auto"/>
              <w:ind w:left="30"/>
              <w:jc w:val="both"/>
              <w:rPr>
                <w:del w:id="6252" w:author="Mr.Long" w:date="2021-10-31T10:06:00Z"/>
                <w:sz w:val="22"/>
                <w:szCs w:val="22"/>
              </w:rPr>
            </w:pPr>
            <w:del w:id="6253" w:author="Mr.Long" w:date="2021-10-31T10:06:00Z">
              <w:r w:rsidRPr="001A737F" w:rsidDel="00BE06BC">
                <w:rPr>
                  <w:sz w:val="22"/>
                  <w:szCs w:val="22"/>
                </w:rPr>
                <w:delText>a.</w:delText>
              </w:r>
              <w:r w:rsidRPr="001A737F" w:rsidDel="00BE06BC">
                <w:rPr>
                  <w:sz w:val="22"/>
                  <w:szCs w:val="22"/>
                </w:rPr>
                <w:tab/>
                <w:delText xml:space="preserve">Thực hiện các nghị quyết của HĐQT và </w:delText>
              </w:r>
            </w:del>
            <w:del w:id="6254" w:author="Mr.Long" w:date="2021-10-30T10:50:00Z">
              <w:r w:rsidRPr="001A737F" w:rsidDel="00E85C87">
                <w:rPr>
                  <w:sz w:val="22"/>
                  <w:szCs w:val="22"/>
                </w:rPr>
                <w:delText>ĐHĐCĐ</w:delText>
              </w:r>
            </w:del>
            <w:del w:id="6255" w:author="Mr.Long" w:date="2021-10-31T10:06:00Z">
              <w:r w:rsidRPr="001A737F" w:rsidDel="00BE06BC">
                <w:rPr>
                  <w:sz w:val="22"/>
                  <w:szCs w:val="22"/>
                </w:rPr>
                <w:delText xml:space="preserve">, kế hoạch kinh doanh và kế hoạch đầu tư của Công ty đã được HĐQT và </w:delText>
              </w:r>
            </w:del>
            <w:del w:id="6256" w:author="Mr.Long" w:date="2021-10-30T10:50:00Z">
              <w:r w:rsidRPr="001A737F" w:rsidDel="00E85C87">
                <w:rPr>
                  <w:sz w:val="22"/>
                  <w:szCs w:val="22"/>
                </w:rPr>
                <w:delText>ĐHĐCĐ</w:delText>
              </w:r>
            </w:del>
            <w:del w:id="6257" w:author="Mr.Long" w:date="2021-10-31T10:06:00Z">
              <w:r w:rsidRPr="001A737F" w:rsidDel="00BE06BC">
                <w:rPr>
                  <w:sz w:val="22"/>
                  <w:szCs w:val="22"/>
                </w:rPr>
                <w:delText xml:space="preserve"> thông qua;</w:delText>
              </w:r>
            </w:del>
          </w:p>
          <w:p w:rsidR="001A737F" w:rsidRPr="001A737F" w:rsidDel="00BE06BC" w:rsidRDefault="001A737F" w:rsidP="001A737F">
            <w:pPr>
              <w:pStyle w:val="ListParagraph"/>
              <w:spacing w:line="276" w:lineRule="auto"/>
              <w:ind w:left="30"/>
              <w:jc w:val="both"/>
              <w:rPr>
                <w:del w:id="6258" w:author="Mr.Long" w:date="2021-10-31T10:06:00Z"/>
                <w:sz w:val="22"/>
                <w:szCs w:val="22"/>
              </w:rPr>
            </w:pPr>
            <w:del w:id="6259" w:author="Mr.Long" w:date="2021-10-31T10:06:00Z">
              <w:r w:rsidRPr="001A737F" w:rsidDel="00BE06BC">
                <w:rPr>
                  <w:sz w:val="22"/>
                  <w:szCs w:val="22"/>
                </w:rPr>
                <w:delText>b.</w:delText>
              </w:r>
              <w:r w:rsidRPr="001A737F" w:rsidDel="00BE06BC">
                <w:rPr>
                  <w:sz w:val="22"/>
                  <w:szCs w:val="22"/>
                </w:rPr>
                <w:tab/>
                <w:delText xml:space="preserve">Quyết định các vấn đề mà không cần phải có quyết định của HĐQT, bao gồm việc thay mặt Công ty ký kết các hợp đồng tài chính và thương mại, tổ chức và </w:delText>
              </w:r>
            </w:del>
            <w:del w:id="6260" w:author="Mr.Long" w:date="2021-10-30T10:29:00Z">
              <w:r w:rsidRPr="001A737F" w:rsidDel="001C7DAF">
                <w:rPr>
                  <w:sz w:val="22"/>
                  <w:szCs w:val="22"/>
                </w:rPr>
                <w:delText>điều</w:delText>
              </w:r>
            </w:del>
            <w:del w:id="6261" w:author="Mr.Long" w:date="2021-10-30T13:41:00Z">
              <w:r w:rsidRPr="001A737F" w:rsidDel="008A5EB8">
                <w:rPr>
                  <w:sz w:val="22"/>
                  <w:szCs w:val="22"/>
                </w:rPr>
                <w:delText xml:space="preserve"> hành </w:delText>
              </w:r>
            </w:del>
            <w:del w:id="6262" w:author="Mr.Long" w:date="2021-10-31T10:06:00Z">
              <w:r w:rsidRPr="001A737F" w:rsidDel="00BE06BC">
                <w:rPr>
                  <w:sz w:val="22"/>
                  <w:szCs w:val="22"/>
                </w:rPr>
                <w:delText>hoạt động kinh doanh hàng ngày của Công ty theo những thông lệ quản lý tốt nhất;</w:delText>
              </w:r>
            </w:del>
          </w:p>
          <w:p w:rsidR="001A737F" w:rsidRPr="001A737F" w:rsidDel="00BE06BC" w:rsidRDefault="001A737F" w:rsidP="001A737F">
            <w:pPr>
              <w:pStyle w:val="ListParagraph"/>
              <w:spacing w:line="276" w:lineRule="auto"/>
              <w:ind w:left="30"/>
              <w:jc w:val="both"/>
              <w:rPr>
                <w:del w:id="6263" w:author="Mr.Long" w:date="2021-10-31T10:06:00Z"/>
                <w:sz w:val="22"/>
                <w:szCs w:val="22"/>
              </w:rPr>
            </w:pPr>
            <w:del w:id="6264" w:author="Mr.Long" w:date="2021-10-31T10:06:00Z">
              <w:r w:rsidRPr="001A737F" w:rsidDel="00BE06BC">
                <w:rPr>
                  <w:sz w:val="22"/>
                  <w:szCs w:val="22"/>
                </w:rPr>
                <w:delText>c.</w:delText>
              </w:r>
              <w:r w:rsidRPr="001A737F" w:rsidDel="00BE06BC">
                <w:rPr>
                  <w:sz w:val="22"/>
                  <w:szCs w:val="22"/>
                </w:rPr>
                <w:tab/>
                <w:delText>Kiến nghị với HĐQT về phương án cơ cấu tổ chức, quy chế quản lý nội bộ của Công ty;</w:delText>
              </w:r>
            </w:del>
          </w:p>
          <w:p w:rsidR="001A737F" w:rsidRPr="001A737F" w:rsidDel="00BE06BC" w:rsidRDefault="001A737F" w:rsidP="001A737F">
            <w:pPr>
              <w:pStyle w:val="ListParagraph"/>
              <w:spacing w:line="276" w:lineRule="auto"/>
              <w:ind w:left="30"/>
              <w:jc w:val="both"/>
              <w:rPr>
                <w:del w:id="6265" w:author="Mr.Long" w:date="2021-10-31T10:06:00Z"/>
                <w:sz w:val="22"/>
                <w:szCs w:val="22"/>
              </w:rPr>
            </w:pPr>
            <w:del w:id="6266" w:author="Mr.Long" w:date="2021-10-31T10:06:00Z">
              <w:r w:rsidRPr="001A737F" w:rsidDel="00BE06BC">
                <w:rPr>
                  <w:sz w:val="22"/>
                  <w:szCs w:val="22"/>
                </w:rPr>
                <w:delText>d.</w:delText>
              </w:r>
              <w:r w:rsidRPr="001A737F" w:rsidDel="00BE06BC">
                <w:rPr>
                  <w:sz w:val="22"/>
                  <w:szCs w:val="22"/>
                </w:rPr>
                <w:tab/>
                <w:delText>Đề xuất những biện pháp nâng cao hoạt động và quản lý của Công ty;</w:delText>
              </w:r>
            </w:del>
          </w:p>
          <w:p w:rsidR="001A737F" w:rsidRPr="001A737F" w:rsidDel="00BE06BC" w:rsidRDefault="001A737F" w:rsidP="001A737F">
            <w:pPr>
              <w:pStyle w:val="ListParagraph"/>
              <w:spacing w:line="276" w:lineRule="auto"/>
              <w:ind w:left="30"/>
              <w:jc w:val="both"/>
              <w:rPr>
                <w:del w:id="6267" w:author="Mr.Long" w:date="2021-10-31T10:06:00Z"/>
                <w:sz w:val="22"/>
                <w:szCs w:val="22"/>
              </w:rPr>
            </w:pPr>
            <w:del w:id="6268" w:author="Mr.Long" w:date="2021-10-31T10:06:00Z">
              <w:r w:rsidRPr="001A737F" w:rsidDel="00BE06BC">
                <w:rPr>
                  <w:sz w:val="22"/>
                  <w:szCs w:val="22"/>
                </w:rPr>
                <w:delText>e.</w:delText>
              </w:r>
              <w:r w:rsidRPr="001A737F" w:rsidDel="00BE06BC">
                <w:rPr>
                  <w:sz w:val="22"/>
                  <w:szCs w:val="22"/>
                </w:rPr>
                <w:tab/>
                <w:delText xml:space="preserve">Kiến nghị số lượng và người </w:delText>
              </w:r>
            </w:del>
            <w:del w:id="6269" w:author="Mr.Long" w:date="2021-10-30T10:29:00Z">
              <w:r w:rsidRPr="001A737F" w:rsidDel="001C7DAF">
                <w:rPr>
                  <w:sz w:val="22"/>
                  <w:szCs w:val="22"/>
                </w:rPr>
                <w:delText>điều</w:delText>
              </w:r>
            </w:del>
            <w:del w:id="6270" w:author="Mr.Long" w:date="2021-10-30T13:41:00Z">
              <w:r w:rsidRPr="001A737F" w:rsidDel="008A5EB8">
                <w:rPr>
                  <w:sz w:val="22"/>
                  <w:szCs w:val="22"/>
                </w:rPr>
                <w:delText xml:space="preserve"> hành </w:delText>
              </w:r>
            </w:del>
            <w:del w:id="6271" w:author="Mr.Long" w:date="2021-10-31T10:06:00Z">
              <w:r w:rsidRPr="001A737F" w:rsidDel="00BE06BC">
                <w:rPr>
                  <w:sz w:val="22"/>
                  <w:szCs w:val="22"/>
                </w:rPr>
                <w:delText xml:space="preserve">doanh nghiệp mà Công ty cần tuyển dụng để HĐQT bổ nhiệm hoặc miễn nhiệm theo quy chế nội bộ và kiến nghị thù lao, tiền lương và lợi ích khác đối với người </w:delText>
              </w:r>
            </w:del>
            <w:del w:id="6272" w:author="Mr.Long" w:date="2021-10-30T10:29:00Z">
              <w:r w:rsidRPr="001A737F" w:rsidDel="001C7DAF">
                <w:rPr>
                  <w:sz w:val="22"/>
                  <w:szCs w:val="22"/>
                </w:rPr>
                <w:delText>điều</w:delText>
              </w:r>
            </w:del>
            <w:del w:id="6273" w:author="Mr.Long" w:date="2021-10-30T13:41:00Z">
              <w:r w:rsidRPr="001A737F" w:rsidDel="008A5EB8">
                <w:rPr>
                  <w:sz w:val="22"/>
                  <w:szCs w:val="22"/>
                </w:rPr>
                <w:delText xml:space="preserve"> hành </w:delText>
              </w:r>
            </w:del>
            <w:del w:id="6274" w:author="Mr.Long" w:date="2021-10-31T10:06:00Z">
              <w:r w:rsidRPr="001A737F" w:rsidDel="00BE06BC">
                <w:rPr>
                  <w:sz w:val="22"/>
                  <w:szCs w:val="22"/>
                </w:rPr>
                <w:delText>doanh nghiệp để HĐQT quyết định;</w:delText>
              </w:r>
            </w:del>
          </w:p>
          <w:p w:rsidR="001A737F" w:rsidRPr="001A737F" w:rsidDel="00BE06BC" w:rsidRDefault="001A737F" w:rsidP="001A737F">
            <w:pPr>
              <w:pStyle w:val="ListParagraph"/>
              <w:spacing w:line="276" w:lineRule="auto"/>
              <w:ind w:left="30"/>
              <w:jc w:val="both"/>
              <w:rPr>
                <w:del w:id="6275" w:author="Mr.Long" w:date="2021-10-31T10:06:00Z"/>
                <w:sz w:val="22"/>
                <w:szCs w:val="22"/>
              </w:rPr>
            </w:pPr>
            <w:del w:id="6276" w:author="Mr.Long" w:date="2021-10-31T10:06:00Z">
              <w:r w:rsidRPr="001A737F" w:rsidDel="00BE06BC">
                <w:rPr>
                  <w:sz w:val="22"/>
                  <w:szCs w:val="22"/>
                </w:rPr>
                <w:delText>f.</w:delText>
              </w:r>
              <w:r w:rsidRPr="001A737F" w:rsidDel="00BE06BC">
                <w:rPr>
                  <w:sz w:val="22"/>
                  <w:szCs w:val="22"/>
                </w:rPr>
                <w:tab/>
                <w:delText xml:space="preserve">Tham khảo ý kiến của HĐQT để quyết định số lượng người lao động, việc bổ nhiệm, miễn nhiệm, mức lương, trợ cấp, lợi ích, và các </w:delText>
              </w:r>
            </w:del>
            <w:del w:id="6277" w:author="Mr.Long" w:date="2021-10-30T10:29:00Z">
              <w:r w:rsidRPr="001A737F" w:rsidDel="001C7DAF">
                <w:rPr>
                  <w:sz w:val="22"/>
                  <w:szCs w:val="22"/>
                </w:rPr>
                <w:delText>điều</w:delText>
              </w:r>
            </w:del>
            <w:del w:id="6278" w:author="Mr.Long" w:date="2021-10-31T10:06:00Z">
              <w:r w:rsidRPr="001A737F" w:rsidDel="00BE06BC">
                <w:rPr>
                  <w:sz w:val="22"/>
                  <w:szCs w:val="22"/>
                </w:rPr>
                <w:delText xml:space="preserve"> </w:delText>
              </w:r>
            </w:del>
            <w:del w:id="6279" w:author="Mr.Long" w:date="2021-10-30T10:28:00Z">
              <w:r w:rsidRPr="001A737F" w:rsidDel="001C7DAF">
                <w:rPr>
                  <w:sz w:val="22"/>
                  <w:szCs w:val="22"/>
                </w:rPr>
                <w:delText>khoản</w:delText>
              </w:r>
            </w:del>
            <w:del w:id="6280" w:author="Mr.Long" w:date="2021-10-31T10:06:00Z">
              <w:r w:rsidRPr="001A737F" w:rsidDel="00BE06BC">
                <w:rPr>
                  <w:sz w:val="22"/>
                  <w:szCs w:val="22"/>
                </w:rPr>
                <w:delText xml:space="preserve"> khác liên quan đến hợp đồng lao động của họ;</w:delText>
              </w:r>
            </w:del>
          </w:p>
          <w:p w:rsidR="001A737F" w:rsidRPr="001A737F" w:rsidDel="00BE06BC" w:rsidRDefault="001A737F" w:rsidP="001A737F">
            <w:pPr>
              <w:pStyle w:val="ListParagraph"/>
              <w:spacing w:line="276" w:lineRule="auto"/>
              <w:ind w:left="30"/>
              <w:jc w:val="both"/>
              <w:rPr>
                <w:del w:id="6281" w:author="Mr.Long" w:date="2021-10-31T10:06:00Z"/>
                <w:sz w:val="22"/>
                <w:szCs w:val="22"/>
              </w:rPr>
            </w:pPr>
            <w:del w:id="6282" w:author="Mr.Long" w:date="2021-10-31T10:06:00Z">
              <w:r w:rsidRPr="001A737F" w:rsidDel="00BE06BC">
                <w:rPr>
                  <w:sz w:val="22"/>
                  <w:szCs w:val="22"/>
                </w:rPr>
                <w:delText>g.</w:delText>
              </w:r>
              <w:r w:rsidRPr="001A737F" w:rsidDel="00BE06BC">
                <w:rPr>
                  <w:sz w:val="22"/>
                  <w:szCs w:val="22"/>
                </w:rPr>
                <w:tab/>
                <w:delText>Vào ngày 30 tháng 11 hàng năm, trình HĐQT phê chuẩn kế hoạch kinh doanh chi tiết cho năm tài chính tiếp theo trên cơ sở đáp ứng các yêu cầu của ngân sách phù hợp cũng như kế hoạch tài chính năm (05) năm;</w:delText>
              </w:r>
            </w:del>
          </w:p>
          <w:p w:rsidR="001A737F" w:rsidRPr="001A737F" w:rsidDel="00BE06BC" w:rsidRDefault="001A737F" w:rsidP="001A737F">
            <w:pPr>
              <w:pStyle w:val="ListParagraph"/>
              <w:spacing w:line="276" w:lineRule="auto"/>
              <w:ind w:left="30"/>
              <w:jc w:val="both"/>
              <w:rPr>
                <w:del w:id="6283" w:author="Mr.Long" w:date="2021-10-31T10:06:00Z"/>
                <w:sz w:val="22"/>
                <w:szCs w:val="22"/>
              </w:rPr>
            </w:pPr>
            <w:del w:id="6284" w:author="Mr.Long" w:date="2021-10-31T10:06:00Z">
              <w:r w:rsidRPr="001A737F" w:rsidDel="00BE06BC">
                <w:rPr>
                  <w:sz w:val="22"/>
                  <w:szCs w:val="22"/>
                </w:rPr>
                <w:delText>h.</w:delText>
              </w:r>
              <w:r w:rsidRPr="001A737F" w:rsidDel="00BE06BC">
                <w:rPr>
                  <w:sz w:val="22"/>
                  <w:szCs w:val="22"/>
                </w:rPr>
                <w:tab/>
                <w:delText>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HĐQT thông qua và phải bao gồm những thông tin quy định tại các quy chế của Công ty;</w:delText>
              </w:r>
            </w:del>
          </w:p>
          <w:p w:rsidR="001A737F" w:rsidRPr="001A737F" w:rsidDel="00BE06BC" w:rsidRDefault="001A737F" w:rsidP="001A737F">
            <w:pPr>
              <w:pStyle w:val="ListParagraph"/>
              <w:spacing w:line="276" w:lineRule="auto"/>
              <w:ind w:left="30"/>
              <w:jc w:val="both"/>
              <w:rPr>
                <w:del w:id="6285" w:author="Mr.Long" w:date="2021-10-31T10:06:00Z"/>
                <w:sz w:val="22"/>
                <w:szCs w:val="22"/>
              </w:rPr>
            </w:pPr>
            <w:del w:id="6286" w:author="Mr.Long" w:date="2021-10-31T10:06:00Z">
              <w:r w:rsidRPr="001A737F" w:rsidDel="00BE06BC">
                <w:rPr>
                  <w:sz w:val="22"/>
                  <w:szCs w:val="22"/>
                </w:rPr>
                <w:delText>i.</w:delText>
              </w:r>
              <w:r w:rsidRPr="001A737F" w:rsidDel="00BE06BC">
                <w:rPr>
                  <w:sz w:val="22"/>
                  <w:szCs w:val="22"/>
                </w:rPr>
                <w:tab/>
                <w:delText xml:space="preserve">Quyền và nghĩa vụ khác theo quy định của pháp luật, </w:delText>
              </w:r>
            </w:del>
            <w:del w:id="6287" w:author="Mr.Long" w:date="2021-10-30T10:29:00Z">
              <w:r w:rsidRPr="001A737F" w:rsidDel="001C7DAF">
                <w:rPr>
                  <w:sz w:val="22"/>
                  <w:szCs w:val="22"/>
                </w:rPr>
                <w:delText>Điều</w:delText>
              </w:r>
            </w:del>
            <w:del w:id="6288" w:author="Mr.Long" w:date="2021-10-31T10:06:00Z">
              <w:r w:rsidRPr="001A737F" w:rsidDel="00BE06BC">
                <w:rPr>
                  <w:sz w:val="22"/>
                  <w:szCs w:val="22"/>
                </w:rPr>
                <w:delText xml:space="preserve"> lệ Công ty, các quy chế nội bộ của Công ty, các nghị quyết của HĐQT, hợp đồng lao động ký với Công ty.</w:delText>
              </w:r>
            </w:del>
          </w:p>
          <w:p w:rsidR="001A737F" w:rsidRPr="001A737F" w:rsidDel="00BE06BC" w:rsidRDefault="001A737F" w:rsidP="001A737F">
            <w:pPr>
              <w:pStyle w:val="ListParagraph"/>
              <w:spacing w:line="276" w:lineRule="auto"/>
              <w:ind w:left="30"/>
              <w:jc w:val="both"/>
              <w:rPr>
                <w:del w:id="6289" w:author="Mr.Long" w:date="2021-10-31T10:06:00Z"/>
                <w:sz w:val="22"/>
                <w:szCs w:val="22"/>
              </w:rPr>
            </w:pPr>
            <w:del w:id="6290" w:author="Mr.Long" w:date="2021-10-31T10:06:00Z">
              <w:r w:rsidRPr="001A737F" w:rsidDel="00BE06BC">
                <w:rPr>
                  <w:sz w:val="22"/>
                  <w:szCs w:val="22"/>
                </w:rPr>
                <w:delText>4.</w:delText>
              </w:r>
              <w:r w:rsidRPr="001A737F" w:rsidDel="00BE06BC">
                <w:rPr>
                  <w:sz w:val="22"/>
                  <w:szCs w:val="22"/>
                </w:rPr>
                <w:tab/>
                <w:delText xml:space="preserve">Tổng giám đốc chịu trách nhiệm trước HĐQT và </w:delText>
              </w:r>
            </w:del>
            <w:del w:id="6291" w:author="Mr.Long" w:date="2021-10-30T10:50:00Z">
              <w:r w:rsidRPr="001A737F" w:rsidDel="00E85C87">
                <w:rPr>
                  <w:sz w:val="22"/>
                  <w:szCs w:val="22"/>
                </w:rPr>
                <w:delText>ĐHĐCĐ</w:delText>
              </w:r>
            </w:del>
            <w:del w:id="6292" w:author="Mr.Long" w:date="2021-10-31T10:06:00Z">
              <w:r w:rsidRPr="001A737F" w:rsidDel="00BE06BC">
                <w:rPr>
                  <w:sz w:val="22"/>
                  <w:szCs w:val="22"/>
                </w:rPr>
                <w:delText xml:space="preserve"> về việc thực hiện nhiệm vụ và quyền hạn được giao và phải báo cáo các cấp này khi được yêu cầu.</w:delText>
              </w:r>
            </w:del>
          </w:p>
          <w:p w:rsidR="00BE06BC" w:rsidRPr="00BE06BC" w:rsidRDefault="001A737F" w:rsidP="00BE06BC">
            <w:pPr>
              <w:rPr>
                <w:ins w:id="6293" w:author="Mr.Long" w:date="2021-10-31T10:06:00Z"/>
                <w:rFonts w:eastAsiaTheme="minorHAnsi"/>
                <w:sz w:val="22"/>
                <w:szCs w:val="22"/>
              </w:rPr>
            </w:pPr>
            <w:del w:id="6294" w:author="Mr.Long" w:date="2021-10-31T10:06:00Z">
              <w:r w:rsidRPr="001A737F" w:rsidDel="00BE06BC">
                <w:rPr>
                  <w:sz w:val="22"/>
                  <w:szCs w:val="22"/>
                </w:rPr>
                <w:delText>5.</w:delText>
              </w:r>
              <w:r w:rsidRPr="001A737F" w:rsidDel="00BE06BC">
                <w:rPr>
                  <w:sz w:val="22"/>
                  <w:szCs w:val="22"/>
                </w:rPr>
                <w:tab/>
                <w:delText>HĐQT có thể miễn nhiệm Tổng giám đốc khi đa số thành viên HĐQT có quyền biểu quyết dự họp tán thành và bổ nhiệm Tổng giám đốc mới thay thế.</w:delText>
              </w:r>
            </w:del>
            <w:ins w:id="6295" w:author="Mr.Long" w:date="2021-10-31T10:06:00Z">
              <w:r w:rsidR="00BE06BC" w:rsidRPr="00BE06BC">
                <w:rPr>
                  <w:rFonts w:eastAsiaTheme="minorHAnsi"/>
                  <w:sz w:val="22"/>
                  <w:szCs w:val="22"/>
                </w:rPr>
                <w:t>1. The BOD appoints a BOD member or another person to be the General Director and will sign an employment contract defining salary, allowances, benefits and other terms related to recruitment which must be reported at the annual GMS, presented as in separate section  as well as included in the Company’s annual report.</w:t>
              </w:r>
            </w:ins>
          </w:p>
          <w:p w:rsidR="00BE06BC" w:rsidRPr="00BE06BC" w:rsidRDefault="00BE06BC" w:rsidP="00BE06BC">
            <w:pPr>
              <w:spacing w:after="120"/>
              <w:rPr>
                <w:ins w:id="6296" w:author="Mr.Long" w:date="2021-10-31T10:06:00Z"/>
                <w:rFonts w:eastAsiaTheme="minorHAnsi"/>
                <w:sz w:val="22"/>
                <w:szCs w:val="22"/>
              </w:rPr>
            </w:pPr>
            <w:ins w:id="6297" w:author="Mr.Long" w:date="2021-10-31T10:06:00Z">
              <w:r w:rsidRPr="00BE06BC">
                <w:rPr>
                  <w:rFonts w:eastAsiaTheme="minorHAnsi"/>
                  <w:sz w:val="22"/>
                  <w:szCs w:val="22"/>
                </w:rPr>
                <w:t xml:space="preserve">2. The term of General Director shall not be longer than five (05) years, </w:t>
              </w:r>
              <w:proofErr w:type="gramStart"/>
              <w:r w:rsidRPr="00BE06BC">
                <w:rPr>
                  <w:rFonts w:eastAsiaTheme="minorHAnsi"/>
                  <w:sz w:val="22"/>
                  <w:szCs w:val="22"/>
                </w:rPr>
                <w:t>then</w:t>
              </w:r>
              <w:proofErr w:type="gramEnd"/>
              <w:r w:rsidRPr="00BE06BC">
                <w:rPr>
                  <w:rFonts w:eastAsiaTheme="minorHAnsi"/>
                  <w:sz w:val="22"/>
                  <w:szCs w:val="22"/>
                </w:rPr>
                <w:t xml:space="preserve"> the General Director can be reappointed. The appointment can become invalid based on regulations in the employment contract. The General Director cannot be a person who is banned by the law from holding this position and must satisfy criteria and conditions required by current laws and the Company Charter.</w:t>
              </w:r>
            </w:ins>
          </w:p>
          <w:p w:rsidR="00BE06BC" w:rsidRPr="00BE06BC" w:rsidRDefault="00BE06BC" w:rsidP="00BE06BC">
            <w:pPr>
              <w:spacing w:after="120"/>
              <w:rPr>
                <w:ins w:id="6298" w:author="Mr.Long" w:date="2021-10-31T10:06:00Z"/>
                <w:rFonts w:eastAsiaTheme="minorHAnsi"/>
                <w:sz w:val="22"/>
                <w:szCs w:val="22"/>
              </w:rPr>
            </w:pPr>
            <w:ins w:id="6299" w:author="Mr.Long" w:date="2021-10-31T10:06:00Z">
              <w:r w:rsidRPr="00BE06BC">
                <w:rPr>
                  <w:rFonts w:eastAsiaTheme="minorHAnsi"/>
                  <w:sz w:val="22"/>
                  <w:szCs w:val="22"/>
                </w:rPr>
                <w:t>3. Powers and obligations of General Director</w:t>
              </w:r>
            </w:ins>
          </w:p>
          <w:p w:rsidR="00BE06BC" w:rsidRPr="00BE06BC" w:rsidRDefault="00BE06BC" w:rsidP="00BE06BC">
            <w:pPr>
              <w:spacing w:after="120"/>
              <w:ind w:left="426" w:hanging="142"/>
              <w:rPr>
                <w:ins w:id="6300" w:author="Mr.Long" w:date="2021-10-31T10:06:00Z"/>
                <w:rFonts w:eastAsiaTheme="minorHAnsi"/>
                <w:sz w:val="22"/>
                <w:szCs w:val="22"/>
              </w:rPr>
            </w:pPr>
            <w:ins w:id="6301" w:author="Mr.Long" w:date="2021-10-31T10:06:00Z">
              <w:r w:rsidRPr="00BE06BC">
                <w:rPr>
                  <w:rFonts w:eastAsiaTheme="minorHAnsi"/>
                  <w:sz w:val="22"/>
                  <w:szCs w:val="22"/>
                </w:rPr>
                <w:t>a. To implement decisions of the BOD and the GMS, and business and investment plans of the Company which are approved by the BOD and the GMS;</w:t>
              </w:r>
            </w:ins>
          </w:p>
          <w:p w:rsidR="00BE06BC" w:rsidRPr="00BE06BC" w:rsidRDefault="00BE06BC" w:rsidP="00BE06BC">
            <w:pPr>
              <w:spacing w:after="120"/>
              <w:ind w:left="426" w:hanging="142"/>
              <w:rPr>
                <w:ins w:id="6302" w:author="Mr.Long" w:date="2021-10-31T10:06:00Z"/>
                <w:rFonts w:eastAsiaTheme="minorHAnsi"/>
                <w:sz w:val="22"/>
                <w:szCs w:val="22"/>
              </w:rPr>
            </w:pPr>
            <w:ins w:id="6303" w:author="Mr.Long" w:date="2021-10-31T10:06:00Z">
              <w:r w:rsidRPr="00BE06BC">
                <w:rPr>
                  <w:rFonts w:eastAsiaTheme="minorHAnsi"/>
                  <w:sz w:val="22"/>
                  <w:szCs w:val="22"/>
                </w:rPr>
                <w:t>b. To make decisions about all issues which need no approval of the BOD, including acting on behalf of the Company to sign financial and commercial contracts, and operating everyday business and activities of the Company according to the best management practices;</w:t>
              </w:r>
            </w:ins>
          </w:p>
          <w:p w:rsidR="00BE06BC" w:rsidRPr="00BE06BC" w:rsidRDefault="00BE06BC" w:rsidP="00BE06BC">
            <w:pPr>
              <w:spacing w:after="120"/>
              <w:ind w:left="426" w:hanging="142"/>
              <w:rPr>
                <w:ins w:id="6304" w:author="Mr.Long" w:date="2021-10-31T10:06:00Z"/>
                <w:rFonts w:eastAsiaTheme="minorHAnsi"/>
                <w:sz w:val="22"/>
                <w:szCs w:val="22"/>
              </w:rPr>
            </w:pPr>
            <w:ins w:id="6305" w:author="Mr.Long" w:date="2021-10-31T10:06:00Z">
              <w:r w:rsidRPr="00BE06BC">
                <w:rPr>
                  <w:rFonts w:eastAsiaTheme="minorHAnsi"/>
                  <w:sz w:val="22"/>
                  <w:szCs w:val="22"/>
                </w:rPr>
                <w:t>c. To propose to the BOD plans for organizational structure, and internal regulation on governance;</w:t>
              </w:r>
            </w:ins>
          </w:p>
          <w:p w:rsidR="00BE06BC" w:rsidRPr="00BE06BC" w:rsidRDefault="00BE06BC" w:rsidP="00BE06BC">
            <w:pPr>
              <w:spacing w:after="120"/>
              <w:ind w:left="426" w:hanging="142"/>
              <w:rPr>
                <w:ins w:id="6306" w:author="Mr.Long" w:date="2021-10-31T10:06:00Z"/>
                <w:rFonts w:eastAsiaTheme="minorHAnsi"/>
                <w:sz w:val="22"/>
                <w:szCs w:val="22"/>
              </w:rPr>
            </w:pPr>
            <w:ins w:id="6307" w:author="Mr.Long" w:date="2021-10-31T10:06:00Z">
              <w:r w:rsidRPr="00BE06BC">
                <w:rPr>
                  <w:rFonts w:eastAsiaTheme="minorHAnsi"/>
                  <w:sz w:val="22"/>
                  <w:szCs w:val="22"/>
                </w:rPr>
                <w:t xml:space="preserve">d. To propose measures designed to improve operations and </w:t>
              </w:r>
              <w:r w:rsidRPr="00BE06BC">
                <w:rPr>
                  <w:rFonts w:eastAsiaTheme="minorHAnsi"/>
                  <w:sz w:val="22"/>
                  <w:szCs w:val="22"/>
                </w:rPr>
                <w:lastRenderedPageBreak/>
                <w:t>management of the Company;</w:t>
              </w:r>
            </w:ins>
          </w:p>
          <w:p w:rsidR="00BE06BC" w:rsidRPr="00BE06BC" w:rsidRDefault="00BE06BC" w:rsidP="00BE06BC">
            <w:pPr>
              <w:spacing w:after="120"/>
              <w:ind w:left="426" w:hanging="142"/>
              <w:rPr>
                <w:ins w:id="6308" w:author="Mr.Long" w:date="2021-10-31T10:06:00Z"/>
                <w:rFonts w:eastAsiaTheme="minorHAnsi"/>
                <w:sz w:val="22"/>
                <w:szCs w:val="22"/>
              </w:rPr>
            </w:pPr>
            <w:ins w:id="6309" w:author="Mr.Long" w:date="2021-10-31T10:06:00Z">
              <w:r w:rsidRPr="00BE06BC">
                <w:rPr>
                  <w:rFonts w:eastAsiaTheme="minorHAnsi"/>
                  <w:sz w:val="22"/>
                  <w:szCs w:val="22"/>
                </w:rPr>
                <w:t>e. To propose the number and titles of managers the Company needs to hire for the BOD to appoint or dismiss according to internal regulations as well as salary, remuneration, and other benefits to be extended to managing executive for the BOD to decide;</w:t>
              </w:r>
            </w:ins>
          </w:p>
          <w:p w:rsidR="00BE06BC" w:rsidRPr="00BE06BC" w:rsidRDefault="00BE06BC" w:rsidP="00BE06BC">
            <w:pPr>
              <w:spacing w:after="120"/>
              <w:ind w:left="426" w:hanging="142"/>
              <w:rPr>
                <w:ins w:id="6310" w:author="Mr.Long" w:date="2021-10-31T10:06:00Z"/>
                <w:rFonts w:eastAsiaTheme="minorHAnsi"/>
                <w:sz w:val="22"/>
                <w:szCs w:val="22"/>
              </w:rPr>
            </w:pPr>
            <w:ins w:id="6311" w:author="Mr.Long" w:date="2021-10-31T10:06:00Z">
              <w:r w:rsidRPr="00BE06BC">
                <w:rPr>
                  <w:rFonts w:eastAsiaTheme="minorHAnsi"/>
                  <w:sz w:val="22"/>
                  <w:szCs w:val="22"/>
                </w:rPr>
                <w:t>f. To consult the BOD to decide the number of employees, salary, pensions, benefits, appointments, dismissals and other terms related to their employment contracts;</w:t>
              </w:r>
            </w:ins>
          </w:p>
          <w:p w:rsidR="00BE06BC" w:rsidRPr="00BE06BC" w:rsidRDefault="00BE06BC" w:rsidP="00BE06BC">
            <w:pPr>
              <w:spacing w:after="120"/>
              <w:ind w:left="426" w:hanging="142"/>
              <w:rPr>
                <w:ins w:id="6312" w:author="Mr.Long" w:date="2021-10-31T10:06:00Z"/>
                <w:rFonts w:eastAsiaTheme="minorHAnsi"/>
                <w:sz w:val="22"/>
                <w:szCs w:val="22"/>
              </w:rPr>
            </w:pPr>
            <w:ins w:id="6313" w:author="Mr.Long" w:date="2021-10-31T10:06:00Z">
              <w:r w:rsidRPr="00BE06BC">
                <w:rPr>
                  <w:rFonts w:eastAsiaTheme="minorHAnsi"/>
                  <w:sz w:val="22"/>
                  <w:szCs w:val="22"/>
                </w:rPr>
                <w:t>g. On November 30 of each year, to submit to the BOD for its approval a detailed business plan for the next fiscal year based on appropriate budget requirements; and also five-year financial plan.</w:t>
              </w:r>
            </w:ins>
          </w:p>
          <w:p w:rsidR="00BE06BC" w:rsidRPr="00BE06BC" w:rsidRDefault="00BE06BC" w:rsidP="00BE06BC">
            <w:pPr>
              <w:spacing w:after="120"/>
              <w:ind w:left="426" w:hanging="142"/>
              <w:rPr>
                <w:ins w:id="6314" w:author="Mr.Long" w:date="2021-10-31T10:06:00Z"/>
                <w:rFonts w:eastAsiaTheme="minorHAnsi"/>
                <w:sz w:val="22"/>
                <w:szCs w:val="22"/>
              </w:rPr>
            </w:pPr>
            <w:ins w:id="6315" w:author="Mr.Long" w:date="2021-10-31T10:06:00Z">
              <w:r w:rsidRPr="00BE06BC">
                <w:rPr>
                  <w:rFonts w:eastAsiaTheme="minorHAnsi"/>
                  <w:sz w:val="22"/>
                  <w:szCs w:val="22"/>
                </w:rPr>
                <w:t>h. To prepare annual long-term and monthly estimates (hereinafter referred to as estimates) serving the annual long-term and monthly management activity of the Company in conformity with the business plan. Annual estimates (including expected balance sheet, income statement and cash flow statement) for each of the fiscal year will be submitted to the BOD for approval and shall contain information as stipulated in the Company’s regulations;</w:t>
              </w:r>
            </w:ins>
          </w:p>
          <w:p w:rsidR="00BE06BC" w:rsidRPr="00BE06BC" w:rsidRDefault="00BE06BC" w:rsidP="00BE06BC">
            <w:pPr>
              <w:spacing w:after="120"/>
              <w:ind w:left="426" w:hanging="142"/>
              <w:rPr>
                <w:ins w:id="6316" w:author="Mr.Long" w:date="2021-10-31T10:06:00Z"/>
                <w:rFonts w:eastAsiaTheme="minorHAnsi"/>
                <w:sz w:val="22"/>
                <w:szCs w:val="22"/>
              </w:rPr>
            </w:pPr>
            <w:ins w:id="6317" w:author="Mr.Long" w:date="2021-10-31T10:06:00Z">
              <w:r w:rsidRPr="00BE06BC">
                <w:rPr>
                  <w:rFonts w:eastAsiaTheme="minorHAnsi"/>
                  <w:sz w:val="22"/>
                  <w:szCs w:val="22"/>
                </w:rPr>
                <w:t xml:space="preserve">i. Other powers and obligations conform </w:t>
              </w:r>
              <w:proofErr w:type="gramStart"/>
              <w:r w:rsidRPr="00BE06BC">
                <w:rPr>
                  <w:rFonts w:eastAsiaTheme="minorHAnsi"/>
                  <w:sz w:val="22"/>
                  <w:szCs w:val="22"/>
                </w:rPr>
                <w:t>with</w:t>
              </w:r>
              <w:proofErr w:type="gramEnd"/>
              <w:r w:rsidRPr="00BE06BC">
                <w:rPr>
                  <w:rFonts w:eastAsiaTheme="minorHAnsi"/>
                  <w:sz w:val="22"/>
                  <w:szCs w:val="22"/>
                </w:rPr>
                <w:t xml:space="preserve"> current laws, the Company Charter, internal regulations, BOD resolutions, and employment contracts.</w:t>
              </w:r>
            </w:ins>
          </w:p>
          <w:p w:rsidR="00BE06BC" w:rsidRPr="00BE06BC" w:rsidRDefault="00BE06BC" w:rsidP="00BE06BC">
            <w:pPr>
              <w:spacing w:after="120"/>
              <w:rPr>
                <w:ins w:id="6318" w:author="Mr.Long" w:date="2021-10-31T10:06:00Z"/>
                <w:rFonts w:eastAsiaTheme="minorHAnsi"/>
                <w:sz w:val="22"/>
                <w:szCs w:val="22"/>
              </w:rPr>
            </w:pPr>
            <w:ins w:id="6319" w:author="Mr.Long" w:date="2021-10-31T10:06:00Z">
              <w:r w:rsidRPr="00BE06BC">
                <w:rPr>
                  <w:rFonts w:eastAsiaTheme="minorHAnsi"/>
                  <w:sz w:val="22"/>
                  <w:szCs w:val="22"/>
                </w:rPr>
                <w:t>4. General Director is responsible to report to the BOD and the GMS about the execution of their tasks and delegated authority, and must report to these bodies when demanded</w:t>
              </w:r>
            </w:ins>
          </w:p>
          <w:p w:rsidR="001A737F" w:rsidRPr="00BE06BC" w:rsidRDefault="00BE06BC">
            <w:pPr>
              <w:spacing w:after="120"/>
              <w:rPr>
                <w:sz w:val="22"/>
                <w:szCs w:val="22"/>
                <w:rPrChange w:id="6320" w:author="Mr.Long" w:date="2021-10-31T10:06:00Z">
                  <w:rPr/>
                </w:rPrChange>
              </w:rPr>
              <w:pPrChange w:id="6321" w:author="Mr.Long" w:date="2021-10-31T10:06:00Z">
                <w:pPr>
                  <w:pStyle w:val="ListParagraph"/>
                  <w:spacing w:line="276" w:lineRule="auto"/>
                  <w:ind w:left="30"/>
                  <w:jc w:val="both"/>
                </w:pPr>
              </w:pPrChange>
            </w:pPr>
            <w:ins w:id="6322" w:author="Mr.Long" w:date="2021-10-31T10:06:00Z">
              <w:r w:rsidRPr="00BE06BC">
                <w:rPr>
                  <w:rFonts w:eastAsiaTheme="minorHAnsi"/>
                  <w:sz w:val="22"/>
                  <w:szCs w:val="22"/>
                </w:rPr>
                <w:t>5. The BOD may dismiss managing executive where majority of BOD members with voting right at meeting approve and appoint a replacement.</w:t>
              </w:r>
            </w:ins>
          </w:p>
        </w:tc>
        <w:tc>
          <w:tcPr>
            <w:tcW w:w="6079" w:type="dxa"/>
            <w:shd w:val="clear" w:color="auto" w:fill="auto"/>
            <w:vAlign w:val="center"/>
            <w:tcPrChange w:id="6323" w:author="Mr.Long" w:date="2021-10-30T16:04:00Z">
              <w:tcPr>
                <w:tcW w:w="6079" w:type="dxa"/>
                <w:gridSpan w:val="2"/>
                <w:shd w:val="clear" w:color="auto" w:fill="auto"/>
                <w:vAlign w:val="center"/>
              </w:tcPr>
            </w:tcPrChange>
          </w:tcPr>
          <w:p w:rsidR="001A737F" w:rsidRPr="001A737F" w:rsidRDefault="001A737F" w:rsidP="001A737F">
            <w:pPr>
              <w:pStyle w:val="ListParagraph"/>
              <w:spacing w:line="276" w:lineRule="auto"/>
              <w:ind w:left="30"/>
              <w:rPr>
                <w:sz w:val="22"/>
                <w:szCs w:val="22"/>
              </w:rPr>
            </w:pPr>
            <w:del w:id="6324" w:author="Mr.Long" w:date="2021-10-30T15:26:00Z">
              <w:r w:rsidDel="00061D6D">
                <w:rPr>
                  <w:sz w:val="22"/>
                  <w:szCs w:val="22"/>
                </w:rPr>
                <w:lastRenderedPageBreak/>
                <w:delText xml:space="preserve">Hủy bỏ nội dung </w:delText>
              </w:r>
            </w:del>
            <w:ins w:id="6325" w:author="Mr.Long" w:date="2021-10-30T15:26:00Z">
              <w:r w:rsidR="00061D6D">
                <w:rPr>
                  <w:sz w:val="22"/>
                  <w:szCs w:val="22"/>
                </w:rPr>
                <w:t xml:space="preserve">Delete </w:t>
              </w:r>
            </w:ins>
            <w:del w:id="6326" w:author="Mr.Long" w:date="2021-10-30T10:29:00Z">
              <w:r w:rsidRPr="001A737F" w:rsidDel="001C7DAF">
                <w:rPr>
                  <w:sz w:val="22"/>
                  <w:szCs w:val="22"/>
                </w:rPr>
                <w:delText>Điều</w:delText>
              </w:r>
            </w:del>
            <w:ins w:id="6327" w:author="Mr.Long" w:date="2021-10-30T10:29:00Z">
              <w:r w:rsidR="001C7DAF">
                <w:rPr>
                  <w:sz w:val="22"/>
                  <w:szCs w:val="22"/>
                </w:rPr>
                <w:t>Article</w:t>
              </w:r>
            </w:ins>
            <w:r w:rsidRPr="001A737F">
              <w:rPr>
                <w:sz w:val="22"/>
                <w:szCs w:val="22"/>
              </w:rPr>
              <w:t xml:space="preserve"> 33. </w:t>
            </w:r>
            <w:ins w:id="6328" w:author="Mr.Long" w:date="2021-11-02T11:19:00Z">
              <w:r w:rsidR="00C700F2" w:rsidRPr="00C700F2">
                <w:rPr>
                  <w:sz w:val="22"/>
                  <w:szCs w:val="22"/>
                </w:rPr>
                <w:t>Appointment of managing executive</w:t>
              </w:r>
            </w:ins>
            <w:del w:id="6329" w:author="Mr.Long" w:date="2021-11-02T11:19:00Z">
              <w:r w:rsidRPr="001A737F" w:rsidDel="00C700F2">
                <w:rPr>
                  <w:sz w:val="22"/>
                  <w:szCs w:val="22"/>
                </w:rPr>
                <w:delText xml:space="preserve">Việc bổ nhiệm người </w:delText>
              </w:r>
            </w:del>
            <w:del w:id="6330" w:author="Mr.Long" w:date="2021-10-30T10:29:00Z">
              <w:r w:rsidRPr="001A737F" w:rsidDel="001C7DAF">
                <w:rPr>
                  <w:sz w:val="22"/>
                  <w:szCs w:val="22"/>
                </w:rPr>
                <w:delText>điều</w:delText>
              </w:r>
            </w:del>
            <w:del w:id="6331" w:author="Mr.Long" w:date="2021-10-30T13:41:00Z">
              <w:r w:rsidRPr="001A737F" w:rsidDel="008A5EB8">
                <w:rPr>
                  <w:sz w:val="22"/>
                  <w:szCs w:val="22"/>
                </w:rPr>
                <w:delText xml:space="preserve"> hành </w:delText>
              </w:r>
            </w:del>
            <w:del w:id="6332" w:author="Mr.Long" w:date="2021-11-02T11:19:00Z">
              <w:r w:rsidRPr="001A737F" w:rsidDel="00C700F2">
                <w:rPr>
                  <w:sz w:val="22"/>
                  <w:szCs w:val="22"/>
                </w:rPr>
                <w:delText>doanh nghiệp</w:delText>
              </w:r>
            </w:del>
          </w:p>
          <w:p w:rsidR="001A737F" w:rsidRDefault="001A737F" w:rsidP="001A737F">
            <w:pPr>
              <w:pStyle w:val="ListParagraph"/>
              <w:spacing w:line="276" w:lineRule="auto"/>
              <w:ind w:left="78"/>
              <w:rPr>
                <w:sz w:val="22"/>
                <w:szCs w:val="22"/>
              </w:rPr>
            </w:pPr>
          </w:p>
        </w:tc>
        <w:tc>
          <w:tcPr>
            <w:tcW w:w="1150" w:type="dxa"/>
            <w:vAlign w:val="center"/>
            <w:tcPrChange w:id="6333" w:author="Mr.Long" w:date="2021-10-30T16:04:00Z">
              <w:tcPr>
                <w:tcW w:w="1008" w:type="dxa"/>
                <w:gridSpan w:val="2"/>
                <w:vAlign w:val="center"/>
              </w:tcPr>
            </w:tcPrChange>
          </w:tcPr>
          <w:p w:rsidR="001A737F" w:rsidRDefault="001A737F">
            <w:pPr>
              <w:spacing w:line="276" w:lineRule="auto"/>
              <w:ind w:left="-92" w:right="-108"/>
              <w:rPr>
                <w:sz w:val="22"/>
                <w:szCs w:val="22"/>
                <w:lang w:val="nl-NL"/>
              </w:rPr>
              <w:pPrChange w:id="6334" w:author="Mr.Long" w:date="2021-10-30T10:09:00Z">
                <w:pPr>
                  <w:spacing w:line="276" w:lineRule="auto"/>
                </w:pPr>
              </w:pPrChange>
            </w:pPr>
            <w:r>
              <w:rPr>
                <w:sz w:val="22"/>
                <w:szCs w:val="22"/>
                <w:lang w:val="nl-NL"/>
              </w:rPr>
              <w:t xml:space="preserve">Quy định trùng lặp, </w:t>
            </w:r>
            <w:del w:id="6335" w:author="Mr.Long" w:date="2021-10-30T10:06:00Z">
              <w:r w:rsidDel="008551D1">
                <w:rPr>
                  <w:sz w:val="22"/>
                  <w:szCs w:val="22"/>
                  <w:lang w:val="nl-NL"/>
                </w:rPr>
                <w:delText xml:space="preserve">điều chỉnh theo quy định của </w:delText>
              </w:r>
            </w:del>
            <w:ins w:id="6336" w:author="Mr.Long" w:date="2021-10-30T10:06:00Z">
              <w:r w:rsidR="008551D1">
                <w:rPr>
                  <w:sz w:val="22"/>
                  <w:szCs w:val="22"/>
                  <w:lang w:val="nl-NL"/>
                </w:rPr>
                <w:t xml:space="preserve">Adjusted according to </w:t>
              </w:r>
            </w:ins>
            <w:r>
              <w:rPr>
                <w:sz w:val="22"/>
                <w:szCs w:val="22"/>
                <w:lang w:val="nl-NL"/>
              </w:rPr>
              <w:t>Thông tư 116</w:t>
            </w:r>
          </w:p>
        </w:tc>
      </w:tr>
      <w:tr w:rsidR="001A737F" w:rsidRPr="00D64E27" w:rsidTr="00F61D70">
        <w:trPr>
          <w:trHeight w:val="440"/>
          <w:trPrChange w:id="6337" w:author="Mr.Long" w:date="2021-10-30T16:04:00Z">
            <w:trPr>
              <w:gridAfter w:val="0"/>
              <w:trHeight w:val="440"/>
            </w:trPr>
          </w:trPrChange>
        </w:trPr>
        <w:tc>
          <w:tcPr>
            <w:tcW w:w="464" w:type="dxa"/>
            <w:vAlign w:val="center"/>
            <w:tcPrChange w:id="6338" w:author="Mr.Long" w:date="2021-10-30T16:04:00Z">
              <w:tcPr>
                <w:tcW w:w="464" w:type="dxa"/>
                <w:gridSpan w:val="2"/>
                <w:vAlign w:val="center"/>
              </w:tcPr>
            </w:tcPrChange>
          </w:tcPr>
          <w:p w:rsidR="001A737F" w:rsidRPr="00D64E27" w:rsidRDefault="001A737F" w:rsidP="00F66EE7">
            <w:pPr>
              <w:numPr>
                <w:ilvl w:val="0"/>
                <w:numId w:val="3"/>
              </w:numPr>
              <w:spacing w:line="276" w:lineRule="auto"/>
              <w:ind w:left="342"/>
              <w:jc w:val="center"/>
              <w:rPr>
                <w:sz w:val="22"/>
                <w:szCs w:val="22"/>
              </w:rPr>
            </w:pPr>
          </w:p>
        </w:tc>
        <w:tc>
          <w:tcPr>
            <w:tcW w:w="6237" w:type="dxa"/>
            <w:shd w:val="clear" w:color="auto" w:fill="auto"/>
            <w:vAlign w:val="center"/>
            <w:tcPrChange w:id="6339" w:author="Mr.Long" w:date="2021-10-30T16:04:00Z">
              <w:tcPr>
                <w:tcW w:w="6237" w:type="dxa"/>
                <w:gridSpan w:val="2"/>
                <w:shd w:val="clear" w:color="auto" w:fill="auto"/>
                <w:vAlign w:val="center"/>
              </w:tcPr>
            </w:tcPrChange>
          </w:tcPr>
          <w:p w:rsidR="001A737F" w:rsidRPr="00FF40FE" w:rsidRDefault="001A737F" w:rsidP="001A737F">
            <w:pPr>
              <w:pStyle w:val="ListParagraph"/>
              <w:spacing w:line="276" w:lineRule="auto"/>
              <w:ind w:left="30"/>
              <w:jc w:val="both"/>
              <w:rPr>
                <w:sz w:val="22"/>
                <w:szCs w:val="22"/>
                <w:u w:val="single"/>
              </w:rPr>
            </w:pPr>
            <w:del w:id="6340" w:author="Mr.Long" w:date="2021-10-30T10:29:00Z">
              <w:r w:rsidRPr="00FF40FE" w:rsidDel="001C7DAF">
                <w:rPr>
                  <w:sz w:val="22"/>
                  <w:szCs w:val="22"/>
                  <w:u w:val="single"/>
                </w:rPr>
                <w:delText>Điều</w:delText>
              </w:r>
            </w:del>
            <w:ins w:id="6341" w:author="Mr.Long" w:date="2021-10-30T10:29:00Z">
              <w:r w:rsidR="001C7DAF">
                <w:rPr>
                  <w:sz w:val="22"/>
                  <w:szCs w:val="22"/>
                  <w:u w:val="single"/>
                </w:rPr>
                <w:t>Article</w:t>
              </w:r>
            </w:ins>
            <w:r w:rsidRPr="00FF40FE">
              <w:rPr>
                <w:sz w:val="22"/>
                <w:szCs w:val="22"/>
                <w:u w:val="single"/>
              </w:rPr>
              <w:t xml:space="preserve"> 33. </w:t>
            </w:r>
            <w:ins w:id="6342" w:author="Mr.Long" w:date="2021-10-31T10:07:00Z">
              <w:r w:rsidR="00BE06BC" w:rsidRPr="00BE06BC">
                <w:rPr>
                  <w:sz w:val="22"/>
                  <w:szCs w:val="22"/>
                  <w:u w:val="single"/>
                </w:rPr>
                <w:t>Employment contract with managing executive</w:t>
              </w:r>
            </w:ins>
            <w:del w:id="6343" w:author="Mr.Long" w:date="2021-10-31T10:07:00Z">
              <w:r w:rsidRPr="00FF40FE" w:rsidDel="00BE06BC">
                <w:rPr>
                  <w:sz w:val="22"/>
                  <w:szCs w:val="22"/>
                  <w:u w:val="single"/>
                </w:rPr>
                <w:delText xml:space="preserve">Ký hợp đồng lao động với người </w:delText>
              </w:r>
            </w:del>
            <w:del w:id="6344" w:author="Mr.Long" w:date="2021-10-30T10:29:00Z">
              <w:r w:rsidRPr="00FF40FE" w:rsidDel="001C7DAF">
                <w:rPr>
                  <w:sz w:val="22"/>
                  <w:szCs w:val="22"/>
                  <w:u w:val="single"/>
                </w:rPr>
                <w:delText>điều</w:delText>
              </w:r>
            </w:del>
            <w:del w:id="6345" w:author="Mr.Long" w:date="2021-10-30T13:41:00Z">
              <w:r w:rsidRPr="00FF40FE" w:rsidDel="008A5EB8">
                <w:rPr>
                  <w:sz w:val="22"/>
                  <w:szCs w:val="22"/>
                  <w:u w:val="single"/>
                </w:rPr>
                <w:delText xml:space="preserve"> hành </w:delText>
              </w:r>
            </w:del>
            <w:del w:id="6346" w:author="Mr.Long" w:date="2021-10-31T10:07:00Z">
              <w:r w:rsidRPr="00FF40FE" w:rsidDel="00BE06BC">
                <w:rPr>
                  <w:sz w:val="22"/>
                  <w:szCs w:val="22"/>
                  <w:u w:val="single"/>
                </w:rPr>
                <w:delText>doanh nghiệp</w:delText>
              </w:r>
            </w:del>
          </w:p>
          <w:p w:rsidR="001A737F" w:rsidRPr="001A737F" w:rsidRDefault="00BE06BC" w:rsidP="001A737F">
            <w:pPr>
              <w:pStyle w:val="ListParagraph"/>
              <w:spacing w:line="276" w:lineRule="auto"/>
              <w:ind w:left="30"/>
              <w:jc w:val="both"/>
              <w:rPr>
                <w:sz w:val="22"/>
                <w:szCs w:val="22"/>
              </w:rPr>
            </w:pPr>
            <w:ins w:id="6347" w:author="Mr.Long" w:date="2021-10-31T10:08:00Z">
              <w:r w:rsidRPr="00BE06BC">
                <w:rPr>
                  <w:sz w:val="22"/>
                  <w:szCs w:val="22"/>
                </w:rPr>
                <w:t xml:space="preserve">The Company enters into employment contract with managing executive based on laws on </w:t>
              </w:r>
              <w:proofErr w:type="spellStart"/>
              <w:r w:rsidRPr="00BE06BC">
                <w:rPr>
                  <w:sz w:val="22"/>
                  <w:szCs w:val="22"/>
                </w:rPr>
                <w:t>Labour</w:t>
              </w:r>
            </w:ins>
            <w:proofErr w:type="spellEnd"/>
            <w:del w:id="6348" w:author="Mr.Long" w:date="2021-10-31T10:08:00Z">
              <w:r w:rsidR="001A737F" w:rsidRPr="001A737F" w:rsidDel="00BE06BC">
                <w:rPr>
                  <w:sz w:val="22"/>
                  <w:szCs w:val="22"/>
                </w:rPr>
                <w:delText xml:space="preserve">Công ty ký Hợp đồng lao động với người </w:delText>
              </w:r>
            </w:del>
            <w:del w:id="6349" w:author="Mr.Long" w:date="2021-10-30T10:29:00Z">
              <w:r w:rsidR="001A737F" w:rsidRPr="001A737F" w:rsidDel="001C7DAF">
                <w:rPr>
                  <w:sz w:val="22"/>
                  <w:szCs w:val="22"/>
                </w:rPr>
                <w:delText>điều</w:delText>
              </w:r>
            </w:del>
            <w:del w:id="6350" w:author="Mr.Long" w:date="2021-10-30T13:41:00Z">
              <w:r w:rsidR="001A737F" w:rsidRPr="001A737F" w:rsidDel="008A5EB8">
                <w:rPr>
                  <w:sz w:val="22"/>
                  <w:szCs w:val="22"/>
                </w:rPr>
                <w:delText xml:space="preserve"> hành </w:delText>
              </w:r>
            </w:del>
            <w:del w:id="6351" w:author="Mr.Long" w:date="2021-10-31T10:08:00Z">
              <w:r w:rsidR="001A737F" w:rsidRPr="001A737F" w:rsidDel="00BE06BC">
                <w:rPr>
                  <w:sz w:val="22"/>
                  <w:szCs w:val="22"/>
                </w:rPr>
                <w:delText>doanh nghiệp theo quy định của pháp luật về lao động</w:delText>
              </w:r>
              <w:r w:rsidR="001A737F" w:rsidDel="00BE06BC">
                <w:rPr>
                  <w:sz w:val="22"/>
                  <w:szCs w:val="22"/>
                </w:rPr>
                <w:delText>.</w:delText>
              </w:r>
            </w:del>
          </w:p>
        </w:tc>
        <w:tc>
          <w:tcPr>
            <w:tcW w:w="6079" w:type="dxa"/>
            <w:shd w:val="clear" w:color="auto" w:fill="auto"/>
            <w:vAlign w:val="center"/>
            <w:tcPrChange w:id="6352" w:author="Mr.Long" w:date="2021-10-30T16:04:00Z">
              <w:tcPr>
                <w:tcW w:w="6079" w:type="dxa"/>
                <w:gridSpan w:val="2"/>
                <w:shd w:val="clear" w:color="auto" w:fill="auto"/>
                <w:vAlign w:val="center"/>
              </w:tcPr>
            </w:tcPrChange>
          </w:tcPr>
          <w:p w:rsidR="001A737F" w:rsidRDefault="001A737F" w:rsidP="001A737F">
            <w:pPr>
              <w:pStyle w:val="ListParagraph"/>
              <w:spacing w:line="276" w:lineRule="auto"/>
              <w:ind w:left="30"/>
              <w:rPr>
                <w:sz w:val="22"/>
                <w:szCs w:val="22"/>
              </w:rPr>
            </w:pPr>
            <w:del w:id="6353" w:author="Mr.Long" w:date="2021-10-30T15:26:00Z">
              <w:r w:rsidDel="00061D6D">
                <w:rPr>
                  <w:sz w:val="22"/>
                  <w:szCs w:val="22"/>
                </w:rPr>
                <w:delText xml:space="preserve">Hủy bỏ nội dung </w:delText>
              </w:r>
            </w:del>
            <w:ins w:id="6354" w:author="Mr.Long" w:date="2021-10-30T15:26:00Z">
              <w:r w:rsidR="00061D6D">
                <w:rPr>
                  <w:sz w:val="22"/>
                  <w:szCs w:val="22"/>
                </w:rPr>
                <w:t xml:space="preserve">Delete </w:t>
              </w:r>
            </w:ins>
            <w:del w:id="6355" w:author="Mr.Long" w:date="2021-10-30T10:29:00Z">
              <w:r w:rsidRPr="001A737F" w:rsidDel="001C7DAF">
                <w:rPr>
                  <w:sz w:val="22"/>
                  <w:szCs w:val="22"/>
                </w:rPr>
                <w:delText>Điều</w:delText>
              </w:r>
            </w:del>
            <w:ins w:id="6356" w:author="Mr.Long" w:date="2021-10-30T10:29:00Z">
              <w:r w:rsidR="001C7DAF">
                <w:rPr>
                  <w:sz w:val="22"/>
                  <w:szCs w:val="22"/>
                </w:rPr>
                <w:t>Article</w:t>
              </w:r>
            </w:ins>
            <w:r w:rsidRPr="001A737F">
              <w:rPr>
                <w:sz w:val="22"/>
                <w:szCs w:val="22"/>
              </w:rPr>
              <w:t xml:space="preserve"> 33. </w:t>
            </w:r>
            <w:ins w:id="6357" w:author="Mr.Long" w:date="2021-11-02T11:19:00Z">
              <w:r w:rsidR="00C700F2" w:rsidRPr="00C700F2">
                <w:rPr>
                  <w:sz w:val="22"/>
                  <w:szCs w:val="22"/>
                </w:rPr>
                <w:t>Employment contract with managing executive</w:t>
              </w:r>
            </w:ins>
            <w:del w:id="6358" w:author="Mr.Long" w:date="2021-11-02T11:19:00Z">
              <w:r w:rsidRPr="001A737F" w:rsidDel="00C700F2">
                <w:rPr>
                  <w:sz w:val="22"/>
                  <w:szCs w:val="22"/>
                </w:rPr>
                <w:delText xml:space="preserve">Ký hợp đồng lao động với người </w:delText>
              </w:r>
            </w:del>
            <w:del w:id="6359" w:author="Mr.Long" w:date="2021-10-30T10:29:00Z">
              <w:r w:rsidRPr="001A737F" w:rsidDel="001C7DAF">
                <w:rPr>
                  <w:sz w:val="22"/>
                  <w:szCs w:val="22"/>
                </w:rPr>
                <w:delText>điều</w:delText>
              </w:r>
            </w:del>
            <w:del w:id="6360" w:author="Mr.Long" w:date="2021-10-30T13:41:00Z">
              <w:r w:rsidRPr="001A737F" w:rsidDel="008A5EB8">
                <w:rPr>
                  <w:sz w:val="22"/>
                  <w:szCs w:val="22"/>
                </w:rPr>
                <w:delText xml:space="preserve"> hành </w:delText>
              </w:r>
            </w:del>
            <w:del w:id="6361" w:author="Mr.Long" w:date="2021-11-02T11:19:00Z">
              <w:r w:rsidRPr="001A737F" w:rsidDel="00C700F2">
                <w:rPr>
                  <w:sz w:val="22"/>
                  <w:szCs w:val="22"/>
                </w:rPr>
                <w:delText>doanh nghiệp</w:delText>
              </w:r>
            </w:del>
          </w:p>
        </w:tc>
        <w:tc>
          <w:tcPr>
            <w:tcW w:w="1150" w:type="dxa"/>
            <w:vMerge w:val="restart"/>
            <w:vAlign w:val="center"/>
            <w:tcPrChange w:id="6362" w:author="Mr.Long" w:date="2021-10-30T16:04:00Z">
              <w:tcPr>
                <w:tcW w:w="1008" w:type="dxa"/>
                <w:gridSpan w:val="2"/>
                <w:vMerge w:val="restart"/>
                <w:vAlign w:val="center"/>
              </w:tcPr>
            </w:tcPrChange>
          </w:tcPr>
          <w:p w:rsidR="001A737F" w:rsidRDefault="00DA5A53">
            <w:pPr>
              <w:spacing w:line="276" w:lineRule="auto"/>
              <w:ind w:left="-92" w:right="-108"/>
              <w:rPr>
                <w:sz w:val="22"/>
                <w:szCs w:val="22"/>
                <w:lang w:val="nl-NL"/>
              </w:rPr>
              <w:pPrChange w:id="6363" w:author="Mr.Long" w:date="2021-10-30T10:09:00Z">
                <w:pPr>
                  <w:spacing w:line="276" w:lineRule="auto"/>
                </w:pPr>
              </w:pPrChange>
            </w:pPr>
            <w:del w:id="6364" w:author="Mr.Long" w:date="2021-10-30T10:06:00Z">
              <w:r w:rsidDel="008551D1">
                <w:rPr>
                  <w:sz w:val="22"/>
                  <w:szCs w:val="22"/>
                  <w:lang w:val="nl-NL"/>
                </w:rPr>
                <w:delText xml:space="preserve">Điều </w:delText>
              </w:r>
              <w:r w:rsidR="001A737F" w:rsidDel="008551D1">
                <w:rPr>
                  <w:sz w:val="22"/>
                  <w:szCs w:val="22"/>
                  <w:lang w:val="nl-NL"/>
                </w:rPr>
                <w:delText xml:space="preserve">chỉnh theo </w:delText>
              </w:r>
              <w:r w:rsidR="001A3B9B" w:rsidDel="008551D1">
                <w:rPr>
                  <w:sz w:val="22"/>
                  <w:szCs w:val="22"/>
                  <w:lang w:val="nl-NL"/>
                </w:rPr>
                <w:delText xml:space="preserve">quy định của </w:delText>
              </w:r>
            </w:del>
            <w:ins w:id="6365" w:author="Mr.Long" w:date="2021-10-30T10:06:00Z">
              <w:r w:rsidR="008551D1">
                <w:rPr>
                  <w:sz w:val="22"/>
                  <w:szCs w:val="22"/>
                  <w:lang w:val="nl-NL"/>
                </w:rPr>
                <w:t xml:space="preserve">Adjusted according to </w:t>
              </w:r>
            </w:ins>
            <w:del w:id="6366" w:author="Mr.Long" w:date="2021-10-30T10:07:00Z">
              <w:r w:rsidR="001A737F" w:rsidDel="008551D1">
                <w:rPr>
                  <w:sz w:val="22"/>
                  <w:szCs w:val="22"/>
                  <w:lang w:val="nl-NL"/>
                </w:rPr>
                <w:delText>Thông tư số 116</w:delText>
              </w:r>
            </w:del>
            <w:ins w:id="6367" w:author="Mr.Long" w:date="2021-10-30T10:07:00Z">
              <w:r w:rsidR="008551D1">
                <w:rPr>
                  <w:sz w:val="22"/>
                  <w:szCs w:val="22"/>
                  <w:lang w:val="nl-NL"/>
                </w:rPr>
                <w:t>Circular No.116</w:t>
              </w:r>
            </w:ins>
          </w:p>
        </w:tc>
      </w:tr>
      <w:tr w:rsidR="001A737F" w:rsidRPr="00D64E27" w:rsidTr="00F61D70">
        <w:trPr>
          <w:trHeight w:val="440"/>
          <w:trPrChange w:id="6368" w:author="Mr.Long" w:date="2021-10-30T16:04:00Z">
            <w:trPr>
              <w:gridAfter w:val="0"/>
              <w:trHeight w:val="440"/>
            </w:trPr>
          </w:trPrChange>
        </w:trPr>
        <w:tc>
          <w:tcPr>
            <w:tcW w:w="464" w:type="dxa"/>
            <w:vAlign w:val="center"/>
            <w:tcPrChange w:id="6369" w:author="Mr.Long" w:date="2021-10-30T16:04:00Z">
              <w:tcPr>
                <w:tcW w:w="464" w:type="dxa"/>
                <w:gridSpan w:val="2"/>
                <w:vAlign w:val="center"/>
              </w:tcPr>
            </w:tcPrChange>
          </w:tcPr>
          <w:p w:rsidR="001A737F" w:rsidRPr="00D64E27" w:rsidRDefault="001A737F" w:rsidP="00F66EE7">
            <w:pPr>
              <w:numPr>
                <w:ilvl w:val="0"/>
                <w:numId w:val="3"/>
              </w:numPr>
              <w:spacing w:line="276" w:lineRule="auto"/>
              <w:ind w:left="342"/>
              <w:jc w:val="center"/>
              <w:rPr>
                <w:sz w:val="22"/>
                <w:szCs w:val="22"/>
              </w:rPr>
            </w:pPr>
          </w:p>
        </w:tc>
        <w:tc>
          <w:tcPr>
            <w:tcW w:w="6237" w:type="dxa"/>
            <w:shd w:val="clear" w:color="auto" w:fill="auto"/>
            <w:vAlign w:val="center"/>
            <w:tcPrChange w:id="6370" w:author="Mr.Long" w:date="2021-10-30T16:04:00Z">
              <w:tcPr>
                <w:tcW w:w="6237" w:type="dxa"/>
                <w:gridSpan w:val="2"/>
                <w:shd w:val="clear" w:color="auto" w:fill="auto"/>
                <w:vAlign w:val="center"/>
              </w:tcPr>
            </w:tcPrChange>
          </w:tcPr>
          <w:p w:rsidR="001A737F" w:rsidRPr="00FF40FE" w:rsidRDefault="001A737F" w:rsidP="001A737F">
            <w:pPr>
              <w:pStyle w:val="ListParagraph"/>
              <w:spacing w:line="276" w:lineRule="auto"/>
              <w:ind w:left="30"/>
              <w:jc w:val="both"/>
              <w:rPr>
                <w:sz w:val="22"/>
                <w:szCs w:val="22"/>
                <w:u w:val="single"/>
              </w:rPr>
            </w:pPr>
            <w:del w:id="6371" w:author="Mr.Long" w:date="2021-10-30T10:29:00Z">
              <w:r w:rsidRPr="00FF40FE" w:rsidDel="001C7DAF">
                <w:rPr>
                  <w:sz w:val="22"/>
                  <w:szCs w:val="22"/>
                  <w:u w:val="single"/>
                </w:rPr>
                <w:delText>Điều</w:delText>
              </w:r>
            </w:del>
            <w:ins w:id="6372" w:author="Mr.Long" w:date="2021-10-30T10:29:00Z">
              <w:r w:rsidR="001C7DAF">
                <w:rPr>
                  <w:sz w:val="22"/>
                  <w:szCs w:val="22"/>
                  <w:u w:val="single"/>
                </w:rPr>
                <w:t>Article</w:t>
              </w:r>
            </w:ins>
            <w:r w:rsidRPr="00FF40FE">
              <w:rPr>
                <w:sz w:val="22"/>
                <w:szCs w:val="22"/>
                <w:u w:val="single"/>
              </w:rPr>
              <w:t xml:space="preserve"> 34. </w:t>
            </w:r>
            <w:ins w:id="6373" w:author="Mr.Long" w:date="2021-10-31T10:09:00Z">
              <w:r w:rsidR="00BE06BC" w:rsidRPr="00BE06BC">
                <w:rPr>
                  <w:sz w:val="22"/>
                  <w:szCs w:val="22"/>
                  <w:u w:val="single"/>
                </w:rPr>
                <w:t>Cases of dismissing managing executive</w:t>
              </w:r>
            </w:ins>
            <w:del w:id="6374" w:author="Mr.Long" w:date="2021-10-31T10:09:00Z">
              <w:r w:rsidRPr="00FF40FE" w:rsidDel="00BE06BC">
                <w:rPr>
                  <w:sz w:val="22"/>
                  <w:szCs w:val="22"/>
                  <w:u w:val="single"/>
                </w:rPr>
                <w:delText xml:space="preserve">Các trường hợp miễn nhiệm người </w:delText>
              </w:r>
            </w:del>
            <w:del w:id="6375" w:author="Mr.Long" w:date="2021-10-30T10:29:00Z">
              <w:r w:rsidRPr="00FF40FE" w:rsidDel="001C7DAF">
                <w:rPr>
                  <w:sz w:val="22"/>
                  <w:szCs w:val="22"/>
                  <w:u w:val="single"/>
                </w:rPr>
                <w:delText>điều</w:delText>
              </w:r>
            </w:del>
            <w:del w:id="6376" w:author="Mr.Long" w:date="2021-10-30T13:41:00Z">
              <w:r w:rsidRPr="00FF40FE" w:rsidDel="008A5EB8">
                <w:rPr>
                  <w:sz w:val="22"/>
                  <w:szCs w:val="22"/>
                  <w:u w:val="single"/>
                </w:rPr>
                <w:delText xml:space="preserve"> hành </w:delText>
              </w:r>
            </w:del>
            <w:del w:id="6377" w:author="Mr.Long" w:date="2021-10-31T10:09:00Z">
              <w:r w:rsidRPr="00FF40FE" w:rsidDel="00BE06BC">
                <w:rPr>
                  <w:sz w:val="22"/>
                  <w:szCs w:val="22"/>
                  <w:u w:val="single"/>
                </w:rPr>
                <w:delText>doanh nghiệp</w:delText>
              </w:r>
            </w:del>
          </w:p>
          <w:p w:rsidR="001A737F" w:rsidRPr="001A737F" w:rsidRDefault="00BE06BC" w:rsidP="001A737F">
            <w:pPr>
              <w:pStyle w:val="ListParagraph"/>
              <w:spacing w:line="276" w:lineRule="auto"/>
              <w:ind w:left="30"/>
              <w:jc w:val="both"/>
              <w:rPr>
                <w:sz w:val="22"/>
                <w:szCs w:val="22"/>
              </w:rPr>
            </w:pPr>
            <w:ins w:id="6378" w:author="Mr.Long" w:date="2021-10-31T10:08:00Z">
              <w:r w:rsidRPr="00BE06BC">
                <w:rPr>
                  <w:sz w:val="22"/>
                  <w:szCs w:val="22"/>
                </w:rPr>
                <w:t xml:space="preserve">Managing executive shall be </w:t>
              </w:r>
              <w:proofErr w:type="gramStart"/>
              <w:r w:rsidRPr="00BE06BC">
                <w:rPr>
                  <w:sz w:val="22"/>
                  <w:szCs w:val="22"/>
                </w:rPr>
                <w:t>dismiss</w:t>
              </w:r>
              <w:proofErr w:type="gramEnd"/>
              <w:r w:rsidRPr="00BE06BC">
                <w:rPr>
                  <w:sz w:val="22"/>
                  <w:szCs w:val="22"/>
                </w:rPr>
                <w:t xml:space="preserve"> according to the Charter and Securities law.</w:t>
              </w:r>
            </w:ins>
            <w:del w:id="6379" w:author="Mr.Long" w:date="2021-10-31T10:08:00Z">
              <w:r w:rsidR="001A737F" w:rsidRPr="001A737F" w:rsidDel="00BE06BC">
                <w:rPr>
                  <w:sz w:val="22"/>
                  <w:szCs w:val="22"/>
                </w:rPr>
                <w:delText xml:space="preserve">Người </w:delText>
              </w:r>
            </w:del>
            <w:del w:id="6380" w:author="Mr.Long" w:date="2021-10-30T10:29:00Z">
              <w:r w:rsidR="001A737F" w:rsidRPr="001A737F" w:rsidDel="001C7DAF">
                <w:rPr>
                  <w:sz w:val="22"/>
                  <w:szCs w:val="22"/>
                </w:rPr>
                <w:delText>điều</w:delText>
              </w:r>
            </w:del>
            <w:del w:id="6381" w:author="Mr.Long" w:date="2021-10-30T13:41:00Z">
              <w:r w:rsidR="001A737F" w:rsidRPr="001A737F" w:rsidDel="008A5EB8">
                <w:rPr>
                  <w:sz w:val="22"/>
                  <w:szCs w:val="22"/>
                </w:rPr>
                <w:delText xml:space="preserve"> hành </w:delText>
              </w:r>
            </w:del>
            <w:del w:id="6382" w:author="Mr.Long" w:date="2021-10-31T10:08:00Z">
              <w:r w:rsidR="001A737F" w:rsidRPr="001A737F" w:rsidDel="00BE06BC">
                <w:rPr>
                  <w:sz w:val="22"/>
                  <w:szCs w:val="22"/>
                </w:rPr>
                <w:delText xml:space="preserve">doanh nghiệp bị miễn nhiệm trong các trường hợp theo quy định tại </w:delText>
              </w:r>
            </w:del>
            <w:del w:id="6383" w:author="Mr.Long" w:date="2021-10-30T10:29:00Z">
              <w:r w:rsidR="001A737F" w:rsidRPr="001A737F" w:rsidDel="001C7DAF">
                <w:rPr>
                  <w:sz w:val="22"/>
                  <w:szCs w:val="22"/>
                </w:rPr>
                <w:delText>Điều</w:delText>
              </w:r>
            </w:del>
            <w:del w:id="6384" w:author="Mr.Long" w:date="2021-10-31T10:08:00Z">
              <w:r w:rsidR="001A737F" w:rsidRPr="001A737F" w:rsidDel="00BE06BC">
                <w:rPr>
                  <w:sz w:val="22"/>
                  <w:szCs w:val="22"/>
                </w:rPr>
                <w:delText xml:space="preserve"> lệ Công ty và quy định của pháp </w:delText>
              </w:r>
            </w:del>
            <w:del w:id="6385" w:author="Mr.Long" w:date="2021-10-30T13:40:00Z">
              <w:r w:rsidR="001A737F" w:rsidRPr="001A737F" w:rsidDel="0013134B">
                <w:rPr>
                  <w:sz w:val="22"/>
                  <w:szCs w:val="22"/>
                </w:rPr>
                <w:delText>luật chứng khoán</w:delText>
              </w:r>
            </w:del>
            <w:del w:id="6386" w:author="Mr.Long" w:date="2021-10-31T10:08:00Z">
              <w:r w:rsidR="001A737F" w:rsidRPr="001A737F" w:rsidDel="00BE06BC">
                <w:rPr>
                  <w:sz w:val="22"/>
                  <w:szCs w:val="22"/>
                </w:rPr>
                <w:delText>.</w:delText>
              </w:r>
            </w:del>
          </w:p>
        </w:tc>
        <w:tc>
          <w:tcPr>
            <w:tcW w:w="6079" w:type="dxa"/>
            <w:shd w:val="clear" w:color="auto" w:fill="auto"/>
            <w:vAlign w:val="center"/>
            <w:tcPrChange w:id="6387" w:author="Mr.Long" w:date="2021-10-30T16:04:00Z">
              <w:tcPr>
                <w:tcW w:w="6079" w:type="dxa"/>
                <w:gridSpan w:val="2"/>
                <w:shd w:val="clear" w:color="auto" w:fill="auto"/>
                <w:vAlign w:val="center"/>
              </w:tcPr>
            </w:tcPrChange>
          </w:tcPr>
          <w:p w:rsidR="001A737F" w:rsidRPr="001A737F" w:rsidRDefault="001A737F" w:rsidP="001A737F">
            <w:pPr>
              <w:pStyle w:val="ListParagraph"/>
              <w:spacing w:line="276" w:lineRule="auto"/>
              <w:ind w:left="30"/>
              <w:jc w:val="both"/>
              <w:rPr>
                <w:sz w:val="22"/>
                <w:szCs w:val="22"/>
              </w:rPr>
            </w:pPr>
            <w:del w:id="6388" w:author="Mr.Long" w:date="2021-10-30T15:26:00Z">
              <w:r w:rsidDel="00061D6D">
                <w:rPr>
                  <w:sz w:val="22"/>
                  <w:szCs w:val="22"/>
                </w:rPr>
                <w:delText xml:space="preserve">Hủy bỏ nội dung </w:delText>
              </w:r>
            </w:del>
            <w:ins w:id="6389" w:author="Mr.Long" w:date="2021-10-30T15:26:00Z">
              <w:r w:rsidR="00061D6D">
                <w:rPr>
                  <w:sz w:val="22"/>
                  <w:szCs w:val="22"/>
                </w:rPr>
                <w:t xml:space="preserve">Delete </w:t>
              </w:r>
            </w:ins>
            <w:del w:id="6390" w:author="Mr.Long" w:date="2021-10-30T10:29:00Z">
              <w:r w:rsidRPr="001A737F" w:rsidDel="001C7DAF">
                <w:rPr>
                  <w:sz w:val="22"/>
                  <w:szCs w:val="22"/>
                </w:rPr>
                <w:delText>Điều</w:delText>
              </w:r>
            </w:del>
            <w:ins w:id="6391" w:author="Mr.Long" w:date="2021-10-30T10:29:00Z">
              <w:r w:rsidR="001C7DAF">
                <w:rPr>
                  <w:sz w:val="22"/>
                  <w:szCs w:val="22"/>
                </w:rPr>
                <w:t>Article</w:t>
              </w:r>
            </w:ins>
            <w:r w:rsidRPr="001A737F">
              <w:rPr>
                <w:sz w:val="22"/>
                <w:szCs w:val="22"/>
              </w:rPr>
              <w:t xml:space="preserve"> 34. </w:t>
            </w:r>
            <w:ins w:id="6392" w:author="Mr.Long" w:date="2021-11-02T11:19:00Z">
              <w:r w:rsidR="00C700F2" w:rsidRPr="00C700F2">
                <w:rPr>
                  <w:sz w:val="22"/>
                  <w:szCs w:val="22"/>
                </w:rPr>
                <w:t>Cases of dismissing managing executive</w:t>
              </w:r>
            </w:ins>
            <w:del w:id="6393" w:author="Mr.Long" w:date="2021-11-02T11:19:00Z">
              <w:r w:rsidRPr="001A737F" w:rsidDel="00C700F2">
                <w:rPr>
                  <w:sz w:val="22"/>
                  <w:szCs w:val="22"/>
                </w:rPr>
                <w:delText xml:space="preserve">Các trường hợp miễn nhiệm người </w:delText>
              </w:r>
            </w:del>
            <w:del w:id="6394" w:author="Mr.Long" w:date="2021-10-30T10:29:00Z">
              <w:r w:rsidRPr="001A737F" w:rsidDel="001C7DAF">
                <w:rPr>
                  <w:sz w:val="22"/>
                  <w:szCs w:val="22"/>
                </w:rPr>
                <w:delText>điều</w:delText>
              </w:r>
            </w:del>
            <w:del w:id="6395" w:author="Mr.Long" w:date="2021-10-30T13:41:00Z">
              <w:r w:rsidRPr="001A737F" w:rsidDel="008A5EB8">
                <w:rPr>
                  <w:sz w:val="22"/>
                  <w:szCs w:val="22"/>
                </w:rPr>
                <w:delText xml:space="preserve"> hành </w:delText>
              </w:r>
            </w:del>
            <w:del w:id="6396" w:author="Mr.Long" w:date="2021-11-02T11:19:00Z">
              <w:r w:rsidRPr="001A737F" w:rsidDel="00C700F2">
                <w:rPr>
                  <w:sz w:val="22"/>
                  <w:szCs w:val="22"/>
                </w:rPr>
                <w:delText>doanh nghiệp</w:delText>
              </w:r>
            </w:del>
          </w:p>
          <w:p w:rsidR="001A737F" w:rsidRDefault="001A737F" w:rsidP="001A737F">
            <w:pPr>
              <w:pStyle w:val="ListParagraph"/>
              <w:spacing w:line="276" w:lineRule="auto"/>
              <w:ind w:left="30"/>
              <w:rPr>
                <w:sz w:val="22"/>
                <w:szCs w:val="22"/>
              </w:rPr>
            </w:pPr>
          </w:p>
        </w:tc>
        <w:tc>
          <w:tcPr>
            <w:tcW w:w="1150" w:type="dxa"/>
            <w:vMerge/>
            <w:vAlign w:val="center"/>
            <w:tcPrChange w:id="6397" w:author="Mr.Long" w:date="2021-10-30T16:04:00Z">
              <w:tcPr>
                <w:tcW w:w="1008" w:type="dxa"/>
                <w:gridSpan w:val="2"/>
                <w:vMerge/>
                <w:vAlign w:val="center"/>
              </w:tcPr>
            </w:tcPrChange>
          </w:tcPr>
          <w:p w:rsidR="001A737F" w:rsidRDefault="001A737F">
            <w:pPr>
              <w:spacing w:line="276" w:lineRule="auto"/>
              <w:ind w:left="-92" w:right="-108"/>
              <w:rPr>
                <w:sz w:val="22"/>
                <w:szCs w:val="22"/>
                <w:lang w:val="nl-NL"/>
              </w:rPr>
              <w:pPrChange w:id="6398" w:author="Mr.Long" w:date="2021-10-30T10:09:00Z">
                <w:pPr>
                  <w:spacing w:line="276" w:lineRule="auto"/>
                </w:pPr>
              </w:pPrChange>
            </w:pPr>
          </w:p>
        </w:tc>
      </w:tr>
      <w:tr w:rsidR="001A737F" w:rsidRPr="00D64E27" w:rsidTr="00F61D70">
        <w:trPr>
          <w:trHeight w:val="440"/>
          <w:trPrChange w:id="6399" w:author="Mr.Long" w:date="2021-10-30T16:04:00Z">
            <w:trPr>
              <w:gridAfter w:val="0"/>
              <w:trHeight w:val="440"/>
            </w:trPr>
          </w:trPrChange>
        </w:trPr>
        <w:tc>
          <w:tcPr>
            <w:tcW w:w="464" w:type="dxa"/>
            <w:vAlign w:val="center"/>
            <w:tcPrChange w:id="6400" w:author="Mr.Long" w:date="2021-10-30T16:04:00Z">
              <w:tcPr>
                <w:tcW w:w="464" w:type="dxa"/>
                <w:gridSpan w:val="2"/>
                <w:vAlign w:val="center"/>
              </w:tcPr>
            </w:tcPrChange>
          </w:tcPr>
          <w:p w:rsidR="001A737F" w:rsidRPr="00D64E27" w:rsidRDefault="001A737F" w:rsidP="00F66EE7">
            <w:pPr>
              <w:numPr>
                <w:ilvl w:val="0"/>
                <w:numId w:val="3"/>
              </w:numPr>
              <w:spacing w:line="276" w:lineRule="auto"/>
              <w:ind w:left="342"/>
              <w:jc w:val="center"/>
              <w:rPr>
                <w:sz w:val="22"/>
                <w:szCs w:val="22"/>
              </w:rPr>
            </w:pPr>
          </w:p>
        </w:tc>
        <w:tc>
          <w:tcPr>
            <w:tcW w:w="6237" w:type="dxa"/>
            <w:shd w:val="clear" w:color="auto" w:fill="auto"/>
            <w:vAlign w:val="center"/>
            <w:tcPrChange w:id="6401" w:author="Mr.Long" w:date="2021-10-30T16:04:00Z">
              <w:tcPr>
                <w:tcW w:w="6237" w:type="dxa"/>
                <w:gridSpan w:val="2"/>
                <w:shd w:val="clear" w:color="auto" w:fill="auto"/>
                <w:vAlign w:val="center"/>
              </w:tcPr>
            </w:tcPrChange>
          </w:tcPr>
          <w:p w:rsidR="001A737F" w:rsidRPr="00FF40FE" w:rsidRDefault="001A737F" w:rsidP="001A737F">
            <w:pPr>
              <w:pStyle w:val="ListParagraph"/>
              <w:spacing w:line="276" w:lineRule="auto"/>
              <w:ind w:left="30"/>
              <w:jc w:val="both"/>
              <w:rPr>
                <w:sz w:val="22"/>
                <w:szCs w:val="22"/>
                <w:u w:val="single"/>
              </w:rPr>
            </w:pPr>
            <w:del w:id="6402" w:author="Mr.Long" w:date="2021-10-30T10:29:00Z">
              <w:r w:rsidRPr="00FF40FE" w:rsidDel="001C7DAF">
                <w:rPr>
                  <w:sz w:val="22"/>
                  <w:szCs w:val="22"/>
                  <w:u w:val="single"/>
                </w:rPr>
                <w:delText>Điều</w:delText>
              </w:r>
            </w:del>
            <w:ins w:id="6403" w:author="Mr.Long" w:date="2021-10-30T10:29:00Z">
              <w:r w:rsidR="001C7DAF">
                <w:rPr>
                  <w:sz w:val="22"/>
                  <w:szCs w:val="22"/>
                  <w:u w:val="single"/>
                </w:rPr>
                <w:t>Article</w:t>
              </w:r>
            </w:ins>
            <w:r w:rsidRPr="00FF40FE">
              <w:rPr>
                <w:sz w:val="22"/>
                <w:szCs w:val="22"/>
                <w:u w:val="single"/>
              </w:rPr>
              <w:t xml:space="preserve"> 35. </w:t>
            </w:r>
            <w:ins w:id="6404" w:author="Mr.Long" w:date="2021-10-31T10:09:00Z">
              <w:r w:rsidR="00B244CA" w:rsidRPr="00B244CA">
                <w:rPr>
                  <w:sz w:val="22"/>
                  <w:szCs w:val="22"/>
                  <w:u w:val="single"/>
                </w:rPr>
                <w:t>Notification of appointing and dismissing managing executive</w:t>
              </w:r>
            </w:ins>
            <w:del w:id="6405" w:author="Mr.Long" w:date="2021-10-31T10:09:00Z">
              <w:r w:rsidRPr="00FF40FE" w:rsidDel="00B244CA">
                <w:rPr>
                  <w:sz w:val="22"/>
                  <w:szCs w:val="22"/>
                  <w:u w:val="single"/>
                </w:rPr>
                <w:delText xml:space="preserve">Thông báo bổ nhiệm, miễn nhiệm người </w:delText>
              </w:r>
            </w:del>
            <w:del w:id="6406" w:author="Mr.Long" w:date="2021-10-30T10:29:00Z">
              <w:r w:rsidRPr="00FF40FE" w:rsidDel="001C7DAF">
                <w:rPr>
                  <w:sz w:val="22"/>
                  <w:szCs w:val="22"/>
                  <w:u w:val="single"/>
                </w:rPr>
                <w:delText>điều</w:delText>
              </w:r>
            </w:del>
            <w:del w:id="6407" w:author="Mr.Long" w:date="2021-10-30T13:41:00Z">
              <w:r w:rsidRPr="00FF40FE" w:rsidDel="008A5EB8">
                <w:rPr>
                  <w:sz w:val="22"/>
                  <w:szCs w:val="22"/>
                  <w:u w:val="single"/>
                </w:rPr>
                <w:delText xml:space="preserve"> hành </w:delText>
              </w:r>
            </w:del>
            <w:del w:id="6408" w:author="Mr.Long" w:date="2021-10-31T10:09:00Z">
              <w:r w:rsidRPr="00FF40FE" w:rsidDel="00B244CA">
                <w:rPr>
                  <w:sz w:val="22"/>
                  <w:szCs w:val="22"/>
                  <w:u w:val="single"/>
                </w:rPr>
                <w:delText>doanh nghiệp</w:delText>
              </w:r>
            </w:del>
          </w:p>
          <w:p w:rsidR="001A737F" w:rsidRPr="001A737F" w:rsidRDefault="00B244CA" w:rsidP="001A737F">
            <w:pPr>
              <w:pStyle w:val="ListParagraph"/>
              <w:spacing w:line="276" w:lineRule="auto"/>
              <w:ind w:left="30"/>
              <w:jc w:val="both"/>
              <w:rPr>
                <w:sz w:val="22"/>
                <w:szCs w:val="22"/>
              </w:rPr>
            </w:pPr>
            <w:ins w:id="6409" w:author="Mr.Long" w:date="2021-10-31T10:10:00Z">
              <w:r w:rsidRPr="00B244CA">
                <w:rPr>
                  <w:sz w:val="22"/>
                  <w:szCs w:val="22"/>
                </w:rPr>
                <w:t xml:space="preserve">Notification of appointing and dismissing managing executive conforms </w:t>
              </w:r>
              <w:proofErr w:type="gramStart"/>
              <w:r w:rsidRPr="00B244CA">
                <w:rPr>
                  <w:sz w:val="22"/>
                  <w:szCs w:val="22"/>
                </w:rPr>
                <w:t>with</w:t>
              </w:r>
              <w:proofErr w:type="gramEnd"/>
              <w:r w:rsidRPr="00B244CA">
                <w:rPr>
                  <w:sz w:val="22"/>
                  <w:szCs w:val="22"/>
                </w:rPr>
                <w:t xml:space="preserve"> the Charter and Securities law.</w:t>
              </w:r>
            </w:ins>
            <w:del w:id="6410" w:author="Mr.Long" w:date="2021-10-31T10:10:00Z">
              <w:r w:rsidR="001A737F" w:rsidRPr="001A737F" w:rsidDel="00B244CA">
                <w:rPr>
                  <w:sz w:val="22"/>
                  <w:szCs w:val="22"/>
                </w:rPr>
                <w:delText xml:space="preserve">Thông báo bổ nhiệm, miễn nhiệm người </w:delText>
              </w:r>
            </w:del>
            <w:del w:id="6411" w:author="Mr.Long" w:date="2021-10-30T10:29:00Z">
              <w:r w:rsidR="001A737F" w:rsidRPr="001A737F" w:rsidDel="001C7DAF">
                <w:rPr>
                  <w:sz w:val="22"/>
                  <w:szCs w:val="22"/>
                </w:rPr>
                <w:delText>điều</w:delText>
              </w:r>
            </w:del>
            <w:del w:id="6412" w:author="Mr.Long" w:date="2021-10-30T13:41:00Z">
              <w:r w:rsidR="001A737F" w:rsidRPr="001A737F" w:rsidDel="008A5EB8">
                <w:rPr>
                  <w:sz w:val="22"/>
                  <w:szCs w:val="22"/>
                </w:rPr>
                <w:delText xml:space="preserve"> hành </w:delText>
              </w:r>
            </w:del>
            <w:del w:id="6413" w:author="Mr.Long" w:date="2021-10-31T10:10:00Z">
              <w:r w:rsidR="001A737F" w:rsidRPr="001A737F" w:rsidDel="00B244CA">
                <w:rPr>
                  <w:sz w:val="22"/>
                  <w:szCs w:val="22"/>
                </w:rPr>
                <w:delText xml:space="preserve">doanh nghiệp được thực hiện theo quy định tại </w:delText>
              </w:r>
            </w:del>
            <w:del w:id="6414" w:author="Mr.Long" w:date="2021-10-30T10:29:00Z">
              <w:r w:rsidR="001A737F" w:rsidRPr="001A737F" w:rsidDel="001C7DAF">
                <w:rPr>
                  <w:sz w:val="22"/>
                  <w:szCs w:val="22"/>
                </w:rPr>
                <w:delText>Điều</w:delText>
              </w:r>
            </w:del>
            <w:del w:id="6415" w:author="Mr.Long" w:date="2021-10-31T10:10:00Z">
              <w:r w:rsidR="001A737F" w:rsidRPr="001A737F" w:rsidDel="00B244CA">
                <w:rPr>
                  <w:sz w:val="22"/>
                  <w:szCs w:val="22"/>
                </w:rPr>
                <w:delText xml:space="preserve"> lệ Công ty và quy định của pháp </w:delText>
              </w:r>
            </w:del>
            <w:del w:id="6416" w:author="Mr.Long" w:date="2021-10-30T13:40:00Z">
              <w:r w:rsidR="001A737F" w:rsidRPr="001A737F" w:rsidDel="0013134B">
                <w:rPr>
                  <w:sz w:val="22"/>
                  <w:szCs w:val="22"/>
                </w:rPr>
                <w:delText>luật chứng khoán</w:delText>
              </w:r>
            </w:del>
            <w:del w:id="6417" w:author="Mr.Long" w:date="2021-10-31T10:10:00Z">
              <w:r w:rsidR="001A737F" w:rsidRPr="001A737F" w:rsidDel="00B244CA">
                <w:rPr>
                  <w:sz w:val="22"/>
                  <w:szCs w:val="22"/>
                </w:rPr>
                <w:delText>.</w:delText>
              </w:r>
            </w:del>
          </w:p>
        </w:tc>
        <w:tc>
          <w:tcPr>
            <w:tcW w:w="6079" w:type="dxa"/>
            <w:shd w:val="clear" w:color="auto" w:fill="auto"/>
            <w:vAlign w:val="center"/>
            <w:tcPrChange w:id="6418" w:author="Mr.Long" w:date="2021-10-30T16:04:00Z">
              <w:tcPr>
                <w:tcW w:w="6079" w:type="dxa"/>
                <w:gridSpan w:val="2"/>
                <w:shd w:val="clear" w:color="auto" w:fill="auto"/>
                <w:vAlign w:val="center"/>
              </w:tcPr>
            </w:tcPrChange>
          </w:tcPr>
          <w:p w:rsidR="001A737F" w:rsidRDefault="001A737F" w:rsidP="001A737F">
            <w:pPr>
              <w:pStyle w:val="ListParagraph"/>
              <w:spacing w:line="276" w:lineRule="auto"/>
              <w:ind w:left="30"/>
              <w:rPr>
                <w:sz w:val="22"/>
                <w:szCs w:val="22"/>
              </w:rPr>
            </w:pPr>
            <w:del w:id="6419" w:author="Mr.Long" w:date="2021-10-30T15:26:00Z">
              <w:r w:rsidDel="00061D6D">
                <w:rPr>
                  <w:sz w:val="22"/>
                  <w:szCs w:val="22"/>
                </w:rPr>
                <w:delText xml:space="preserve">Hủy bỏ nội dung </w:delText>
              </w:r>
            </w:del>
            <w:ins w:id="6420" w:author="Mr.Long" w:date="2021-10-30T15:26:00Z">
              <w:r w:rsidR="00061D6D">
                <w:rPr>
                  <w:sz w:val="22"/>
                  <w:szCs w:val="22"/>
                </w:rPr>
                <w:t xml:space="preserve">Delete </w:t>
              </w:r>
            </w:ins>
            <w:del w:id="6421" w:author="Mr.Long" w:date="2021-10-30T10:29:00Z">
              <w:r w:rsidRPr="001A737F" w:rsidDel="001C7DAF">
                <w:rPr>
                  <w:sz w:val="22"/>
                  <w:szCs w:val="22"/>
                </w:rPr>
                <w:delText>Điều</w:delText>
              </w:r>
            </w:del>
            <w:ins w:id="6422" w:author="Mr.Long" w:date="2021-10-30T10:29:00Z">
              <w:r w:rsidR="001C7DAF">
                <w:rPr>
                  <w:sz w:val="22"/>
                  <w:szCs w:val="22"/>
                </w:rPr>
                <w:t>Article</w:t>
              </w:r>
            </w:ins>
            <w:r w:rsidRPr="001A737F">
              <w:rPr>
                <w:sz w:val="22"/>
                <w:szCs w:val="22"/>
              </w:rPr>
              <w:t xml:space="preserve"> 35. </w:t>
            </w:r>
            <w:ins w:id="6423" w:author="Mr.Long" w:date="2021-11-02T11:19:00Z">
              <w:r w:rsidR="00C700F2" w:rsidRPr="00C700F2">
                <w:rPr>
                  <w:sz w:val="22"/>
                  <w:szCs w:val="22"/>
                </w:rPr>
                <w:t>Notification of appointing and dismissing managing executive</w:t>
              </w:r>
            </w:ins>
            <w:del w:id="6424" w:author="Mr.Long" w:date="2021-11-02T11:19:00Z">
              <w:r w:rsidRPr="001A737F" w:rsidDel="00C700F2">
                <w:rPr>
                  <w:sz w:val="22"/>
                  <w:szCs w:val="22"/>
                </w:rPr>
                <w:delText xml:space="preserve">Thông báo bổ nhiệm, miễn nhiệm người </w:delText>
              </w:r>
            </w:del>
            <w:del w:id="6425" w:author="Mr.Long" w:date="2021-10-30T10:29:00Z">
              <w:r w:rsidRPr="001A737F" w:rsidDel="001C7DAF">
                <w:rPr>
                  <w:sz w:val="22"/>
                  <w:szCs w:val="22"/>
                </w:rPr>
                <w:delText>điều</w:delText>
              </w:r>
            </w:del>
            <w:del w:id="6426" w:author="Mr.Long" w:date="2021-10-30T13:41:00Z">
              <w:r w:rsidRPr="001A737F" w:rsidDel="008A5EB8">
                <w:rPr>
                  <w:sz w:val="22"/>
                  <w:szCs w:val="22"/>
                </w:rPr>
                <w:delText xml:space="preserve"> hành </w:delText>
              </w:r>
            </w:del>
            <w:del w:id="6427" w:author="Mr.Long" w:date="2021-11-02T11:19:00Z">
              <w:r w:rsidRPr="001A737F" w:rsidDel="00C700F2">
                <w:rPr>
                  <w:sz w:val="22"/>
                  <w:szCs w:val="22"/>
                </w:rPr>
                <w:delText>doanh nghiệp</w:delText>
              </w:r>
            </w:del>
          </w:p>
        </w:tc>
        <w:tc>
          <w:tcPr>
            <w:tcW w:w="1150" w:type="dxa"/>
            <w:vMerge/>
            <w:vAlign w:val="center"/>
            <w:tcPrChange w:id="6428" w:author="Mr.Long" w:date="2021-10-30T16:04:00Z">
              <w:tcPr>
                <w:tcW w:w="1008" w:type="dxa"/>
                <w:gridSpan w:val="2"/>
                <w:vMerge/>
                <w:vAlign w:val="center"/>
              </w:tcPr>
            </w:tcPrChange>
          </w:tcPr>
          <w:p w:rsidR="001A737F" w:rsidRDefault="001A737F">
            <w:pPr>
              <w:spacing w:line="276" w:lineRule="auto"/>
              <w:ind w:left="-92" w:right="-108"/>
              <w:rPr>
                <w:sz w:val="22"/>
                <w:szCs w:val="22"/>
                <w:lang w:val="nl-NL"/>
              </w:rPr>
              <w:pPrChange w:id="6429" w:author="Mr.Long" w:date="2021-10-30T10:09:00Z">
                <w:pPr>
                  <w:spacing w:line="276" w:lineRule="auto"/>
                </w:pPr>
              </w:pPrChange>
            </w:pPr>
          </w:p>
        </w:tc>
      </w:tr>
      <w:tr w:rsidR="001A737F" w:rsidRPr="00D64E27" w:rsidTr="00F61D70">
        <w:trPr>
          <w:trHeight w:val="440"/>
          <w:trPrChange w:id="6430" w:author="Mr.Long" w:date="2021-10-30T16:04:00Z">
            <w:trPr>
              <w:gridAfter w:val="0"/>
              <w:trHeight w:val="440"/>
            </w:trPr>
          </w:trPrChange>
        </w:trPr>
        <w:tc>
          <w:tcPr>
            <w:tcW w:w="464" w:type="dxa"/>
            <w:vAlign w:val="center"/>
            <w:tcPrChange w:id="6431" w:author="Mr.Long" w:date="2021-10-30T16:04:00Z">
              <w:tcPr>
                <w:tcW w:w="464" w:type="dxa"/>
                <w:gridSpan w:val="2"/>
                <w:vAlign w:val="center"/>
              </w:tcPr>
            </w:tcPrChange>
          </w:tcPr>
          <w:p w:rsidR="001A737F" w:rsidRPr="00D64E27" w:rsidRDefault="001A737F" w:rsidP="00F66EE7">
            <w:pPr>
              <w:numPr>
                <w:ilvl w:val="0"/>
                <w:numId w:val="3"/>
              </w:numPr>
              <w:spacing w:line="276" w:lineRule="auto"/>
              <w:ind w:left="342"/>
              <w:jc w:val="center"/>
              <w:rPr>
                <w:sz w:val="22"/>
                <w:szCs w:val="22"/>
              </w:rPr>
            </w:pPr>
          </w:p>
        </w:tc>
        <w:tc>
          <w:tcPr>
            <w:tcW w:w="6237" w:type="dxa"/>
            <w:shd w:val="clear" w:color="auto" w:fill="auto"/>
            <w:vAlign w:val="center"/>
            <w:tcPrChange w:id="6432" w:author="Mr.Long" w:date="2021-10-30T16:04:00Z">
              <w:tcPr>
                <w:tcW w:w="6237" w:type="dxa"/>
                <w:gridSpan w:val="2"/>
                <w:shd w:val="clear" w:color="auto" w:fill="auto"/>
                <w:vAlign w:val="center"/>
              </w:tcPr>
            </w:tcPrChange>
          </w:tcPr>
          <w:p w:rsidR="001A737F" w:rsidRPr="001A737F" w:rsidRDefault="00B244CA" w:rsidP="00B244CA">
            <w:pPr>
              <w:pStyle w:val="ListParagraph"/>
              <w:numPr>
                <w:ilvl w:val="0"/>
                <w:numId w:val="3"/>
              </w:numPr>
              <w:spacing w:line="276" w:lineRule="auto"/>
              <w:jc w:val="both"/>
              <w:rPr>
                <w:sz w:val="22"/>
                <w:szCs w:val="22"/>
              </w:rPr>
            </w:pPr>
            <w:ins w:id="6433" w:author="Mr.Long" w:date="2021-10-31T10:10:00Z">
              <w:r w:rsidRPr="00B244CA">
                <w:rPr>
                  <w:sz w:val="22"/>
                  <w:szCs w:val="22"/>
                </w:rPr>
                <w:t xml:space="preserve">COORDINATION BETWEEN BOD, </w:t>
              </w:r>
              <w:proofErr w:type="spellStart"/>
              <w:r w:rsidRPr="00B244CA">
                <w:rPr>
                  <w:sz w:val="22"/>
                  <w:szCs w:val="22"/>
                </w:rPr>
                <w:t>BOS</w:t>
              </w:r>
              <w:proofErr w:type="spellEnd"/>
              <w:r w:rsidRPr="00B244CA">
                <w:rPr>
                  <w:sz w:val="22"/>
                  <w:szCs w:val="22"/>
                </w:rPr>
                <w:t xml:space="preserve">, AND </w:t>
              </w:r>
            </w:ins>
            <w:ins w:id="6434" w:author="Mr.Long" w:date="2021-11-03T18:53:00Z">
              <w:r w:rsidR="001C539B">
                <w:rPr>
                  <w:sz w:val="22"/>
                  <w:szCs w:val="22"/>
                </w:rPr>
                <w:t>General Director</w:t>
              </w:r>
            </w:ins>
            <w:del w:id="6435" w:author="Mr.Long" w:date="2021-10-30T10:40:00Z">
              <w:r w:rsidR="001A737F" w:rsidRPr="001A737F" w:rsidDel="007C2DD4">
                <w:rPr>
                  <w:sz w:val="22"/>
                  <w:szCs w:val="22"/>
                </w:rPr>
                <w:delText>CHƯƠNG</w:delText>
              </w:r>
            </w:del>
            <w:del w:id="6436" w:author="Mr.Long" w:date="2021-10-31T10:10:00Z">
              <w:r w:rsidR="001A737F" w:rsidRPr="001A737F" w:rsidDel="00B244CA">
                <w:rPr>
                  <w:sz w:val="22"/>
                  <w:szCs w:val="22"/>
                </w:rPr>
                <w:delText xml:space="preserve"> VII. PHỐI HỢP HOẠT ĐỘNG GIỮA HĐQT, BKS VÀ TỔNG GIÁM ĐỐC</w:delText>
              </w:r>
            </w:del>
          </w:p>
        </w:tc>
        <w:tc>
          <w:tcPr>
            <w:tcW w:w="6079" w:type="dxa"/>
            <w:shd w:val="clear" w:color="auto" w:fill="auto"/>
            <w:vAlign w:val="center"/>
            <w:tcPrChange w:id="6437" w:author="Mr.Long" w:date="2021-10-30T16:04:00Z">
              <w:tcPr>
                <w:tcW w:w="6079" w:type="dxa"/>
                <w:gridSpan w:val="2"/>
                <w:shd w:val="clear" w:color="auto" w:fill="auto"/>
                <w:vAlign w:val="center"/>
              </w:tcPr>
            </w:tcPrChange>
          </w:tcPr>
          <w:p w:rsidR="001A737F" w:rsidRDefault="001A737F">
            <w:pPr>
              <w:pStyle w:val="ListParagraph"/>
              <w:spacing w:line="276" w:lineRule="auto"/>
              <w:ind w:left="30" w:right="-124" w:hanging="138"/>
              <w:rPr>
                <w:sz w:val="22"/>
                <w:szCs w:val="22"/>
              </w:rPr>
              <w:pPrChange w:id="6438" w:author="Mr.Long" w:date="2021-11-02T14:12:00Z">
                <w:pPr>
                  <w:pStyle w:val="ListParagraph"/>
                  <w:spacing w:line="276" w:lineRule="auto"/>
                  <w:ind w:left="30"/>
                </w:pPr>
              </w:pPrChange>
            </w:pPr>
            <w:del w:id="6439" w:author="Mr.Long" w:date="2021-10-30T10:31:00Z">
              <w:r w:rsidDel="00C16ABA">
                <w:rPr>
                  <w:sz w:val="22"/>
                  <w:szCs w:val="22"/>
                </w:rPr>
                <w:delText xml:space="preserve">Sửa đổi </w:delText>
              </w:r>
            </w:del>
            <w:ins w:id="6440" w:author="Mr.Long" w:date="2021-10-30T10:31:00Z">
              <w:r w:rsidR="00C16ABA">
                <w:rPr>
                  <w:sz w:val="22"/>
                  <w:szCs w:val="22"/>
                </w:rPr>
                <w:t xml:space="preserve">Amending </w:t>
              </w:r>
            </w:ins>
            <w:del w:id="6441" w:author="Mr.Long" w:date="2021-11-02T11:20:00Z">
              <w:r w:rsidDel="00C700F2">
                <w:rPr>
                  <w:sz w:val="22"/>
                  <w:szCs w:val="22"/>
                </w:rPr>
                <w:delText xml:space="preserve">tên đề mục thành </w:delText>
              </w:r>
            </w:del>
            <w:ins w:id="6442" w:author="Mr.Long" w:date="2021-11-02T11:20:00Z">
              <w:r w:rsidR="00C700F2">
                <w:rPr>
                  <w:sz w:val="22"/>
                  <w:szCs w:val="22"/>
                </w:rPr>
                <w:t xml:space="preserve">article title </w:t>
              </w:r>
              <w:proofErr w:type="spellStart"/>
              <w:r w:rsidR="00C700F2">
                <w:rPr>
                  <w:sz w:val="22"/>
                  <w:szCs w:val="22"/>
                </w:rPr>
                <w:t>to</w:t>
              </w:r>
            </w:ins>
            <w:r>
              <w:rPr>
                <w:sz w:val="22"/>
                <w:szCs w:val="22"/>
              </w:rPr>
              <w:t>“</w:t>
            </w:r>
            <w:del w:id="6443" w:author="Mr.Long" w:date="2021-10-30T10:40:00Z">
              <w:r w:rsidRPr="00D840C7" w:rsidDel="007C2DD4">
                <w:rPr>
                  <w:b/>
                  <w:bCs/>
                  <w:sz w:val="22"/>
                  <w:szCs w:val="22"/>
                </w:rPr>
                <w:delText>CHƯƠNG</w:delText>
              </w:r>
            </w:del>
            <w:ins w:id="6444" w:author="Mr.Long" w:date="2021-10-30T10:40:00Z">
              <w:r w:rsidR="007C2DD4">
                <w:rPr>
                  <w:b/>
                  <w:bCs/>
                  <w:sz w:val="22"/>
                  <w:szCs w:val="22"/>
                </w:rPr>
                <w:t>CHAPTER</w:t>
              </w:r>
            </w:ins>
            <w:proofErr w:type="spellEnd"/>
            <w:r w:rsidRPr="00D840C7">
              <w:rPr>
                <w:b/>
                <w:bCs/>
                <w:sz w:val="22"/>
                <w:szCs w:val="22"/>
              </w:rPr>
              <w:t xml:space="preserve"> VII. </w:t>
            </w:r>
            <w:del w:id="6445" w:author="Mr.Long" w:date="2021-11-02T14:12:00Z">
              <w:r w:rsidRPr="00D840C7" w:rsidDel="0060693B">
                <w:rPr>
                  <w:b/>
                  <w:bCs/>
                  <w:sz w:val="22"/>
                  <w:szCs w:val="22"/>
                </w:rPr>
                <w:delText>CÁC HOẠT ĐỘNG KHÁC</w:delText>
              </w:r>
            </w:del>
            <w:ins w:id="6446" w:author="Mr.Long" w:date="2021-11-02T14:12:00Z">
              <w:r w:rsidR="0060693B">
                <w:rPr>
                  <w:b/>
                  <w:bCs/>
                  <w:sz w:val="22"/>
                  <w:szCs w:val="22"/>
                </w:rPr>
                <w:t>OTHER ACTIVITIES</w:t>
              </w:r>
            </w:ins>
            <w:r w:rsidR="00D840C7">
              <w:rPr>
                <w:sz w:val="22"/>
                <w:szCs w:val="22"/>
              </w:rPr>
              <w:t>”</w:t>
            </w:r>
          </w:p>
        </w:tc>
        <w:tc>
          <w:tcPr>
            <w:tcW w:w="1150" w:type="dxa"/>
            <w:vAlign w:val="center"/>
            <w:tcPrChange w:id="6447" w:author="Mr.Long" w:date="2021-10-30T16:04:00Z">
              <w:tcPr>
                <w:tcW w:w="1008" w:type="dxa"/>
                <w:gridSpan w:val="2"/>
                <w:vAlign w:val="center"/>
              </w:tcPr>
            </w:tcPrChange>
          </w:tcPr>
          <w:p w:rsidR="001A737F" w:rsidRDefault="001A737F">
            <w:pPr>
              <w:spacing w:line="276" w:lineRule="auto"/>
              <w:ind w:left="-92" w:right="-108"/>
              <w:rPr>
                <w:sz w:val="22"/>
                <w:szCs w:val="22"/>
                <w:lang w:val="nl-NL"/>
              </w:rPr>
              <w:pPrChange w:id="6448" w:author="Mr.Long" w:date="2021-10-30T10:09:00Z">
                <w:pPr>
                  <w:spacing w:line="276" w:lineRule="auto"/>
                </w:pPr>
              </w:pPrChange>
            </w:pPr>
          </w:p>
        </w:tc>
      </w:tr>
      <w:tr w:rsidR="00D840C7" w:rsidRPr="00D64E27" w:rsidTr="00F61D70">
        <w:trPr>
          <w:trHeight w:val="440"/>
          <w:trPrChange w:id="6449" w:author="Mr.Long" w:date="2021-10-30T16:04:00Z">
            <w:trPr>
              <w:gridAfter w:val="0"/>
              <w:trHeight w:val="440"/>
            </w:trPr>
          </w:trPrChange>
        </w:trPr>
        <w:tc>
          <w:tcPr>
            <w:tcW w:w="464" w:type="dxa"/>
            <w:vAlign w:val="center"/>
            <w:tcPrChange w:id="6450" w:author="Mr.Long" w:date="2021-10-30T16:04:00Z">
              <w:tcPr>
                <w:tcW w:w="464" w:type="dxa"/>
                <w:gridSpan w:val="2"/>
                <w:vAlign w:val="center"/>
              </w:tcPr>
            </w:tcPrChange>
          </w:tcPr>
          <w:p w:rsidR="00D840C7" w:rsidRPr="00D64E27" w:rsidRDefault="00D840C7" w:rsidP="00F66EE7">
            <w:pPr>
              <w:numPr>
                <w:ilvl w:val="0"/>
                <w:numId w:val="3"/>
              </w:numPr>
              <w:spacing w:line="276" w:lineRule="auto"/>
              <w:ind w:left="342"/>
              <w:jc w:val="center"/>
              <w:rPr>
                <w:sz w:val="22"/>
                <w:szCs w:val="22"/>
              </w:rPr>
            </w:pPr>
          </w:p>
        </w:tc>
        <w:tc>
          <w:tcPr>
            <w:tcW w:w="6237" w:type="dxa"/>
            <w:shd w:val="clear" w:color="auto" w:fill="auto"/>
            <w:vAlign w:val="center"/>
            <w:tcPrChange w:id="6451" w:author="Mr.Long" w:date="2021-10-30T16:04:00Z">
              <w:tcPr>
                <w:tcW w:w="6237" w:type="dxa"/>
                <w:gridSpan w:val="2"/>
                <w:shd w:val="clear" w:color="auto" w:fill="auto"/>
                <w:vAlign w:val="center"/>
              </w:tcPr>
            </w:tcPrChange>
          </w:tcPr>
          <w:p w:rsidR="00D840C7" w:rsidRPr="00FF40FE" w:rsidRDefault="00D840C7" w:rsidP="00D840C7">
            <w:pPr>
              <w:pStyle w:val="ListParagraph"/>
              <w:spacing w:line="276" w:lineRule="auto"/>
              <w:ind w:left="30"/>
              <w:jc w:val="both"/>
              <w:rPr>
                <w:sz w:val="22"/>
                <w:szCs w:val="22"/>
                <w:u w:val="single"/>
              </w:rPr>
            </w:pPr>
            <w:del w:id="6452" w:author="Mr.Long" w:date="2021-10-30T10:28:00Z">
              <w:r w:rsidRPr="00FF40FE" w:rsidDel="001C7DAF">
                <w:rPr>
                  <w:sz w:val="22"/>
                  <w:szCs w:val="22"/>
                  <w:u w:val="single"/>
                </w:rPr>
                <w:delText>Khoản</w:delText>
              </w:r>
            </w:del>
            <w:ins w:id="6453" w:author="Mr.Long" w:date="2021-10-30T10:28:00Z">
              <w:r w:rsidR="001C7DAF">
                <w:rPr>
                  <w:sz w:val="22"/>
                  <w:szCs w:val="22"/>
                  <w:u w:val="single"/>
                </w:rPr>
                <w:t>Clause</w:t>
              </w:r>
            </w:ins>
            <w:r w:rsidRPr="00FF40FE">
              <w:rPr>
                <w:sz w:val="22"/>
                <w:szCs w:val="22"/>
                <w:u w:val="single"/>
              </w:rPr>
              <w:t xml:space="preserve"> 1 </w:t>
            </w:r>
            <w:del w:id="6454" w:author="Mr.Long" w:date="2021-10-30T10:29:00Z">
              <w:r w:rsidRPr="00FF40FE" w:rsidDel="001C7DAF">
                <w:rPr>
                  <w:sz w:val="22"/>
                  <w:szCs w:val="22"/>
                  <w:u w:val="single"/>
                </w:rPr>
                <w:delText>Điều</w:delText>
              </w:r>
            </w:del>
            <w:ins w:id="6455" w:author="Mr.Long" w:date="2021-10-30T10:29:00Z">
              <w:r w:rsidR="001C7DAF">
                <w:rPr>
                  <w:sz w:val="22"/>
                  <w:szCs w:val="22"/>
                  <w:u w:val="single"/>
                </w:rPr>
                <w:t>Article</w:t>
              </w:r>
            </w:ins>
            <w:r w:rsidRPr="00FF40FE">
              <w:rPr>
                <w:sz w:val="22"/>
                <w:szCs w:val="22"/>
                <w:u w:val="single"/>
              </w:rPr>
              <w:t xml:space="preserve"> 36. </w:t>
            </w:r>
            <w:ins w:id="6456" w:author="Mr.Long" w:date="2021-10-31T10:10:00Z">
              <w:r w:rsidR="00B244CA" w:rsidRPr="00B244CA">
                <w:rPr>
                  <w:sz w:val="22"/>
                  <w:szCs w:val="22"/>
                  <w:u w:val="single"/>
                </w:rPr>
                <w:t xml:space="preserve">Coordination between BOD, </w:t>
              </w:r>
              <w:proofErr w:type="spellStart"/>
              <w:r w:rsidR="00B244CA" w:rsidRPr="00B244CA">
                <w:rPr>
                  <w:sz w:val="22"/>
                  <w:szCs w:val="22"/>
                  <w:u w:val="single"/>
                </w:rPr>
                <w:t>BOS</w:t>
              </w:r>
              <w:proofErr w:type="spellEnd"/>
              <w:r w:rsidR="00B244CA" w:rsidRPr="00B244CA">
                <w:rPr>
                  <w:sz w:val="22"/>
                  <w:szCs w:val="22"/>
                  <w:u w:val="single"/>
                </w:rPr>
                <w:t xml:space="preserve">, and </w:t>
              </w:r>
            </w:ins>
            <w:ins w:id="6457" w:author="Mr.Long" w:date="2021-11-03T18:53:00Z">
              <w:r w:rsidR="001C539B">
                <w:rPr>
                  <w:sz w:val="22"/>
                  <w:szCs w:val="22"/>
                  <w:u w:val="single"/>
                </w:rPr>
                <w:t>General Director</w:t>
              </w:r>
            </w:ins>
            <w:del w:id="6458" w:author="Mr.Long" w:date="2021-10-31T10:10:00Z">
              <w:r w:rsidRPr="00FF40FE" w:rsidDel="00B244CA">
                <w:rPr>
                  <w:sz w:val="22"/>
                  <w:szCs w:val="22"/>
                  <w:u w:val="single"/>
                </w:rPr>
                <w:delText>Phối hợp hoạt động giữa HĐQT và BKS</w:delText>
              </w:r>
            </w:del>
          </w:p>
          <w:p w:rsidR="00B244CA" w:rsidRPr="00B244CA" w:rsidRDefault="00B244CA" w:rsidP="00B244CA">
            <w:pPr>
              <w:pStyle w:val="ListParagraph"/>
              <w:spacing w:line="276" w:lineRule="auto"/>
              <w:ind w:left="30"/>
              <w:jc w:val="both"/>
              <w:rPr>
                <w:ins w:id="6459" w:author="Mr.Long" w:date="2021-10-31T10:11:00Z"/>
                <w:sz w:val="22"/>
                <w:szCs w:val="22"/>
              </w:rPr>
            </w:pPr>
            <w:ins w:id="6460" w:author="Mr.Long" w:date="2021-10-31T10:11:00Z">
              <w:r>
                <w:rPr>
                  <w:sz w:val="22"/>
                  <w:szCs w:val="22"/>
                </w:rPr>
                <w:t xml:space="preserve">1. </w:t>
              </w:r>
              <w:r w:rsidRPr="00B244CA">
                <w:rPr>
                  <w:sz w:val="22"/>
                  <w:szCs w:val="22"/>
                </w:rPr>
                <w:t xml:space="preserve">BOD responsibilities in their relation with the </w:t>
              </w:r>
              <w:proofErr w:type="spellStart"/>
              <w:r w:rsidRPr="00B244CA">
                <w:rPr>
                  <w:sz w:val="22"/>
                  <w:szCs w:val="22"/>
                </w:rPr>
                <w:t>BOS</w:t>
              </w:r>
              <w:proofErr w:type="spellEnd"/>
            </w:ins>
          </w:p>
          <w:p w:rsidR="00B244CA" w:rsidRPr="00B244CA" w:rsidRDefault="00B244CA" w:rsidP="00B244CA">
            <w:pPr>
              <w:pStyle w:val="ListParagraph"/>
              <w:spacing w:line="276" w:lineRule="auto"/>
              <w:ind w:left="601" w:hanging="280"/>
              <w:jc w:val="both"/>
              <w:rPr>
                <w:ins w:id="6461" w:author="Mr.Long" w:date="2021-10-31T10:11:00Z"/>
                <w:sz w:val="22"/>
                <w:szCs w:val="22"/>
              </w:rPr>
            </w:pPr>
            <w:ins w:id="6462" w:author="Mr.Long" w:date="2021-10-31T10:11:00Z">
              <w:r>
                <w:rPr>
                  <w:sz w:val="22"/>
                  <w:szCs w:val="22"/>
                </w:rPr>
                <w:t xml:space="preserve">a. </w:t>
              </w:r>
              <w:r w:rsidRPr="00B244CA">
                <w:rPr>
                  <w:sz w:val="22"/>
                  <w:szCs w:val="22"/>
                </w:rPr>
                <w:t xml:space="preserve">Notification of any meeting shall be sent to </w:t>
              </w:r>
              <w:proofErr w:type="spellStart"/>
              <w:r w:rsidRPr="00B244CA">
                <w:rPr>
                  <w:sz w:val="22"/>
                  <w:szCs w:val="22"/>
                </w:rPr>
                <w:t>BOS</w:t>
              </w:r>
              <w:proofErr w:type="spellEnd"/>
              <w:r w:rsidRPr="00B244CA">
                <w:rPr>
                  <w:sz w:val="22"/>
                  <w:szCs w:val="22"/>
                </w:rPr>
                <w:t xml:space="preserve"> members and BOD members at the same time;</w:t>
              </w:r>
            </w:ins>
          </w:p>
          <w:p w:rsidR="00B244CA" w:rsidRPr="00B244CA" w:rsidRDefault="00B244CA" w:rsidP="00B244CA">
            <w:pPr>
              <w:pStyle w:val="ListParagraph"/>
              <w:spacing w:line="276" w:lineRule="auto"/>
              <w:ind w:left="601" w:hanging="280"/>
              <w:jc w:val="both"/>
              <w:rPr>
                <w:ins w:id="6463" w:author="Mr.Long" w:date="2021-10-31T10:11:00Z"/>
                <w:sz w:val="22"/>
                <w:szCs w:val="22"/>
              </w:rPr>
            </w:pPr>
            <w:ins w:id="6464" w:author="Mr.Long" w:date="2021-10-31T10:11:00Z">
              <w:r>
                <w:rPr>
                  <w:sz w:val="22"/>
                  <w:szCs w:val="22"/>
                </w:rPr>
                <w:t xml:space="preserve">b. </w:t>
              </w:r>
              <w:r w:rsidRPr="00B244CA">
                <w:rPr>
                  <w:sz w:val="22"/>
                  <w:szCs w:val="22"/>
                </w:rPr>
                <w:t xml:space="preserve">BOD resolutions shall be sent to the </w:t>
              </w:r>
              <w:proofErr w:type="spellStart"/>
              <w:r w:rsidRPr="00B244CA">
                <w:rPr>
                  <w:sz w:val="22"/>
                  <w:szCs w:val="22"/>
                </w:rPr>
                <w:t>BOS</w:t>
              </w:r>
              <w:proofErr w:type="spellEnd"/>
              <w:r w:rsidRPr="00B244CA">
                <w:rPr>
                  <w:sz w:val="22"/>
                  <w:szCs w:val="22"/>
                </w:rPr>
                <w:t xml:space="preserve"> within the time-limit stipulated in the Regulations and the Company Charter;</w:t>
              </w:r>
            </w:ins>
          </w:p>
          <w:p w:rsidR="00B244CA" w:rsidRPr="00B244CA" w:rsidRDefault="00B244CA" w:rsidP="00B244CA">
            <w:pPr>
              <w:pStyle w:val="ListParagraph"/>
              <w:spacing w:line="276" w:lineRule="auto"/>
              <w:ind w:left="601" w:hanging="280"/>
              <w:jc w:val="both"/>
              <w:rPr>
                <w:ins w:id="6465" w:author="Mr.Long" w:date="2021-10-31T10:11:00Z"/>
                <w:sz w:val="22"/>
                <w:szCs w:val="22"/>
              </w:rPr>
            </w:pPr>
            <w:ins w:id="6466" w:author="Mr.Long" w:date="2021-10-31T10:11:00Z">
              <w:r>
                <w:rPr>
                  <w:sz w:val="22"/>
                  <w:szCs w:val="22"/>
                </w:rPr>
                <w:t xml:space="preserve">c. </w:t>
              </w:r>
              <w:r w:rsidRPr="00B244CA">
                <w:rPr>
                  <w:sz w:val="22"/>
                  <w:szCs w:val="22"/>
                </w:rPr>
                <w:t xml:space="preserve">The BOD response to the </w:t>
              </w:r>
              <w:proofErr w:type="spellStart"/>
              <w:r w:rsidRPr="00B244CA">
                <w:rPr>
                  <w:sz w:val="22"/>
                  <w:szCs w:val="22"/>
                </w:rPr>
                <w:t>BOS’s</w:t>
              </w:r>
              <w:proofErr w:type="spellEnd"/>
              <w:r w:rsidRPr="00B244CA">
                <w:rPr>
                  <w:sz w:val="22"/>
                  <w:szCs w:val="22"/>
                </w:rPr>
                <w:t xml:space="preserve"> selection of independent auditor is required according to the Regulations and the Company Charter;</w:t>
              </w:r>
            </w:ins>
          </w:p>
          <w:p w:rsidR="00D840C7" w:rsidRPr="00D840C7" w:rsidDel="00B244CA" w:rsidRDefault="00B244CA" w:rsidP="00B244CA">
            <w:pPr>
              <w:pStyle w:val="ListParagraph"/>
              <w:spacing w:line="276" w:lineRule="auto"/>
              <w:ind w:left="601" w:hanging="280"/>
              <w:jc w:val="both"/>
              <w:rPr>
                <w:del w:id="6467" w:author="Mr.Long" w:date="2021-10-31T10:11:00Z"/>
                <w:sz w:val="22"/>
                <w:szCs w:val="22"/>
              </w:rPr>
            </w:pPr>
            <w:ins w:id="6468" w:author="Mr.Long" w:date="2021-10-31T10:11:00Z">
              <w:r w:rsidRPr="00B244CA">
                <w:rPr>
                  <w:sz w:val="22"/>
                  <w:szCs w:val="22"/>
                </w:rPr>
                <w:t>d.</w:t>
              </w:r>
              <w:r>
                <w:rPr>
                  <w:sz w:val="22"/>
                  <w:szCs w:val="22"/>
                </w:rPr>
                <w:t xml:space="preserve"> </w:t>
              </w:r>
              <w:r w:rsidRPr="00B244CA">
                <w:rPr>
                  <w:sz w:val="22"/>
                  <w:szCs w:val="22"/>
                </w:rPr>
                <w:t xml:space="preserve">Other issues consulting the </w:t>
              </w:r>
              <w:proofErr w:type="spellStart"/>
              <w:r w:rsidRPr="00B244CA">
                <w:rPr>
                  <w:sz w:val="22"/>
                  <w:szCs w:val="22"/>
                </w:rPr>
                <w:t>BOS</w:t>
              </w:r>
              <w:proofErr w:type="spellEnd"/>
              <w:r w:rsidRPr="00B244CA">
                <w:rPr>
                  <w:sz w:val="22"/>
                  <w:szCs w:val="22"/>
                </w:rPr>
                <w:t xml:space="preserve"> must be sent within the time-limit as required and the </w:t>
              </w:r>
              <w:proofErr w:type="spellStart"/>
              <w:r w:rsidRPr="00B244CA">
                <w:rPr>
                  <w:sz w:val="22"/>
                  <w:szCs w:val="22"/>
                </w:rPr>
                <w:t>BOS</w:t>
              </w:r>
              <w:proofErr w:type="spellEnd"/>
              <w:r w:rsidRPr="00B244CA">
                <w:rPr>
                  <w:sz w:val="22"/>
                  <w:szCs w:val="22"/>
                </w:rPr>
                <w:t xml:space="preserve"> is obliged to response according to the Regulations and the Company Charter</w:t>
              </w:r>
            </w:ins>
            <w:del w:id="6469" w:author="Mr.Long" w:date="2021-10-31T10:11:00Z">
              <w:r w:rsidR="00D840C7" w:rsidRPr="00D840C7" w:rsidDel="00B244CA">
                <w:rPr>
                  <w:sz w:val="22"/>
                  <w:szCs w:val="22"/>
                </w:rPr>
                <w:delText>1.</w:delText>
              </w:r>
              <w:r w:rsidR="00D840C7" w:rsidRPr="00D840C7" w:rsidDel="00B244CA">
                <w:rPr>
                  <w:sz w:val="22"/>
                  <w:szCs w:val="22"/>
                </w:rPr>
                <w:tab/>
                <w:delText>Trách nhiệm của HĐQT trong mối quan hệ với BKS</w:delText>
              </w:r>
            </w:del>
          </w:p>
          <w:p w:rsidR="00D840C7" w:rsidRPr="00D840C7" w:rsidDel="00B244CA" w:rsidRDefault="00D840C7" w:rsidP="00B244CA">
            <w:pPr>
              <w:pStyle w:val="ListParagraph"/>
              <w:spacing w:line="276" w:lineRule="auto"/>
              <w:ind w:left="601" w:hanging="280"/>
              <w:jc w:val="both"/>
              <w:rPr>
                <w:del w:id="6470" w:author="Mr.Long" w:date="2021-10-31T10:11:00Z"/>
                <w:sz w:val="22"/>
                <w:szCs w:val="22"/>
              </w:rPr>
            </w:pPr>
            <w:del w:id="6471" w:author="Mr.Long" w:date="2021-10-31T10:11:00Z">
              <w:r w:rsidRPr="00D840C7" w:rsidDel="00B244CA">
                <w:rPr>
                  <w:sz w:val="22"/>
                  <w:szCs w:val="22"/>
                </w:rPr>
                <w:delText>a.</w:delText>
              </w:r>
              <w:r w:rsidRPr="00D840C7" w:rsidDel="00B244CA">
                <w:rPr>
                  <w:sz w:val="22"/>
                  <w:szCs w:val="22"/>
                </w:rPr>
                <w:tab/>
                <w:delText>Thông báo mời họp và các tài liệu kèm theo được gửi đến các thành viên BKS cùng thời gian gửi đến các thành viên HĐQT;</w:delText>
              </w:r>
            </w:del>
          </w:p>
          <w:p w:rsidR="00D840C7" w:rsidRPr="00D840C7" w:rsidDel="00B244CA" w:rsidRDefault="00D840C7" w:rsidP="00B244CA">
            <w:pPr>
              <w:pStyle w:val="ListParagraph"/>
              <w:spacing w:line="276" w:lineRule="auto"/>
              <w:ind w:left="601" w:hanging="280"/>
              <w:jc w:val="both"/>
              <w:rPr>
                <w:del w:id="6472" w:author="Mr.Long" w:date="2021-10-31T10:11:00Z"/>
                <w:sz w:val="22"/>
                <w:szCs w:val="22"/>
              </w:rPr>
            </w:pPr>
            <w:del w:id="6473" w:author="Mr.Long" w:date="2021-10-31T10:11:00Z">
              <w:r w:rsidRPr="00D840C7" w:rsidDel="00B244CA">
                <w:rPr>
                  <w:sz w:val="22"/>
                  <w:szCs w:val="22"/>
                </w:rPr>
                <w:delText>b.</w:delText>
              </w:r>
              <w:r w:rsidRPr="00D840C7" w:rsidDel="00B244CA">
                <w:rPr>
                  <w:sz w:val="22"/>
                  <w:szCs w:val="22"/>
                </w:rPr>
                <w:tab/>
                <w:delText xml:space="preserve">Các nghị quyết của HĐQT được gửi đến BKS trong thời hạn theo quy định của Quy chế này và </w:delText>
              </w:r>
            </w:del>
            <w:del w:id="6474" w:author="Mr.Long" w:date="2021-10-30T10:29:00Z">
              <w:r w:rsidRPr="00D840C7" w:rsidDel="001C7DAF">
                <w:rPr>
                  <w:sz w:val="22"/>
                  <w:szCs w:val="22"/>
                </w:rPr>
                <w:delText>Điều</w:delText>
              </w:r>
            </w:del>
            <w:del w:id="6475" w:author="Mr.Long" w:date="2021-10-31T10:11:00Z">
              <w:r w:rsidRPr="00D840C7" w:rsidDel="00B244CA">
                <w:rPr>
                  <w:sz w:val="22"/>
                  <w:szCs w:val="22"/>
                </w:rPr>
                <w:delText xml:space="preserve"> lệ Công ty </w:delText>
              </w:r>
            </w:del>
          </w:p>
          <w:p w:rsidR="00D840C7" w:rsidRPr="00D840C7" w:rsidDel="00B244CA" w:rsidRDefault="00D840C7" w:rsidP="00B244CA">
            <w:pPr>
              <w:pStyle w:val="ListParagraph"/>
              <w:spacing w:line="276" w:lineRule="auto"/>
              <w:ind w:left="601" w:hanging="280"/>
              <w:jc w:val="both"/>
              <w:rPr>
                <w:del w:id="6476" w:author="Mr.Long" w:date="2021-10-31T10:11:00Z"/>
                <w:sz w:val="22"/>
                <w:szCs w:val="22"/>
              </w:rPr>
            </w:pPr>
            <w:del w:id="6477" w:author="Mr.Long" w:date="2021-10-31T10:11:00Z">
              <w:r w:rsidRPr="00D840C7" w:rsidDel="00B244CA">
                <w:rPr>
                  <w:sz w:val="22"/>
                  <w:szCs w:val="22"/>
                </w:rPr>
                <w:delText>c.</w:delText>
              </w:r>
              <w:r w:rsidRPr="00D840C7" w:rsidDel="00B244CA">
                <w:rPr>
                  <w:sz w:val="22"/>
                  <w:szCs w:val="22"/>
                </w:rPr>
                <w:tab/>
                <w:delText xml:space="preserve">Khi BKS lựa chọn kiểm toán viên độc lập, HĐQT phải phản hồi ý kiến theo quy định tại Quy chế này và </w:delText>
              </w:r>
            </w:del>
            <w:del w:id="6478" w:author="Mr.Long" w:date="2021-10-30T10:29:00Z">
              <w:r w:rsidRPr="00D840C7" w:rsidDel="001C7DAF">
                <w:rPr>
                  <w:sz w:val="22"/>
                  <w:szCs w:val="22"/>
                </w:rPr>
                <w:delText>Điều</w:delText>
              </w:r>
            </w:del>
            <w:del w:id="6479" w:author="Mr.Long" w:date="2021-10-31T10:11:00Z">
              <w:r w:rsidRPr="00D840C7" w:rsidDel="00B244CA">
                <w:rPr>
                  <w:sz w:val="22"/>
                  <w:szCs w:val="22"/>
                </w:rPr>
                <w:delText xml:space="preserve"> lệ Công ty;</w:delText>
              </w:r>
            </w:del>
          </w:p>
          <w:p w:rsidR="00D840C7" w:rsidRPr="001A737F" w:rsidRDefault="00D840C7" w:rsidP="00B244CA">
            <w:pPr>
              <w:pStyle w:val="ListParagraph"/>
              <w:spacing w:line="276" w:lineRule="auto"/>
              <w:ind w:left="601" w:hanging="280"/>
              <w:jc w:val="both"/>
              <w:rPr>
                <w:sz w:val="22"/>
                <w:szCs w:val="22"/>
              </w:rPr>
            </w:pPr>
            <w:del w:id="6480" w:author="Mr.Long" w:date="2021-10-31T10:11:00Z">
              <w:r w:rsidRPr="00D840C7" w:rsidDel="00B244CA">
                <w:rPr>
                  <w:sz w:val="22"/>
                  <w:szCs w:val="22"/>
                </w:rPr>
                <w:delText>d.</w:delText>
              </w:r>
              <w:r w:rsidRPr="00D840C7" w:rsidDel="00B244CA">
                <w:rPr>
                  <w:sz w:val="22"/>
                  <w:szCs w:val="22"/>
                </w:rPr>
                <w:tab/>
                <w:delText xml:space="preserve">Các nội dung khác xin ý kiến BKS phải được gửi trong thời hạn quy định và BKS có trách nhiệm phản hồi theo đúng quy định tại Quy chế này và </w:delText>
              </w:r>
            </w:del>
            <w:del w:id="6481" w:author="Mr.Long" w:date="2021-10-30T10:29:00Z">
              <w:r w:rsidRPr="00D840C7" w:rsidDel="001C7DAF">
                <w:rPr>
                  <w:sz w:val="22"/>
                  <w:szCs w:val="22"/>
                </w:rPr>
                <w:delText>Điều</w:delText>
              </w:r>
            </w:del>
            <w:del w:id="6482" w:author="Mr.Long" w:date="2021-10-31T10:11:00Z">
              <w:r w:rsidRPr="00D840C7" w:rsidDel="00B244CA">
                <w:rPr>
                  <w:sz w:val="22"/>
                  <w:szCs w:val="22"/>
                </w:rPr>
                <w:delText xml:space="preserve"> lệ Công ty.</w:delText>
              </w:r>
            </w:del>
          </w:p>
        </w:tc>
        <w:tc>
          <w:tcPr>
            <w:tcW w:w="6079" w:type="dxa"/>
            <w:shd w:val="clear" w:color="auto" w:fill="auto"/>
            <w:vAlign w:val="center"/>
            <w:tcPrChange w:id="6483" w:author="Mr.Long" w:date="2021-10-30T16:04:00Z">
              <w:tcPr>
                <w:tcW w:w="6079" w:type="dxa"/>
                <w:gridSpan w:val="2"/>
                <w:shd w:val="clear" w:color="auto" w:fill="auto"/>
                <w:vAlign w:val="center"/>
              </w:tcPr>
            </w:tcPrChange>
          </w:tcPr>
          <w:p w:rsidR="00F621FD" w:rsidRPr="00E57637" w:rsidRDefault="00F621FD" w:rsidP="00F621FD">
            <w:pPr>
              <w:pStyle w:val="ListParagraph"/>
              <w:spacing w:line="276" w:lineRule="auto"/>
              <w:ind w:left="30"/>
              <w:jc w:val="both"/>
              <w:rPr>
                <w:sz w:val="22"/>
                <w:szCs w:val="22"/>
                <w:u w:val="single"/>
              </w:rPr>
            </w:pPr>
            <w:del w:id="6484" w:author="Mr.Long" w:date="2021-10-30T10:31:00Z">
              <w:r w:rsidRPr="00E57637" w:rsidDel="00C16ABA">
                <w:rPr>
                  <w:sz w:val="22"/>
                  <w:szCs w:val="22"/>
                  <w:u w:val="single"/>
                </w:rPr>
                <w:delText xml:space="preserve">Sửa đổi </w:delText>
              </w:r>
            </w:del>
            <w:del w:id="6485" w:author="Mr.Long" w:date="2021-10-31T17:02:00Z">
              <w:r w:rsidRPr="00E57637" w:rsidDel="00A7638D">
                <w:rPr>
                  <w:sz w:val="22"/>
                  <w:szCs w:val="22"/>
                  <w:u w:val="single"/>
                </w:rPr>
                <w:delText>nội dung</w:delText>
              </w:r>
            </w:del>
            <w:ins w:id="6486" w:author="Mr.Long" w:date="2021-10-31T17:02:00Z">
              <w:r w:rsidR="00A7638D">
                <w:rPr>
                  <w:sz w:val="22"/>
                  <w:szCs w:val="22"/>
                  <w:u w:val="single"/>
                </w:rPr>
                <w:t>Amending the content</w:t>
              </w:r>
            </w:ins>
            <w:ins w:id="6487" w:author="Mr.Long" w:date="2021-11-02T11:20:00Z">
              <w:r w:rsidR="00013A1D">
                <w:rPr>
                  <w:sz w:val="22"/>
                  <w:szCs w:val="22"/>
                  <w:u w:val="single"/>
                </w:rPr>
                <w:t xml:space="preserve">, title </w:t>
              </w:r>
            </w:ins>
            <w:del w:id="6488" w:author="Mr.Long" w:date="2021-11-02T11:20:00Z">
              <w:r w:rsidRPr="00E57637" w:rsidDel="00013A1D">
                <w:rPr>
                  <w:sz w:val="22"/>
                  <w:szCs w:val="22"/>
                  <w:u w:val="single"/>
                </w:rPr>
                <w:delText xml:space="preserve">, </w:delText>
              </w:r>
            </w:del>
            <w:del w:id="6489" w:author="Mr.Long" w:date="2021-10-30T10:31:00Z">
              <w:r w:rsidRPr="00E57637" w:rsidDel="00C16ABA">
                <w:rPr>
                  <w:sz w:val="22"/>
                  <w:szCs w:val="22"/>
                  <w:u w:val="single"/>
                </w:rPr>
                <w:delText xml:space="preserve">sửa đổi </w:delText>
              </w:r>
            </w:del>
            <w:del w:id="6490" w:author="Mr.Long" w:date="2021-11-02T11:20:00Z">
              <w:r w:rsidRPr="00E57637" w:rsidDel="00013A1D">
                <w:rPr>
                  <w:sz w:val="22"/>
                  <w:szCs w:val="22"/>
                  <w:u w:val="single"/>
                </w:rPr>
                <w:delText>tên và</w:delText>
              </w:r>
            </w:del>
            <w:ins w:id="6491" w:author="Mr.Long" w:date="2021-11-02T11:20:00Z">
              <w:r w:rsidR="00013A1D">
                <w:rPr>
                  <w:sz w:val="22"/>
                  <w:szCs w:val="22"/>
                  <w:u w:val="single"/>
                </w:rPr>
                <w:t>and</w:t>
              </w:r>
            </w:ins>
            <w:r w:rsidRPr="00E57637">
              <w:rPr>
                <w:sz w:val="22"/>
                <w:szCs w:val="22"/>
                <w:u w:val="single"/>
              </w:rPr>
              <w:t xml:space="preserve"> </w:t>
            </w:r>
            <w:del w:id="6492" w:author="Mr.Long" w:date="2021-10-30T10:29:00Z">
              <w:r w:rsidRPr="00E57637" w:rsidDel="001C7DAF">
                <w:rPr>
                  <w:sz w:val="22"/>
                  <w:szCs w:val="22"/>
                  <w:u w:val="single"/>
                </w:rPr>
                <w:delText>điều</w:delText>
              </w:r>
            </w:del>
            <w:del w:id="6493" w:author="Mr.Long" w:date="2021-10-30T10:30:00Z">
              <w:r w:rsidRPr="00E57637" w:rsidDel="00C16ABA">
                <w:rPr>
                  <w:sz w:val="22"/>
                  <w:szCs w:val="22"/>
                  <w:u w:val="single"/>
                </w:rPr>
                <w:delText xml:space="preserve"> chỉnh </w:delText>
              </w:r>
            </w:del>
            <w:ins w:id="6494" w:author="Mr.Long" w:date="2021-11-02T11:20:00Z">
              <w:r w:rsidR="00013A1D">
                <w:rPr>
                  <w:sz w:val="22"/>
                  <w:szCs w:val="22"/>
                  <w:u w:val="single"/>
                </w:rPr>
                <w:t>a</w:t>
              </w:r>
            </w:ins>
            <w:ins w:id="6495" w:author="Mr.Long" w:date="2021-10-30T10:32:00Z">
              <w:r w:rsidR="00C16ABA">
                <w:rPr>
                  <w:sz w:val="22"/>
                  <w:szCs w:val="22"/>
                  <w:u w:val="single"/>
                </w:rPr>
                <w:t xml:space="preserve">djusting </w:t>
              </w:r>
            </w:ins>
            <w:del w:id="6496" w:author="Mr.Long" w:date="2021-10-30T11:03:00Z">
              <w:r w:rsidRPr="00E57637" w:rsidDel="00497653">
                <w:rPr>
                  <w:sz w:val="22"/>
                  <w:szCs w:val="22"/>
                  <w:u w:val="single"/>
                </w:rPr>
                <w:delText>số thứ tự đề mục thành</w:delText>
              </w:r>
            </w:del>
            <w:ins w:id="6497" w:author="Mr.Long" w:date="2021-11-01T19:46:00Z">
              <w:r w:rsidR="004A243D">
                <w:rPr>
                  <w:sz w:val="22"/>
                  <w:szCs w:val="22"/>
                  <w:u w:val="single"/>
                </w:rPr>
                <w:t xml:space="preserve">article sequence </w:t>
              </w:r>
            </w:ins>
            <w:ins w:id="6498" w:author="Mr.Long" w:date="2021-10-30T11:03:00Z">
              <w:r w:rsidR="00497653">
                <w:rPr>
                  <w:sz w:val="22"/>
                  <w:szCs w:val="22"/>
                  <w:u w:val="single"/>
                </w:rPr>
                <w:t>to</w:t>
              </w:r>
            </w:ins>
            <w:r w:rsidRPr="00E57637">
              <w:rPr>
                <w:sz w:val="22"/>
                <w:szCs w:val="22"/>
                <w:u w:val="single"/>
              </w:rPr>
              <w:t xml:space="preserve"> “</w:t>
            </w:r>
            <w:del w:id="6499" w:author="Mr.Long" w:date="2021-10-30T10:29:00Z">
              <w:r w:rsidRPr="00E57637" w:rsidDel="001C7DAF">
                <w:rPr>
                  <w:b/>
                  <w:bCs/>
                  <w:sz w:val="22"/>
                  <w:szCs w:val="22"/>
                  <w:u w:val="single"/>
                </w:rPr>
                <w:delText>Điều</w:delText>
              </w:r>
            </w:del>
            <w:ins w:id="6500" w:author="Mr.Long" w:date="2021-10-30T10:29:00Z">
              <w:r w:rsidR="001C7DAF">
                <w:rPr>
                  <w:b/>
                  <w:bCs/>
                  <w:sz w:val="22"/>
                  <w:szCs w:val="22"/>
                  <w:u w:val="single"/>
                </w:rPr>
                <w:t>Article</w:t>
              </w:r>
            </w:ins>
            <w:r w:rsidRPr="00E57637">
              <w:rPr>
                <w:b/>
                <w:bCs/>
                <w:sz w:val="22"/>
                <w:szCs w:val="22"/>
                <w:u w:val="single"/>
              </w:rPr>
              <w:t xml:space="preserve"> 48. </w:t>
            </w:r>
            <w:ins w:id="6501" w:author="Mr.Long" w:date="2021-10-31T12:55:00Z">
              <w:r w:rsidR="006074F0" w:rsidRPr="00B244CA">
                <w:rPr>
                  <w:sz w:val="22"/>
                  <w:szCs w:val="22"/>
                  <w:u w:val="single"/>
                </w:rPr>
                <w:t xml:space="preserve">Coordination between BOD, </w:t>
              </w:r>
              <w:proofErr w:type="spellStart"/>
              <w:r w:rsidR="006074F0" w:rsidRPr="00B244CA">
                <w:rPr>
                  <w:sz w:val="22"/>
                  <w:szCs w:val="22"/>
                  <w:u w:val="single"/>
                </w:rPr>
                <w:t>BOS</w:t>
              </w:r>
              <w:proofErr w:type="spellEnd"/>
              <w:r w:rsidR="006074F0" w:rsidRPr="00B244CA">
                <w:rPr>
                  <w:sz w:val="22"/>
                  <w:szCs w:val="22"/>
                  <w:u w:val="single"/>
                </w:rPr>
                <w:t xml:space="preserve">, and </w:t>
              </w:r>
            </w:ins>
            <w:ins w:id="6502" w:author="Mr.Long" w:date="2021-11-03T18:52:00Z">
              <w:r w:rsidR="001C539B" w:rsidRPr="001C539B">
                <w:rPr>
                  <w:sz w:val="22"/>
                  <w:szCs w:val="22"/>
                  <w:u w:val="single"/>
                  <w:rPrChange w:id="6503" w:author="Mr.Long" w:date="2021-11-03T18:54:00Z">
                    <w:rPr>
                      <w:b/>
                      <w:sz w:val="22"/>
                      <w:szCs w:val="22"/>
                      <w:u w:val="single"/>
                    </w:rPr>
                  </w:rPrChange>
                </w:rPr>
                <w:t>General Director</w:t>
              </w:r>
            </w:ins>
            <w:del w:id="6504" w:author="Mr.Long" w:date="2021-10-31T12:55:00Z">
              <w:r w:rsidRPr="00E57637" w:rsidDel="006074F0">
                <w:rPr>
                  <w:sz w:val="22"/>
                  <w:szCs w:val="22"/>
                  <w:u w:val="single"/>
                </w:rPr>
                <w:delText xml:space="preserve">Phối hợp hoạt động giữa HĐQT, BKS </w:delText>
              </w:r>
              <w:r w:rsidRPr="00E57637" w:rsidDel="006074F0">
                <w:rPr>
                  <w:b/>
                  <w:bCs/>
                  <w:sz w:val="22"/>
                  <w:szCs w:val="22"/>
                  <w:u w:val="single"/>
                </w:rPr>
                <w:delText>và Tổng giám đốc</w:delText>
              </w:r>
            </w:del>
            <w:r w:rsidRPr="00E57637">
              <w:rPr>
                <w:sz w:val="22"/>
                <w:szCs w:val="22"/>
                <w:u w:val="single"/>
              </w:rPr>
              <w:t xml:space="preserve">” </w:t>
            </w:r>
          </w:p>
          <w:p w:rsidR="00786FAD" w:rsidRPr="00786FAD" w:rsidRDefault="00786FAD" w:rsidP="00786FAD">
            <w:pPr>
              <w:pStyle w:val="ListParagraph"/>
              <w:spacing w:line="276" w:lineRule="auto"/>
              <w:ind w:left="30"/>
              <w:jc w:val="both"/>
              <w:rPr>
                <w:ins w:id="6505" w:author="Mr.Long" w:date="2021-11-02T11:40:00Z"/>
                <w:b/>
                <w:bCs/>
                <w:iCs/>
                <w:sz w:val="22"/>
                <w:szCs w:val="22"/>
              </w:rPr>
            </w:pPr>
            <w:ins w:id="6506" w:author="Mr.Long" w:date="2021-11-02T11:40:00Z">
              <w:r w:rsidRPr="00786FAD">
                <w:rPr>
                  <w:b/>
                  <w:bCs/>
                  <w:iCs/>
                  <w:sz w:val="22"/>
                  <w:szCs w:val="22"/>
                </w:rPr>
                <w:t xml:space="preserve">1. Procedures and sequence of convening, notification of meeting invitation, taking minutes, and announcing meeting results between the BOD, the </w:t>
              </w:r>
              <w:proofErr w:type="spellStart"/>
              <w:r w:rsidRPr="00786FAD">
                <w:rPr>
                  <w:b/>
                  <w:bCs/>
                  <w:iCs/>
                  <w:sz w:val="22"/>
                  <w:szCs w:val="22"/>
                </w:rPr>
                <w:t>BOS</w:t>
              </w:r>
              <w:proofErr w:type="spellEnd"/>
              <w:r w:rsidRPr="00786FAD">
                <w:rPr>
                  <w:b/>
                  <w:bCs/>
                  <w:iCs/>
                  <w:sz w:val="22"/>
                  <w:szCs w:val="22"/>
                </w:rPr>
                <w:t xml:space="preserve"> and the CEO:</w:t>
              </w:r>
            </w:ins>
          </w:p>
          <w:p w:rsidR="00786FAD" w:rsidRPr="00786FAD" w:rsidRDefault="00786FAD" w:rsidP="00786FAD">
            <w:pPr>
              <w:pStyle w:val="ListParagraph"/>
              <w:spacing w:line="276" w:lineRule="auto"/>
              <w:ind w:left="459" w:hanging="284"/>
              <w:jc w:val="both"/>
              <w:rPr>
                <w:ins w:id="6507" w:author="Mr.Long" w:date="2021-11-02T11:40:00Z"/>
                <w:b/>
                <w:bCs/>
                <w:iCs/>
                <w:sz w:val="22"/>
                <w:szCs w:val="22"/>
              </w:rPr>
            </w:pPr>
            <w:ins w:id="6508" w:author="Mr.Long" w:date="2021-11-02T11:40:00Z">
              <w:r w:rsidRPr="00786FAD">
                <w:rPr>
                  <w:b/>
                  <w:bCs/>
                  <w:iCs/>
                  <w:sz w:val="22"/>
                  <w:szCs w:val="22"/>
                </w:rPr>
                <w:t xml:space="preserve">a. The notice of invitation to the meeting of the BOD and accompanying documents, resolutions, decisions and minutes of the meeting of the BOD shall be sent to the members of the </w:t>
              </w:r>
              <w:proofErr w:type="spellStart"/>
              <w:r w:rsidRPr="00786FAD">
                <w:rPr>
                  <w:b/>
                  <w:bCs/>
                  <w:iCs/>
                  <w:sz w:val="22"/>
                  <w:szCs w:val="22"/>
                </w:rPr>
                <w:t>BOS</w:t>
              </w:r>
              <w:proofErr w:type="spellEnd"/>
              <w:r w:rsidRPr="00786FAD">
                <w:rPr>
                  <w:b/>
                  <w:bCs/>
                  <w:iCs/>
                  <w:sz w:val="22"/>
                  <w:szCs w:val="22"/>
                </w:rPr>
                <w:t xml:space="preserve"> at the same time and in the same manner as the BOD members;</w:t>
              </w:r>
            </w:ins>
          </w:p>
          <w:p w:rsidR="00786FAD" w:rsidRPr="00786FAD" w:rsidRDefault="00786FAD" w:rsidP="00786FAD">
            <w:pPr>
              <w:pStyle w:val="ListParagraph"/>
              <w:spacing w:line="276" w:lineRule="auto"/>
              <w:ind w:left="459" w:hanging="284"/>
              <w:jc w:val="both"/>
              <w:rPr>
                <w:ins w:id="6509" w:author="Mr.Long" w:date="2021-11-02T11:40:00Z"/>
                <w:b/>
                <w:bCs/>
                <w:iCs/>
                <w:sz w:val="22"/>
                <w:szCs w:val="22"/>
              </w:rPr>
            </w:pPr>
            <w:ins w:id="6510" w:author="Mr.Long" w:date="2021-11-02T11:40:00Z">
              <w:r w:rsidRPr="00786FAD">
                <w:rPr>
                  <w:b/>
                  <w:bCs/>
                  <w:iCs/>
                  <w:sz w:val="22"/>
                  <w:szCs w:val="22"/>
                </w:rPr>
                <w:t>b. The BOD considers the contents of the meeting of the BOD, in case of necessity, may invite the CEO to attend the meeting to discuss and answer related issues. In case the CEO is concurrently a BOD member, the sequence of convening, notifying the meeting invitation, and the meeting results shall comply with the provisions of this Regulation and the Company's Charter;</w:t>
              </w:r>
            </w:ins>
          </w:p>
          <w:p w:rsidR="00786FAD" w:rsidRPr="00786FAD" w:rsidRDefault="00786FAD" w:rsidP="00786FAD">
            <w:pPr>
              <w:pStyle w:val="ListParagraph"/>
              <w:spacing w:line="276" w:lineRule="auto"/>
              <w:ind w:left="459" w:hanging="284"/>
              <w:jc w:val="both"/>
              <w:rPr>
                <w:ins w:id="6511" w:author="Mr.Long" w:date="2021-11-02T11:40:00Z"/>
                <w:b/>
                <w:bCs/>
                <w:iCs/>
                <w:sz w:val="22"/>
                <w:szCs w:val="22"/>
              </w:rPr>
            </w:pPr>
            <w:ins w:id="6512" w:author="Mr.Long" w:date="2021-11-02T11:40:00Z">
              <w:r w:rsidRPr="00786FAD">
                <w:rPr>
                  <w:b/>
                  <w:bCs/>
                  <w:iCs/>
                  <w:sz w:val="22"/>
                  <w:szCs w:val="22"/>
                </w:rPr>
                <w:t>c. Resolutions and decisions of the BOD must be notified by the Secretary of the BOD or the person in charge of corporate governance to the CEO for implementation.</w:t>
              </w:r>
            </w:ins>
          </w:p>
          <w:p w:rsidR="00786FAD" w:rsidRPr="00786FAD" w:rsidRDefault="00786FAD" w:rsidP="00786FAD">
            <w:pPr>
              <w:pStyle w:val="ListParagraph"/>
              <w:spacing w:line="276" w:lineRule="auto"/>
              <w:ind w:left="459" w:hanging="284"/>
              <w:jc w:val="both"/>
              <w:rPr>
                <w:ins w:id="6513" w:author="Mr.Long" w:date="2021-11-02T11:40:00Z"/>
                <w:b/>
                <w:bCs/>
                <w:iCs/>
                <w:sz w:val="22"/>
                <w:szCs w:val="22"/>
              </w:rPr>
            </w:pPr>
            <w:ins w:id="6514" w:author="Mr.Long" w:date="2021-11-02T11:40:00Z">
              <w:r w:rsidRPr="00786FAD">
                <w:rPr>
                  <w:b/>
                  <w:bCs/>
                  <w:iCs/>
                  <w:sz w:val="22"/>
                  <w:szCs w:val="22"/>
                </w:rPr>
                <w:t xml:space="preserve">d. The </w:t>
              </w:r>
              <w:proofErr w:type="spellStart"/>
              <w:r w:rsidRPr="00786FAD">
                <w:rPr>
                  <w:b/>
                  <w:bCs/>
                  <w:iCs/>
                  <w:sz w:val="22"/>
                  <w:szCs w:val="22"/>
                </w:rPr>
                <w:t>BOS</w:t>
              </w:r>
              <w:proofErr w:type="spellEnd"/>
              <w:r w:rsidRPr="00786FAD">
                <w:rPr>
                  <w:b/>
                  <w:bCs/>
                  <w:iCs/>
                  <w:sz w:val="22"/>
                  <w:szCs w:val="22"/>
                </w:rPr>
                <w:t xml:space="preserve"> may request BOD members and the CEO to attend meetings of the </w:t>
              </w:r>
              <w:proofErr w:type="spellStart"/>
              <w:r w:rsidRPr="00786FAD">
                <w:rPr>
                  <w:b/>
                  <w:bCs/>
                  <w:iCs/>
                  <w:sz w:val="22"/>
                  <w:szCs w:val="22"/>
                </w:rPr>
                <w:t>BOS</w:t>
              </w:r>
              <w:proofErr w:type="spellEnd"/>
              <w:r w:rsidRPr="00786FAD">
                <w:rPr>
                  <w:b/>
                  <w:bCs/>
                  <w:iCs/>
                  <w:sz w:val="22"/>
                  <w:szCs w:val="22"/>
                </w:rPr>
                <w:t xml:space="preserve"> to answer issues that need to be clarified. The invitation of BOD members, the CEO to attend meetings of the </w:t>
              </w:r>
              <w:proofErr w:type="spellStart"/>
              <w:r w:rsidRPr="00786FAD">
                <w:rPr>
                  <w:b/>
                  <w:bCs/>
                  <w:iCs/>
                  <w:sz w:val="22"/>
                  <w:szCs w:val="22"/>
                </w:rPr>
                <w:t>BOS</w:t>
              </w:r>
              <w:proofErr w:type="spellEnd"/>
              <w:r w:rsidRPr="00786FAD">
                <w:rPr>
                  <w:b/>
                  <w:bCs/>
                  <w:iCs/>
                  <w:sz w:val="22"/>
                  <w:szCs w:val="22"/>
                </w:rPr>
                <w:t xml:space="preserve"> shall be carried out as for </w:t>
              </w:r>
              <w:proofErr w:type="spellStart"/>
              <w:r w:rsidRPr="00786FAD">
                <w:rPr>
                  <w:b/>
                  <w:bCs/>
                  <w:iCs/>
                  <w:sz w:val="22"/>
                  <w:szCs w:val="22"/>
                </w:rPr>
                <w:t>BOS</w:t>
              </w:r>
              <w:proofErr w:type="spellEnd"/>
              <w:r w:rsidRPr="00786FAD">
                <w:rPr>
                  <w:b/>
                  <w:bCs/>
                  <w:iCs/>
                  <w:sz w:val="22"/>
                  <w:szCs w:val="22"/>
                </w:rPr>
                <w:t xml:space="preserve"> members;</w:t>
              </w:r>
            </w:ins>
          </w:p>
          <w:p w:rsidR="00786FAD" w:rsidRDefault="00786FAD" w:rsidP="00F621FD">
            <w:pPr>
              <w:pStyle w:val="ListParagraph"/>
              <w:spacing w:line="276" w:lineRule="auto"/>
              <w:ind w:left="30"/>
              <w:jc w:val="both"/>
              <w:rPr>
                <w:ins w:id="6515" w:author="Mr.Long" w:date="2021-11-02T11:41:00Z"/>
                <w:b/>
                <w:bCs/>
                <w:iCs/>
                <w:sz w:val="22"/>
                <w:szCs w:val="22"/>
              </w:rPr>
            </w:pPr>
            <w:ins w:id="6516" w:author="Mr.Long" w:date="2021-11-02T11:40:00Z">
              <w:r w:rsidRPr="00786FAD">
                <w:rPr>
                  <w:b/>
                  <w:bCs/>
                  <w:iCs/>
                  <w:sz w:val="22"/>
                  <w:szCs w:val="22"/>
                </w:rPr>
                <w:t xml:space="preserve">e. In a BOD meeting, the </w:t>
              </w:r>
              <w:proofErr w:type="spellStart"/>
              <w:r w:rsidRPr="00786FAD">
                <w:rPr>
                  <w:b/>
                  <w:bCs/>
                  <w:iCs/>
                  <w:sz w:val="22"/>
                  <w:szCs w:val="22"/>
                </w:rPr>
                <w:t>BOS</w:t>
              </w:r>
              <w:proofErr w:type="spellEnd"/>
              <w:r w:rsidRPr="00786FAD">
                <w:rPr>
                  <w:b/>
                  <w:bCs/>
                  <w:iCs/>
                  <w:sz w:val="22"/>
                  <w:szCs w:val="22"/>
                </w:rPr>
                <w:t xml:space="preserve"> with the participation of BOD members, </w:t>
              </w:r>
              <w:proofErr w:type="spellStart"/>
              <w:r w:rsidRPr="00786FAD">
                <w:rPr>
                  <w:b/>
                  <w:bCs/>
                  <w:iCs/>
                  <w:sz w:val="22"/>
                  <w:szCs w:val="22"/>
                </w:rPr>
                <w:t>BOS</w:t>
              </w:r>
              <w:proofErr w:type="spellEnd"/>
              <w:r w:rsidRPr="00786FAD">
                <w:rPr>
                  <w:b/>
                  <w:bCs/>
                  <w:iCs/>
                  <w:sz w:val="22"/>
                  <w:szCs w:val="22"/>
                </w:rPr>
                <w:t xml:space="preserve"> members, the CEO, the information about the participants and their opinions must be fully recorded in the minutes of the meeting.</w:t>
              </w:r>
            </w:ins>
          </w:p>
          <w:p w:rsidR="00F621FD" w:rsidRPr="00E57637" w:rsidDel="00786FAD" w:rsidRDefault="00F621FD" w:rsidP="00786FAD">
            <w:pPr>
              <w:pStyle w:val="ListParagraph"/>
              <w:spacing w:line="276" w:lineRule="auto"/>
              <w:ind w:left="30"/>
              <w:jc w:val="both"/>
              <w:rPr>
                <w:del w:id="6517" w:author="Mr.Long" w:date="2021-11-02T11:40:00Z"/>
                <w:b/>
                <w:bCs/>
                <w:iCs/>
                <w:sz w:val="22"/>
                <w:szCs w:val="22"/>
              </w:rPr>
            </w:pPr>
            <w:del w:id="6518" w:author="Mr.Long" w:date="2021-11-02T11:40:00Z">
              <w:r w:rsidRPr="00E57637" w:rsidDel="00786FAD">
                <w:rPr>
                  <w:b/>
                  <w:bCs/>
                  <w:iCs/>
                  <w:sz w:val="22"/>
                  <w:szCs w:val="22"/>
                </w:rPr>
                <w:lastRenderedPageBreak/>
                <w:delText>1.</w:delText>
              </w:r>
              <w:r w:rsidRPr="00E57637" w:rsidDel="00786FAD">
                <w:rPr>
                  <w:b/>
                  <w:bCs/>
                  <w:iCs/>
                  <w:sz w:val="22"/>
                  <w:szCs w:val="22"/>
                </w:rPr>
                <w:tab/>
                <w:delText xml:space="preserve">Thủ tục, trình tự triệu tập, thông báo mời họp, ghi biên bản, thông báo kết quả họp giữa </w:delText>
              </w:r>
              <w:r w:rsidR="0059106D" w:rsidRPr="00E57637" w:rsidDel="00786FAD">
                <w:rPr>
                  <w:b/>
                  <w:bCs/>
                  <w:iCs/>
                  <w:sz w:val="22"/>
                  <w:szCs w:val="22"/>
                </w:rPr>
                <w:delText>HĐQT</w:delText>
              </w:r>
              <w:r w:rsidRPr="00E57637" w:rsidDel="00786FAD">
                <w:rPr>
                  <w:b/>
                  <w:bCs/>
                  <w:iCs/>
                  <w:sz w:val="22"/>
                  <w:szCs w:val="22"/>
                </w:rPr>
                <w:delText>, Ban kiếm soát và Tổng giám đốc</w:delText>
              </w:r>
              <w:r w:rsidR="00DA5A53" w:rsidDel="00786FAD">
                <w:rPr>
                  <w:b/>
                  <w:bCs/>
                  <w:iCs/>
                  <w:sz w:val="22"/>
                  <w:szCs w:val="22"/>
                </w:rPr>
                <w:delText>:</w:delText>
              </w:r>
            </w:del>
          </w:p>
          <w:p w:rsidR="00F621FD" w:rsidRPr="00E57637" w:rsidDel="00786FAD" w:rsidRDefault="00F621FD" w:rsidP="00F621FD">
            <w:pPr>
              <w:pStyle w:val="ListParagraph"/>
              <w:spacing w:line="276" w:lineRule="auto"/>
              <w:ind w:left="30"/>
              <w:jc w:val="both"/>
              <w:rPr>
                <w:del w:id="6519" w:author="Mr.Long" w:date="2021-11-02T11:40:00Z"/>
                <w:b/>
                <w:bCs/>
                <w:iCs/>
                <w:sz w:val="22"/>
                <w:szCs w:val="22"/>
              </w:rPr>
            </w:pPr>
            <w:del w:id="6520" w:author="Mr.Long" w:date="2021-11-02T11:40:00Z">
              <w:r w:rsidRPr="00E57637" w:rsidDel="00786FAD">
                <w:rPr>
                  <w:b/>
                  <w:bCs/>
                  <w:iCs/>
                  <w:sz w:val="22"/>
                  <w:szCs w:val="22"/>
                </w:rPr>
                <w:delText>a.</w:delText>
              </w:r>
              <w:r w:rsidRPr="00E57637" w:rsidDel="00786FAD">
                <w:rPr>
                  <w:b/>
                  <w:bCs/>
                  <w:iCs/>
                  <w:sz w:val="22"/>
                  <w:szCs w:val="22"/>
                </w:rPr>
                <w:tab/>
                <w:delText>Thông báo mời họp HĐQT và các tài liệu kèm theo, Nghị quyết, quyết định và biên bản họp HĐQT được gửi đến các thành viên BKS cùng thời điểm và phương thức như đối với các thành viên HĐQT;</w:delText>
              </w:r>
            </w:del>
          </w:p>
          <w:p w:rsidR="00F621FD" w:rsidRPr="00E57637" w:rsidDel="00786FAD" w:rsidRDefault="00F621FD" w:rsidP="00F621FD">
            <w:pPr>
              <w:pStyle w:val="ListParagraph"/>
              <w:spacing w:line="276" w:lineRule="auto"/>
              <w:ind w:left="30"/>
              <w:jc w:val="both"/>
              <w:rPr>
                <w:del w:id="6521" w:author="Mr.Long" w:date="2021-11-02T11:40:00Z"/>
                <w:b/>
                <w:bCs/>
                <w:iCs/>
                <w:sz w:val="22"/>
                <w:szCs w:val="22"/>
              </w:rPr>
            </w:pPr>
            <w:del w:id="6522" w:author="Mr.Long" w:date="2021-11-02T11:40:00Z">
              <w:r w:rsidRPr="00E57637" w:rsidDel="00786FAD">
                <w:rPr>
                  <w:b/>
                  <w:bCs/>
                  <w:iCs/>
                  <w:sz w:val="22"/>
                  <w:szCs w:val="22"/>
                </w:rPr>
                <w:delText>b.</w:delText>
              </w:r>
              <w:r w:rsidRPr="00E57637" w:rsidDel="00786FAD">
                <w:rPr>
                  <w:b/>
                  <w:bCs/>
                  <w:iCs/>
                  <w:sz w:val="22"/>
                  <w:szCs w:val="22"/>
                </w:rPr>
                <w:tab/>
                <w:delText xml:space="preserve">HĐQT xem xét các nội dung họp HĐQT, trong trường hợp cần thiết có thể mời Tổng giám đốc tham dự họp để thảo luận và trả lời các vấn đề liên quan. Trường hợp Tổng giám đốc đồng thời là thành viên HĐQT, trình tự triệu tập, thông báo mời họp, thông báo kết quả họp thực hiện theo quy định của Quy chế này và </w:delText>
              </w:r>
            </w:del>
            <w:del w:id="6523" w:author="Mr.Long" w:date="2021-10-30T10:29:00Z">
              <w:r w:rsidRPr="00E57637" w:rsidDel="001C7DAF">
                <w:rPr>
                  <w:b/>
                  <w:bCs/>
                  <w:iCs/>
                  <w:sz w:val="22"/>
                  <w:szCs w:val="22"/>
                </w:rPr>
                <w:delText>Điều</w:delText>
              </w:r>
            </w:del>
            <w:del w:id="6524" w:author="Mr.Long" w:date="2021-11-01T14:53:00Z">
              <w:r w:rsidRPr="00E57637" w:rsidDel="00B51658">
                <w:rPr>
                  <w:b/>
                  <w:bCs/>
                  <w:iCs/>
                  <w:sz w:val="22"/>
                  <w:szCs w:val="22"/>
                </w:rPr>
                <w:delText xml:space="preserve"> lệ </w:delText>
              </w:r>
            </w:del>
            <w:del w:id="6525" w:author="Mr.Long" w:date="2021-11-02T11:40:00Z">
              <w:r w:rsidRPr="00E57637" w:rsidDel="00786FAD">
                <w:rPr>
                  <w:b/>
                  <w:bCs/>
                  <w:iCs/>
                  <w:sz w:val="22"/>
                  <w:szCs w:val="22"/>
                </w:rPr>
                <w:delText>Công ty</w:delText>
              </w:r>
              <w:r w:rsidR="00DA5A53" w:rsidDel="00786FAD">
                <w:rPr>
                  <w:b/>
                  <w:bCs/>
                  <w:iCs/>
                  <w:sz w:val="22"/>
                  <w:szCs w:val="22"/>
                </w:rPr>
                <w:delText>;</w:delText>
              </w:r>
              <w:r w:rsidRPr="00E57637" w:rsidDel="00786FAD">
                <w:rPr>
                  <w:b/>
                  <w:bCs/>
                  <w:iCs/>
                  <w:sz w:val="22"/>
                  <w:szCs w:val="22"/>
                </w:rPr>
                <w:delText xml:space="preserve"> </w:delText>
              </w:r>
            </w:del>
          </w:p>
          <w:p w:rsidR="00F621FD" w:rsidRPr="00E57637" w:rsidDel="00786FAD" w:rsidRDefault="00F621FD" w:rsidP="00F621FD">
            <w:pPr>
              <w:pStyle w:val="ListParagraph"/>
              <w:spacing w:line="276" w:lineRule="auto"/>
              <w:ind w:left="30"/>
              <w:jc w:val="both"/>
              <w:rPr>
                <w:del w:id="6526" w:author="Mr.Long" w:date="2021-11-02T11:40:00Z"/>
                <w:b/>
                <w:bCs/>
                <w:iCs/>
                <w:sz w:val="22"/>
                <w:szCs w:val="22"/>
              </w:rPr>
            </w:pPr>
            <w:del w:id="6527" w:author="Mr.Long" w:date="2021-11-02T11:40:00Z">
              <w:r w:rsidRPr="00E57637" w:rsidDel="00786FAD">
                <w:rPr>
                  <w:b/>
                  <w:bCs/>
                  <w:iCs/>
                  <w:sz w:val="22"/>
                  <w:szCs w:val="22"/>
                </w:rPr>
                <w:delText>c.</w:delText>
              </w:r>
              <w:r w:rsidRPr="00E57637" w:rsidDel="00786FAD">
                <w:rPr>
                  <w:b/>
                  <w:bCs/>
                  <w:iCs/>
                  <w:sz w:val="22"/>
                  <w:szCs w:val="22"/>
                </w:rPr>
                <w:tab/>
                <w:delText>Các nghị quyết, quyết định của HĐQT phải được thư ký HĐQT hoặc Người phụ trách quản trị Công ty thông báo cho Tổng giám đốc để tổ chức thực hiện.</w:delText>
              </w:r>
              <w:r w:rsidR="00DA5A53" w:rsidDel="00786FAD">
                <w:rPr>
                  <w:b/>
                  <w:bCs/>
                  <w:iCs/>
                  <w:sz w:val="22"/>
                  <w:szCs w:val="22"/>
                </w:rPr>
                <w:delText>;</w:delText>
              </w:r>
            </w:del>
          </w:p>
          <w:p w:rsidR="00F621FD" w:rsidRPr="00E57637" w:rsidDel="00786FAD" w:rsidRDefault="00F621FD" w:rsidP="00F621FD">
            <w:pPr>
              <w:pStyle w:val="ListParagraph"/>
              <w:spacing w:line="276" w:lineRule="auto"/>
              <w:ind w:left="30"/>
              <w:jc w:val="both"/>
              <w:rPr>
                <w:del w:id="6528" w:author="Mr.Long" w:date="2021-11-02T11:40:00Z"/>
                <w:b/>
                <w:bCs/>
                <w:iCs/>
                <w:sz w:val="22"/>
                <w:szCs w:val="22"/>
              </w:rPr>
            </w:pPr>
            <w:del w:id="6529" w:author="Mr.Long" w:date="2021-11-02T11:40:00Z">
              <w:r w:rsidRPr="00E57637" w:rsidDel="00786FAD">
                <w:rPr>
                  <w:b/>
                  <w:bCs/>
                  <w:iCs/>
                  <w:sz w:val="22"/>
                  <w:szCs w:val="22"/>
                </w:rPr>
                <w:delText>d.</w:delText>
              </w:r>
              <w:r w:rsidRPr="00E57637" w:rsidDel="00786FAD">
                <w:rPr>
                  <w:b/>
                  <w:bCs/>
                  <w:iCs/>
                  <w:sz w:val="22"/>
                  <w:szCs w:val="22"/>
                </w:rPr>
                <w:tab/>
                <w:delText>BKS có thể yêu cầu thành viên HĐQT, Tổng giám đốc dự họp BKS để trả lời các vấn đề cần được làm rõ. Việc mời thành viên HĐQT, Tổng giám đốc dự họp BKS thực hiện như đối với thành viên BKS</w:delText>
              </w:r>
              <w:r w:rsidR="00DA5A53" w:rsidDel="00786FAD">
                <w:rPr>
                  <w:b/>
                  <w:bCs/>
                  <w:iCs/>
                  <w:sz w:val="22"/>
                  <w:szCs w:val="22"/>
                </w:rPr>
                <w:delText>;</w:delText>
              </w:r>
            </w:del>
          </w:p>
          <w:p w:rsidR="00F621FD" w:rsidRPr="00E57637" w:rsidDel="00786FAD" w:rsidRDefault="00F621FD" w:rsidP="00F621FD">
            <w:pPr>
              <w:pStyle w:val="ListParagraph"/>
              <w:spacing w:line="276" w:lineRule="auto"/>
              <w:ind w:left="30"/>
              <w:jc w:val="both"/>
              <w:rPr>
                <w:del w:id="6530" w:author="Mr.Long" w:date="2021-11-02T11:40:00Z"/>
                <w:b/>
                <w:bCs/>
                <w:iCs/>
                <w:sz w:val="22"/>
                <w:szCs w:val="22"/>
              </w:rPr>
            </w:pPr>
            <w:del w:id="6531" w:author="Mr.Long" w:date="2021-11-02T11:40:00Z">
              <w:r w:rsidRPr="00E57637" w:rsidDel="00786FAD">
                <w:rPr>
                  <w:b/>
                  <w:bCs/>
                  <w:iCs/>
                  <w:sz w:val="22"/>
                  <w:szCs w:val="22"/>
                </w:rPr>
                <w:delText>e.</w:delText>
              </w:r>
              <w:r w:rsidRPr="00E57637" w:rsidDel="00786FAD">
                <w:rPr>
                  <w:b/>
                  <w:bCs/>
                  <w:iCs/>
                  <w:sz w:val="22"/>
                  <w:szCs w:val="22"/>
                </w:rPr>
                <w:tab/>
                <w:delText xml:space="preserve">Cuộc họp HĐQT, BKS có sự tham gia của thành viên HĐQT, thành viên BKS, Tổng giám đốc thì thông tin về người tham gia và ý kiến phát biểu của họ phải được ghi đầy đủ vào biên họp. </w:delText>
              </w:r>
            </w:del>
          </w:p>
          <w:p w:rsidR="00F621FD" w:rsidDel="00E66574" w:rsidRDefault="00F621FD" w:rsidP="00F621FD">
            <w:pPr>
              <w:pStyle w:val="ListParagraph"/>
              <w:spacing w:line="276" w:lineRule="auto"/>
              <w:ind w:left="30"/>
              <w:jc w:val="both"/>
              <w:rPr>
                <w:del w:id="6532" w:author="Mr.Long" w:date="2021-11-02T14:15:00Z"/>
                <w:b/>
                <w:bCs/>
                <w:iCs/>
                <w:sz w:val="22"/>
                <w:szCs w:val="22"/>
              </w:rPr>
            </w:pPr>
            <w:r w:rsidRPr="00E57637">
              <w:rPr>
                <w:b/>
                <w:bCs/>
                <w:iCs/>
                <w:sz w:val="22"/>
                <w:szCs w:val="22"/>
              </w:rPr>
              <w:t xml:space="preserve">2. </w:t>
            </w:r>
            <w:del w:id="6533" w:author="Mr.Long" w:date="2021-11-02T14:14:00Z">
              <w:r w:rsidRPr="00E57637" w:rsidDel="00E66574">
                <w:rPr>
                  <w:b/>
                  <w:bCs/>
                  <w:iCs/>
                  <w:sz w:val="22"/>
                  <w:szCs w:val="22"/>
                </w:rPr>
                <w:tab/>
              </w:r>
            </w:del>
            <w:ins w:id="6534" w:author="Mr.Long" w:date="2021-11-02T14:14:00Z">
              <w:r w:rsidR="00E66574">
                <w:rPr>
                  <w:b/>
                  <w:bCs/>
                  <w:iCs/>
                  <w:sz w:val="22"/>
                  <w:szCs w:val="22"/>
                </w:rPr>
                <w:t xml:space="preserve">Case of BOD meeting convened by the </w:t>
              </w:r>
              <w:proofErr w:type="spellStart"/>
              <w:r w:rsidR="00E66574">
                <w:rPr>
                  <w:b/>
                  <w:bCs/>
                  <w:iCs/>
                  <w:sz w:val="22"/>
                  <w:szCs w:val="22"/>
                </w:rPr>
                <w:t>BOS</w:t>
              </w:r>
              <w:proofErr w:type="spellEnd"/>
              <w:r w:rsidR="00E66574">
                <w:rPr>
                  <w:b/>
                  <w:bCs/>
                  <w:iCs/>
                  <w:sz w:val="22"/>
                  <w:szCs w:val="22"/>
                </w:rPr>
                <w:t>, General Director</w:t>
              </w:r>
            </w:ins>
            <w:del w:id="6535" w:author="Mr.Long" w:date="2021-11-02T14:14:00Z">
              <w:r w:rsidRPr="00E57637" w:rsidDel="00E66574">
                <w:rPr>
                  <w:b/>
                  <w:bCs/>
                  <w:iCs/>
                  <w:sz w:val="22"/>
                  <w:szCs w:val="22"/>
                </w:rPr>
                <w:delText>Trường hợp BKS, Tổng giám đốc đề nghị triệu tập họp HĐQT</w:delText>
              </w:r>
            </w:del>
            <w:r w:rsidRPr="00E57637">
              <w:rPr>
                <w:b/>
                <w:bCs/>
                <w:iCs/>
                <w:sz w:val="22"/>
                <w:szCs w:val="22"/>
              </w:rPr>
              <w:t xml:space="preserve">: </w:t>
            </w:r>
            <w:ins w:id="6536" w:author="Mr.Long" w:date="2021-11-02T14:15:00Z">
              <w:r w:rsidR="00E66574" w:rsidRPr="00E66574">
                <w:rPr>
                  <w:b/>
                  <w:bCs/>
                  <w:iCs/>
                  <w:sz w:val="22"/>
                  <w:szCs w:val="22"/>
                </w:rPr>
                <w:t xml:space="preserve">The </w:t>
              </w:r>
              <w:proofErr w:type="spellStart"/>
              <w:r w:rsidR="00E66574">
                <w:rPr>
                  <w:b/>
                  <w:bCs/>
                  <w:iCs/>
                  <w:sz w:val="22"/>
                  <w:szCs w:val="22"/>
                </w:rPr>
                <w:t>BOS</w:t>
              </w:r>
              <w:proofErr w:type="spellEnd"/>
              <w:r w:rsidR="00E66574" w:rsidRPr="00E66574">
                <w:rPr>
                  <w:b/>
                  <w:bCs/>
                  <w:iCs/>
                  <w:sz w:val="22"/>
                  <w:szCs w:val="22"/>
                </w:rPr>
                <w:t xml:space="preserve"> the General Director may request to convene a meeting of the </w:t>
              </w:r>
            </w:ins>
            <w:ins w:id="6537" w:author="Mr.Long" w:date="2021-11-02T14:17:00Z">
              <w:r w:rsidR="0045044E">
                <w:rPr>
                  <w:b/>
                  <w:bCs/>
                  <w:iCs/>
                  <w:sz w:val="22"/>
                  <w:szCs w:val="22"/>
                </w:rPr>
                <w:t>BOD</w:t>
              </w:r>
            </w:ins>
            <w:ins w:id="6538" w:author="Mr.Long" w:date="2021-11-02T14:15:00Z">
              <w:r w:rsidR="00E66574" w:rsidRPr="00E66574">
                <w:rPr>
                  <w:b/>
                  <w:bCs/>
                  <w:iCs/>
                  <w:sz w:val="22"/>
                  <w:szCs w:val="22"/>
                </w:rPr>
                <w:t xml:space="preserve"> in accordance wi</w:t>
              </w:r>
              <w:r w:rsidR="00E66574">
                <w:rPr>
                  <w:b/>
                  <w:bCs/>
                  <w:iCs/>
                  <w:sz w:val="22"/>
                  <w:szCs w:val="22"/>
                </w:rPr>
                <w:t>th this regulation, the Company</w:t>
              </w:r>
              <w:r w:rsidR="00E66574" w:rsidRPr="00E66574">
                <w:rPr>
                  <w:b/>
                  <w:bCs/>
                  <w:iCs/>
                  <w:sz w:val="22"/>
                  <w:szCs w:val="22"/>
                </w:rPr>
                <w:t xml:space="preserve"> Charter and relevant laws. </w:t>
              </w:r>
            </w:ins>
          </w:p>
          <w:p w:rsidR="00E66574" w:rsidRPr="00E57637" w:rsidRDefault="00E66574" w:rsidP="00F621FD">
            <w:pPr>
              <w:pStyle w:val="ListParagraph"/>
              <w:spacing w:line="276" w:lineRule="auto"/>
              <w:ind w:left="30"/>
              <w:jc w:val="both"/>
              <w:rPr>
                <w:ins w:id="6539" w:author="Mr.Long" w:date="2021-11-02T14:15:00Z"/>
                <w:b/>
                <w:bCs/>
                <w:iCs/>
                <w:sz w:val="22"/>
                <w:szCs w:val="22"/>
              </w:rPr>
            </w:pPr>
          </w:p>
          <w:p w:rsidR="0045044E" w:rsidRPr="0045044E" w:rsidRDefault="0045044E" w:rsidP="0045044E">
            <w:pPr>
              <w:pStyle w:val="ListParagraph"/>
              <w:spacing w:line="276" w:lineRule="auto"/>
              <w:ind w:left="30"/>
              <w:jc w:val="both"/>
              <w:rPr>
                <w:ins w:id="6540" w:author="Mr.Long" w:date="2021-11-02T14:19:00Z"/>
                <w:b/>
                <w:bCs/>
                <w:iCs/>
                <w:sz w:val="22"/>
                <w:szCs w:val="22"/>
              </w:rPr>
            </w:pPr>
            <w:ins w:id="6541" w:author="Mr.Long" w:date="2021-11-02T14:19:00Z">
              <w:r w:rsidRPr="0045044E">
                <w:rPr>
                  <w:b/>
                  <w:bCs/>
                  <w:iCs/>
                  <w:sz w:val="22"/>
                  <w:szCs w:val="22"/>
                </w:rPr>
                <w:t xml:space="preserve">3. </w:t>
              </w:r>
              <w:proofErr w:type="spellStart"/>
              <w:r w:rsidRPr="0045044E">
                <w:rPr>
                  <w:b/>
                  <w:bCs/>
                  <w:iCs/>
                  <w:sz w:val="22"/>
                  <w:szCs w:val="22"/>
                </w:rPr>
                <w:t>BOS</w:t>
              </w:r>
              <w:proofErr w:type="spellEnd"/>
              <w:r w:rsidRPr="0045044E">
                <w:rPr>
                  <w:b/>
                  <w:bCs/>
                  <w:iCs/>
                  <w:sz w:val="22"/>
                  <w:szCs w:val="22"/>
                </w:rPr>
                <w:t>, the General Director of the Company may consult the BOD when deeming it necessary, specifically in the following cases:</w:t>
              </w:r>
            </w:ins>
          </w:p>
          <w:p w:rsidR="0045044E" w:rsidRPr="0045044E" w:rsidRDefault="0045044E" w:rsidP="0045044E">
            <w:pPr>
              <w:pStyle w:val="ListParagraph"/>
              <w:spacing w:line="276" w:lineRule="auto"/>
              <w:ind w:left="30"/>
              <w:jc w:val="both"/>
              <w:rPr>
                <w:ins w:id="6542" w:author="Mr.Long" w:date="2021-11-02T14:19:00Z"/>
                <w:b/>
                <w:bCs/>
                <w:iCs/>
                <w:sz w:val="22"/>
                <w:szCs w:val="22"/>
              </w:rPr>
            </w:pPr>
            <w:ins w:id="6543" w:author="Mr.Long" w:date="2021-11-02T14:19:00Z">
              <w:r w:rsidRPr="0045044E">
                <w:rPr>
                  <w:b/>
                  <w:bCs/>
                  <w:iCs/>
                  <w:sz w:val="22"/>
                  <w:szCs w:val="22"/>
                </w:rPr>
                <w:t xml:space="preserve">a. Conflict of interest between BOD members, </w:t>
              </w:r>
              <w:proofErr w:type="spellStart"/>
              <w:r w:rsidRPr="0045044E">
                <w:rPr>
                  <w:b/>
                  <w:bCs/>
                  <w:iCs/>
                  <w:sz w:val="22"/>
                  <w:szCs w:val="22"/>
                </w:rPr>
                <w:t>BOS</w:t>
              </w:r>
              <w:proofErr w:type="spellEnd"/>
              <w:r w:rsidRPr="0045044E">
                <w:rPr>
                  <w:b/>
                  <w:bCs/>
                  <w:iCs/>
                  <w:sz w:val="22"/>
                  <w:szCs w:val="22"/>
                </w:rPr>
                <w:t xml:space="preserve"> members and General Director;</w:t>
              </w:r>
            </w:ins>
          </w:p>
          <w:p w:rsidR="0045044E" w:rsidRPr="0045044E" w:rsidRDefault="0045044E" w:rsidP="0045044E">
            <w:pPr>
              <w:pStyle w:val="ListParagraph"/>
              <w:spacing w:line="276" w:lineRule="auto"/>
              <w:ind w:left="30"/>
              <w:jc w:val="both"/>
              <w:rPr>
                <w:ins w:id="6544" w:author="Mr.Long" w:date="2021-11-02T14:19:00Z"/>
                <w:b/>
                <w:bCs/>
                <w:iCs/>
                <w:sz w:val="22"/>
                <w:szCs w:val="22"/>
              </w:rPr>
            </w:pPr>
            <w:ins w:id="6545" w:author="Mr.Long" w:date="2021-11-02T14:19:00Z">
              <w:r w:rsidRPr="0045044E">
                <w:rPr>
                  <w:b/>
                  <w:bCs/>
                  <w:iCs/>
                  <w:sz w:val="22"/>
                  <w:szCs w:val="22"/>
                </w:rPr>
                <w:t>b. Important arising issues in the implementation of BOD resolutions, decisions beyond the scope of authorization or decision competence of the General Director;</w:t>
              </w:r>
            </w:ins>
          </w:p>
          <w:p w:rsidR="00F621FD" w:rsidRPr="00E57637" w:rsidDel="00E66574" w:rsidRDefault="0045044E" w:rsidP="0045044E">
            <w:pPr>
              <w:pStyle w:val="ListParagraph"/>
              <w:spacing w:line="276" w:lineRule="auto"/>
              <w:ind w:left="30"/>
              <w:jc w:val="both"/>
              <w:rPr>
                <w:del w:id="6546" w:author="Mr.Long" w:date="2021-11-02T14:15:00Z"/>
                <w:b/>
                <w:bCs/>
                <w:iCs/>
                <w:sz w:val="22"/>
                <w:szCs w:val="22"/>
              </w:rPr>
            </w:pPr>
            <w:ins w:id="6547" w:author="Mr.Long" w:date="2021-11-02T14:19:00Z">
              <w:r w:rsidRPr="0045044E">
                <w:rPr>
                  <w:b/>
                  <w:bCs/>
                  <w:iCs/>
                  <w:sz w:val="22"/>
                  <w:szCs w:val="22"/>
                </w:rPr>
                <w:t>c. The issues fall</w:t>
              </w:r>
            </w:ins>
            <w:ins w:id="6548" w:author="Mr.Long" w:date="2021-11-02T14:21:00Z">
              <w:r w:rsidR="00005316">
                <w:rPr>
                  <w:b/>
                  <w:bCs/>
                  <w:iCs/>
                  <w:sz w:val="22"/>
                  <w:szCs w:val="22"/>
                </w:rPr>
                <w:t>ing</w:t>
              </w:r>
            </w:ins>
            <w:ins w:id="6549" w:author="Mr.Long" w:date="2021-11-02T14:19:00Z">
              <w:r w:rsidRPr="0045044E">
                <w:rPr>
                  <w:b/>
                  <w:bCs/>
                  <w:iCs/>
                  <w:sz w:val="22"/>
                  <w:szCs w:val="22"/>
                </w:rPr>
                <w:t xml:space="preserve"> under the jurisdiction of the BOD. </w:t>
              </w:r>
            </w:ins>
            <w:del w:id="6550" w:author="Mr.Long" w:date="2021-11-02T14:15:00Z">
              <w:r w:rsidR="008C6268" w:rsidRPr="00E57637" w:rsidDel="00E66574">
                <w:rPr>
                  <w:b/>
                  <w:bCs/>
                  <w:iCs/>
                  <w:sz w:val="22"/>
                  <w:szCs w:val="22"/>
                </w:rPr>
                <w:delText>BKS</w:delText>
              </w:r>
              <w:r w:rsidR="00F621FD" w:rsidRPr="00E57637" w:rsidDel="00E66574">
                <w:rPr>
                  <w:b/>
                  <w:bCs/>
                  <w:iCs/>
                  <w:sz w:val="22"/>
                  <w:szCs w:val="22"/>
                </w:rPr>
                <w:delText xml:space="preserve">, Tổng giám đốc có thể đề nghị triệu tập cuộc họp HĐQT theo quy chế này, </w:delText>
              </w:r>
            </w:del>
            <w:del w:id="6551" w:author="Mr.Long" w:date="2021-10-30T10:29:00Z">
              <w:r w:rsidR="00F621FD" w:rsidRPr="00E57637" w:rsidDel="001C7DAF">
                <w:rPr>
                  <w:b/>
                  <w:bCs/>
                  <w:iCs/>
                  <w:sz w:val="22"/>
                  <w:szCs w:val="22"/>
                </w:rPr>
                <w:delText>Điều</w:delText>
              </w:r>
            </w:del>
            <w:del w:id="6552" w:author="Mr.Long" w:date="2021-11-01T14:53:00Z">
              <w:r w:rsidR="00F621FD" w:rsidRPr="00E57637" w:rsidDel="00B51658">
                <w:rPr>
                  <w:b/>
                  <w:bCs/>
                  <w:iCs/>
                  <w:sz w:val="22"/>
                  <w:szCs w:val="22"/>
                </w:rPr>
                <w:delText xml:space="preserve"> lệ </w:delText>
              </w:r>
            </w:del>
            <w:del w:id="6553" w:author="Mr.Long" w:date="2021-11-02T14:15:00Z">
              <w:r w:rsidR="00F621FD" w:rsidRPr="00E57637" w:rsidDel="00E66574">
                <w:rPr>
                  <w:b/>
                  <w:bCs/>
                  <w:iCs/>
                  <w:sz w:val="22"/>
                  <w:szCs w:val="22"/>
                </w:rPr>
                <w:delText xml:space="preserve">Công ty và quy định pháp luật có liên quan. </w:delText>
              </w:r>
            </w:del>
          </w:p>
          <w:p w:rsidR="00F621FD" w:rsidRPr="00E57637" w:rsidDel="0045044E" w:rsidRDefault="00F621FD" w:rsidP="00F621FD">
            <w:pPr>
              <w:pStyle w:val="ListParagraph"/>
              <w:spacing w:line="276" w:lineRule="auto"/>
              <w:ind w:left="30"/>
              <w:jc w:val="both"/>
              <w:rPr>
                <w:del w:id="6554" w:author="Mr.Long" w:date="2021-11-02T14:19:00Z"/>
                <w:b/>
                <w:bCs/>
                <w:iCs/>
                <w:sz w:val="22"/>
                <w:szCs w:val="22"/>
              </w:rPr>
            </w:pPr>
            <w:del w:id="6555" w:author="Mr.Long" w:date="2021-11-02T14:19:00Z">
              <w:r w:rsidRPr="00E57637" w:rsidDel="0045044E">
                <w:rPr>
                  <w:b/>
                  <w:bCs/>
                  <w:iCs/>
                  <w:sz w:val="22"/>
                  <w:szCs w:val="22"/>
                </w:rPr>
                <w:delText>3.</w:delText>
              </w:r>
              <w:r w:rsidRPr="00E57637" w:rsidDel="0045044E">
                <w:rPr>
                  <w:b/>
                  <w:bCs/>
                  <w:iCs/>
                  <w:sz w:val="22"/>
                  <w:szCs w:val="22"/>
                </w:rPr>
                <w:tab/>
                <w:delText xml:space="preserve">BKS, Tổng giám đốc Công ty có thể xin ý kiến của HĐQT khi xét thấy cần thiết, cụ thể trong các trường hợp sau: </w:delText>
              </w:r>
            </w:del>
          </w:p>
          <w:p w:rsidR="00F621FD" w:rsidRPr="00E57637" w:rsidDel="0045044E" w:rsidRDefault="00F621FD" w:rsidP="00F621FD">
            <w:pPr>
              <w:pStyle w:val="ListParagraph"/>
              <w:spacing w:line="276" w:lineRule="auto"/>
              <w:ind w:left="30"/>
              <w:jc w:val="both"/>
              <w:rPr>
                <w:del w:id="6556" w:author="Mr.Long" w:date="2021-11-02T14:19:00Z"/>
                <w:b/>
                <w:bCs/>
                <w:iCs/>
                <w:sz w:val="22"/>
                <w:szCs w:val="22"/>
              </w:rPr>
            </w:pPr>
            <w:del w:id="6557" w:author="Mr.Long" w:date="2021-11-02T14:19:00Z">
              <w:r w:rsidRPr="00E57637" w:rsidDel="0045044E">
                <w:rPr>
                  <w:b/>
                  <w:bCs/>
                  <w:iCs/>
                  <w:sz w:val="22"/>
                  <w:szCs w:val="22"/>
                </w:rPr>
                <w:delText>a.</w:delText>
              </w:r>
              <w:r w:rsidRPr="00E57637" w:rsidDel="0045044E">
                <w:rPr>
                  <w:b/>
                  <w:bCs/>
                  <w:iCs/>
                  <w:sz w:val="22"/>
                  <w:szCs w:val="22"/>
                </w:rPr>
                <w:tab/>
                <w:delText xml:space="preserve">Xung đột về lợi ích giữa thành viên HĐQT, thành viên BKS và Tổng giám đốc; </w:delText>
              </w:r>
            </w:del>
          </w:p>
          <w:p w:rsidR="00F621FD" w:rsidRPr="00E57637" w:rsidDel="0045044E" w:rsidRDefault="00F621FD" w:rsidP="00F621FD">
            <w:pPr>
              <w:pStyle w:val="ListParagraph"/>
              <w:spacing w:line="276" w:lineRule="auto"/>
              <w:ind w:left="30"/>
              <w:jc w:val="both"/>
              <w:rPr>
                <w:del w:id="6558" w:author="Mr.Long" w:date="2021-11-02T14:19:00Z"/>
                <w:b/>
                <w:bCs/>
                <w:iCs/>
                <w:sz w:val="22"/>
                <w:szCs w:val="22"/>
              </w:rPr>
            </w:pPr>
            <w:del w:id="6559" w:author="Mr.Long" w:date="2021-11-02T14:19:00Z">
              <w:r w:rsidRPr="00E57637" w:rsidDel="0045044E">
                <w:rPr>
                  <w:b/>
                  <w:bCs/>
                  <w:iCs/>
                  <w:sz w:val="22"/>
                  <w:szCs w:val="22"/>
                </w:rPr>
                <w:delText>b.</w:delText>
              </w:r>
              <w:r w:rsidRPr="00E57637" w:rsidDel="0045044E">
                <w:rPr>
                  <w:b/>
                  <w:bCs/>
                  <w:iCs/>
                  <w:sz w:val="22"/>
                  <w:szCs w:val="22"/>
                </w:rPr>
                <w:tab/>
                <w:delText xml:space="preserve">Những vấn đề phát sinh quan trọng trong việc thực hiện nghị quyết, quyết định của HĐQT vượt quá phạm vi được ủy quyền hoặc thẩm quyền quyết định của Tổng giám đốc; </w:delText>
              </w:r>
            </w:del>
          </w:p>
          <w:p w:rsidR="00F621FD" w:rsidRPr="00E57637" w:rsidDel="0045044E" w:rsidRDefault="00F621FD" w:rsidP="00F621FD">
            <w:pPr>
              <w:pStyle w:val="ListParagraph"/>
              <w:spacing w:line="276" w:lineRule="auto"/>
              <w:ind w:left="30"/>
              <w:jc w:val="both"/>
              <w:rPr>
                <w:del w:id="6560" w:author="Mr.Long" w:date="2021-11-02T14:19:00Z"/>
                <w:b/>
                <w:bCs/>
                <w:iCs/>
                <w:sz w:val="22"/>
                <w:szCs w:val="22"/>
              </w:rPr>
            </w:pPr>
            <w:del w:id="6561" w:author="Mr.Long" w:date="2021-11-02T14:19:00Z">
              <w:r w:rsidRPr="00E57637" w:rsidDel="0045044E">
                <w:rPr>
                  <w:b/>
                  <w:bCs/>
                  <w:iCs/>
                  <w:sz w:val="22"/>
                  <w:szCs w:val="22"/>
                </w:rPr>
                <w:delText>c.</w:delText>
              </w:r>
              <w:r w:rsidRPr="00E57637" w:rsidDel="0045044E">
                <w:rPr>
                  <w:b/>
                  <w:bCs/>
                  <w:iCs/>
                  <w:sz w:val="22"/>
                  <w:szCs w:val="22"/>
                </w:rPr>
                <w:tab/>
                <w:delText xml:space="preserve">Các vấn đề thuộc thẩm quyền quyết định của HĐQT. </w:delText>
              </w:r>
            </w:del>
          </w:p>
          <w:p w:rsidR="00005316" w:rsidRDefault="00005316" w:rsidP="00F621FD">
            <w:pPr>
              <w:pStyle w:val="ListParagraph"/>
              <w:spacing w:line="276" w:lineRule="auto"/>
              <w:ind w:left="30"/>
              <w:jc w:val="both"/>
              <w:rPr>
                <w:ins w:id="6562" w:author="Mr.Long" w:date="2021-11-02T14:19:00Z"/>
                <w:b/>
                <w:bCs/>
                <w:iCs/>
                <w:sz w:val="22"/>
                <w:szCs w:val="22"/>
              </w:rPr>
            </w:pPr>
          </w:p>
          <w:p w:rsidR="00026A90" w:rsidRPr="00026A90" w:rsidRDefault="00026A90" w:rsidP="00026A90">
            <w:pPr>
              <w:pStyle w:val="ListParagraph"/>
              <w:spacing w:line="276" w:lineRule="auto"/>
              <w:ind w:left="30"/>
              <w:jc w:val="both"/>
              <w:rPr>
                <w:ins w:id="6563" w:author="Mr.Long" w:date="2021-11-02T14:32:00Z"/>
                <w:b/>
                <w:bCs/>
                <w:iCs/>
                <w:sz w:val="22"/>
                <w:szCs w:val="22"/>
              </w:rPr>
            </w:pPr>
            <w:ins w:id="6564" w:author="Mr.Long" w:date="2021-11-02T14:32:00Z">
              <w:r w:rsidRPr="00026A90">
                <w:rPr>
                  <w:b/>
                  <w:bCs/>
                  <w:iCs/>
                  <w:sz w:val="22"/>
                  <w:szCs w:val="22"/>
                </w:rPr>
                <w:t>4. The General Director of the Company must report on the implementation of resolutions and decisions of the BOD, the day-to-day running of the Company's business operations and other matters under his responsibility as required by the BOD at BOD meeting or in writing.</w:t>
              </w:r>
            </w:ins>
          </w:p>
          <w:p w:rsidR="00026A90" w:rsidRPr="00026A90" w:rsidRDefault="00026A90" w:rsidP="00026A90">
            <w:pPr>
              <w:pStyle w:val="ListParagraph"/>
              <w:spacing w:line="276" w:lineRule="auto"/>
              <w:ind w:left="30"/>
              <w:jc w:val="both"/>
              <w:rPr>
                <w:ins w:id="6565" w:author="Mr.Long" w:date="2021-11-02T14:32:00Z"/>
                <w:b/>
                <w:bCs/>
                <w:iCs/>
                <w:sz w:val="22"/>
                <w:szCs w:val="22"/>
              </w:rPr>
            </w:pPr>
            <w:ins w:id="6566" w:author="Mr.Long" w:date="2021-11-02T14:32:00Z">
              <w:r w:rsidRPr="00026A90">
                <w:rPr>
                  <w:b/>
                  <w:bCs/>
                  <w:iCs/>
                  <w:sz w:val="22"/>
                  <w:szCs w:val="22"/>
                </w:rPr>
                <w:t>5. The General Director must report to the BOD on the implementation of resolutions, decisions and authorized issues in detail, clarifying progress, detailed implementation, especially important obstacles to promptly handling.</w:t>
              </w:r>
            </w:ins>
          </w:p>
          <w:p w:rsidR="00026A90" w:rsidRPr="00026A90" w:rsidRDefault="00026A90" w:rsidP="00026A90">
            <w:pPr>
              <w:pStyle w:val="ListParagraph"/>
              <w:spacing w:line="276" w:lineRule="auto"/>
              <w:ind w:left="30"/>
              <w:jc w:val="both"/>
              <w:rPr>
                <w:ins w:id="6567" w:author="Mr.Long" w:date="2021-11-02T14:32:00Z"/>
                <w:b/>
                <w:bCs/>
                <w:iCs/>
                <w:sz w:val="22"/>
                <w:szCs w:val="22"/>
              </w:rPr>
            </w:pPr>
            <w:ins w:id="6568" w:author="Mr.Long" w:date="2021-11-02T14:32:00Z">
              <w:r w:rsidRPr="00026A90">
                <w:rPr>
                  <w:b/>
                  <w:bCs/>
                  <w:iCs/>
                  <w:sz w:val="22"/>
                  <w:szCs w:val="22"/>
                </w:rPr>
                <w:t xml:space="preserve">6. The General Director of the Company must report and provide information as required by BOD and </w:t>
              </w:r>
              <w:proofErr w:type="spellStart"/>
              <w:r w:rsidRPr="00026A90">
                <w:rPr>
                  <w:b/>
                  <w:bCs/>
                  <w:iCs/>
                  <w:sz w:val="22"/>
                  <w:szCs w:val="22"/>
                </w:rPr>
                <w:t>BOS</w:t>
              </w:r>
              <w:proofErr w:type="spellEnd"/>
              <w:r w:rsidRPr="00026A90">
                <w:rPr>
                  <w:b/>
                  <w:bCs/>
                  <w:iCs/>
                  <w:sz w:val="22"/>
                  <w:szCs w:val="22"/>
                </w:rPr>
                <w:t>. Information content and method of information reporting and providing comply with the provisions of law and the Company's Charter.</w:t>
              </w:r>
            </w:ins>
          </w:p>
          <w:p w:rsidR="00026A90" w:rsidRPr="00026A90" w:rsidRDefault="00026A90" w:rsidP="00026A90">
            <w:pPr>
              <w:pStyle w:val="ListParagraph"/>
              <w:spacing w:line="276" w:lineRule="auto"/>
              <w:ind w:left="30"/>
              <w:jc w:val="both"/>
              <w:rPr>
                <w:ins w:id="6569" w:author="Mr.Long" w:date="2021-11-02T14:32:00Z"/>
                <w:b/>
                <w:bCs/>
                <w:iCs/>
                <w:sz w:val="22"/>
                <w:szCs w:val="22"/>
              </w:rPr>
            </w:pPr>
            <w:ins w:id="6570" w:author="Mr.Long" w:date="2021-11-02T14:32:00Z">
              <w:r w:rsidRPr="00026A90">
                <w:rPr>
                  <w:b/>
                  <w:bCs/>
                  <w:iCs/>
                  <w:sz w:val="22"/>
                  <w:szCs w:val="22"/>
                </w:rPr>
                <w:t xml:space="preserve">7. Coordination of supervision, administration activities among BOD members, </w:t>
              </w:r>
              <w:proofErr w:type="spellStart"/>
              <w:r w:rsidRPr="00026A90">
                <w:rPr>
                  <w:b/>
                  <w:bCs/>
                  <w:iCs/>
                  <w:sz w:val="22"/>
                  <w:szCs w:val="22"/>
                </w:rPr>
                <w:t>BOS</w:t>
              </w:r>
              <w:proofErr w:type="spellEnd"/>
              <w:r w:rsidRPr="00026A90">
                <w:rPr>
                  <w:b/>
                  <w:bCs/>
                  <w:iCs/>
                  <w:sz w:val="22"/>
                  <w:szCs w:val="22"/>
                </w:rPr>
                <w:t xml:space="preserve"> members and General Director:</w:t>
              </w:r>
            </w:ins>
          </w:p>
          <w:p w:rsidR="00026A90" w:rsidRPr="00026A90" w:rsidRDefault="00026A90" w:rsidP="00026A90">
            <w:pPr>
              <w:pStyle w:val="ListParagraph"/>
              <w:spacing w:line="276" w:lineRule="auto"/>
              <w:ind w:left="30"/>
              <w:jc w:val="both"/>
              <w:rPr>
                <w:ins w:id="6571" w:author="Mr.Long" w:date="2021-11-02T14:32:00Z"/>
                <w:b/>
                <w:bCs/>
                <w:iCs/>
                <w:sz w:val="22"/>
                <w:szCs w:val="22"/>
              </w:rPr>
            </w:pPr>
            <w:ins w:id="6572" w:author="Mr.Long" w:date="2021-11-02T14:32:00Z">
              <w:r w:rsidRPr="00026A90">
                <w:rPr>
                  <w:b/>
                  <w:bCs/>
                  <w:iCs/>
                  <w:sz w:val="22"/>
                  <w:szCs w:val="22"/>
                </w:rPr>
                <w:t xml:space="preserve">a. BOD members, </w:t>
              </w:r>
              <w:proofErr w:type="spellStart"/>
              <w:r w:rsidRPr="00026A90">
                <w:rPr>
                  <w:b/>
                  <w:bCs/>
                  <w:iCs/>
                  <w:sz w:val="22"/>
                  <w:szCs w:val="22"/>
                </w:rPr>
                <w:t>BOS</w:t>
              </w:r>
              <w:proofErr w:type="spellEnd"/>
              <w:r w:rsidRPr="00026A90">
                <w:rPr>
                  <w:b/>
                  <w:bCs/>
                  <w:iCs/>
                  <w:sz w:val="22"/>
                  <w:szCs w:val="22"/>
                </w:rPr>
                <w:t xml:space="preserve"> members and the General Director of the Company regularly exchange and provide necessary information within their competence in performing their duties and responsibilities in the spirit of cooperation and support for the best interests of the Company and its shareholders.</w:t>
              </w:r>
            </w:ins>
          </w:p>
          <w:p w:rsidR="00026A90" w:rsidRPr="00026A90" w:rsidRDefault="00026A90" w:rsidP="00026A90">
            <w:pPr>
              <w:pStyle w:val="ListParagraph"/>
              <w:spacing w:line="276" w:lineRule="auto"/>
              <w:ind w:left="30"/>
              <w:jc w:val="both"/>
              <w:rPr>
                <w:ins w:id="6573" w:author="Mr.Long" w:date="2021-11-02T14:32:00Z"/>
                <w:b/>
                <w:bCs/>
                <w:iCs/>
                <w:sz w:val="22"/>
                <w:szCs w:val="22"/>
              </w:rPr>
            </w:pPr>
            <w:ins w:id="6574" w:author="Mr.Long" w:date="2021-11-02T14:32:00Z">
              <w:r w:rsidRPr="00026A90">
                <w:rPr>
                  <w:b/>
                  <w:bCs/>
                  <w:iCs/>
                  <w:sz w:val="22"/>
                  <w:szCs w:val="22"/>
                </w:rPr>
                <w:t xml:space="preserve">b. </w:t>
              </w:r>
              <w:r w:rsidR="0042593A" w:rsidRPr="00026A90">
                <w:rPr>
                  <w:b/>
                  <w:bCs/>
                  <w:iCs/>
                  <w:sz w:val="22"/>
                  <w:szCs w:val="22"/>
                </w:rPr>
                <w:t>Supervision</w:t>
              </w:r>
              <w:r w:rsidRPr="00026A90">
                <w:rPr>
                  <w:b/>
                  <w:bCs/>
                  <w:iCs/>
                  <w:sz w:val="22"/>
                  <w:szCs w:val="22"/>
                </w:rPr>
                <w:t xml:space="preserve">, administration activities between BOD </w:t>
              </w:r>
              <w:r w:rsidRPr="00026A90">
                <w:rPr>
                  <w:b/>
                  <w:bCs/>
                  <w:iCs/>
                  <w:sz w:val="22"/>
                  <w:szCs w:val="22"/>
                </w:rPr>
                <w:lastRenderedPageBreak/>
                <w:t xml:space="preserve">members, </w:t>
              </w:r>
              <w:proofErr w:type="spellStart"/>
              <w:r w:rsidRPr="00026A90">
                <w:rPr>
                  <w:b/>
                  <w:bCs/>
                  <w:iCs/>
                  <w:sz w:val="22"/>
                  <w:szCs w:val="22"/>
                </w:rPr>
                <w:t>BOS</w:t>
              </w:r>
              <w:proofErr w:type="spellEnd"/>
              <w:r w:rsidRPr="00026A90">
                <w:rPr>
                  <w:b/>
                  <w:bCs/>
                  <w:iCs/>
                  <w:sz w:val="22"/>
                  <w:szCs w:val="22"/>
                </w:rPr>
                <w:t xml:space="preserve"> members and General Director comply </w:t>
              </w:r>
            </w:ins>
            <w:ins w:id="6575" w:author="Mr.Long" w:date="2021-11-03T18:55:00Z">
              <w:r w:rsidR="0064325F">
                <w:rPr>
                  <w:b/>
                  <w:bCs/>
                  <w:iCs/>
                  <w:sz w:val="22"/>
                  <w:szCs w:val="22"/>
                </w:rPr>
                <w:t xml:space="preserve">with </w:t>
              </w:r>
            </w:ins>
            <w:ins w:id="6576" w:author="Mr.Long" w:date="2021-11-02T14:32:00Z">
              <w:r w:rsidRPr="00026A90">
                <w:rPr>
                  <w:b/>
                  <w:bCs/>
                  <w:iCs/>
                  <w:sz w:val="22"/>
                  <w:szCs w:val="22"/>
                </w:rPr>
                <w:t>the law and the Company charter.</w:t>
              </w:r>
            </w:ins>
          </w:p>
          <w:p w:rsidR="00F621FD" w:rsidRPr="00E57637" w:rsidDel="00026A90" w:rsidRDefault="00F621FD" w:rsidP="00F621FD">
            <w:pPr>
              <w:pStyle w:val="ListParagraph"/>
              <w:spacing w:line="276" w:lineRule="auto"/>
              <w:ind w:left="30"/>
              <w:jc w:val="both"/>
              <w:rPr>
                <w:del w:id="6577" w:author="Mr.Long" w:date="2021-11-02T14:32:00Z"/>
                <w:b/>
                <w:bCs/>
                <w:iCs/>
                <w:sz w:val="22"/>
                <w:szCs w:val="22"/>
              </w:rPr>
            </w:pPr>
            <w:del w:id="6578" w:author="Mr.Long" w:date="2021-11-02T14:32:00Z">
              <w:r w:rsidRPr="00E57637" w:rsidDel="00026A90">
                <w:rPr>
                  <w:b/>
                  <w:bCs/>
                  <w:iCs/>
                  <w:sz w:val="22"/>
                  <w:szCs w:val="22"/>
                </w:rPr>
                <w:delText>4.</w:delText>
              </w:r>
              <w:r w:rsidRPr="00E57637" w:rsidDel="00026A90">
                <w:rPr>
                  <w:b/>
                  <w:bCs/>
                  <w:iCs/>
                  <w:sz w:val="22"/>
                  <w:szCs w:val="22"/>
                </w:rPr>
                <w:tab/>
                <w:delText xml:space="preserve">Tổng giám đốc Công ty phải báo cáo về việc thực hiện các nghị quyết, quyết định của </w:delText>
              </w:r>
            </w:del>
            <w:del w:id="6579" w:author="Mr.Long" w:date="2021-11-02T14:20:00Z">
              <w:r w:rsidRPr="00E57637" w:rsidDel="00005316">
                <w:rPr>
                  <w:b/>
                  <w:bCs/>
                  <w:iCs/>
                  <w:sz w:val="22"/>
                  <w:szCs w:val="22"/>
                </w:rPr>
                <w:delText>HĐQT</w:delText>
              </w:r>
            </w:del>
            <w:del w:id="6580" w:author="Mr.Long" w:date="2021-11-02T14:32:00Z">
              <w:r w:rsidRPr="00E57637" w:rsidDel="00026A90">
                <w:rPr>
                  <w:b/>
                  <w:bCs/>
                  <w:iCs/>
                  <w:sz w:val="22"/>
                  <w:szCs w:val="22"/>
                </w:rPr>
                <w:delText xml:space="preserve">, báo cáo về việc </w:delText>
              </w:r>
            </w:del>
            <w:del w:id="6581" w:author="Mr.Long" w:date="2021-10-30T10:29:00Z">
              <w:r w:rsidRPr="00E57637" w:rsidDel="001C7DAF">
                <w:rPr>
                  <w:b/>
                  <w:bCs/>
                  <w:iCs/>
                  <w:sz w:val="22"/>
                  <w:szCs w:val="22"/>
                </w:rPr>
                <w:delText>điều</w:delText>
              </w:r>
            </w:del>
            <w:del w:id="6582" w:author="Mr.Long" w:date="2021-10-30T13:41:00Z">
              <w:r w:rsidRPr="00E57637" w:rsidDel="008A5EB8">
                <w:rPr>
                  <w:b/>
                  <w:bCs/>
                  <w:iCs/>
                  <w:sz w:val="22"/>
                  <w:szCs w:val="22"/>
                </w:rPr>
                <w:delText xml:space="preserve"> hành </w:delText>
              </w:r>
            </w:del>
            <w:del w:id="6583" w:author="Mr.Long" w:date="2021-11-02T14:32:00Z">
              <w:r w:rsidRPr="00E57637" w:rsidDel="00026A90">
                <w:rPr>
                  <w:b/>
                  <w:bCs/>
                  <w:iCs/>
                  <w:sz w:val="22"/>
                  <w:szCs w:val="22"/>
                </w:rPr>
                <w:delText xml:space="preserve">hoạt động kinh doanh hằng ngày của Công ty và các vấn đề khác thuộc trách nhiệm của mình theo yêu cầu của </w:delText>
              </w:r>
            </w:del>
            <w:del w:id="6584" w:author="Mr.Long" w:date="2021-11-02T14:20:00Z">
              <w:r w:rsidRPr="00E57637" w:rsidDel="00005316">
                <w:rPr>
                  <w:b/>
                  <w:bCs/>
                  <w:iCs/>
                  <w:sz w:val="22"/>
                  <w:szCs w:val="22"/>
                </w:rPr>
                <w:delText>HĐQT</w:delText>
              </w:r>
            </w:del>
            <w:del w:id="6585" w:author="Mr.Long" w:date="2021-11-02T14:32:00Z">
              <w:r w:rsidRPr="00E57637" w:rsidDel="00026A90">
                <w:rPr>
                  <w:b/>
                  <w:bCs/>
                  <w:iCs/>
                  <w:sz w:val="22"/>
                  <w:szCs w:val="22"/>
                </w:rPr>
                <w:delText xml:space="preserve"> trực tiếp tại cuộc họp </w:delText>
              </w:r>
            </w:del>
            <w:del w:id="6586" w:author="Mr.Long" w:date="2021-11-02T14:20:00Z">
              <w:r w:rsidRPr="00E57637" w:rsidDel="00005316">
                <w:rPr>
                  <w:b/>
                  <w:bCs/>
                  <w:iCs/>
                  <w:sz w:val="22"/>
                  <w:szCs w:val="22"/>
                </w:rPr>
                <w:delText>HĐQT</w:delText>
              </w:r>
            </w:del>
            <w:del w:id="6587" w:author="Mr.Long" w:date="2021-11-02T14:32:00Z">
              <w:r w:rsidRPr="00E57637" w:rsidDel="00026A90">
                <w:rPr>
                  <w:b/>
                  <w:bCs/>
                  <w:iCs/>
                  <w:sz w:val="22"/>
                  <w:szCs w:val="22"/>
                </w:rPr>
                <w:delText xml:space="preserve"> hoặc bằng văn bản. </w:delText>
              </w:r>
            </w:del>
          </w:p>
          <w:p w:rsidR="00F621FD" w:rsidRPr="00E57637" w:rsidDel="00026A90" w:rsidRDefault="00F621FD" w:rsidP="00F621FD">
            <w:pPr>
              <w:pStyle w:val="ListParagraph"/>
              <w:spacing w:line="276" w:lineRule="auto"/>
              <w:ind w:left="30"/>
              <w:jc w:val="both"/>
              <w:rPr>
                <w:del w:id="6588" w:author="Mr.Long" w:date="2021-11-02T14:32:00Z"/>
                <w:b/>
                <w:bCs/>
                <w:iCs/>
                <w:sz w:val="22"/>
                <w:szCs w:val="22"/>
              </w:rPr>
            </w:pPr>
            <w:del w:id="6589" w:author="Mr.Long" w:date="2021-11-02T14:32:00Z">
              <w:r w:rsidRPr="00E57637" w:rsidDel="00026A90">
                <w:rPr>
                  <w:b/>
                  <w:bCs/>
                  <w:iCs/>
                  <w:sz w:val="22"/>
                  <w:szCs w:val="22"/>
                </w:rPr>
                <w:delText>5.</w:delText>
              </w:r>
              <w:r w:rsidRPr="00E57637" w:rsidDel="00026A90">
                <w:rPr>
                  <w:b/>
                  <w:bCs/>
                  <w:iCs/>
                  <w:sz w:val="22"/>
                  <w:szCs w:val="22"/>
                </w:rPr>
                <w:tab/>
                <w:delText xml:space="preserve">Tổng giám đốc phải báo cáo </w:delText>
              </w:r>
            </w:del>
            <w:del w:id="6590" w:author="Mr.Long" w:date="2021-11-02T14:20:00Z">
              <w:r w:rsidRPr="00E57637" w:rsidDel="00005316">
                <w:rPr>
                  <w:b/>
                  <w:bCs/>
                  <w:iCs/>
                  <w:sz w:val="22"/>
                  <w:szCs w:val="22"/>
                </w:rPr>
                <w:delText>HĐQT</w:delText>
              </w:r>
            </w:del>
            <w:del w:id="6591" w:author="Mr.Long" w:date="2021-11-02T14:32:00Z">
              <w:r w:rsidRPr="00E57637" w:rsidDel="00026A90">
                <w:rPr>
                  <w:b/>
                  <w:bCs/>
                  <w:iCs/>
                  <w:sz w:val="22"/>
                  <w:szCs w:val="22"/>
                </w:rPr>
                <w:delText xml:space="preserve"> về việc thực hiện các nghị quyết, quyết định và các vấn đề được ủy quyền chi tiết, làm rõ tiến độ, nội dung chi tiết thực hiện, đặc biệt là các vướng mắc quan trọng để có hướng xử lý kịp thời. </w:delText>
              </w:r>
            </w:del>
          </w:p>
          <w:p w:rsidR="00F621FD" w:rsidRPr="00E57637" w:rsidDel="00026A90" w:rsidRDefault="00F621FD" w:rsidP="00F621FD">
            <w:pPr>
              <w:pStyle w:val="ListParagraph"/>
              <w:spacing w:line="276" w:lineRule="auto"/>
              <w:ind w:left="30"/>
              <w:jc w:val="both"/>
              <w:rPr>
                <w:del w:id="6592" w:author="Mr.Long" w:date="2021-11-02T14:32:00Z"/>
                <w:b/>
                <w:bCs/>
                <w:iCs/>
                <w:sz w:val="22"/>
                <w:szCs w:val="22"/>
              </w:rPr>
            </w:pPr>
            <w:del w:id="6593" w:author="Mr.Long" w:date="2021-11-02T14:32:00Z">
              <w:r w:rsidRPr="00E57637" w:rsidDel="00026A90">
                <w:rPr>
                  <w:b/>
                  <w:bCs/>
                  <w:iCs/>
                  <w:sz w:val="22"/>
                  <w:szCs w:val="22"/>
                </w:rPr>
                <w:delText>6.</w:delText>
              </w:r>
              <w:r w:rsidRPr="00E57637" w:rsidDel="00026A90">
                <w:rPr>
                  <w:b/>
                  <w:bCs/>
                  <w:iCs/>
                  <w:sz w:val="22"/>
                  <w:szCs w:val="22"/>
                </w:rPr>
                <w:tab/>
                <w:delText xml:space="preserve">Tổng Giám đốc Công ty phải báo cáo, cung cấp các thông tin theo yêu cầu của </w:delText>
              </w:r>
            </w:del>
            <w:del w:id="6594" w:author="Mr.Long" w:date="2021-11-02T14:20:00Z">
              <w:r w:rsidRPr="00E57637" w:rsidDel="00005316">
                <w:rPr>
                  <w:b/>
                  <w:bCs/>
                  <w:iCs/>
                  <w:sz w:val="22"/>
                  <w:szCs w:val="22"/>
                </w:rPr>
                <w:delText>HĐQT</w:delText>
              </w:r>
            </w:del>
            <w:del w:id="6595" w:author="Mr.Long" w:date="2021-11-02T14:32:00Z">
              <w:r w:rsidRPr="00E57637" w:rsidDel="00026A90">
                <w:rPr>
                  <w:b/>
                  <w:bCs/>
                  <w:iCs/>
                  <w:sz w:val="22"/>
                  <w:szCs w:val="22"/>
                </w:rPr>
                <w:delText xml:space="preserve">, </w:delText>
              </w:r>
            </w:del>
            <w:del w:id="6596" w:author="Mr.Long" w:date="2021-11-02T14:20:00Z">
              <w:r w:rsidRPr="00E57637" w:rsidDel="00005316">
                <w:rPr>
                  <w:b/>
                  <w:bCs/>
                  <w:iCs/>
                  <w:sz w:val="22"/>
                  <w:szCs w:val="22"/>
                </w:rPr>
                <w:delText>BKS</w:delText>
              </w:r>
            </w:del>
            <w:del w:id="6597" w:author="Mr.Long" w:date="2021-11-02T14:32:00Z">
              <w:r w:rsidRPr="00E57637" w:rsidDel="00026A90">
                <w:rPr>
                  <w:b/>
                  <w:bCs/>
                  <w:iCs/>
                  <w:sz w:val="22"/>
                  <w:szCs w:val="22"/>
                </w:rPr>
                <w:delText xml:space="preserve">. Nội dung thông tin và cách thức báo cáo, cung cấp thực hiện theo quy định của pháp luật và </w:delText>
              </w:r>
            </w:del>
            <w:del w:id="6598" w:author="Mr.Long" w:date="2021-10-30T10:29:00Z">
              <w:r w:rsidRPr="00E57637" w:rsidDel="001C7DAF">
                <w:rPr>
                  <w:b/>
                  <w:bCs/>
                  <w:iCs/>
                  <w:sz w:val="22"/>
                  <w:szCs w:val="22"/>
                </w:rPr>
                <w:delText>Điều</w:delText>
              </w:r>
            </w:del>
            <w:del w:id="6599" w:author="Mr.Long" w:date="2021-11-01T14:53:00Z">
              <w:r w:rsidRPr="00E57637" w:rsidDel="00B51658">
                <w:rPr>
                  <w:b/>
                  <w:bCs/>
                  <w:iCs/>
                  <w:sz w:val="22"/>
                  <w:szCs w:val="22"/>
                </w:rPr>
                <w:delText xml:space="preserve"> lệ </w:delText>
              </w:r>
            </w:del>
            <w:del w:id="6600" w:author="Mr.Long" w:date="2021-11-02T14:32:00Z">
              <w:r w:rsidRPr="00E57637" w:rsidDel="00026A90">
                <w:rPr>
                  <w:b/>
                  <w:bCs/>
                  <w:iCs/>
                  <w:sz w:val="22"/>
                  <w:szCs w:val="22"/>
                </w:rPr>
                <w:delText xml:space="preserve">Công ty. </w:delText>
              </w:r>
            </w:del>
          </w:p>
          <w:p w:rsidR="00F621FD" w:rsidRPr="00E57637" w:rsidDel="00026A90" w:rsidRDefault="00F621FD" w:rsidP="00F621FD">
            <w:pPr>
              <w:pStyle w:val="ListParagraph"/>
              <w:spacing w:line="276" w:lineRule="auto"/>
              <w:ind w:left="30"/>
              <w:jc w:val="both"/>
              <w:rPr>
                <w:del w:id="6601" w:author="Mr.Long" w:date="2021-11-02T14:32:00Z"/>
                <w:b/>
                <w:bCs/>
                <w:iCs/>
                <w:sz w:val="22"/>
                <w:szCs w:val="22"/>
              </w:rPr>
            </w:pPr>
            <w:del w:id="6602" w:author="Mr.Long" w:date="2021-11-02T14:32:00Z">
              <w:r w:rsidRPr="00E57637" w:rsidDel="00026A90">
                <w:rPr>
                  <w:b/>
                  <w:bCs/>
                  <w:iCs/>
                  <w:sz w:val="22"/>
                  <w:szCs w:val="22"/>
                </w:rPr>
                <w:delText>7.</w:delText>
              </w:r>
              <w:r w:rsidRPr="00E57637" w:rsidDel="00026A90">
                <w:rPr>
                  <w:b/>
                  <w:bCs/>
                  <w:iCs/>
                  <w:sz w:val="22"/>
                  <w:szCs w:val="22"/>
                </w:rPr>
                <w:tab/>
                <w:delText xml:space="preserve">Phối hợp hoạt động kiểm soát, </w:delText>
              </w:r>
            </w:del>
            <w:del w:id="6603" w:author="Mr.Long" w:date="2021-10-30T10:29:00Z">
              <w:r w:rsidRPr="00E57637" w:rsidDel="001C7DAF">
                <w:rPr>
                  <w:b/>
                  <w:bCs/>
                  <w:iCs/>
                  <w:sz w:val="22"/>
                  <w:szCs w:val="22"/>
                </w:rPr>
                <w:delText>điều</w:delText>
              </w:r>
            </w:del>
            <w:del w:id="6604" w:author="Mr.Long" w:date="2021-11-02T14:32:00Z">
              <w:r w:rsidR="00005316" w:rsidRPr="00E57637" w:rsidDel="00026A90">
                <w:rPr>
                  <w:b/>
                  <w:bCs/>
                  <w:iCs/>
                  <w:sz w:val="22"/>
                  <w:szCs w:val="22"/>
                </w:rPr>
                <w:delText xml:space="preserve"> </w:delText>
              </w:r>
              <w:r w:rsidRPr="00E57637" w:rsidDel="00026A90">
                <w:rPr>
                  <w:b/>
                  <w:bCs/>
                  <w:iCs/>
                  <w:sz w:val="22"/>
                  <w:szCs w:val="22"/>
                </w:rPr>
                <w:delText xml:space="preserve">hành, giám sát giữa các thành viên </w:delText>
              </w:r>
            </w:del>
            <w:del w:id="6605" w:author="Mr.Long" w:date="2021-11-02T14:20:00Z">
              <w:r w:rsidRPr="00E57637" w:rsidDel="00005316">
                <w:rPr>
                  <w:b/>
                  <w:bCs/>
                  <w:iCs/>
                  <w:sz w:val="22"/>
                  <w:szCs w:val="22"/>
                </w:rPr>
                <w:delText>HĐQT</w:delText>
              </w:r>
            </w:del>
            <w:del w:id="6606" w:author="Mr.Long" w:date="2021-11-02T14:32:00Z">
              <w:r w:rsidRPr="00E57637" w:rsidDel="00026A90">
                <w:rPr>
                  <w:b/>
                  <w:bCs/>
                  <w:iCs/>
                  <w:sz w:val="22"/>
                  <w:szCs w:val="22"/>
                </w:rPr>
                <w:delText xml:space="preserve">, thành viên </w:delText>
              </w:r>
            </w:del>
            <w:del w:id="6607" w:author="Mr.Long" w:date="2021-11-02T14:20:00Z">
              <w:r w:rsidRPr="00E57637" w:rsidDel="00005316">
                <w:rPr>
                  <w:b/>
                  <w:bCs/>
                  <w:iCs/>
                  <w:sz w:val="22"/>
                  <w:szCs w:val="22"/>
                </w:rPr>
                <w:delText>BKS</w:delText>
              </w:r>
            </w:del>
            <w:del w:id="6608" w:author="Mr.Long" w:date="2021-11-02T14:32:00Z">
              <w:r w:rsidRPr="00E57637" w:rsidDel="00026A90">
                <w:rPr>
                  <w:b/>
                  <w:bCs/>
                  <w:iCs/>
                  <w:sz w:val="22"/>
                  <w:szCs w:val="22"/>
                </w:rPr>
                <w:delText xml:space="preserve"> và Tổng giám đốc: </w:delText>
              </w:r>
            </w:del>
          </w:p>
          <w:p w:rsidR="00F621FD" w:rsidRPr="00E57637" w:rsidDel="00026A90" w:rsidRDefault="00F621FD" w:rsidP="00F621FD">
            <w:pPr>
              <w:pStyle w:val="ListParagraph"/>
              <w:spacing w:line="276" w:lineRule="auto"/>
              <w:ind w:left="30"/>
              <w:jc w:val="both"/>
              <w:rPr>
                <w:del w:id="6609" w:author="Mr.Long" w:date="2021-11-02T14:32:00Z"/>
                <w:b/>
                <w:bCs/>
                <w:iCs/>
                <w:sz w:val="22"/>
                <w:szCs w:val="22"/>
              </w:rPr>
            </w:pPr>
            <w:del w:id="6610" w:author="Mr.Long" w:date="2021-11-02T14:32:00Z">
              <w:r w:rsidRPr="00E57637" w:rsidDel="00026A90">
                <w:rPr>
                  <w:b/>
                  <w:bCs/>
                  <w:iCs/>
                  <w:sz w:val="22"/>
                  <w:szCs w:val="22"/>
                </w:rPr>
                <w:delText>a.</w:delText>
              </w:r>
              <w:r w:rsidRPr="00E57637" w:rsidDel="00026A90">
                <w:rPr>
                  <w:b/>
                  <w:bCs/>
                  <w:iCs/>
                  <w:sz w:val="22"/>
                  <w:szCs w:val="22"/>
                </w:rPr>
                <w:tab/>
                <w:delText xml:space="preserve">Các thành viên </w:delText>
              </w:r>
            </w:del>
            <w:del w:id="6611" w:author="Mr.Long" w:date="2021-11-02T14:20:00Z">
              <w:r w:rsidRPr="00E57637" w:rsidDel="00005316">
                <w:rPr>
                  <w:b/>
                  <w:bCs/>
                  <w:iCs/>
                  <w:sz w:val="22"/>
                  <w:szCs w:val="22"/>
                </w:rPr>
                <w:delText>HĐQT</w:delText>
              </w:r>
            </w:del>
            <w:del w:id="6612" w:author="Mr.Long" w:date="2021-11-02T14:32:00Z">
              <w:r w:rsidRPr="00E57637" w:rsidDel="00026A90">
                <w:rPr>
                  <w:b/>
                  <w:bCs/>
                  <w:iCs/>
                  <w:sz w:val="22"/>
                  <w:szCs w:val="22"/>
                </w:rPr>
                <w:delText xml:space="preserve">, thành viên </w:delText>
              </w:r>
            </w:del>
            <w:del w:id="6613" w:author="Mr.Long" w:date="2021-11-02T14:20:00Z">
              <w:r w:rsidRPr="00E57637" w:rsidDel="00005316">
                <w:rPr>
                  <w:b/>
                  <w:bCs/>
                  <w:iCs/>
                  <w:sz w:val="22"/>
                  <w:szCs w:val="22"/>
                </w:rPr>
                <w:delText>BKS</w:delText>
              </w:r>
            </w:del>
            <w:del w:id="6614" w:author="Mr.Long" w:date="2021-11-02T14:32:00Z">
              <w:r w:rsidRPr="00E57637" w:rsidDel="00026A90">
                <w:rPr>
                  <w:b/>
                  <w:bCs/>
                  <w:iCs/>
                  <w:sz w:val="22"/>
                  <w:szCs w:val="22"/>
                </w:rPr>
                <w:delText xml:space="preserve"> và Tổng giám đốc Công ty thường xuyên trao đổi trong và cung cấp thông tin cần thiết trong phạm vi thẩm quyền trong thực hiện nhiệm vụ và trách nhiệm của mình trên tinh thần hợp tác, hỗ trợ vì lợi ích cao nhất của Công ty và cổ đông. </w:delText>
              </w:r>
            </w:del>
          </w:p>
          <w:p w:rsidR="00D840C7" w:rsidRPr="00E57637" w:rsidRDefault="00F621FD">
            <w:pPr>
              <w:pStyle w:val="ListParagraph"/>
              <w:spacing w:line="276" w:lineRule="auto"/>
              <w:ind w:left="30"/>
              <w:jc w:val="both"/>
              <w:rPr>
                <w:sz w:val="22"/>
                <w:szCs w:val="22"/>
              </w:rPr>
            </w:pPr>
            <w:del w:id="6615" w:author="Mr.Long" w:date="2021-11-02T14:32:00Z">
              <w:r w:rsidRPr="00E57637" w:rsidDel="00026A90">
                <w:rPr>
                  <w:b/>
                  <w:bCs/>
                  <w:iCs/>
                  <w:sz w:val="22"/>
                  <w:szCs w:val="22"/>
                </w:rPr>
                <w:delText>b.</w:delText>
              </w:r>
              <w:r w:rsidRPr="00E57637" w:rsidDel="00026A90">
                <w:rPr>
                  <w:b/>
                  <w:bCs/>
                  <w:iCs/>
                  <w:sz w:val="22"/>
                  <w:szCs w:val="22"/>
                </w:rPr>
                <w:tab/>
                <w:delText xml:space="preserve">Hoạt động kiểm soát, </w:delText>
              </w:r>
            </w:del>
            <w:del w:id="6616" w:author="Mr.Long" w:date="2021-10-30T10:29:00Z">
              <w:r w:rsidRPr="00E57637" w:rsidDel="001C7DAF">
                <w:rPr>
                  <w:b/>
                  <w:bCs/>
                  <w:iCs/>
                  <w:sz w:val="22"/>
                  <w:szCs w:val="22"/>
                </w:rPr>
                <w:delText>điều</w:delText>
              </w:r>
            </w:del>
            <w:del w:id="6617" w:author="Mr.Long" w:date="2021-10-30T13:41:00Z">
              <w:r w:rsidRPr="00E57637" w:rsidDel="008A5EB8">
                <w:rPr>
                  <w:b/>
                  <w:bCs/>
                  <w:iCs/>
                  <w:sz w:val="22"/>
                  <w:szCs w:val="22"/>
                </w:rPr>
                <w:delText xml:space="preserve"> hành </w:delText>
              </w:r>
            </w:del>
            <w:del w:id="6618" w:author="Mr.Long" w:date="2021-11-02T14:32:00Z">
              <w:r w:rsidRPr="00E57637" w:rsidDel="00026A90">
                <w:rPr>
                  <w:b/>
                  <w:bCs/>
                  <w:iCs/>
                  <w:sz w:val="22"/>
                  <w:szCs w:val="22"/>
                </w:rPr>
                <w:delText xml:space="preserve">và giám sát giữa thành viên </w:delText>
              </w:r>
            </w:del>
            <w:del w:id="6619" w:author="Mr.Long" w:date="2021-11-02T14:20:00Z">
              <w:r w:rsidRPr="00E57637" w:rsidDel="00005316">
                <w:rPr>
                  <w:b/>
                  <w:bCs/>
                  <w:iCs/>
                  <w:sz w:val="22"/>
                  <w:szCs w:val="22"/>
                </w:rPr>
                <w:delText>HĐQT</w:delText>
              </w:r>
            </w:del>
            <w:del w:id="6620" w:author="Mr.Long" w:date="2021-11-02T14:32:00Z">
              <w:r w:rsidRPr="00E57637" w:rsidDel="00026A90">
                <w:rPr>
                  <w:b/>
                  <w:bCs/>
                  <w:iCs/>
                  <w:sz w:val="22"/>
                  <w:szCs w:val="22"/>
                </w:rPr>
                <w:delText xml:space="preserve">, thành viên </w:delText>
              </w:r>
            </w:del>
            <w:del w:id="6621" w:author="Mr.Long" w:date="2021-11-02T14:20:00Z">
              <w:r w:rsidRPr="00E57637" w:rsidDel="00005316">
                <w:rPr>
                  <w:b/>
                  <w:bCs/>
                  <w:iCs/>
                  <w:sz w:val="22"/>
                  <w:szCs w:val="22"/>
                </w:rPr>
                <w:delText>BKS</w:delText>
              </w:r>
            </w:del>
            <w:del w:id="6622" w:author="Mr.Long" w:date="2021-11-02T14:32:00Z">
              <w:r w:rsidRPr="00E57637" w:rsidDel="00026A90">
                <w:rPr>
                  <w:b/>
                  <w:bCs/>
                  <w:iCs/>
                  <w:sz w:val="22"/>
                  <w:szCs w:val="22"/>
                </w:rPr>
                <w:delText xml:space="preserve"> và Tổng giám đốc thực hiện theo quy định của pháp luật và </w:delText>
              </w:r>
            </w:del>
            <w:del w:id="6623" w:author="Mr.Long" w:date="2021-10-30T10:29:00Z">
              <w:r w:rsidRPr="00E57637" w:rsidDel="001C7DAF">
                <w:rPr>
                  <w:b/>
                  <w:bCs/>
                  <w:iCs/>
                  <w:sz w:val="22"/>
                  <w:szCs w:val="22"/>
                </w:rPr>
                <w:delText>Điều</w:delText>
              </w:r>
            </w:del>
            <w:del w:id="6624" w:author="Mr.Long" w:date="2021-11-02T14:32:00Z">
              <w:r w:rsidRPr="00E57637" w:rsidDel="00026A90">
                <w:rPr>
                  <w:b/>
                  <w:bCs/>
                  <w:iCs/>
                  <w:sz w:val="22"/>
                  <w:szCs w:val="22"/>
                </w:rPr>
                <w:delText xml:space="preserve"> lệ Công ty.</w:delText>
              </w:r>
            </w:del>
          </w:p>
        </w:tc>
        <w:tc>
          <w:tcPr>
            <w:tcW w:w="1150" w:type="dxa"/>
            <w:vAlign w:val="center"/>
            <w:tcPrChange w:id="6625" w:author="Mr.Long" w:date="2021-10-30T16:04:00Z">
              <w:tcPr>
                <w:tcW w:w="1008" w:type="dxa"/>
                <w:gridSpan w:val="2"/>
                <w:vAlign w:val="center"/>
              </w:tcPr>
            </w:tcPrChange>
          </w:tcPr>
          <w:p w:rsidR="00D840C7" w:rsidRDefault="00F621FD">
            <w:pPr>
              <w:spacing w:line="276" w:lineRule="auto"/>
              <w:ind w:left="-92" w:right="-108"/>
              <w:rPr>
                <w:sz w:val="22"/>
                <w:szCs w:val="22"/>
                <w:lang w:val="nl-NL"/>
              </w:rPr>
              <w:pPrChange w:id="6626" w:author="Mr.Long" w:date="2021-10-30T10:09:00Z">
                <w:pPr>
                  <w:spacing w:line="276" w:lineRule="auto"/>
                </w:pPr>
              </w:pPrChange>
            </w:pPr>
            <w:del w:id="6627" w:author="Mr.Long" w:date="2021-10-30T10:06:00Z">
              <w:r w:rsidDel="008551D1">
                <w:rPr>
                  <w:sz w:val="22"/>
                  <w:szCs w:val="22"/>
                  <w:lang w:val="nl-NL"/>
                </w:rPr>
                <w:lastRenderedPageBreak/>
                <w:delText xml:space="preserve">Điều chỉnh theo </w:delText>
              </w:r>
              <w:r w:rsidR="001A3B9B" w:rsidDel="008551D1">
                <w:rPr>
                  <w:sz w:val="22"/>
                  <w:szCs w:val="22"/>
                  <w:lang w:val="nl-NL"/>
                </w:rPr>
                <w:delText xml:space="preserve">quy định của </w:delText>
              </w:r>
            </w:del>
            <w:ins w:id="6628" w:author="Mr.Long" w:date="2021-10-30T10:06:00Z">
              <w:r w:rsidR="008551D1">
                <w:rPr>
                  <w:sz w:val="22"/>
                  <w:szCs w:val="22"/>
                  <w:lang w:val="nl-NL"/>
                </w:rPr>
                <w:t xml:space="preserve">Adjusted according to </w:t>
              </w:r>
            </w:ins>
            <w:del w:id="6629" w:author="Mr.Long" w:date="2021-10-30T10:07:00Z">
              <w:r w:rsidDel="008551D1">
                <w:rPr>
                  <w:sz w:val="22"/>
                  <w:szCs w:val="22"/>
                  <w:lang w:val="nl-NL"/>
                </w:rPr>
                <w:delText>Thông tư số 116</w:delText>
              </w:r>
            </w:del>
            <w:ins w:id="6630" w:author="Mr.Long" w:date="2021-10-30T10:07:00Z">
              <w:r w:rsidR="008551D1">
                <w:rPr>
                  <w:sz w:val="22"/>
                  <w:szCs w:val="22"/>
                  <w:lang w:val="nl-NL"/>
                </w:rPr>
                <w:t>Circular No.116</w:t>
              </w:r>
            </w:ins>
            <w:r>
              <w:rPr>
                <w:sz w:val="22"/>
                <w:szCs w:val="22"/>
                <w:lang w:val="nl-NL"/>
              </w:rPr>
              <w:t xml:space="preserve"> </w:t>
            </w:r>
          </w:p>
        </w:tc>
      </w:tr>
      <w:tr w:rsidR="00F621FD" w:rsidRPr="00D64E27" w:rsidTr="00F61D70">
        <w:trPr>
          <w:trHeight w:val="440"/>
          <w:trPrChange w:id="6631" w:author="Mr.Long" w:date="2021-10-30T16:04:00Z">
            <w:trPr>
              <w:gridAfter w:val="0"/>
              <w:trHeight w:val="440"/>
            </w:trPr>
          </w:trPrChange>
        </w:trPr>
        <w:tc>
          <w:tcPr>
            <w:tcW w:w="464" w:type="dxa"/>
            <w:vAlign w:val="center"/>
            <w:tcPrChange w:id="6632" w:author="Mr.Long" w:date="2021-10-30T16:04:00Z">
              <w:tcPr>
                <w:tcW w:w="464" w:type="dxa"/>
                <w:gridSpan w:val="2"/>
                <w:vAlign w:val="center"/>
              </w:tcPr>
            </w:tcPrChange>
          </w:tcPr>
          <w:p w:rsidR="00F621FD" w:rsidRPr="00D64E27" w:rsidRDefault="00F621FD" w:rsidP="00F66EE7">
            <w:pPr>
              <w:numPr>
                <w:ilvl w:val="0"/>
                <w:numId w:val="3"/>
              </w:numPr>
              <w:spacing w:line="276" w:lineRule="auto"/>
              <w:ind w:left="342"/>
              <w:jc w:val="center"/>
              <w:rPr>
                <w:sz w:val="22"/>
                <w:szCs w:val="22"/>
              </w:rPr>
            </w:pPr>
          </w:p>
        </w:tc>
        <w:tc>
          <w:tcPr>
            <w:tcW w:w="6237" w:type="dxa"/>
            <w:shd w:val="clear" w:color="auto" w:fill="auto"/>
            <w:vAlign w:val="center"/>
            <w:tcPrChange w:id="6633" w:author="Mr.Long" w:date="2021-10-30T16:04:00Z">
              <w:tcPr>
                <w:tcW w:w="6237" w:type="dxa"/>
                <w:gridSpan w:val="2"/>
                <w:shd w:val="clear" w:color="auto" w:fill="auto"/>
                <w:vAlign w:val="center"/>
              </w:tcPr>
            </w:tcPrChange>
          </w:tcPr>
          <w:p w:rsidR="00F621FD" w:rsidRPr="00FF40FE" w:rsidRDefault="00F621FD" w:rsidP="00F621FD">
            <w:pPr>
              <w:pStyle w:val="ListParagraph"/>
              <w:spacing w:line="276" w:lineRule="auto"/>
              <w:ind w:left="30"/>
              <w:jc w:val="both"/>
              <w:rPr>
                <w:sz w:val="22"/>
                <w:szCs w:val="22"/>
                <w:u w:val="single"/>
              </w:rPr>
            </w:pPr>
            <w:del w:id="6634" w:author="Mr.Long" w:date="2021-10-30T10:28:00Z">
              <w:r w:rsidRPr="00FF40FE" w:rsidDel="001C7DAF">
                <w:rPr>
                  <w:sz w:val="22"/>
                  <w:szCs w:val="22"/>
                  <w:u w:val="single"/>
                </w:rPr>
                <w:delText>Khoản</w:delText>
              </w:r>
            </w:del>
            <w:ins w:id="6635" w:author="Mr.Long" w:date="2021-10-30T10:28:00Z">
              <w:r w:rsidR="001C7DAF">
                <w:rPr>
                  <w:sz w:val="22"/>
                  <w:szCs w:val="22"/>
                  <w:u w:val="single"/>
                </w:rPr>
                <w:t>Clause</w:t>
              </w:r>
            </w:ins>
            <w:r w:rsidRPr="00FF40FE">
              <w:rPr>
                <w:sz w:val="22"/>
                <w:szCs w:val="22"/>
                <w:u w:val="single"/>
              </w:rPr>
              <w:t xml:space="preserve"> 2 </w:t>
            </w:r>
            <w:del w:id="6636" w:author="Mr.Long" w:date="2021-10-30T10:29:00Z">
              <w:r w:rsidRPr="00FF40FE" w:rsidDel="001C7DAF">
                <w:rPr>
                  <w:sz w:val="22"/>
                  <w:szCs w:val="22"/>
                  <w:u w:val="single"/>
                </w:rPr>
                <w:delText>Điều</w:delText>
              </w:r>
            </w:del>
            <w:ins w:id="6637" w:author="Mr.Long" w:date="2021-10-30T10:29:00Z">
              <w:r w:rsidR="001C7DAF">
                <w:rPr>
                  <w:sz w:val="22"/>
                  <w:szCs w:val="22"/>
                  <w:u w:val="single"/>
                </w:rPr>
                <w:t>Article</w:t>
              </w:r>
            </w:ins>
            <w:r w:rsidRPr="00FF40FE">
              <w:rPr>
                <w:sz w:val="22"/>
                <w:szCs w:val="22"/>
                <w:u w:val="single"/>
              </w:rPr>
              <w:t xml:space="preserve"> 36. </w:t>
            </w:r>
            <w:ins w:id="6638" w:author="Mr.Long" w:date="2021-10-31T10:13:00Z">
              <w:r w:rsidR="00D87AE4">
                <w:rPr>
                  <w:sz w:val="22"/>
                  <w:szCs w:val="22"/>
                  <w:u w:val="single"/>
                </w:rPr>
                <w:t>Coordination between BOD and</w:t>
              </w:r>
              <w:r w:rsidR="00D87AE4" w:rsidRPr="00D87AE4">
                <w:rPr>
                  <w:sz w:val="22"/>
                  <w:szCs w:val="22"/>
                  <w:u w:val="single"/>
                </w:rPr>
                <w:t xml:space="preserve"> </w:t>
              </w:r>
              <w:proofErr w:type="spellStart"/>
              <w:r w:rsidR="00D87AE4" w:rsidRPr="00D87AE4">
                <w:rPr>
                  <w:sz w:val="22"/>
                  <w:szCs w:val="22"/>
                  <w:u w:val="single"/>
                </w:rPr>
                <w:t>BOS</w:t>
              </w:r>
              <w:proofErr w:type="spellEnd"/>
              <w:r w:rsidR="00D87AE4" w:rsidRPr="00D87AE4">
                <w:rPr>
                  <w:sz w:val="22"/>
                  <w:szCs w:val="22"/>
                  <w:u w:val="single"/>
                </w:rPr>
                <w:t>,</w:t>
              </w:r>
            </w:ins>
            <w:del w:id="6639" w:author="Mr.Long" w:date="2021-10-31T10:13:00Z">
              <w:r w:rsidRPr="00FF40FE" w:rsidDel="00D87AE4">
                <w:rPr>
                  <w:sz w:val="22"/>
                  <w:szCs w:val="22"/>
                  <w:u w:val="single"/>
                </w:rPr>
                <w:delText>Phối hợp hoạt động giữa HĐQT và BKS</w:delText>
              </w:r>
            </w:del>
          </w:p>
          <w:p w:rsidR="00F621FD" w:rsidRPr="00F621FD" w:rsidDel="00E3596C" w:rsidRDefault="00F621FD" w:rsidP="00F621FD">
            <w:pPr>
              <w:pStyle w:val="ListParagraph"/>
              <w:spacing w:line="276" w:lineRule="auto"/>
              <w:ind w:left="30"/>
              <w:jc w:val="both"/>
              <w:rPr>
                <w:del w:id="6640" w:author="Mr.Long" w:date="2021-10-31T10:15:00Z"/>
                <w:sz w:val="22"/>
                <w:szCs w:val="22"/>
              </w:rPr>
            </w:pPr>
            <w:del w:id="6641" w:author="Mr.Long" w:date="2021-10-31T10:15:00Z">
              <w:r w:rsidRPr="00F621FD" w:rsidDel="00E3596C">
                <w:rPr>
                  <w:sz w:val="22"/>
                  <w:szCs w:val="22"/>
                </w:rPr>
                <w:delText>2.</w:delText>
              </w:r>
              <w:r w:rsidRPr="00F621FD" w:rsidDel="00E3596C">
                <w:rPr>
                  <w:sz w:val="22"/>
                  <w:szCs w:val="22"/>
                </w:rPr>
                <w:tab/>
                <w:delText>Trách nhiệm của BKS trong mối quan hệ với HĐQT</w:delText>
              </w:r>
            </w:del>
          </w:p>
          <w:p w:rsidR="00F621FD" w:rsidRPr="00F32CC5" w:rsidDel="00E3596C" w:rsidRDefault="00F621FD" w:rsidP="00F621FD">
            <w:pPr>
              <w:pStyle w:val="ListParagraph"/>
              <w:spacing w:line="276" w:lineRule="auto"/>
              <w:ind w:left="30"/>
              <w:jc w:val="both"/>
              <w:rPr>
                <w:del w:id="6642" w:author="Mr.Long" w:date="2021-10-31T10:15:00Z"/>
                <w:sz w:val="22"/>
                <w:szCs w:val="22"/>
              </w:rPr>
            </w:pPr>
            <w:del w:id="6643" w:author="Mr.Long" w:date="2021-10-31T10:15:00Z">
              <w:r w:rsidRPr="00F32CC5" w:rsidDel="00E3596C">
                <w:rPr>
                  <w:sz w:val="22"/>
                  <w:szCs w:val="22"/>
                </w:rPr>
                <w:delText>a.</w:delText>
              </w:r>
              <w:r w:rsidRPr="00F32CC5" w:rsidDel="00E3596C">
                <w:rPr>
                  <w:sz w:val="22"/>
                  <w:szCs w:val="22"/>
                </w:rPr>
                <w:tab/>
                <w:delText xml:space="preserve">Thường xuyên thông báo với HĐQT về kết quả hoạt động, tham khảo ý kiến của HĐQT trước khi trình báo cáo, kết luận và kiến nghị lên </w:delText>
              </w:r>
            </w:del>
            <w:del w:id="6644" w:author="Mr.Long" w:date="2021-10-30T10:50:00Z">
              <w:r w:rsidRPr="00F32CC5" w:rsidDel="00E85C87">
                <w:rPr>
                  <w:sz w:val="22"/>
                  <w:szCs w:val="22"/>
                </w:rPr>
                <w:delText>ĐHĐCĐ</w:delText>
              </w:r>
            </w:del>
            <w:del w:id="6645" w:author="Mr.Long" w:date="2021-10-31T10:15:00Z">
              <w:r w:rsidRPr="00F32CC5" w:rsidDel="00E3596C">
                <w:rPr>
                  <w:sz w:val="22"/>
                  <w:szCs w:val="22"/>
                </w:rPr>
                <w:delText>;</w:delText>
              </w:r>
            </w:del>
          </w:p>
          <w:p w:rsidR="00F621FD" w:rsidRPr="00F621FD" w:rsidDel="00E3596C" w:rsidRDefault="00F621FD" w:rsidP="00F621FD">
            <w:pPr>
              <w:pStyle w:val="ListParagraph"/>
              <w:spacing w:line="276" w:lineRule="auto"/>
              <w:ind w:left="30"/>
              <w:jc w:val="both"/>
              <w:rPr>
                <w:del w:id="6646" w:author="Mr.Long" w:date="2021-10-31T10:15:00Z"/>
                <w:sz w:val="22"/>
                <w:szCs w:val="22"/>
              </w:rPr>
            </w:pPr>
            <w:del w:id="6647" w:author="Mr.Long" w:date="2021-10-31T10:15:00Z">
              <w:r w:rsidRPr="00F621FD" w:rsidDel="00E3596C">
                <w:rPr>
                  <w:sz w:val="22"/>
                  <w:szCs w:val="22"/>
                </w:rPr>
                <w:delText>b.</w:delText>
              </w:r>
              <w:r w:rsidRPr="00F621FD" w:rsidDel="00E3596C">
                <w:rPr>
                  <w:sz w:val="22"/>
                  <w:szCs w:val="22"/>
                </w:rPr>
                <w:tab/>
                <w:delText xml:space="preserve">Trong các cuộc họp của BKS, BKS có quyền yêu cầu thành viên HĐQT (cùng lúc yêu cầu Tổng giám đốc </w:delText>
              </w:r>
            </w:del>
            <w:del w:id="6648" w:author="Mr.Long" w:date="2021-10-30T10:29:00Z">
              <w:r w:rsidRPr="00F621FD" w:rsidDel="001C7DAF">
                <w:rPr>
                  <w:sz w:val="22"/>
                  <w:szCs w:val="22"/>
                </w:rPr>
                <w:delText>điều</w:delText>
              </w:r>
            </w:del>
            <w:del w:id="6649" w:author="Mr.Long" w:date="2021-10-30T13:41:00Z">
              <w:r w:rsidRPr="00F621FD" w:rsidDel="008A5EB8">
                <w:rPr>
                  <w:sz w:val="22"/>
                  <w:szCs w:val="22"/>
                </w:rPr>
                <w:delText xml:space="preserve"> hành </w:delText>
              </w:r>
            </w:del>
            <w:del w:id="6650" w:author="Mr.Long" w:date="2021-10-31T10:15:00Z">
              <w:r w:rsidRPr="00F621FD" w:rsidDel="00E3596C">
                <w:rPr>
                  <w:sz w:val="22"/>
                  <w:szCs w:val="22"/>
                </w:rPr>
                <w:delText>và kiểm toán viên độc lập) tham dự và trả lời các vấn đề mà BKS quan tâm;</w:delText>
              </w:r>
            </w:del>
          </w:p>
          <w:p w:rsidR="00F621FD" w:rsidRPr="00F621FD" w:rsidDel="00E3596C" w:rsidRDefault="00F621FD" w:rsidP="00F621FD">
            <w:pPr>
              <w:pStyle w:val="ListParagraph"/>
              <w:spacing w:line="276" w:lineRule="auto"/>
              <w:ind w:left="30"/>
              <w:jc w:val="both"/>
              <w:rPr>
                <w:del w:id="6651" w:author="Mr.Long" w:date="2021-10-31T10:15:00Z"/>
                <w:sz w:val="22"/>
                <w:szCs w:val="22"/>
              </w:rPr>
            </w:pPr>
            <w:del w:id="6652" w:author="Mr.Long" w:date="2021-10-31T10:15:00Z">
              <w:r w:rsidRPr="00F621FD" w:rsidDel="00E3596C">
                <w:rPr>
                  <w:sz w:val="22"/>
                  <w:szCs w:val="22"/>
                </w:rPr>
                <w:delText>c.</w:delText>
              </w:r>
              <w:r w:rsidRPr="00F621FD" w:rsidDel="00E3596C">
                <w:rPr>
                  <w:sz w:val="22"/>
                  <w:szCs w:val="22"/>
                </w:rPr>
                <w:tab/>
                <w:delText xml:space="preserve">Cuộc kiểm tra định kỳ, đột xuất của BKS phải có kết luận bằng văn bản (không trễ hơn 15 ngày làm việc kể từ ngày kết thúc) gửi cho HĐQT để có thêm cơ sở giúp HĐQT trong công tác quản lý Công ty. Tùy mức độ và kết quả của cuộc kiểm tra, BKS cần phải bàn bạc thống nhất với HĐQT, Tổng giám đốc trước khi báo cáo trước </w:delText>
              </w:r>
            </w:del>
            <w:del w:id="6653" w:author="Mr.Long" w:date="2021-10-30T10:50:00Z">
              <w:r w:rsidRPr="00F621FD" w:rsidDel="00E85C87">
                <w:rPr>
                  <w:sz w:val="22"/>
                  <w:szCs w:val="22"/>
                </w:rPr>
                <w:delText>ĐHĐCĐ</w:delText>
              </w:r>
            </w:del>
            <w:del w:id="6654" w:author="Mr.Long" w:date="2021-10-31T10:15:00Z">
              <w:r w:rsidRPr="00F621FD" w:rsidDel="00E3596C">
                <w:rPr>
                  <w:sz w:val="22"/>
                  <w:szCs w:val="22"/>
                </w:rPr>
                <w:delText xml:space="preserve">. Trường hợp không thống nhất quan điểm thì được ủy quyền bảo lưu ý kiến ghi vào biên bản và trưởng BKS có trách nhiệm báo cáo với </w:delText>
              </w:r>
            </w:del>
            <w:del w:id="6655" w:author="Mr.Long" w:date="2021-10-30T10:50:00Z">
              <w:r w:rsidRPr="00F621FD" w:rsidDel="00E85C87">
                <w:rPr>
                  <w:sz w:val="22"/>
                  <w:szCs w:val="22"/>
                </w:rPr>
                <w:delText>ĐHĐCĐ</w:delText>
              </w:r>
            </w:del>
            <w:del w:id="6656" w:author="Mr.Long" w:date="2021-10-31T10:15:00Z">
              <w:r w:rsidRPr="00F621FD" w:rsidDel="00E3596C">
                <w:rPr>
                  <w:sz w:val="22"/>
                  <w:szCs w:val="22"/>
                </w:rPr>
                <w:delText xml:space="preserve"> gần nhất;</w:delText>
              </w:r>
            </w:del>
          </w:p>
          <w:p w:rsidR="00F621FD" w:rsidRPr="00F621FD" w:rsidDel="00E3596C" w:rsidRDefault="00F621FD" w:rsidP="00F621FD">
            <w:pPr>
              <w:pStyle w:val="ListParagraph"/>
              <w:spacing w:line="276" w:lineRule="auto"/>
              <w:ind w:left="30"/>
              <w:jc w:val="both"/>
              <w:rPr>
                <w:del w:id="6657" w:author="Mr.Long" w:date="2021-10-31T10:15:00Z"/>
                <w:sz w:val="22"/>
                <w:szCs w:val="22"/>
              </w:rPr>
            </w:pPr>
            <w:del w:id="6658" w:author="Mr.Long" w:date="2021-10-31T10:15:00Z">
              <w:r w:rsidRPr="00F621FD" w:rsidDel="00E3596C">
                <w:rPr>
                  <w:sz w:val="22"/>
                  <w:szCs w:val="22"/>
                </w:rPr>
                <w:delText>d.</w:delText>
              </w:r>
              <w:r w:rsidRPr="00F621FD" w:rsidDel="00E3596C">
                <w:rPr>
                  <w:sz w:val="22"/>
                  <w:szCs w:val="22"/>
                </w:rPr>
                <w:tab/>
                <w:delText xml:space="preserve">Trường hợp BKS phát hiện những hành vi vi phạm pháp luật hoặc vi phạm </w:delText>
              </w:r>
            </w:del>
            <w:del w:id="6659" w:author="Mr.Long" w:date="2021-10-30T10:29:00Z">
              <w:r w:rsidRPr="00F621FD" w:rsidDel="001C7DAF">
                <w:rPr>
                  <w:sz w:val="22"/>
                  <w:szCs w:val="22"/>
                </w:rPr>
                <w:delText>Điều</w:delText>
              </w:r>
            </w:del>
            <w:del w:id="6660" w:author="Mr.Long" w:date="2021-10-31T10:15:00Z">
              <w:r w:rsidRPr="00F621FD" w:rsidDel="00E3596C">
                <w:rPr>
                  <w:sz w:val="22"/>
                  <w:szCs w:val="22"/>
                </w:rPr>
                <w:delText xml:space="preserve"> lệ Công ty của các thành viên HĐQT, BKS thông báo bằng văn bản tới HĐQT trong vòng 48 giờ, yêu cầu người có hành vi vi phạm pháp luật chấm dứt vi phạm và có biện pháp khắc phục hậu quả; </w:delText>
              </w:r>
            </w:del>
          </w:p>
          <w:p w:rsidR="00F621FD" w:rsidRPr="00F621FD" w:rsidDel="00E3596C" w:rsidRDefault="00F621FD" w:rsidP="00F621FD">
            <w:pPr>
              <w:pStyle w:val="ListParagraph"/>
              <w:spacing w:line="276" w:lineRule="auto"/>
              <w:ind w:left="30"/>
              <w:jc w:val="both"/>
              <w:rPr>
                <w:del w:id="6661" w:author="Mr.Long" w:date="2021-10-31T10:15:00Z"/>
                <w:sz w:val="22"/>
                <w:szCs w:val="22"/>
              </w:rPr>
            </w:pPr>
            <w:del w:id="6662" w:author="Mr.Long" w:date="2021-10-31T10:15:00Z">
              <w:r w:rsidRPr="00F621FD" w:rsidDel="00E3596C">
                <w:rPr>
                  <w:sz w:val="22"/>
                  <w:szCs w:val="22"/>
                </w:rPr>
                <w:delText>e.</w:delText>
              </w:r>
              <w:r w:rsidRPr="00F621FD" w:rsidDel="00E3596C">
                <w:rPr>
                  <w:sz w:val="22"/>
                  <w:szCs w:val="22"/>
                </w:rPr>
                <w:tab/>
                <w:delText>Đối với các kiến nghị liên quan đến tình hình hoạt động và tài chính của Công ty thì BKS phải gửi văn bản và tài liệu liên quan trước ít nhất 15 ngày làm việc so với ngày dự định nhận được phản hồi;</w:delText>
              </w:r>
            </w:del>
          </w:p>
          <w:p w:rsidR="00E3596C" w:rsidRPr="00E3596C" w:rsidRDefault="00F621FD" w:rsidP="00E3596C">
            <w:pPr>
              <w:rPr>
                <w:ins w:id="6663" w:author="Mr.Long" w:date="2021-10-31T10:15:00Z"/>
                <w:rFonts w:eastAsiaTheme="minorHAnsi"/>
                <w:sz w:val="22"/>
                <w:szCs w:val="22"/>
              </w:rPr>
            </w:pPr>
            <w:del w:id="6664" w:author="Mr.Long" w:date="2021-10-31T10:15:00Z">
              <w:r w:rsidRPr="00F621FD" w:rsidDel="00E3596C">
                <w:rPr>
                  <w:sz w:val="22"/>
                  <w:szCs w:val="22"/>
                </w:rPr>
                <w:delText>f.</w:delText>
              </w:r>
              <w:r w:rsidRPr="00F621FD" w:rsidDel="00E3596C">
                <w:rPr>
                  <w:sz w:val="22"/>
                  <w:szCs w:val="22"/>
                </w:rPr>
                <w:tab/>
                <w:delText>Các nội dung khác cần xin ý kiến của HĐQT phải được gửi trước ít nhất là 7 ngày làm việc và HĐQT sẽ phản hồi trong vòng 07 ngày làm việc.</w:delText>
              </w:r>
            </w:del>
            <w:ins w:id="6665" w:author="Mr.Long" w:date="2021-10-31T10:15:00Z">
              <w:r w:rsidR="00E3596C" w:rsidRPr="00E3596C">
                <w:rPr>
                  <w:rFonts w:eastAsiaTheme="minorHAnsi"/>
                  <w:sz w:val="22"/>
                  <w:szCs w:val="22"/>
                </w:rPr>
                <w:t xml:space="preserve">2. </w:t>
              </w:r>
              <w:proofErr w:type="spellStart"/>
              <w:r w:rsidR="00E3596C" w:rsidRPr="00E3596C">
                <w:rPr>
                  <w:rFonts w:eastAsiaTheme="minorHAnsi"/>
                  <w:sz w:val="22"/>
                  <w:szCs w:val="22"/>
                </w:rPr>
                <w:t>BOS</w:t>
              </w:r>
              <w:proofErr w:type="spellEnd"/>
              <w:r w:rsidR="00E3596C" w:rsidRPr="00E3596C">
                <w:rPr>
                  <w:rFonts w:eastAsiaTheme="minorHAnsi"/>
                  <w:sz w:val="22"/>
                  <w:szCs w:val="22"/>
                </w:rPr>
                <w:t xml:space="preserve"> responsibilities in their relation with the BOD </w:t>
              </w:r>
            </w:ins>
          </w:p>
          <w:p w:rsidR="00E3596C" w:rsidRPr="00E3596C" w:rsidRDefault="00E3596C" w:rsidP="00E3596C">
            <w:pPr>
              <w:spacing w:after="120"/>
              <w:ind w:left="284" w:hanging="142"/>
              <w:rPr>
                <w:ins w:id="6666" w:author="Mr.Long" w:date="2021-10-31T10:15:00Z"/>
                <w:rFonts w:eastAsiaTheme="minorHAnsi"/>
                <w:sz w:val="22"/>
                <w:szCs w:val="22"/>
              </w:rPr>
            </w:pPr>
            <w:ins w:id="6667" w:author="Mr.Long" w:date="2021-10-31T10:15:00Z">
              <w:r w:rsidRPr="00E3596C">
                <w:rPr>
                  <w:rFonts w:eastAsiaTheme="minorHAnsi"/>
                  <w:sz w:val="22"/>
                  <w:szCs w:val="22"/>
                </w:rPr>
                <w:t>a. Regularly keeping the BOD informed of the operation results, consulting the BOD before submitting any report, conclusion, and proposal to the GMS.</w:t>
              </w:r>
            </w:ins>
          </w:p>
          <w:p w:rsidR="00E3596C" w:rsidRPr="00E3596C" w:rsidRDefault="00E3596C" w:rsidP="00E3596C">
            <w:pPr>
              <w:spacing w:after="120"/>
              <w:ind w:left="284" w:hanging="142"/>
              <w:rPr>
                <w:ins w:id="6668" w:author="Mr.Long" w:date="2021-10-31T10:15:00Z"/>
                <w:rFonts w:eastAsiaTheme="minorHAnsi"/>
                <w:sz w:val="22"/>
                <w:szCs w:val="22"/>
              </w:rPr>
            </w:pPr>
            <w:ins w:id="6669" w:author="Mr.Long" w:date="2021-10-31T10:15:00Z">
              <w:r w:rsidRPr="00E3596C">
                <w:rPr>
                  <w:rFonts w:eastAsiaTheme="minorHAnsi"/>
                  <w:sz w:val="22"/>
                  <w:szCs w:val="22"/>
                </w:rPr>
                <w:t xml:space="preserve">b. At </w:t>
              </w:r>
              <w:proofErr w:type="spellStart"/>
              <w:r w:rsidRPr="00E3596C">
                <w:rPr>
                  <w:rFonts w:eastAsiaTheme="minorHAnsi"/>
                  <w:sz w:val="22"/>
                  <w:szCs w:val="22"/>
                </w:rPr>
                <w:t>BOS</w:t>
              </w:r>
              <w:proofErr w:type="spellEnd"/>
              <w:r w:rsidRPr="00E3596C">
                <w:rPr>
                  <w:rFonts w:eastAsiaTheme="minorHAnsi"/>
                  <w:sz w:val="22"/>
                  <w:szCs w:val="22"/>
                </w:rPr>
                <w:t xml:space="preserve"> meetings, the </w:t>
              </w:r>
              <w:proofErr w:type="spellStart"/>
              <w:r w:rsidRPr="00E3596C">
                <w:rPr>
                  <w:rFonts w:eastAsiaTheme="minorHAnsi"/>
                  <w:sz w:val="22"/>
                  <w:szCs w:val="22"/>
                </w:rPr>
                <w:t>BOS</w:t>
              </w:r>
              <w:proofErr w:type="spellEnd"/>
              <w:r w:rsidRPr="00E3596C">
                <w:rPr>
                  <w:rFonts w:eastAsiaTheme="minorHAnsi"/>
                  <w:sz w:val="22"/>
                  <w:szCs w:val="22"/>
                </w:rPr>
                <w:t xml:space="preserve"> is entitled to demand BOD members (and the </w:t>
              </w:r>
            </w:ins>
            <w:ins w:id="6670" w:author="Mr.Long" w:date="2021-11-03T18:52:00Z">
              <w:r w:rsidR="001C539B">
                <w:rPr>
                  <w:rFonts w:eastAsiaTheme="minorHAnsi"/>
                  <w:sz w:val="22"/>
                  <w:szCs w:val="22"/>
                </w:rPr>
                <w:t>GENERAL DIRECTOR</w:t>
              </w:r>
            </w:ins>
            <w:ins w:id="6671" w:author="Mr.Long" w:date="2021-10-31T10:15:00Z">
              <w:r w:rsidRPr="00E3596C">
                <w:rPr>
                  <w:rFonts w:eastAsiaTheme="minorHAnsi"/>
                  <w:sz w:val="22"/>
                  <w:szCs w:val="22"/>
                </w:rPr>
                <w:t xml:space="preserve"> and independent auditors at the same time) to attend and explain matters they are interested in.</w:t>
              </w:r>
            </w:ins>
          </w:p>
          <w:p w:rsidR="00E3596C" w:rsidRPr="00E3596C" w:rsidRDefault="00E3596C" w:rsidP="00E3596C">
            <w:pPr>
              <w:spacing w:after="120"/>
              <w:ind w:left="284" w:hanging="142"/>
              <w:rPr>
                <w:ins w:id="6672" w:author="Mr.Long" w:date="2021-10-31T10:15:00Z"/>
                <w:rFonts w:eastAsiaTheme="minorHAnsi"/>
                <w:sz w:val="22"/>
                <w:szCs w:val="22"/>
              </w:rPr>
            </w:pPr>
            <w:ins w:id="6673" w:author="Mr.Long" w:date="2021-10-31T10:15:00Z">
              <w:r w:rsidRPr="00E3596C">
                <w:rPr>
                  <w:rFonts w:eastAsiaTheme="minorHAnsi"/>
                  <w:sz w:val="22"/>
                  <w:szCs w:val="22"/>
                </w:rPr>
                <w:t xml:space="preserve">c. Periodic and unscheduled inspections by </w:t>
              </w:r>
              <w:proofErr w:type="spellStart"/>
              <w:r w:rsidRPr="00E3596C">
                <w:rPr>
                  <w:rFonts w:eastAsiaTheme="minorHAnsi"/>
                  <w:sz w:val="22"/>
                  <w:szCs w:val="22"/>
                </w:rPr>
                <w:t>BOS</w:t>
              </w:r>
              <w:proofErr w:type="spellEnd"/>
              <w:r w:rsidRPr="00E3596C">
                <w:rPr>
                  <w:rFonts w:eastAsiaTheme="minorHAnsi"/>
                  <w:sz w:val="22"/>
                  <w:szCs w:val="22"/>
                </w:rPr>
                <w:t xml:space="preserve"> must bring about conclusion in writing (no later than 15 days since completion of such </w:t>
              </w:r>
              <w:proofErr w:type="spellStart"/>
              <w:proofErr w:type="gramStart"/>
              <w:r w:rsidRPr="00E3596C">
                <w:rPr>
                  <w:rFonts w:eastAsiaTheme="minorHAnsi"/>
                  <w:sz w:val="22"/>
                  <w:szCs w:val="22"/>
                </w:rPr>
                <w:t>a</w:t>
              </w:r>
              <w:proofErr w:type="spellEnd"/>
              <w:proofErr w:type="gramEnd"/>
              <w:r w:rsidRPr="00E3596C">
                <w:rPr>
                  <w:rFonts w:eastAsiaTheme="minorHAnsi"/>
                  <w:sz w:val="22"/>
                  <w:szCs w:val="22"/>
                </w:rPr>
                <w:t xml:space="preserve"> inspection) submitted to the BOD forming the basis for </w:t>
              </w:r>
              <w:proofErr w:type="spellStart"/>
              <w:r w:rsidRPr="00E3596C">
                <w:rPr>
                  <w:rFonts w:eastAsiaTheme="minorHAnsi"/>
                  <w:sz w:val="22"/>
                  <w:szCs w:val="22"/>
                </w:rPr>
                <w:t>BOS</w:t>
              </w:r>
              <w:proofErr w:type="spellEnd"/>
              <w:r w:rsidRPr="00E3596C">
                <w:rPr>
                  <w:rFonts w:eastAsiaTheme="minorHAnsi"/>
                  <w:sz w:val="22"/>
                  <w:szCs w:val="22"/>
                </w:rPr>
                <w:t xml:space="preserve"> management of the Company. Dependent on the property and result of the inspection, the </w:t>
              </w:r>
              <w:proofErr w:type="spellStart"/>
              <w:r w:rsidRPr="00E3596C">
                <w:rPr>
                  <w:rFonts w:eastAsiaTheme="minorHAnsi"/>
                  <w:sz w:val="22"/>
                  <w:szCs w:val="22"/>
                </w:rPr>
                <w:t>BOS</w:t>
              </w:r>
              <w:proofErr w:type="spellEnd"/>
              <w:r w:rsidRPr="00E3596C">
                <w:rPr>
                  <w:rFonts w:eastAsiaTheme="minorHAnsi"/>
                  <w:sz w:val="22"/>
                  <w:szCs w:val="22"/>
                </w:rPr>
                <w:t xml:space="preserve"> must discuss and agree with the BOD and the General Director before any report to the GMS. Where there is difference of opinions such opinions can be reserved in minutes and </w:t>
              </w:r>
              <w:proofErr w:type="spellStart"/>
              <w:r w:rsidRPr="00E3596C">
                <w:rPr>
                  <w:rFonts w:eastAsiaTheme="minorHAnsi"/>
                  <w:sz w:val="22"/>
                  <w:szCs w:val="22"/>
                </w:rPr>
                <w:t>BOS</w:t>
              </w:r>
              <w:proofErr w:type="spellEnd"/>
              <w:r w:rsidRPr="00E3596C">
                <w:rPr>
                  <w:rFonts w:eastAsiaTheme="minorHAnsi"/>
                  <w:sz w:val="22"/>
                  <w:szCs w:val="22"/>
                </w:rPr>
                <w:t xml:space="preserve"> head must report it to the earliest GMS.</w:t>
              </w:r>
            </w:ins>
          </w:p>
          <w:p w:rsidR="00E3596C" w:rsidRPr="00E3596C" w:rsidRDefault="00E3596C" w:rsidP="00E3596C">
            <w:pPr>
              <w:spacing w:after="120"/>
              <w:ind w:left="284" w:hanging="142"/>
              <w:rPr>
                <w:ins w:id="6674" w:author="Mr.Long" w:date="2021-10-31T10:15:00Z"/>
                <w:rFonts w:eastAsiaTheme="minorHAnsi"/>
                <w:sz w:val="22"/>
                <w:szCs w:val="22"/>
              </w:rPr>
            </w:pPr>
            <w:ins w:id="6675" w:author="Mr.Long" w:date="2021-10-31T10:15:00Z">
              <w:r w:rsidRPr="00E3596C">
                <w:rPr>
                  <w:rFonts w:eastAsiaTheme="minorHAnsi"/>
                  <w:sz w:val="22"/>
                  <w:szCs w:val="22"/>
                </w:rPr>
                <w:t xml:space="preserve">d. Upon discovery of a member of the Board of Directors in contravention of the laws or the Company Charter of the </w:t>
              </w:r>
              <w:proofErr w:type="spellStart"/>
              <w:r w:rsidRPr="00E3596C">
                <w:rPr>
                  <w:rFonts w:eastAsiaTheme="minorHAnsi"/>
                  <w:sz w:val="22"/>
                  <w:szCs w:val="22"/>
                </w:rPr>
                <w:t>BOS</w:t>
              </w:r>
              <w:proofErr w:type="spellEnd"/>
              <w:r w:rsidRPr="00E3596C">
                <w:rPr>
                  <w:rFonts w:eastAsiaTheme="minorHAnsi"/>
                  <w:sz w:val="22"/>
                  <w:szCs w:val="22"/>
                </w:rPr>
                <w:t xml:space="preserve"> must give immediate written notice to the BOD within 48 hours, demanding that person cease such action and take measures to remedy any consequence.</w:t>
              </w:r>
            </w:ins>
          </w:p>
          <w:p w:rsidR="00E3596C" w:rsidRPr="00E3596C" w:rsidRDefault="00E3596C" w:rsidP="00E3596C">
            <w:pPr>
              <w:spacing w:after="120"/>
              <w:ind w:left="284" w:hanging="142"/>
              <w:rPr>
                <w:ins w:id="6676" w:author="Mr.Long" w:date="2021-10-31T10:15:00Z"/>
                <w:rFonts w:eastAsiaTheme="minorHAnsi"/>
                <w:sz w:val="22"/>
                <w:szCs w:val="22"/>
              </w:rPr>
            </w:pPr>
            <w:ins w:id="6677" w:author="Mr.Long" w:date="2021-10-31T10:15:00Z">
              <w:r w:rsidRPr="00E3596C">
                <w:rPr>
                  <w:rFonts w:eastAsiaTheme="minorHAnsi"/>
                  <w:sz w:val="22"/>
                  <w:szCs w:val="22"/>
                </w:rPr>
                <w:t xml:space="preserve">e.  For proposals on the Company financial position and other operations, the </w:t>
              </w:r>
              <w:proofErr w:type="spellStart"/>
              <w:r w:rsidRPr="00E3596C">
                <w:rPr>
                  <w:rFonts w:eastAsiaTheme="minorHAnsi"/>
                  <w:sz w:val="22"/>
                  <w:szCs w:val="22"/>
                </w:rPr>
                <w:t>BOS</w:t>
              </w:r>
              <w:proofErr w:type="spellEnd"/>
              <w:r w:rsidRPr="00E3596C">
                <w:rPr>
                  <w:rFonts w:eastAsiaTheme="minorHAnsi"/>
                  <w:sz w:val="22"/>
                  <w:szCs w:val="22"/>
                </w:rPr>
                <w:t xml:space="preserve"> must make a written report and related documents at least 15 days  prior to the expected date of receipt of response  </w:t>
              </w:r>
            </w:ins>
          </w:p>
          <w:p w:rsidR="00E3596C" w:rsidRPr="00E3596C" w:rsidRDefault="00E3596C" w:rsidP="00E3596C">
            <w:pPr>
              <w:spacing w:after="120"/>
              <w:ind w:left="284" w:hanging="142"/>
              <w:rPr>
                <w:ins w:id="6678" w:author="Mr.Long" w:date="2021-10-31T10:15:00Z"/>
                <w:rFonts w:eastAsiaTheme="minorHAnsi"/>
                <w:sz w:val="22"/>
                <w:szCs w:val="22"/>
              </w:rPr>
            </w:pPr>
            <w:ins w:id="6679" w:author="Mr.Long" w:date="2021-10-31T10:15:00Z">
              <w:r w:rsidRPr="00E3596C">
                <w:rPr>
                  <w:rFonts w:eastAsiaTheme="minorHAnsi"/>
                  <w:sz w:val="22"/>
                  <w:szCs w:val="22"/>
                </w:rPr>
                <w:t>f. Other issues consulting the BOD must be sent at least 7 working days ahead and the BOD shall response with 7 working days.</w:t>
              </w:r>
            </w:ins>
          </w:p>
          <w:p w:rsidR="00F621FD" w:rsidRDefault="00F621FD" w:rsidP="00F621FD">
            <w:pPr>
              <w:pStyle w:val="ListParagraph"/>
              <w:spacing w:line="276" w:lineRule="auto"/>
              <w:ind w:left="30"/>
              <w:jc w:val="both"/>
              <w:rPr>
                <w:sz w:val="22"/>
                <w:szCs w:val="22"/>
              </w:rPr>
            </w:pPr>
          </w:p>
        </w:tc>
        <w:tc>
          <w:tcPr>
            <w:tcW w:w="6079" w:type="dxa"/>
            <w:shd w:val="clear" w:color="auto" w:fill="auto"/>
            <w:vAlign w:val="center"/>
            <w:tcPrChange w:id="6680" w:author="Mr.Long" w:date="2021-10-30T16:04:00Z">
              <w:tcPr>
                <w:tcW w:w="6079" w:type="dxa"/>
                <w:gridSpan w:val="2"/>
                <w:shd w:val="clear" w:color="auto" w:fill="auto"/>
                <w:vAlign w:val="center"/>
              </w:tcPr>
            </w:tcPrChange>
          </w:tcPr>
          <w:p w:rsidR="00F621FD" w:rsidRPr="00FF40FE" w:rsidRDefault="00F621FD" w:rsidP="00F621FD">
            <w:pPr>
              <w:pStyle w:val="ListParagraph"/>
              <w:spacing w:line="276" w:lineRule="auto"/>
              <w:ind w:left="30"/>
              <w:jc w:val="both"/>
              <w:rPr>
                <w:sz w:val="22"/>
                <w:szCs w:val="22"/>
                <w:u w:val="single"/>
              </w:rPr>
            </w:pPr>
            <w:del w:id="6681" w:author="Mr.Long" w:date="2021-10-30T10:31:00Z">
              <w:r w:rsidRPr="00FF40FE" w:rsidDel="00C16ABA">
                <w:rPr>
                  <w:sz w:val="22"/>
                  <w:szCs w:val="22"/>
                  <w:u w:val="single"/>
                </w:rPr>
                <w:delText xml:space="preserve">Sửa đổi </w:delText>
              </w:r>
            </w:del>
            <w:del w:id="6682" w:author="Mr.Long" w:date="2021-10-31T17:02:00Z">
              <w:r w:rsidRPr="00FF40FE" w:rsidDel="00A7638D">
                <w:rPr>
                  <w:sz w:val="22"/>
                  <w:szCs w:val="22"/>
                  <w:u w:val="single"/>
                </w:rPr>
                <w:delText>nội dung</w:delText>
              </w:r>
            </w:del>
            <w:ins w:id="6683" w:author="Mr.Long" w:date="2021-10-31T17:02:00Z">
              <w:r w:rsidR="00A7638D">
                <w:rPr>
                  <w:sz w:val="22"/>
                  <w:szCs w:val="22"/>
                  <w:u w:val="single"/>
                </w:rPr>
                <w:t>Amending the content</w:t>
              </w:r>
            </w:ins>
            <w:r w:rsidRPr="00FF40FE">
              <w:rPr>
                <w:sz w:val="22"/>
                <w:szCs w:val="22"/>
                <w:u w:val="single"/>
              </w:rPr>
              <w:t xml:space="preserve"> </w:t>
            </w:r>
            <w:del w:id="6684" w:author="Mr.Long" w:date="2021-10-30T10:28:00Z">
              <w:r w:rsidRPr="00FF40FE" w:rsidDel="001C7DAF">
                <w:rPr>
                  <w:sz w:val="22"/>
                  <w:szCs w:val="22"/>
                  <w:u w:val="single"/>
                </w:rPr>
                <w:delText>khoản</w:delText>
              </w:r>
            </w:del>
            <w:ins w:id="6685" w:author="Mr.Long" w:date="2021-10-30T10:28:00Z">
              <w:r w:rsidR="001C7DAF">
                <w:rPr>
                  <w:sz w:val="22"/>
                  <w:szCs w:val="22"/>
                  <w:u w:val="single"/>
                </w:rPr>
                <w:t>Clause</w:t>
              </w:r>
            </w:ins>
            <w:r w:rsidRPr="00FF40FE">
              <w:rPr>
                <w:sz w:val="22"/>
                <w:szCs w:val="22"/>
                <w:u w:val="single"/>
              </w:rPr>
              <w:t xml:space="preserve"> 2, </w:t>
            </w:r>
            <w:del w:id="6686" w:author="Mr.Long" w:date="2021-11-02T14:33:00Z">
              <w:r w:rsidRPr="00FF40FE" w:rsidDel="0042593A">
                <w:rPr>
                  <w:sz w:val="22"/>
                  <w:szCs w:val="22"/>
                  <w:u w:val="single"/>
                </w:rPr>
                <w:delText>bổ sung đề mục</w:delText>
              </w:r>
            </w:del>
            <w:ins w:id="6687" w:author="Mr.Long" w:date="2021-11-02T14:33:00Z">
              <w:r w:rsidR="0042593A">
                <w:rPr>
                  <w:sz w:val="22"/>
                  <w:szCs w:val="22"/>
                  <w:u w:val="single"/>
                </w:rPr>
                <w:t>supplements to</w:t>
              </w:r>
            </w:ins>
            <w:r w:rsidRPr="00FF40FE">
              <w:rPr>
                <w:sz w:val="22"/>
                <w:szCs w:val="22"/>
                <w:u w:val="single"/>
              </w:rPr>
              <w:t xml:space="preserve"> “</w:t>
            </w:r>
            <w:del w:id="6688" w:author="Mr.Long" w:date="2021-10-30T10:29:00Z">
              <w:r w:rsidRPr="00FF40FE" w:rsidDel="001C7DAF">
                <w:rPr>
                  <w:b/>
                  <w:bCs/>
                  <w:sz w:val="22"/>
                  <w:szCs w:val="22"/>
                  <w:u w:val="single"/>
                </w:rPr>
                <w:delText>Điều</w:delText>
              </w:r>
            </w:del>
            <w:ins w:id="6689" w:author="Mr.Long" w:date="2021-10-30T10:29:00Z">
              <w:r w:rsidR="001C7DAF">
                <w:rPr>
                  <w:b/>
                  <w:bCs/>
                  <w:sz w:val="22"/>
                  <w:szCs w:val="22"/>
                  <w:u w:val="single"/>
                </w:rPr>
                <w:t>Article</w:t>
              </w:r>
            </w:ins>
            <w:r w:rsidRPr="00FF40FE">
              <w:rPr>
                <w:b/>
                <w:bCs/>
                <w:sz w:val="22"/>
                <w:szCs w:val="22"/>
                <w:u w:val="single"/>
              </w:rPr>
              <w:t xml:space="preserve"> </w:t>
            </w:r>
            <w:r w:rsidR="00F32CC5" w:rsidRPr="00FF40FE">
              <w:rPr>
                <w:b/>
                <w:bCs/>
                <w:sz w:val="22"/>
                <w:szCs w:val="22"/>
                <w:u w:val="single"/>
              </w:rPr>
              <w:t>49</w:t>
            </w:r>
            <w:r w:rsidRPr="00FF40FE">
              <w:rPr>
                <w:b/>
                <w:bCs/>
                <w:sz w:val="22"/>
                <w:szCs w:val="22"/>
                <w:u w:val="single"/>
              </w:rPr>
              <w:t xml:space="preserve">. </w:t>
            </w:r>
            <w:proofErr w:type="spellStart"/>
            <w:ins w:id="6690" w:author="Mr.Long" w:date="2021-11-02T14:33:00Z">
              <w:r w:rsidR="0042593A" w:rsidRPr="0042593A">
                <w:rPr>
                  <w:b/>
                  <w:bCs/>
                  <w:sz w:val="22"/>
                  <w:szCs w:val="22"/>
                  <w:u w:val="single"/>
                </w:rPr>
                <w:t>BOS</w:t>
              </w:r>
              <w:proofErr w:type="spellEnd"/>
              <w:r w:rsidR="0042593A" w:rsidRPr="0042593A">
                <w:rPr>
                  <w:b/>
                  <w:bCs/>
                  <w:sz w:val="22"/>
                  <w:szCs w:val="22"/>
                  <w:u w:val="single"/>
                </w:rPr>
                <w:t xml:space="preserve"> responsibilities</w:t>
              </w:r>
              <w:r w:rsidR="0042593A">
                <w:rPr>
                  <w:b/>
                  <w:bCs/>
                  <w:sz w:val="22"/>
                  <w:szCs w:val="22"/>
                  <w:u w:val="single"/>
                </w:rPr>
                <w:t xml:space="preserve"> in their relation with the BOD</w:t>
              </w:r>
            </w:ins>
            <w:del w:id="6691" w:author="Mr.Long" w:date="2021-11-02T14:33:00Z">
              <w:r w:rsidRPr="00FF40FE" w:rsidDel="0042593A">
                <w:rPr>
                  <w:b/>
                  <w:bCs/>
                  <w:sz w:val="22"/>
                  <w:szCs w:val="22"/>
                  <w:u w:val="single"/>
                </w:rPr>
                <w:delText>Trách nhiệm của BKS trong mối quan hệ với HĐQT</w:delText>
              </w:r>
            </w:del>
            <w:r w:rsidRPr="00FF40FE">
              <w:rPr>
                <w:sz w:val="22"/>
                <w:szCs w:val="22"/>
                <w:u w:val="single"/>
              </w:rPr>
              <w:t>”</w:t>
            </w:r>
          </w:p>
          <w:p w:rsidR="00593C13" w:rsidRDefault="00593C13" w:rsidP="00593C13">
            <w:pPr>
              <w:pStyle w:val="ListParagraph"/>
              <w:spacing w:line="276" w:lineRule="auto"/>
              <w:ind w:left="30"/>
              <w:jc w:val="both"/>
              <w:rPr>
                <w:ins w:id="6692" w:author="Mr.Long" w:date="2021-11-02T14:56:00Z"/>
                <w:b/>
                <w:bCs/>
                <w:sz w:val="22"/>
                <w:szCs w:val="22"/>
              </w:rPr>
            </w:pPr>
            <w:ins w:id="6693" w:author="Mr.Long" w:date="2021-11-02T14:56:00Z">
              <w:r w:rsidRPr="002B4C17">
                <w:rPr>
                  <w:b/>
                  <w:bCs/>
                  <w:sz w:val="22"/>
                  <w:szCs w:val="22"/>
                </w:rPr>
                <w:t>1. When p</w:t>
              </w:r>
              <w:r>
                <w:rPr>
                  <w:b/>
                  <w:bCs/>
                  <w:sz w:val="22"/>
                  <w:szCs w:val="22"/>
                </w:rPr>
                <w:t xml:space="preserve">erforming an inspection requested by a </w:t>
              </w:r>
              <w:r w:rsidRPr="002B4C17">
                <w:rPr>
                  <w:b/>
                  <w:bCs/>
                  <w:sz w:val="22"/>
                  <w:szCs w:val="22"/>
                </w:rPr>
                <w:t xml:space="preserve">shareholder or a group of shareholders </w:t>
              </w:r>
              <w:r>
                <w:rPr>
                  <w:b/>
                  <w:bCs/>
                  <w:sz w:val="22"/>
                  <w:szCs w:val="22"/>
                </w:rPr>
                <w:t xml:space="preserve">as </w:t>
              </w:r>
              <w:r w:rsidRPr="002B4C17">
                <w:rPr>
                  <w:b/>
                  <w:bCs/>
                  <w:sz w:val="22"/>
                  <w:szCs w:val="22"/>
                </w:rPr>
                <w:t xml:space="preserve">specified in Clause 2 Article 115 of the Enterprise law, </w:t>
              </w:r>
              <w:r>
                <w:rPr>
                  <w:b/>
                  <w:bCs/>
                  <w:sz w:val="22"/>
                  <w:szCs w:val="22"/>
                </w:rPr>
                <w:t xml:space="preserve">the </w:t>
              </w:r>
              <w:proofErr w:type="spellStart"/>
              <w:r w:rsidRPr="002B4C17">
                <w:rPr>
                  <w:b/>
                  <w:bCs/>
                  <w:sz w:val="22"/>
                  <w:szCs w:val="22"/>
                </w:rPr>
                <w:t>BOS</w:t>
              </w:r>
              <w:proofErr w:type="spellEnd"/>
              <w:r w:rsidRPr="002B4C17">
                <w:rPr>
                  <w:b/>
                  <w:bCs/>
                  <w:sz w:val="22"/>
                  <w:szCs w:val="22"/>
                </w:rPr>
                <w:t xml:space="preserve"> shall conduct the inspection within 07 (seven) days from the date of receipt of the request. Within 15 (fifteen) days from the date of completion of the inspection, the </w:t>
              </w:r>
              <w:proofErr w:type="spellStart"/>
              <w:r w:rsidRPr="002B4C17">
                <w:rPr>
                  <w:b/>
                  <w:bCs/>
                  <w:sz w:val="22"/>
                  <w:szCs w:val="22"/>
                </w:rPr>
                <w:t>BOS</w:t>
              </w:r>
              <w:proofErr w:type="spellEnd"/>
              <w:r w:rsidRPr="002B4C17">
                <w:rPr>
                  <w:b/>
                  <w:bCs/>
                  <w:sz w:val="22"/>
                  <w:szCs w:val="22"/>
                </w:rPr>
                <w:t xml:space="preserve"> must </w:t>
              </w:r>
              <w:r>
                <w:rPr>
                  <w:b/>
                  <w:bCs/>
                  <w:sz w:val="22"/>
                  <w:szCs w:val="22"/>
                </w:rPr>
                <w:t xml:space="preserve">make </w:t>
              </w:r>
              <w:r w:rsidRPr="002B4C17">
                <w:rPr>
                  <w:b/>
                  <w:bCs/>
                  <w:sz w:val="22"/>
                  <w:szCs w:val="22"/>
                </w:rPr>
                <w:t xml:space="preserve">to the BOD and the requesting shareholder or group of shareholders. In other cases of inspection, the </w:t>
              </w:r>
              <w:proofErr w:type="spellStart"/>
              <w:r w:rsidRPr="002B4C17">
                <w:rPr>
                  <w:b/>
                  <w:bCs/>
                  <w:sz w:val="22"/>
                  <w:szCs w:val="22"/>
                </w:rPr>
                <w:t>BOS</w:t>
              </w:r>
              <w:proofErr w:type="spellEnd"/>
              <w:r w:rsidRPr="002B4C17">
                <w:rPr>
                  <w:b/>
                  <w:bCs/>
                  <w:sz w:val="22"/>
                  <w:szCs w:val="22"/>
                </w:rPr>
                <w:t xml:space="preserve"> must notify the inspection results to the BOD and related persons within 07 (seven) days from the </w:t>
              </w:r>
              <w:r>
                <w:rPr>
                  <w:b/>
                  <w:bCs/>
                  <w:sz w:val="22"/>
                  <w:szCs w:val="22"/>
                </w:rPr>
                <w:t xml:space="preserve">finish </w:t>
              </w:r>
              <w:r w:rsidRPr="002B4C17">
                <w:rPr>
                  <w:b/>
                  <w:bCs/>
                  <w:sz w:val="22"/>
                  <w:szCs w:val="22"/>
                </w:rPr>
                <w:t xml:space="preserve">of the inspection. </w:t>
              </w:r>
            </w:ins>
          </w:p>
          <w:p w:rsidR="00593C13" w:rsidRDefault="00593C13" w:rsidP="00593C13">
            <w:pPr>
              <w:pStyle w:val="ListParagraph"/>
              <w:spacing w:line="276" w:lineRule="auto"/>
              <w:ind w:left="30"/>
              <w:jc w:val="both"/>
              <w:rPr>
                <w:ins w:id="6694" w:author="Mr.Long" w:date="2021-11-02T14:56:00Z"/>
                <w:b/>
                <w:bCs/>
                <w:sz w:val="22"/>
                <w:szCs w:val="22"/>
              </w:rPr>
            </w:pPr>
            <w:ins w:id="6695" w:author="Mr.Long" w:date="2021-11-02T14:56:00Z">
              <w:r w:rsidRPr="002B4C17">
                <w:rPr>
                  <w:b/>
                  <w:bCs/>
                  <w:sz w:val="22"/>
                  <w:szCs w:val="22"/>
                </w:rPr>
                <w:t xml:space="preserve">2. In case </w:t>
              </w:r>
              <w:r>
                <w:rPr>
                  <w:b/>
                  <w:bCs/>
                  <w:sz w:val="22"/>
                  <w:szCs w:val="22"/>
                </w:rPr>
                <w:t xml:space="preserve">the </w:t>
              </w:r>
              <w:proofErr w:type="spellStart"/>
              <w:r w:rsidRPr="002B4C17">
                <w:rPr>
                  <w:b/>
                  <w:bCs/>
                  <w:sz w:val="22"/>
                  <w:szCs w:val="22"/>
                </w:rPr>
                <w:t>BOS</w:t>
              </w:r>
              <w:proofErr w:type="spellEnd"/>
              <w:r w:rsidRPr="002B4C17">
                <w:rPr>
                  <w:b/>
                  <w:bCs/>
                  <w:sz w:val="22"/>
                  <w:szCs w:val="22"/>
                </w:rPr>
                <w:t xml:space="preserve"> discovers that a BOD member violates the responsibilities of the company manager as </w:t>
              </w:r>
              <w:r>
                <w:rPr>
                  <w:b/>
                  <w:bCs/>
                  <w:sz w:val="22"/>
                  <w:szCs w:val="22"/>
                </w:rPr>
                <w:t>specified</w:t>
              </w:r>
              <w:r w:rsidRPr="002B4C17">
                <w:rPr>
                  <w:b/>
                  <w:bCs/>
                  <w:sz w:val="22"/>
                  <w:szCs w:val="22"/>
                </w:rPr>
                <w:t xml:space="preserve"> in Article 165 </w:t>
              </w:r>
              <w:r>
                <w:rPr>
                  <w:b/>
                  <w:bCs/>
                  <w:sz w:val="22"/>
                  <w:szCs w:val="22"/>
                </w:rPr>
                <w:t xml:space="preserve">of the </w:t>
              </w:r>
              <w:r w:rsidRPr="002B4C17">
                <w:rPr>
                  <w:b/>
                  <w:bCs/>
                  <w:sz w:val="22"/>
                  <w:szCs w:val="22"/>
                </w:rPr>
                <w:t xml:space="preserve">Enterprise law and </w:t>
              </w:r>
              <w:r>
                <w:rPr>
                  <w:b/>
                  <w:bCs/>
                  <w:sz w:val="22"/>
                  <w:szCs w:val="22"/>
                </w:rPr>
                <w:t xml:space="preserve">Company </w:t>
              </w:r>
              <w:r w:rsidRPr="002B4C17">
                <w:rPr>
                  <w:b/>
                  <w:bCs/>
                  <w:sz w:val="22"/>
                  <w:szCs w:val="22"/>
                </w:rPr>
                <w:t xml:space="preserve">Charter, it must notify the BOD in writing within 48 hours, requesting the person to there is a violation of the law to stop the violation and take remedial measures. </w:t>
              </w:r>
            </w:ins>
          </w:p>
          <w:p w:rsidR="00593C13" w:rsidRPr="0009271E" w:rsidRDefault="00593C13" w:rsidP="00593C13">
            <w:pPr>
              <w:pStyle w:val="ListParagraph"/>
              <w:spacing w:line="276" w:lineRule="auto"/>
              <w:ind w:left="30"/>
              <w:jc w:val="both"/>
              <w:rPr>
                <w:ins w:id="6696" w:author="Mr.Long" w:date="2021-11-02T14:56:00Z"/>
                <w:bCs/>
                <w:sz w:val="22"/>
                <w:szCs w:val="22"/>
              </w:rPr>
            </w:pPr>
            <w:ins w:id="6697" w:author="Mr.Long" w:date="2021-11-02T14:56:00Z">
              <w:r w:rsidRPr="002B4C17">
                <w:rPr>
                  <w:b/>
                  <w:bCs/>
                  <w:sz w:val="22"/>
                  <w:szCs w:val="22"/>
                </w:rPr>
                <w:t xml:space="preserve">3. For </w:t>
              </w:r>
              <w:r>
                <w:rPr>
                  <w:b/>
                  <w:bCs/>
                  <w:sz w:val="22"/>
                  <w:szCs w:val="22"/>
                </w:rPr>
                <w:t>proposals</w:t>
              </w:r>
              <w:r w:rsidRPr="002B4C17">
                <w:rPr>
                  <w:b/>
                  <w:bCs/>
                  <w:sz w:val="22"/>
                  <w:szCs w:val="22"/>
                </w:rPr>
                <w:t xml:space="preserve"> related to the Company's business, management and financial </w:t>
              </w:r>
              <w:r>
                <w:rPr>
                  <w:b/>
                  <w:bCs/>
                  <w:sz w:val="22"/>
                  <w:szCs w:val="22"/>
                </w:rPr>
                <w:t>position</w:t>
              </w:r>
              <w:r w:rsidRPr="002B4C17">
                <w:rPr>
                  <w:b/>
                  <w:bCs/>
                  <w:sz w:val="22"/>
                  <w:szCs w:val="22"/>
                </w:rPr>
                <w:t xml:space="preserve">, the </w:t>
              </w:r>
              <w:proofErr w:type="spellStart"/>
              <w:r w:rsidRPr="002B4C17">
                <w:rPr>
                  <w:b/>
                  <w:bCs/>
                  <w:sz w:val="22"/>
                  <w:szCs w:val="22"/>
                </w:rPr>
                <w:t>BOS</w:t>
              </w:r>
              <w:proofErr w:type="spellEnd"/>
              <w:r w:rsidRPr="002B4C17">
                <w:rPr>
                  <w:b/>
                  <w:bCs/>
                  <w:sz w:val="22"/>
                  <w:szCs w:val="22"/>
                </w:rPr>
                <w:t xml:space="preserve"> must send a request to the BOD </w:t>
              </w:r>
              <w:r w:rsidRPr="0009271E">
                <w:rPr>
                  <w:bCs/>
                  <w:sz w:val="22"/>
                  <w:szCs w:val="22"/>
                </w:rPr>
                <w:t xml:space="preserve">at least 15 working days before the deadline to return the answer. </w:t>
              </w:r>
            </w:ins>
          </w:p>
          <w:p w:rsidR="00F621FD" w:rsidRPr="00F32CC5" w:rsidDel="00593C13" w:rsidRDefault="00593C13" w:rsidP="00593C13">
            <w:pPr>
              <w:pStyle w:val="ListParagraph"/>
              <w:spacing w:line="276" w:lineRule="auto"/>
              <w:ind w:left="30"/>
              <w:jc w:val="both"/>
              <w:rPr>
                <w:del w:id="6698" w:author="Mr.Long" w:date="2021-11-02T14:56:00Z"/>
                <w:b/>
                <w:bCs/>
                <w:sz w:val="22"/>
                <w:szCs w:val="22"/>
              </w:rPr>
            </w:pPr>
            <w:ins w:id="6699" w:author="Mr.Long" w:date="2021-11-02T14:56:00Z">
              <w:r w:rsidRPr="002B4C17">
                <w:rPr>
                  <w:b/>
                  <w:bCs/>
                  <w:sz w:val="22"/>
                  <w:szCs w:val="22"/>
                </w:rPr>
                <w:t xml:space="preserve">4. The contents of reports, recommendations and conclusions that need to be submitted to the GMS </w:t>
              </w:r>
              <w:r>
                <w:rPr>
                  <w:b/>
                  <w:bCs/>
                  <w:sz w:val="22"/>
                  <w:szCs w:val="22"/>
                </w:rPr>
                <w:t>for consultation</w:t>
              </w:r>
              <w:r w:rsidRPr="002B4C17">
                <w:rPr>
                  <w:b/>
                  <w:bCs/>
                  <w:sz w:val="22"/>
                  <w:szCs w:val="22"/>
                </w:rPr>
                <w:t xml:space="preserve">, the </w:t>
              </w:r>
              <w:proofErr w:type="spellStart"/>
              <w:r w:rsidRPr="002B4C17">
                <w:rPr>
                  <w:b/>
                  <w:bCs/>
                  <w:sz w:val="22"/>
                  <w:szCs w:val="22"/>
                </w:rPr>
                <w:t>BOS</w:t>
              </w:r>
              <w:proofErr w:type="spellEnd"/>
              <w:r w:rsidRPr="002B4C17">
                <w:rPr>
                  <w:b/>
                  <w:bCs/>
                  <w:sz w:val="22"/>
                  <w:szCs w:val="22"/>
                </w:rPr>
                <w:t xml:space="preserve"> must send the request and related documents </w:t>
              </w:r>
              <w:r w:rsidRPr="00537103">
                <w:rPr>
                  <w:bCs/>
                  <w:sz w:val="22"/>
                  <w:szCs w:val="22"/>
                </w:rPr>
                <w:t>at least 7 working days in advance and the BOD will respond within 07 working days.</w:t>
              </w:r>
            </w:ins>
            <w:del w:id="6700" w:author="Mr.Long" w:date="2021-11-02T14:56:00Z">
              <w:r w:rsidR="00F621FD" w:rsidRPr="00F32CC5" w:rsidDel="00593C13">
                <w:rPr>
                  <w:b/>
                  <w:bCs/>
                  <w:sz w:val="22"/>
                  <w:szCs w:val="22"/>
                </w:rPr>
                <w:delText>1.</w:delText>
              </w:r>
              <w:r w:rsidR="00F621FD" w:rsidRPr="00F32CC5" w:rsidDel="00593C13">
                <w:rPr>
                  <w:b/>
                  <w:bCs/>
                  <w:sz w:val="22"/>
                  <w:szCs w:val="22"/>
                </w:rPr>
                <w:tab/>
                <w:delText xml:space="preserve">Khi thực hiện yêu cầu kiểm tra của cổ đông hoặc nhóm cổ dông quy định tại </w:delText>
              </w:r>
            </w:del>
            <w:del w:id="6701" w:author="Mr.Long" w:date="2021-10-30T10:28:00Z">
              <w:r w:rsidR="00F621FD" w:rsidRPr="00F32CC5" w:rsidDel="001C7DAF">
                <w:rPr>
                  <w:b/>
                  <w:bCs/>
                  <w:sz w:val="22"/>
                  <w:szCs w:val="22"/>
                </w:rPr>
                <w:delText>khoản</w:delText>
              </w:r>
            </w:del>
            <w:del w:id="6702" w:author="Mr.Long" w:date="2021-11-02T14:56:00Z">
              <w:r w:rsidR="00F621FD" w:rsidRPr="00F32CC5" w:rsidDel="00593C13">
                <w:rPr>
                  <w:b/>
                  <w:bCs/>
                  <w:sz w:val="22"/>
                  <w:szCs w:val="22"/>
                </w:rPr>
                <w:delText xml:space="preserve"> 2 </w:delText>
              </w:r>
            </w:del>
            <w:del w:id="6703" w:author="Mr.Long" w:date="2021-10-30T10:29:00Z">
              <w:r w:rsidR="00F621FD" w:rsidRPr="00F32CC5" w:rsidDel="001C7DAF">
                <w:rPr>
                  <w:b/>
                  <w:bCs/>
                  <w:sz w:val="22"/>
                  <w:szCs w:val="22"/>
                </w:rPr>
                <w:delText>Điều</w:delText>
              </w:r>
            </w:del>
            <w:del w:id="6704" w:author="Mr.Long" w:date="2021-11-02T14:56:00Z">
              <w:r w:rsidR="00F621FD" w:rsidRPr="00F32CC5" w:rsidDel="00593C13">
                <w:rPr>
                  <w:b/>
                  <w:bCs/>
                  <w:sz w:val="22"/>
                  <w:szCs w:val="22"/>
                </w:rPr>
                <w:delText xml:space="preserve"> 115 Luật Doanh nghiệp, </w:delText>
              </w:r>
            </w:del>
            <w:del w:id="6705" w:author="Mr.Long" w:date="2021-11-02T14:34:00Z">
              <w:r w:rsidR="00F621FD" w:rsidRPr="00F32CC5" w:rsidDel="0042593A">
                <w:rPr>
                  <w:b/>
                  <w:bCs/>
                  <w:sz w:val="22"/>
                  <w:szCs w:val="22"/>
                </w:rPr>
                <w:delText>BKS</w:delText>
              </w:r>
            </w:del>
            <w:del w:id="6706" w:author="Mr.Long" w:date="2021-11-02T14:56:00Z">
              <w:r w:rsidR="00F621FD" w:rsidRPr="00F32CC5" w:rsidDel="00593C13">
                <w:rPr>
                  <w:b/>
                  <w:bCs/>
                  <w:sz w:val="22"/>
                  <w:szCs w:val="22"/>
                </w:rPr>
                <w:delText xml:space="preserve"> thực hiện việc kiểm tra trong thời hạn 07 (bảy) ngày kể từ ngày nhận được yêu cầu. Trong thời hạn 15 (mười lăm) ngày kể từ ngày kết thúc việc kiểm tra, </w:delText>
              </w:r>
            </w:del>
            <w:del w:id="6707" w:author="Mr.Long" w:date="2021-11-02T14:34:00Z">
              <w:r w:rsidR="00F621FD" w:rsidRPr="00F32CC5" w:rsidDel="0042593A">
                <w:rPr>
                  <w:b/>
                  <w:bCs/>
                  <w:sz w:val="22"/>
                  <w:szCs w:val="22"/>
                </w:rPr>
                <w:delText>BKS</w:delText>
              </w:r>
            </w:del>
            <w:del w:id="6708" w:author="Mr.Long" w:date="2021-11-02T14:56:00Z">
              <w:r w:rsidR="00F621FD" w:rsidRPr="00F32CC5" w:rsidDel="00593C13">
                <w:rPr>
                  <w:b/>
                  <w:bCs/>
                  <w:sz w:val="22"/>
                  <w:szCs w:val="22"/>
                </w:rPr>
                <w:delText xml:space="preserve"> phải báo cáo về những vấn đề được yêu cầu kiểm tra đến </w:delText>
              </w:r>
            </w:del>
            <w:del w:id="6709" w:author="Mr.Long" w:date="2021-11-02T14:35:00Z">
              <w:r w:rsidR="00F621FD" w:rsidRPr="00F32CC5" w:rsidDel="0042593A">
                <w:rPr>
                  <w:b/>
                  <w:bCs/>
                  <w:sz w:val="22"/>
                  <w:szCs w:val="22"/>
                </w:rPr>
                <w:delText>HĐQT</w:delText>
              </w:r>
            </w:del>
            <w:del w:id="6710" w:author="Mr.Long" w:date="2021-11-02T14:56:00Z">
              <w:r w:rsidR="00F621FD" w:rsidRPr="00F32CC5" w:rsidDel="00593C13">
                <w:rPr>
                  <w:b/>
                  <w:bCs/>
                  <w:sz w:val="22"/>
                  <w:szCs w:val="22"/>
                </w:rPr>
                <w:delText xml:space="preserve"> và cổ đông hoặc nhóm cổ đông có yêu cầu. Trong các trường hợp kiểm tra khác, </w:delText>
              </w:r>
            </w:del>
            <w:del w:id="6711" w:author="Mr.Long" w:date="2021-11-02T14:34:00Z">
              <w:r w:rsidR="00F621FD" w:rsidRPr="00F32CC5" w:rsidDel="0042593A">
                <w:rPr>
                  <w:b/>
                  <w:bCs/>
                  <w:sz w:val="22"/>
                  <w:szCs w:val="22"/>
                </w:rPr>
                <w:delText>BKS</w:delText>
              </w:r>
            </w:del>
            <w:del w:id="6712" w:author="Mr.Long" w:date="2021-11-02T14:56:00Z">
              <w:r w:rsidR="00F621FD" w:rsidRPr="00F32CC5" w:rsidDel="00593C13">
                <w:rPr>
                  <w:b/>
                  <w:bCs/>
                  <w:sz w:val="22"/>
                  <w:szCs w:val="22"/>
                </w:rPr>
                <w:delText xml:space="preserve"> phải thông báo kết quả kiểm tra đến </w:delText>
              </w:r>
            </w:del>
            <w:del w:id="6713" w:author="Mr.Long" w:date="2021-11-02T14:35:00Z">
              <w:r w:rsidR="00F621FD" w:rsidRPr="00F32CC5" w:rsidDel="0042593A">
                <w:rPr>
                  <w:b/>
                  <w:bCs/>
                  <w:sz w:val="22"/>
                  <w:szCs w:val="22"/>
                </w:rPr>
                <w:delText>HĐQT</w:delText>
              </w:r>
            </w:del>
            <w:del w:id="6714" w:author="Mr.Long" w:date="2021-11-02T14:56:00Z">
              <w:r w:rsidR="00F621FD" w:rsidRPr="00F32CC5" w:rsidDel="00593C13">
                <w:rPr>
                  <w:b/>
                  <w:bCs/>
                  <w:sz w:val="22"/>
                  <w:szCs w:val="22"/>
                </w:rPr>
                <w:delText xml:space="preserve"> và những người có liên quan trong thời hạn 07 (bảy) ngày kể từ khi kết thúc kiểm tra. </w:delText>
              </w:r>
            </w:del>
          </w:p>
          <w:p w:rsidR="00F621FD" w:rsidRPr="00F32CC5" w:rsidDel="00593C13" w:rsidRDefault="00F621FD" w:rsidP="00F621FD">
            <w:pPr>
              <w:pStyle w:val="ListParagraph"/>
              <w:spacing w:line="276" w:lineRule="auto"/>
              <w:ind w:left="30"/>
              <w:jc w:val="both"/>
              <w:rPr>
                <w:del w:id="6715" w:author="Mr.Long" w:date="2021-11-02T14:56:00Z"/>
                <w:b/>
                <w:bCs/>
                <w:sz w:val="22"/>
                <w:szCs w:val="22"/>
              </w:rPr>
            </w:pPr>
            <w:del w:id="6716" w:author="Mr.Long" w:date="2021-11-02T14:56:00Z">
              <w:r w:rsidRPr="00F32CC5" w:rsidDel="00593C13">
                <w:rPr>
                  <w:b/>
                  <w:bCs/>
                  <w:sz w:val="22"/>
                  <w:szCs w:val="22"/>
                </w:rPr>
                <w:delText>2.</w:delText>
              </w:r>
              <w:r w:rsidRPr="00F32CC5" w:rsidDel="00593C13">
                <w:rPr>
                  <w:b/>
                  <w:bCs/>
                  <w:sz w:val="22"/>
                  <w:szCs w:val="22"/>
                </w:rPr>
                <w:tab/>
                <w:delText xml:space="preserve">Trường hợp </w:delText>
              </w:r>
            </w:del>
            <w:del w:id="6717" w:author="Mr.Long" w:date="2021-11-02T14:34:00Z">
              <w:r w:rsidRPr="00F32CC5" w:rsidDel="0042593A">
                <w:rPr>
                  <w:b/>
                  <w:bCs/>
                  <w:sz w:val="22"/>
                  <w:szCs w:val="22"/>
                </w:rPr>
                <w:delText>BKS</w:delText>
              </w:r>
            </w:del>
            <w:del w:id="6718" w:author="Mr.Long" w:date="2021-11-02T14:56:00Z">
              <w:r w:rsidRPr="00F32CC5" w:rsidDel="00593C13">
                <w:rPr>
                  <w:b/>
                  <w:bCs/>
                  <w:sz w:val="22"/>
                  <w:szCs w:val="22"/>
                </w:rPr>
                <w:delText xml:space="preserve"> phát hiện thành viên </w:delText>
              </w:r>
            </w:del>
            <w:del w:id="6719" w:author="Mr.Long" w:date="2021-11-02T14:35:00Z">
              <w:r w:rsidRPr="00F32CC5" w:rsidDel="0042593A">
                <w:rPr>
                  <w:b/>
                  <w:bCs/>
                  <w:sz w:val="22"/>
                  <w:szCs w:val="22"/>
                </w:rPr>
                <w:delText>HĐQT</w:delText>
              </w:r>
            </w:del>
            <w:del w:id="6720" w:author="Mr.Long" w:date="2021-11-02T14:56:00Z">
              <w:r w:rsidRPr="00F32CC5" w:rsidDel="00593C13">
                <w:rPr>
                  <w:b/>
                  <w:bCs/>
                  <w:sz w:val="22"/>
                  <w:szCs w:val="22"/>
                </w:rPr>
                <w:delText xml:space="preserve"> vi phạm trách nhiệm của người quản lý công ty theo quy định tại </w:delText>
              </w:r>
            </w:del>
            <w:del w:id="6721" w:author="Mr.Long" w:date="2021-10-30T10:29:00Z">
              <w:r w:rsidRPr="00F32CC5" w:rsidDel="001C7DAF">
                <w:rPr>
                  <w:b/>
                  <w:bCs/>
                  <w:sz w:val="22"/>
                  <w:szCs w:val="22"/>
                </w:rPr>
                <w:delText>Điều</w:delText>
              </w:r>
            </w:del>
            <w:del w:id="6722" w:author="Mr.Long" w:date="2021-11-02T14:56:00Z">
              <w:r w:rsidRPr="00F32CC5" w:rsidDel="00593C13">
                <w:rPr>
                  <w:b/>
                  <w:bCs/>
                  <w:sz w:val="22"/>
                  <w:szCs w:val="22"/>
                </w:rPr>
                <w:delText xml:space="preserve"> 165 </w:delText>
              </w:r>
            </w:del>
            <w:del w:id="6723" w:author="Mr.Long" w:date="2021-10-30T10:11:00Z">
              <w:r w:rsidRPr="00F32CC5" w:rsidDel="004075EE">
                <w:rPr>
                  <w:b/>
                  <w:bCs/>
                  <w:sz w:val="22"/>
                  <w:szCs w:val="22"/>
                </w:rPr>
                <w:delText xml:space="preserve">Luật Doanh nghiệp </w:delText>
              </w:r>
            </w:del>
            <w:del w:id="6724" w:author="Mr.Long" w:date="2021-11-02T14:56:00Z">
              <w:r w:rsidRPr="00F32CC5" w:rsidDel="00593C13">
                <w:rPr>
                  <w:b/>
                  <w:bCs/>
                  <w:sz w:val="22"/>
                  <w:szCs w:val="22"/>
                </w:rPr>
                <w:delText xml:space="preserve">và </w:delText>
              </w:r>
            </w:del>
            <w:del w:id="6725" w:author="Mr.Long" w:date="2021-10-30T10:29:00Z">
              <w:r w:rsidRPr="00F32CC5" w:rsidDel="001C7DAF">
                <w:rPr>
                  <w:b/>
                  <w:bCs/>
                  <w:sz w:val="22"/>
                  <w:szCs w:val="22"/>
                </w:rPr>
                <w:delText>Điều</w:delText>
              </w:r>
            </w:del>
            <w:del w:id="6726" w:author="Mr.Long" w:date="2021-11-01T14:53:00Z">
              <w:r w:rsidRPr="00F32CC5" w:rsidDel="00B51658">
                <w:rPr>
                  <w:b/>
                  <w:bCs/>
                  <w:sz w:val="22"/>
                  <w:szCs w:val="22"/>
                </w:rPr>
                <w:delText xml:space="preserve"> lệ </w:delText>
              </w:r>
            </w:del>
            <w:del w:id="6727" w:author="Mr.Long" w:date="2021-11-02T14:56:00Z">
              <w:r w:rsidR="00477800" w:rsidDel="00593C13">
                <w:rPr>
                  <w:b/>
                  <w:bCs/>
                  <w:sz w:val="22"/>
                  <w:szCs w:val="22"/>
                </w:rPr>
                <w:delText>Công</w:delText>
              </w:r>
              <w:r w:rsidRPr="00F32CC5" w:rsidDel="00593C13">
                <w:rPr>
                  <w:b/>
                  <w:bCs/>
                  <w:sz w:val="22"/>
                  <w:szCs w:val="22"/>
                </w:rPr>
                <w:delText xml:space="preserve"> ty, phải thông báo bằng văn bản tới </w:delText>
              </w:r>
            </w:del>
            <w:del w:id="6728" w:author="Mr.Long" w:date="2021-11-02T14:35:00Z">
              <w:r w:rsidRPr="00F32CC5" w:rsidDel="0042593A">
                <w:rPr>
                  <w:b/>
                  <w:bCs/>
                  <w:sz w:val="22"/>
                  <w:szCs w:val="22"/>
                </w:rPr>
                <w:delText>HĐQT</w:delText>
              </w:r>
            </w:del>
            <w:del w:id="6729" w:author="Mr.Long" w:date="2021-11-02T14:56:00Z">
              <w:r w:rsidRPr="00F32CC5" w:rsidDel="00593C13">
                <w:rPr>
                  <w:b/>
                  <w:bCs/>
                  <w:sz w:val="22"/>
                  <w:szCs w:val="22"/>
                </w:rPr>
                <w:delText xml:space="preserve"> trong vòng 48 giờ, yêu cầu người có hành vi vi phạm pháp luật chấm dứt vi phạm và</w:delText>
              </w:r>
              <w:r w:rsidR="00477800" w:rsidDel="00593C13">
                <w:rPr>
                  <w:b/>
                  <w:bCs/>
                  <w:sz w:val="22"/>
                  <w:szCs w:val="22"/>
                </w:rPr>
                <w:delText xml:space="preserve"> có biện pháp khắc phục hậu quả.</w:delText>
              </w:r>
              <w:r w:rsidRPr="00F32CC5" w:rsidDel="00593C13">
                <w:rPr>
                  <w:b/>
                  <w:bCs/>
                  <w:sz w:val="22"/>
                  <w:szCs w:val="22"/>
                </w:rPr>
                <w:delText xml:space="preserve"> </w:delText>
              </w:r>
            </w:del>
          </w:p>
          <w:p w:rsidR="00F621FD" w:rsidRPr="00F32CC5" w:rsidDel="00593C13" w:rsidRDefault="00F621FD" w:rsidP="00F621FD">
            <w:pPr>
              <w:pStyle w:val="ListParagraph"/>
              <w:spacing w:line="276" w:lineRule="auto"/>
              <w:ind w:left="30"/>
              <w:jc w:val="both"/>
              <w:rPr>
                <w:del w:id="6730" w:author="Mr.Long" w:date="2021-11-02T14:56:00Z"/>
                <w:b/>
                <w:bCs/>
                <w:sz w:val="22"/>
                <w:szCs w:val="22"/>
              </w:rPr>
            </w:pPr>
            <w:del w:id="6731" w:author="Mr.Long" w:date="2021-11-02T14:56:00Z">
              <w:r w:rsidRPr="00F32CC5" w:rsidDel="00593C13">
                <w:rPr>
                  <w:b/>
                  <w:bCs/>
                  <w:sz w:val="22"/>
                  <w:szCs w:val="22"/>
                </w:rPr>
                <w:delText>3.</w:delText>
              </w:r>
              <w:r w:rsidRPr="00F32CC5" w:rsidDel="00593C13">
                <w:rPr>
                  <w:b/>
                  <w:bCs/>
                  <w:sz w:val="22"/>
                  <w:szCs w:val="22"/>
                </w:rPr>
                <w:tab/>
                <w:delText xml:space="preserve">Đối với các kiến nghị liên quan đến tình hình hoạt động kinh doanh, quản lý và tài chính của Công ty thì </w:delText>
              </w:r>
            </w:del>
            <w:del w:id="6732" w:author="Mr.Long" w:date="2021-11-02T14:34:00Z">
              <w:r w:rsidRPr="00F32CC5" w:rsidDel="0042593A">
                <w:rPr>
                  <w:b/>
                  <w:bCs/>
                  <w:sz w:val="22"/>
                  <w:szCs w:val="22"/>
                </w:rPr>
                <w:delText>BKS</w:delText>
              </w:r>
            </w:del>
            <w:del w:id="6733" w:author="Mr.Long" w:date="2021-11-02T14:56:00Z">
              <w:r w:rsidRPr="00F32CC5" w:rsidDel="00593C13">
                <w:rPr>
                  <w:b/>
                  <w:bCs/>
                  <w:sz w:val="22"/>
                  <w:szCs w:val="22"/>
                </w:rPr>
                <w:delText xml:space="preserve"> phải gửi yêu cầu cho </w:delText>
              </w:r>
            </w:del>
            <w:del w:id="6734" w:author="Mr.Long" w:date="2021-11-02T14:35:00Z">
              <w:r w:rsidRPr="00F32CC5" w:rsidDel="0042593A">
                <w:rPr>
                  <w:b/>
                  <w:bCs/>
                  <w:sz w:val="22"/>
                  <w:szCs w:val="22"/>
                </w:rPr>
                <w:delText>HĐQT</w:delText>
              </w:r>
            </w:del>
            <w:del w:id="6735" w:author="Mr.Long" w:date="2021-11-02T14:56:00Z">
              <w:r w:rsidRPr="00F32CC5" w:rsidDel="00593C13">
                <w:rPr>
                  <w:b/>
                  <w:bCs/>
                  <w:sz w:val="22"/>
                  <w:szCs w:val="22"/>
                </w:rPr>
                <w:delText xml:space="preserve"> </w:delText>
              </w:r>
              <w:r w:rsidRPr="00F32CC5" w:rsidDel="00593C13">
                <w:rPr>
                  <w:sz w:val="22"/>
                  <w:szCs w:val="22"/>
                </w:rPr>
                <w:delText>ít nhất 15 ngày làm việc trước th</w:delText>
              </w:r>
              <w:r w:rsidR="00477800" w:rsidDel="00593C13">
                <w:rPr>
                  <w:sz w:val="22"/>
                  <w:szCs w:val="22"/>
                </w:rPr>
                <w:delText>ời hạn phải gửi lại câu trả lời.</w:delText>
              </w:r>
            </w:del>
          </w:p>
          <w:p w:rsidR="00F621FD" w:rsidRDefault="00F621FD" w:rsidP="00F621FD">
            <w:pPr>
              <w:pStyle w:val="ListParagraph"/>
              <w:spacing w:line="276" w:lineRule="auto"/>
              <w:ind w:left="30"/>
              <w:jc w:val="both"/>
              <w:rPr>
                <w:sz w:val="22"/>
                <w:szCs w:val="22"/>
              </w:rPr>
            </w:pPr>
            <w:del w:id="6736" w:author="Mr.Long" w:date="2021-11-02T14:56:00Z">
              <w:r w:rsidRPr="00F32CC5" w:rsidDel="00593C13">
                <w:rPr>
                  <w:b/>
                  <w:bCs/>
                  <w:sz w:val="22"/>
                  <w:szCs w:val="22"/>
                </w:rPr>
                <w:delText>4.</w:delText>
              </w:r>
              <w:r w:rsidRPr="00F32CC5" w:rsidDel="00593C13">
                <w:rPr>
                  <w:b/>
                  <w:bCs/>
                  <w:sz w:val="22"/>
                  <w:szCs w:val="22"/>
                </w:rPr>
                <w:tab/>
                <w:delText xml:space="preserve">Các nội dung về báo cáo, kiến nghị và kết luận cần trình </w:delText>
              </w:r>
            </w:del>
            <w:del w:id="6737" w:author="Mr.Long" w:date="2021-10-30T10:50:00Z">
              <w:r w:rsidRPr="00F32CC5" w:rsidDel="00E85C87">
                <w:rPr>
                  <w:b/>
                  <w:bCs/>
                  <w:sz w:val="22"/>
                  <w:szCs w:val="22"/>
                </w:rPr>
                <w:delText>ĐHĐCĐ</w:delText>
              </w:r>
            </w:del>
            <w:del w:id="6738" w:author="Mr.Long" w:date="2021-11-02T14:56:00Z">
              <w:r w:rsidRPr="00F32CC5" w:rsidDel="00593C13">
                <w:rPr>
                  <w:b/>
                  <w:bCs/>
                  <w:sz w:val="22"/>
                  <w:szCs w:val="22"/>
                </w:rPr>
                <w:delText xml:space="preserve"> cần tham khảo của </w:delText>
              </w:r>
            </w:del>
            <w:del w:id="6739" w:author="Mr.Long" w:date="2021-11-02T14:35:00Z">
              <w:r w:rsidRPr="00F32CC5" w:rsidDel="0042593A">
                <w:rPr>
                  <w:b/>
                  <w:bCs/>
                  <w:sz w:val="22"/>
                  <w:szCs w:val="22"/>
                </w:rPr>
                <w:delText>HĐQT</w:delText>
              </w:r>
            </w:del>
            <w:del w:id="6740" w:author="Mr.Long" w:date="2021-11-02T14:56:00Z">
              <w:r w:rsidRPr="00F32CC5" w:rsidDel="00593C13">
                <w:rPr>
                  <w:b/>
                  <w:bCs/>
                  <w:sz w:val="22"/>
                  <w:szCs w:val="22"/>
                </w:rPr>
                <w:delText xml:space="preserve"> thì </w:delText>
              </w:r>
            </w:del>
            <w:del w:id="6741" w:author="Mr.Long" w:date="2021-11-02T14:34:00Z">
              <w:r w:rsidRPr="00F32CC5" w:rsidDel="0042593A">
                <w:rPr>
                  <w:b/>
                  <w:bCs/>
                  <w:sz w:val="22"/>
                  <w:szCs w:val="22"/>
                </w:rPr>
                <w:delText>BKS</w:delText>
              </w:r>
            </w:del>
            <w:del w:id="6742" w:author="Mr.Long" w:date="2021-11-02T14:56:00Z">
              <w:r w:rsidRPr="00F32CC5" w:rsidDel="00593C13">
                <w:rPr>
                  <w:b/>
                  <w:bCs/>
                  <w:sz w:val="22"/>
                  <w:szCs w:val="22"/>
                </w:rPr>
                <w:delText xml:space="preserve"> phải gửi yêu cầu, tài liệu liên quan trước </w:delText>
              </w:r>
              <w:r w:rsidRPr="00F32CC5" w:rsidDel="00593C13">
                <w:rPr>
                  <w:sz w:val="22"/>
                  <w:szCs w:val="22"/>
                </w:rPr>
                <w:delText xml:space="preserve">ít nhất là 7 ngày làm việc và </w:delText>
              </w:r>
            </w:del>
            <w:del w:id="6743" w:author="Mr.Long" w:date="2021-11-02T14:35:00Z">
              <w:r w:rsidRPr="00F32CC5" w:rsidDel="0042593A">
                <w:rPr>
                  <w:sz w:val="22"/>
                  <w:szCs w:val="22"/>
                </w:rPr>
                <w:delText>HĐQT</w:delText>
              </w:r>
            </w:del>
            <w:del w:id="6744" w:author="Mr.Long" w:date="2021-11-02T14:56:00Z">
              <w:r w:rsidRPr="00F32CC5" w:rsidDel="00593C13">
                <w:rPr>
                  <w:sz w:val="22"/>
                  <w:szCs w:val="22"/>
                </w:rPr>
                <w:delText xml:space="preserve"> sẽ phản hồi trong vòng 07 ngày làm việc.</w:delText>
              </w:r>
            </w:del>
          </w:p>
        </w:tc>
        <w:tc>
          <w:tcPr>
            <w:tcW w:w="1150" w:type="dxa"/>
            <w:vAlign w:val="center"/>
            <w:tcPrChange w:id="6745" w:author="Mr.Long" w:date="2021-10-30T16:04:00Z">
              <w:tcPr>
                <w:tcW w:w="1008" w:type="dxa"/>
                <w:gridSpan w:val="2"/>
                <w:vAlign w:val="center"/>
              </w:tcPr>
            </w:tcPrChange>
          </w:tcPr>
          <w:p w:rsidR="00F621FD" w:rsidRDefault="00F621FD">
            <w:pPr>
              <w:spacing w:line="276" w:lineRule="auto"/>
              <w:ind w:left="-92" w:right="-108"/>
              <w:rPr>
                <w:sz w:val="22"/>
                <w:szCs w:val="22"/>
                <w:lang w:val="nl-NL"/>
              </w:rPr>
              <w:pPrChange w:id="6746" w:author="Mr.Long" w:date="2021-10-30T10:09:00Z">
                <w:pPr>
                  <w:spacing w:line="276" w:lineRule="auto"/>
                </w:pPr>
              </w:pPrChange>
            </w:pPr>
            <w:del w:id="6747" w:author="Mr.Long" w:date="2021-10-30T10:06:00Z">
              <w:r w:rsidDel="008551D1">
                <w:rPr>
                  <w:sz w:val="22"/>
                  <w:szCs w:val="22"/>
                  <w:lang w:val="nl-NL"/>
                </w:rPr>
                <w:delText xml:space="preserve">Điều chỉnh theo </w:delText>
              </w:r>
              <w:r w:rsidR="00DA5A53" w:rsidDel="008551D1">
                <w:rPr>
                  <w:sz w:val="22"/>
                  <w:szCs w:val="22"/>
                  <w:lang w:val="nl-NL"/>
                </w:rPr>
                <w:delText xml:space="preserve">quy định </w:delText>
              </w:r>
              <w:r w:rsidDel="008551D1">
                <w:rPr>
                  <w:sz w:val="22"/>
                  <w:szCs w:val="22"/>
                  <w:lang w:val="nl-NL"/>
                </w:rPr>
                <w:delText xml:space="preserve">của </w:delText>
              </w:r>
            </w:del>
            <w:ins w:id="6748" w:author="Mr.Long" w:date="2021-10-30T10:06:00Z">
              <w:r w:rsidR="008551D1">
                <w:rPr>
                  <w:sz w:val="22"/>
                  <w:szCs w:val="22"/>
                  <w:lang w:val="nl-NL"/>
                </w:rPr>
                <w:t xml:space="preserve">Adjusted according to </w:t>
              </w:r>
            </w:ins>
            <w:del w:id="6749" w:author="Mr.Long" w:date="2021-10-30T10:08:00Z">
              <w:r w:rsidDel="008551D1">
                <w:rPr>
                  <w:sz w:val="22"/>
                  <w:szCs w:val="22"/>
                  <w:lang w:val="nl-NL"/>
                </w:rPr>
                <w:delText xml:space="preserve">Luật Doanh nghiệp 2020 </w:delText>
              </w:r>
            </w:del>
            <w:ins w:id="6750" w:author="Mr.Long" w:date="2021-10-30T10:08:00Z">
              <w:r w:rsidR="008551D1">
                <w:rPr>
                  <w:sz w:val="22"/>
                  <w:szCs w:val="22"/>
                  <w:lang w:val="nl-NL"/>
                </w:rPr>
                <w:t xml:space="preserve">Enterprise law 2020 </w:t>
              </w:r>
            </w:ins>
          </w:p>
        </w:tc>
      </w:tr>
      <w:tr w:rsidR="00F621FD" w:rsidRPr="00D64E27" w:rsidTr="00F61D70">
        <w:trPr>
          <w:trHeight w:val="440"/>
          <w:trPrChange w:id="6751" w:author="Mr.Long" w:date="2021-10-30T16:04:00Z">
            <w:trPr>
              <w:gridAfter w:val="0"/>
              <w:trHeight w:val="440"/>
            </w:trPr>
          </w:trPrChange>
        </w:trPr>
        <w:tc>
          <w:tcPr>
            <w:tcW w:w="464" w:type="dxa"/>
            <w:vAlign w:val="center"/>
            <w:tcPrChange w:id="6752" w:author="Mr.Long" w:date="2021-10-30T16:04:00Z">
              <w:tcPr>
                <w:tcW w:w="464" w:type="dxa"/>
                <w:gridSpan w:val="2"/>
                <w:vAlign w:val="center"/>
              </w:tcPr>
            </w:tcPrChange>
          </w:tcPr>
          <w:p w:rsidR="00F621FD" w:rsidRPr="00D64E27" w:rsidRDefault="00F621FD" w:rsidP="00F66EE7">
            <w:pPr>
              <w:numPr>
                <w:ilvl w:val="0"/>
                <w:numId w:val="3"/>
              </w:numPr>
              <w:spacing w:line="276" w:lineRule="auto"/>
              <w:ind w:left="342"/>
              <w:jc w:val="center"/>
              <w:rPr>
                <w:sz w:val="22"/>
                <w:szCs w:val="22"/>
              </w:rPr>
            </w:pPr>
          </w:p>
        </w:tc>
        <w:tc>
          <w:tcPr>
            <w:tcW w:w="6237" w:type="dxa"/>
            <w:shd w:val="clear" w:color="auto" w:fill="auto"/>
            <w:vAlign w:val="center"/>
            <w:tcPrChange w:id="6753" w:author="Mr.Long" w:date="2021-10-30T16:04:00Z">
              <w:tcPr>
                <w:tcW w:w="6237" w:type="dxa"/>
                <w:gridSpan w:val="2"/>
                <w:shd w:val="clear" w:color="auto" w:fill="auto"/>
                <w:vAlign w:val="center"/>
              </w:tcPr>
            </w:tcPrChange>
          </w:tcPr>
          <w:p w:rsidR="00F32CC5" w:rsidRPr="00FF40FE" w:rsidRDefault="00F32CC5" w:rsidP="00F32CC5">
            <w:pPr>
              <w:pStyle w:val="ListParagraph"/>
              <w:spacing w:line="276" w:lineRule="auto"/>
              <w:ind w:left="30"/>
              <w:jc w:val="both"/>
              <w:rPr>
                <w:sz w:val="22"/>
                <w:szCs w:val="22"/>
                <w:u w:val="single"/>
              </w:rPr>
            </w:pPr>
            <w:del w:id="6754" w:author="Mr.Long" w:date="2021-10-30T10:29:00Z">
              <w:r w:rsidRPr="00FF40FE" w:rsidDel="001C7DAF">
                <w:rPr>
                  <w:sz w:val="22"/>
                  <w:szCs w:val="22"/>
                  <w:u w:val="single"/>
                </w:rPr>
                <w:delText>Điều</w:delText>
              </w:r>
            </w:del>
            <w:ins w:id="6755" w:author="Mr.Long" w:date="2021-10-30T10:29:00Z">
              <w:r w:rsidR="001C7DAF">
                <w:rPr>
                  <w:sz w:val="22"/>
                  <w:szCs w:val="22"/>
                  <w:u w:val="single"/>
                </w:rPr>
                <w:t>Article</w:t>
              </w:r>
            </w:ins>
            <w:r w:rsidRPr="00FF40FE">
              <w:rPr>
                <w:sz w:val="22"/>
                <w:szCs w:val="22"/>
                <w:u w:val="single"/>
              </w:rPr>
              <w:t xml:space="preserve"> 37. </w:t>
            </w:r>
            <w:ins w:id="6756" w:author="Mr.Long" w:date="2021-10-31T10:15:00Z">
              <w:r w:rsidR="00E3596C" w:rsidRPr="00E3596C">
                <w:rPr>
                  <w:sz w:val="22"/>
                  <w:szCs w:val="22"/>
                  <w:u w:val="single"/>
                </w:rPr>
                <w:t xml:space="preserve">Coordination between BOD and </w:t>
              </w:r>
            </w:ins>
            <w:ins w:id="6757" w:author="Mr.Long" w:date="2021-11-03T18:52:00Z">
              <w:r w:rsidR="001C539B">
                <w:rPr>
                  <w:sz w:val="22"/>
                  <w:szCs w:val="22"/>
                  <w:u w:val="single"/>
                </w:rPr>
                <w:t>General Director</w:t>
              </w:r>
            </w:ins>
            <w:del w:id="6758" w:author="Mr.Long" w:date="2021-10-31T10:15:00Z">
              <w:r w:rsidRPr="00FF40FE" w:rsidDel="00E3596C">
                <w:rPr>
                  <w:sz w:val="22"/>
                  <w:szCs w:val="22"/>
                  <w:u w:val="single"/>
                </w:rPr>
                <w:delText>Phối hợp hoạt động giữa HĐQT và Tổng Giám đốc</w:delText>
              </w:r>
            </w:del>
          </w:p>
          <w:p w:rsidR="00E3596C" w:rsidRPr="00E3596C" w:rsidRDefault="00E3596C" w:rsidP="00E3596C">
            <w:pPr>
              <w:pStyle w:val="ListParagraph"/>
              <w:spacing w:line="276" w:lineRule="auto"/>
              <w:ind w:left="30"/>
              <w:jc w:val="both"/>
              <w:rPr>
                <w:ins w:id="6759" w:author="Mr.Long" w:date="2021-10-31T10:15:00Z"/>
                <w:sz w:val="22"/>
                <w:szCs w:val="22"/>
              </w:rPr>
            </w:pPr>
            <w:ins w:id="6760" w:author="Mr.Long" w:date="2021-10-31T10:15:00Z">
              <w:r w:rsidRPr="00E3596C">
                <w:rPr>
                  <w:sz w:val="22"/>
                  <w:szCs w:val="22"/>
                </w:rPr>
                <w:t>1.</w:t>
              </w:r>
              <w:r>
                <w:rPr>
                  <w:sz w:val="22"/>
                  <w:szCs w:val="22"/>
                </w:rPr>
                <w:t xml:space="preserve"> </w:t>
              </w:r>
              <w:r w:rsidRPr="00E3596C">
                <w:rPr>
                  <w:sz w:val="22"/>
                  <w:szCs w:val="22"/>
                </w:rPr>
                <w:t xml:space="preserve">For organization of annual GMS, the BOD shall inform the </w:t>
              </w:r>
            </w:ins>
            <w:ins w:id="6761" w:author="Mr.Long" w:date="2021-11-03T18:53:00Z">
              <w:r w:rsidR="001C539B">
                <w:rPr>
                  <w:sz w:val="22"/>
                  <w:szCs w:val="22"/>
                </w:rPr>
                <w:t>General Director</w:t>
              </w:r>
            </w:ins>
            <w:ins w:id="6762" w:author="Mr.Long" w:date="2021-10-31T10:15:00Z">
              <w:r w:rsidRPr="00E3596C">
                <w:rPr>
                  <w:sz w:val="22"/>
                  <w:szCs w:val="22"/>
                </w:rPr>
                <w:t xml:space="preserve"> of coordination, use of resources within reasonable time according to the Company Charter</w:t>
              </w:r>
            </w:ins>
          </w:p>
          <w:p w:rsidR="00E3596C" w:rsidRPr="00E3596C" w:rsidRDefault="00E3596C" w:rsidP="00E3596C">
            <w:pPr>
              <w:pStyle w:val="ListParagraph"/>
              <w:spacing w:line="276" w:lineRule="auto"/>
              <w:ind w:left="30"/>
              <w:jc w:val="both"/>
              <w:rPr>
                <w:ins w:id="6763" w:author="Mr.Long" w:date="2021-10-31T10:15:00Z"/>
                <w:sz w:val="22"/>
                <w:szCs w:val="22"/>
              </w:rPr>
            </w:pPr>
            <w:ins w:id="6764" w:author="Mr.Long" w:date="2021-10-31T10:15:00Z">
              <w:r w:rsidRPr="00E3596C">
                <w:rPr>
                  <w:sz w:val="22"/>
                  <w:szCs w:val="22"/>
                </w:rPr>
                <w:lastRenderedPageBreak/>
                <w:t>2.</w:t>
              </w:r>
              <w:r>
                <w:rPr>
                  <w:sz w:val="22"/>
                  <w:szCs w:val="22"/>
                </w:rPr>
                <w:t xml:space="preserve"> </w:t>
              </w:r>
              <w:r w:rsidRPr="00E3596C">
                <w:rPr>
                  <w:sz w:val="22"/>
                  <w:szCs w:val="22"/>
                </w:rPr>
                <w:t xml:space="preserve">Where necessary, the BOD may demand the </w:t>
              </w:r>
            </w:ins>
            <w:ins w:id="6765" w:author="Mr.Long" w:date="2021-11-03T18:53:00Z">
              <w:r w:rsidR="001C539B">
                <w:rPr>
                  <w:sz w:val="22"/>
                  <w:szCs w:val="22"/>
                </w:rPr>
                <w:t>General Director</w:t>
              </w:r>
            </w:ins>
            <w:ins w:id="6766" w:author="Mr.Long" w:date="2021-10-31T10:15:00Z">
              <w:r w:rsidRPr="00E3596C">
                <w:rPr>
                  <w:sz w:val="22"/>
                  <w:szCs w:val="22"/>
                </w:rPr>
                <w:t xml:space="preserve"> other mangers to provide information about the Company activities. The BOD is not allowed to use the Company information not permitted to publish or disclose to other people for any related transaction. </w:t>
              </w:r>
            </w:ins>
          </w:p>
          <w:p w:rsidR="00E3596C" w:rsidRPr="00E3596C" w:rsidRDefault="00E3596C" w:rsidP="00E3596C">
            <w:pPr>
              <w:pStyle w:val="ListParagraph"/>
              <w:spacing w:line="276" w:lineRule="auto"/>
              <w:ind w:left="30"/>
              <w:jc w:val="both"/>
              <w:rPr>
                <w:ins w:id="6767" w:author="Mr.Long" w:date="2021-10-31T10:15:00Z"/>
                <w:sz w:val="22"/>
                <w:szCs w:val="22"/>
              </w:rPr>
            </w:pPr>
            <w:ins w:id="6768" w:author="Mr.Long" w:date="2021-10-31T10:15:00Z">
              <w:r>
                <w:rPr>
                  <w:sz w:val="22"/>
                  <w:szCs w:val="22"/>
                </w:rPr>
                <w:t>3.</w:t>
              </w:r>
            </w:ins>
            <w:ins w:id="6769" w:author="Mr.Long" w:date="2021-10-31T10:16:00Z">
              <w:r>
                <w:rPr>
                  <w:sz w:val="22"/>
                  <w:szCs w:val="22"/>
                </w:rPr>
                <w:t xml:space="preserve"> </w:t>
              </w:r>
            </w:ins>
            <w:ins w:id="6770" w:author="Mr.Long" w:date="2021-10-31T10:15:00Z">
              <w:r w:rsidRPr="00E3596C">
                <w:rPr>
                  <w:sz w:val="22"/>
                  <w:szCs w:val="22"/>
                </w:rPr>
                <w:t xml:space="preserve">Matters within jurisdiction of the BOD approval according to the laws and the Company Charter proposed by the </w:t>
              </w:r>
            </w:ins>
            <w:ins w:id="6771" w:author="Mr.Long" w:date="2021-11-03T18:53:00Z">
              <w:r w:rsidR="001C539B">
                <w:rPr>
                  <w:sz w:val="22"/>
                  <w:szCs w:val="22"/>
                </w:rPr>
                <w:t>General Director</w:t>
              </w:r>
            </w:ins>
            <w:ins w:id="6772" w:author="Mr.Long" w:date="2021-10-31T10:15:00Z">
              <w:r w:rsidRPr="00E3596C">
                <w:rPr>
                  <w:sz w:val="22"/>
                  <w:szCs w:val="22"/>
                </w:rPr>
                <w:t xml:space="preserve"> are subject to the BOD response within the time limit stipulated in the Company Charter.</w:t>
              </w:r>
            </w:ins>
          </w:p>
          <w:p w:rsidR="00F32CC5" w:rsidRPr="00F32CC5" w:rsidDel="00E3596C" w:rsidRDefault="00E3596C" w:rsidP="00E3596C">
            <w:pPr>
              <w:pStyle w:val="ListParagraph"/>
              <w:spacing w:line="276" w:lineRule="auto"/>
              <w:ind w:left="30"/>
              <w:jc w:val="both"/>
              <w:rPr>
                <w:del w:id="6773" w:author="Mr.Long" w:date="2021-10-31T10:15:00Z"/>
                <w:sz w:val="22"/>
                <w:szCs w:val="22"/>
              </w:rPr>
            </w:pPr>
            <w:ins w:id="6774" w:author="Mr.Long" w:date="2021-10-31T10:15:00Z">
              <w:r>
                <w:rPr>
                  <w:sz w:val="22"/>
                  <w:szCs w:val="22"/>
                </w:rPr>
                <w:t>4.</w:t>
              </w:r>
            </w:ins>
            <w:ins w:id="6775" w:author="Mr.Long" w:date="2021-10-31T10:16:00Z">
              <w:r>
                <w:rPr>
                  <w:sz w:val="22"/>
                  <w:szCs w:val="22"/>
                </w:rPr>
                <w:t xml:space="preserve"> </w:t>
              </w:r>
            </w:ins>
            <w:ins w:id="6776" w:author="Mr.Long" w:date="2021-10-31T10:15:00Z">
              <w:r w:rsidRPr="00E3596C">
                <w:rPr>
                  <w:sz w:val="22"/>
                  <w:szCs w:val="22"/>
                </w:rPr>
                <w:t xml:space="preserve">The BOD makes decision on reward or discipline applicable to complete or incomplete implementation of resolutions and other matters authorized by the BOD to the </w:t>
              </w:r>
            </w:ins>
            <w:ins w:id="6777" w:author="Mr.Long" w:date="2021-11-03T18:53:00Z">
              <w:r w:rsidR="001C539B">
                <w:rPr>
                  <w:sz w:val="22"/>
                  <w:szCs w:val="22"/>
                </w:rPr>
                <w:t>General Director</w:t>
              </w:r>
            </w:ins>
            <w:ins w:id="6778" w:author="Mr.Long" w:date="2021-10-31T10:15:00Z">
              <w:r w:rsidRPr="00E3596C">
                <w:rPr>
                  <w:sz w:val="22"/>
                  <w:szCs w:val="22"/>
                </w:rPr>
                <w:t>.</w:t>
              </w:r>
            </w:ins>
            <w:del w:id="6779" w:author="Mr.Long" w:date="2021-10-31T10:15:00Z">
              <w:r w:rsidR="00F32CC5" w:rsidRPr="00F32CC5" w:rsidDel="00E3596C">
                <w:rPr>
                  <w:sz w:val="22"/>
                  <w:szCs w:val="22"/>
                </w:rPr>
                <w:delText>1.</w:delText>
              </w:r>
              <w:r w:rsidR="00F32CC5" w:rsidRPr="00F32CC5" w:rsidDel="00E3596C">
                <w:rPr>
                  <w:sz w:val="22"/>
                  <w:szCs w:val="22"/>
                </w:rPr>
                <w:tab/>
                <w:delText xml:space="preserve">Đối với công tác tổ chức cuộc họp </w:delText>
              </w:r>
            </w:del>
            <w:del w:id="6780" w:author="Mr.Long" w:date="2021-10-30T10:50:00Z">
              <w:r w:rsidR="00F32CC5" w:rsidRPr="00F32CC5" w:rsidDel="00E85C87">
                <w:rPr>
                  <w:sz w:val="22"/>
                  <w:szCs w:val="22"/>
                </w:rPr>
                <w:delText>ĐHĐCĐ</w:delText>
              </w:r>
            </w:del>
            <w:del w:id="6781" w:author="Mr.Long" w:date="2021-10-31T10:15:00Z">
              <w:r w:rsidR="00F32CC5" w:rsidRPr="00F32CC5" w:rsidDel="00E3596C">
                <w:rPr>
                  <w:sz w:val="22"/>
                  <w:szCs w:val="22"/>
                </w:rPr>
                <w:delText xml:space="preserve"> thường niên, HĐQT phải thông báo cho Tổng Giám  đốc về việc phối hợp, sử dụng nguồn lực trong thời hạn hợp lý theo quy định tại </w:delText>
              </w:r>
            </w:del>
            <w:del w:id="6782" w:author="Mr.Long" w:date="2021-10-30T10:29:00Z">
              <w:r w:rsidR="00F32CC5" w:rsidRPr="00F32CC5" w:rsidDel="001C7DAF">
                <w:rPr>
                  <w:sz w:val="22"/>
                  <w:szCs w:val="22"/>
                </w:rPr>
                <w:delText>Điều</w:delText>
              </w:r>
            </w:del>
            <w:del w:id="6783" w:author="Mr.Long" w:date="2021-10-31T10:15:00Z">
              <w:r w:rsidR="00F32CC5" w:rsidRPr="00F32CC5" w:rsidDel="00E3596C">
                <w:rPr>
                  <w:sz w:val="22"/>
                  <w:szCs w:val="22"/>
                </w:rPr>
                <w:delText xml:space="preserve"> lệ Công ty.</w:delText>
              </w:r>
            </w:del>
          </w:p>
          <w:p w:rsidR="00F32CC5" w:rsidRPr="00F32CC5" w:rsidDel="00E3596C" w:rsidRDefault="00F32CC5" w:rsidP="00F32CC5">
            <w:pPr>
              <w:pStyle w:val="ListParagraph"/>
              <w:spacing w:line="276" w:lineRule="auto"/>
              <w:ind w:left="30"/>
              <w:jc w:val="both"/>
              <w:rPr>
                <w:del w:id="6784" w:author="Mr.Long" w:date="2021-10-31T10:15:00Z"/>
                <w:sz w:val="22"/>
                <w:szCs w:val="22"/>
              </w:rPr>
            </w:pPr>
            <w:del w:id="6785" w:author="Mr.Long" w:date="2021-10-31T10:15:00Z">
              <w:r w:rsidRPr="00F32CC5" w:rsidDel="00E3596C">
                <w:rPr>
                  <w:sz w:val="22"/>
                  <w:szCs w:val="22"/>
                </w:rPr>
                <w:delText>2.</w:delText>
              </w:r>
              <w:r w:rsidRPr="00F32CC5" w:rsidDel="00E3596C">
                <w:rPr>
                  <w:sz w:val="22"/>
                  <w:szCs w:val="22"/>
                </w:rPr>
                <w:tab/>
                <w:delText xml:space="preserve">Trong trường hợp cần thiết, HĐQT có quyền yêu cầu Tổng giám đốc, cán bộ </w:delText>
              </w:r>
            </w:del>
            <w:del w:id="6786" w:author="Mr.Long" w:date="2021-10-30T10:29:00Z">
              <w:r w:rsidRPr="00F32CC5" w:rsidDel="001C7DAF">
                <w:rPr>
                  <w:sz w:val="22"/>
                  <w:szCs w:val="22"/>
                </w:rPr>
                <w:delText>điều</w:delText>
              </w:r>
            </w:del>
            <w:del w:id="6787" w:author="Mr.Long" w:date="2021-10-30T13:41:00Z">
              <w:r w:rsidRPr="00F32CC5" w:rsidDel="008A5EB8">
                <w:rPr>
                  <w:sz w:val="22"/>
                  <w:szCs w:val="22"/>
                </w:rPr>
                <w:delText xml:space="preserve"> hành </w:delText>
              </w:r>
            </w:del>
            <w:del w:id="6788" w:author="Mr.Long" w:date="2021-10-31T10:15:00Z">
              <w:r w:rsidRPr="00F32CC5" w:rsidDel="00E3596C">
                <w:rPr>
                  <w:sz w:val="22"/>
                  <w:szCs w:val="22"/>
                </w:rPr>
                <w:delText>khác trong công ty cung cấp các thông tin về hoạt động của công ty. HĐQT không được sử dụng các thông tin chưa được phép công bố của công ty hoặc tiết lộ cho người khác để thực hiện các giao dịch có liên quan.</w:delText>
              </w:r>
            </w:del>
          </w:p>
          <w:p w:rsidR="00F32CC5" w:rsidRPr="00F32CC5" w:rsidDel="00E3596C" w:rsidRDefault="00F32CC5" w:rsidP="00F32CC5">
            <w:pPr>
              <w:pStyle w:val="ListParagraph"/>
              <w:spacing w:line="276" w:lineRule="auto"/>
              <w:ind w:left="30"/>
              <w:jc w:val="both"/>
              <w:rPr>
                <w:del w:id="6789" w:author="Mr.Long" w:date="2021-10-31T10:15:00Z"/>
                <w:sz w:val="22"/>
                <w:szCs w:val="22"/>
              </w:rPr>
            </w:pPr>
            <w:del w:id="6790" w:author="Mr.Long" w:date="2021-10-31T10:15:00Z">
              <w:r w:rsidRPr="00F32CC5" w:rsidDel="00E3596C">
                <w:rPr>
                  <w:sz w:val="22"/>
                  <w:szCs w:val="22"/>
                </w:rPr>
                <w:delText>3.</w:delText>
              </w:r>
              <w:r w:rsidRPr="00F32CC5" w:rsidDel="00E3596C">
                <w:rPr>
                  <w:sz w:val="22"/>
                  <w:szCs w:val="22"/>
                </w:rPr>
                <w:tab/>
                <w:delText xml:space="preserve">Các vấn đề thuộc thẩm quyền của HĐQT phê duyệt theo quy định của pháp luật và </w:delText>
              </w:r>
            </w:del>
            <w:del w:id="6791" w:author="Mr.Long" w:date="2021-10-30T10:29:00Z">
              <w:r w:rsidRPr="00F32CC5" w:rsidDel="001C7DAF">
                <w:rPr>
                  <w:sz w:val="22"/>
                  <w:szCs w:val="22"/>
                </w:rPr>
                <w:delText>Điều</w:delText>
              </w:r>
            </w:del>
            <w:del w:id="6792" w:author="Mr.Long" w:date="2021-10-31T10:15:00Z">
              <w:r w:rsidRPr="00F32CC5" w:rsidDel="00E3596C">
                <w:rPr>
                  <w:sz w:val="22"/>
                  <w:szCs w:val="22"/>
                </w:rPr>
                <w:delText xml:space="preserve"> lệ công ty mà Tổng giám đốc đề xuất phải được HĐQT phản hồi trong thời hạn theo quy định của </w:delText>
              </w:r>
            </w:del>
            <w:del w:id="6793" w:author="Mr.Long" w:date="2021-10-30T10:29:00Z">
              <w:r w:rsidRPr="00F32CC5" w:rsidDel="001C7DAF">
                <w:rPr>
                  <w:sz w:val="22"/>
                  <w:szCs w:val="22"/>
                </w:rPr>
                <w:delText>Điều</w:delText>
              </w:r>
            </w:del>
            <w:del w:id="6794" w:author="Mr.Long" w:date="2021-10-31T10:15:00Z">
              <w:r w:rsidRPr="00F32CC5" w:rsidDel="00E3596C">
                <w:rPr>
                  <w:sz w:val="22"/>
                  <w:szCs w:val="22"/>
                </w:rPr>
                <w:delText xml:space="preserve"> lệ Công ty.</w:delText>
              </w:r>
            </w:del>
          </w:p>
          <w:p w:rsidR="00F621FD" w:rsidRDefault="00F32CC5" w:rsidP="00F32CC5">
            <w:pPr>
              <w:pStyle w:val="ListParagraph"/>
              <w:spacing w:line="276" w:lineRule="auto"/>
              <w:ind w:left="30"/>
              <w:jc w:val="both"/>
              <w:rPr>
                <w:sz w:val="22"/>
                <w:szCs w:val="22"/>
              </w:rPr>
            </w:pPr>
            <w:del w:id="6795" w:author="Mr.Long" w:date="2021-10-31T10:15:00Z">
              <w:r w:rsidRPr="00F32CC5" w:rsidDel="00E3596C">
                <w:rPr>
                  <w:sz w:val="22"/>
                  <w:szCs w:val="22"/>
                </w:rPr>
                <w:delText>4.</w:delText>
              </w:r>
              <w:r w:rsidRPr="00F32CC5" w:rsidDel="00E3596C">
                <w:rPr>
                  <w:sz w:val="22"/>
                  <w:szCs w:val="22"/>
                </w:rPr>
                <w:tab/>
                <w:delText>HĐQT quyết định khen thưởng hoặc kỷ luật đối với việc hoàn thành hoặc không hoàn thành thực hiện nghị quyết và các vấn đề ủy quyền khác của HĐQT đối với Tổng giám đốc.</w:delText>
              </w:r>
            </w:del>
          </w:p>
        </w:tc>
        <w:tc>
          <w:tcPr>
            <w:tcW w:w="6079" w:type="dxa"/>
            <w:shd w:val="clear" w:color="auto" w:fill="auto"/>
            <w:vAlign w:val="center"/>
            <w:tcPrChange w:id="6796" w:author="Mr.Long" w:date="2021-10-30T16:04:00Z">
              <w:tcPr>
                <w:tcW w:w="6079" w:type="dxa"/>
                <w:gridSpan w:val="2"/>
                <w:shd w:val="clear" w:color="auto" w:fill="auto"/>
                <w:vAlign w:val="center"/>
              </w:tcPr>
            </w:tcPrChange>
          </w:tcPr>
          <w:p w:rsidR="00F32CC5" w:rsidRPr="00FF40FE" w:rsidRDefault="00F32CC5" w:rsidP="00F32CC5">
            <w:pPr>
              <w:pStyle w:val="ListParagraph"/>
              <w:spacing w:line="276" w:lineRule="auto"/>
              <w:ind w:left="30"/>
              <w:jc w:val="both"/>
              <w:rPr>
                <w:b/>
                <w:bCs/>
                <w:sz w:val="22"/>
                <w:szCs w:val="22"/>
                <w:u w:val="single"/>
              </w:rPr>
            </w:pPr>
            <w:del w:id="6797" w:author="Mr.Long" w:date="2021-10-30T10:31:00Z">
              <w:r w:rsidRPr="00FF40FE" w:rsidDel="00C16ABA">
                <w:rPr>
                  <w:sz w:val="22"/>
                  <w:szCs w:val="22"/>
                  <w:u w:val="single"/>
                </w:rPr>
                <w:lastRenderedPageBreak/>
                <w:delText xml:space="preserve">Sửa đổi </w:delText>
              </w:r>
            </w:del>
            <w:del w:id="6798" w:author="Mr.Long" w:date="2021-10-31T11:52:00Z">
              <w:r w:rsidRPr="00FF40FE" w:rsidDel="007221CD">
                <w:rPr>
                  <w:sz w:val="22"/>
                  <w:szCs w:val="22"/>
                  <w:u w:val="single"/>
                </w:rPr>
                <w:delText xml:space="preserve">nội dung và </w:delText>
              </w:r>
            </w:del>
            <w:ins w:id="6799" w:author="Mr.Long" w:date="2021-10-31T11:52:00Z">
              <w:r w:rsidR="007221CD">
                <w:rPr>
                  <w:sz w:val="22"/>
                  <w:szCs w:val="22"/>
                  <w:u w:val="single"/>
                </w:rPr>
                <w:t xml:space="preserve">Amending the content and </w:t>
              </w:r>
            </w:ins>
            <w:del w:id="6800" w:author="Mr.Long" w:date="2021-10-30T10:29:00Z">
              <w:r w:rsidRPr="00FF40FE" w:rsidDel="001C7DAF">
                <w:rPr>
                  <w:sz w:val="22"/>
                  <w:szCs w:val="22"/>
                  <w:u w:val="single"/>
                </w:rPr>
                <w:delText>điều</w:delText>
              </w:r>
            </w:del>
            <w:del w:id="6801" w:author="Mr.Long" w:date="2021-10-30T10:30:00Z">
              <w:r w:rsidRPr="00FF40FE" w:rsidDel="00C16ABA">
                <w:rPr>
                  <w:sz w:val="22"/>
                  <w:szCs w:val="22"/>
                  <w:u w:val="single"/>
                </w:rPr>
                <w:delText xml:space="preserve"> chỉnh </w:delText>
              </w:r>
            </w:del>
            <w:ins w:id="6802" w:author="Mr.Long" w:date="2021-11-02T14:56:00Z">
              <w:r w:rsidR="00593C13">
                <w:rPr>
                  <w:sz w:val="22"/>
                  <w:szCs w:val="22"/>
                  <w:u w:val="single"/>
                </w:rPr>
                <w:t>a</w:t>
              </w:r>
            </w:ins>
            <w:ins w:id="6803" w:author="Mr.Long" w:date="2021-10-30T10:32:00Z">
              <w:r w:rsidR="00C16ABA">
                <w:rPr>
                  <w:sz w:val="22"/>
                  <w:szCs w:val="22"/>
                  <w:u w:val="single"/>
                </w:rPr>
                <w:t xml:space="preserve">djusting </w:t>
              </w:r>
            </w:ins>
            <w:del w:id="6804" w:author="Mr.Long" w:date="2021-11-02T14:57:00Z">
              <w:r w:rsidRPr="00FF40FE" w:rsidDel="00593C13">
                <w:rPr>
                  <w:sz w:val="22"/>
                  <w:szCs w:val="22"/>
                  <w:u w:val="single"/>
                </w:rPr>
                <w:delText xml:space="preserve">số </w:delText>
              </w:r>
            </w:del>
            <w:del w:id="6805" w:author="Mr.Long" w:date="2021-10-30T20:22:00Z">
              <w:r w:rsidRPr="00FF40FE" w:rsidDel="0080722D">
                <w:rPr>
                  <w:sz w:val="22"/>
                  <w:szCs w:val="22"/>
                  <w:u w:val="single"/>
                </w:rPr>
                <w:delText xml:space="preserve">thứ tự đề mục </w:delText>
              </w:r>
            </w:del>
            <w:ins w:id="6806" w:author="Mr.Long" w:date="2021-11-02T14:57:00Z">
              <w:r w:rsidR="00593C13">
                <w:rPr>
                  <w:sz w:val="22"/>
                  <w:szCs w:val="22"/>
                  <w:u w:val="single"/>
                </w:rPr>
                <w:t>the article</w:t>
              </w:r>
            </w:ins>
            <w:ins w:id="6807" w:author="Mr.Long" w:date="2021-10-30T20:22:00Z">
              <w:r w:rsidR="0080722D">
                <w:rPr>
                  <w:sz w:val="22"/>
                  <w:szCs w:val="22"/>
                  <w:u w:val="single"/>
                </w:rPr>
                <w:t xml:space="preserve"> sequence </w:t>
              </w:r>
            </w:ins>
            <w:r w:rsidRPr="00FF40FE">
              <w:rPr>
                <w:sz w:val="22"/>
                <w:szCs w:val="22"/>
                <w:u w:val="single"/>
              </w:rPr>
              <w:t>“</w:t>
            </w:r>
            <w:del w:id="6808" w:author="Mr.Long" w:date="2021-10-30T10:29:00Z">
              <w:r w:rsidRPr="00FF40FE" w:rsidDel="001C7DAF">
                <w:rPr>
                  <w:b/>
                  <w:bCs/>
                  <w:sz w:val="22"/>
                  <w:szCs w:val="22"/>
                  <w:u w:val="single"/>
                </w:rPr>
                <w:delText>Điều</w:delText>
              </w:r>
            </w:del>
            <w:ins w:id="6809" w:author="Mr.Long" w:date="2021-10-30T10:29:00Z">
              <w:r w:rsidR="001C7DAF">
                <w:rPr>
                  <w:b/>
                  <w:bCs/>
                  <w:sz w:val="22"/>
                  <w:szCs w:val="22"/>
                  <w:u w:val="single"/>
                </w:rPr>
                <w:t>Article</w:t>
              </w:r>
            </w:ins>
            <w:r w:rsidRPr="00FF40FE">
              <w:rPr>
                <w:b/>
                <w:bCs/>
                <w:sz w:val="22"/>
                <w:szCs w:val="22"/>
                <w:u w:val="single"/>
              </w:rPr>
              <w:t xml:space="preserve"> 50. </w:t>
            </w:r>
            <w:ins w:id="6810" w:author="Mr.Long" w:date="2021-11-02T14:57:00Z">
              <w:r w:rsidR="00593C13" w:rsidRPr="00593C13">
                <w:rPr>
                  <w:b/>
                  <w:bCs/>
                  <w:sz w:val="22"/>
                  <w:szCs w:val="22"/>
                  <w:u w:val="single"/>
                </w:rPr>
                <w:t xml:space="preserve">Coordination between BOD and </w:t>
              </w:r>
            </w:ins>
            <w:ins w:id="6811" w:author="Mr.Long" w:date="2021-11-03T18:53:00Z">
              <w:r w:rsidR="001C539B">
                <w:rPr>
                  <w:b/>
                  <w:bCs/>
                  <w:sz w:val="22"/>
                  <w:szCs w:val="22"/>
                  <w:u w:val="single"/>
                </w:rPr>
                <w:t>General Director</w:t>
              </w:r>
            </w:ins>
            <w:del w:id="6812" w:author="Mr.Long" w:date="2021-11-02T14:57:00Z">
              <w:r w:rsidRPr="00FF40FE" w:rsidDel="00593C13">
                <w:rPr>
                  <w:b/>
                  <w:bCs/>
                  <w:sz w:val="22"/>
                  <w:szCs w:val="22"/>
                  <w:u w:val="single"/>
                </w:rPr>
                <w:delText>Phối hợp hoạt động giữa HĐQT và Tổng Giám đốc</w:delText>
              </w:r>
            </w:del>
            <w:r w:rsidRPr="00FF40FE">
              <w:rPr>
                <w:b/>
                <w:bCs/>
                <w:sz w:val="22"/>
                <w:szCs w:val="22"/>
                <w:u w:val="single"/>
              </w:rPr>
              <w:t>”</w:t>
            </w:r>
          </w:p>
          <w:p w:rsidR="009C6E93" w:rsidRPr="009C6E93" w:rsidRDefault="009C6E93" w:rsidP="009C6E93">
            <w:pPr>
              <w:pStyle w:val="ListParagraph"/>
              <w:spacing w:line="276" w:lineRule="auto"/>
              <w:ind w:left="30"/>
              <w:jc w:val="both"/>
              <w:rPr>
                <w:ins w:id="6813" w:author="Mr.Long" w:date="2021-11-03T19:26:00Z"/>
                <w:b/>
                <w:bCs/>
                <w:sz w:val="22"/>
                <w:szCs w:val="22"/>
              </w:rPr>
            </w:pPr>
            <w:ins w:id="6814" w:author="Mr.Long" w:date="2021-11-03T19:26:00Z">
              <w:r w:rsidRPr="009C6E93">
                <w:rPr>
                  <w:b/>
                  <w:bCs/>
                  <w:sz w:val="22"/>
                  <w:szCs w:val="22"/>
                </w:rPr>
                <w:t xml:space="preserve">1. For the organization of annual and extraordinary GMS meetings, the BOD must notify and request the General </w:t>
              </w:r>
              <w:r w:rsidRPr="009C6E93">
                <w:rPr>
                  <w:b/>
                  <w:bCs/>
                  <w:sz w:val="22"/>
                  <w:szCs w:val="22"/>
                </w:rPr>
                <w:lastRenderedPageBreak/>
                <w:t>Director of the coordination and use of resources within a reasonable time as specified in the Company's Charter.</w:t>
              </w:r>
            </w:ins>
          </w:p>
          <w:p w:rsidR="009C6E93" w:rsidRPr="009C6E93" w:rsidRDefault="009C6E93" w:rsidP="009C6E93">
            <w:pPr>
              <w:pStyle w:val="ListParagraph"/>
              <w:spacing w:line="276" w:lineRule="auto"/>
              <w:ind w:left="30"/>
              <w:jc w:val="both"/>
              <w:rPr>
                <w:ins w:id="6815" w:author="Mr.Long" w:date="2021-11-03T19:26:00Z"/>
                <w:b/>
                <w:bCs/>
                <w:sz w:val="22"/>
                <w:szCs w:val="22"/>
              </w:rPr>
            </w:pPr>
            <w:ins w:id="6816" w:author="Mr.Long" w:date="2021-11-03T19:26:00Z">
              <w:r w:rsidRPr="009C6E93">
                <w:rPr>
                  <w:b/>
                  <w:bCs/>
                  <w:sz w:val="22"/>
                  <w:szCs w:val="22"/>
                </w:rPr>
                <w:t xml:space="preserve">2. BOD </w:t>
              </w:r>
              <w:proofErr w:type="gramStart"/>
              <w:r w:rsidRPr="009C6E93">
                <w:rPr>
                  <w:b/>
                  <w:bCs/>
                  <w:sz w:val="22"/>
                  <w:szCs w:val="22"/>
                </w:rPr>
                <w:t>Members  have</w:t>
              </w:r>
              <w:proofErr w:type="gramEnd"/>
              <w:r w:rsidRPr="009C6E93">
                <w:rPr>
                  <w:b/>
                  <w:bCs/>
                  <w:sz w:val="22"/>
                  <w:szCs w:val="22"/>
                </w:rPr>
                <w:t xml:space="preserve"> the right to request the General Director, Deputy General Director and other managers in the company to provide information and documents on the financial situation and business activities of the Company and its units. </w:t>
              </w:r>
            </w:ins>
          </w:p>
          <w:p w:rsidR="009C6E93" w:rsidRPr="009C6E93" w:rsidRDefault="009C6E93" w:rsidP="009C6E93">
            <w:pPr>
              <w:pStyle w:val="ListParagraph"/>
              <w:spacing w:line="276" w:lineRule="auto"/>
              <w:ind w:left="30"/>
              <w:jc w:val="both"/>
              <w:rPr>
                <w:ins w:id="6817" w:author="Mr.Long" w:date="2021-11-03T19:26:00Z"/>
                <w:b/>
                <w:bCs/>
                <w:sz w:val="22"/>
                <w:szCs w:val="22"/>
              </w:rPr>
            </w:pPr>
            <w:ins w:id="6818" w:author="Mr.Long" w:date="2021-11-03T19:26:00Z">
              <w:r w:rsidRPr="009C6E93">
                <w:rPr>
                  <w:b/>
                  <w:bCs/>
                  <w:sz w:val="22"/>
                  <w:szCs w:val="22"/>
                </w:rPr>
                <w:t>The content of information and documents to be provided and the time limit for providing documents shall be notified to the requesting person by the members of the BOD and must be provided in a timely, complete and accurate manner with the requested information and documents. BOD Members are obliged to keep confidential the information and documents provided and only use them for work related to the Company's activities and for the Company’s interest.</w:t>
              </w:r>
            </w:ins>
          </w:p>
          <w:p w:rsidR="009C6E93" w:rsidRPr="009C6E93" w:rsidRDefault="009C6E93" w:rsidP="009C6E93">
            <w:pPr>
              <w:pStyle w:val="ListParagraph"/>
              <w:spacing w:line="276" w:lineRule="auto"/>
              <w:ind w:left="30"/>
              <w:jc w:val="both"/>
              <w:rPr>
                <w:ins w:id="6819" w:author="Mr.Long" w:date="2021-11-03T19:26:00Z"/>
                <w:b/>
                <w:bCs/>
                <w:sz w:val="22"/>
                <w:szCs w:val="22"/>
              </w:rPr>
            </w:pPr>
            <w:ins w:id="6820" w:author="Mr.Long" w:date="2021-11-03T19:26:00Z">
              <w:r w:rsidRPr="009C6E93">
                <w:rPr>
                  <w:b/>
                  <w:bCs/>
                  <w:sz w:val="22"/>
                  <w:szCs w:val="22"/>
                </w:rPr>
                <w:t>3. The issues under the authority of the BOD proposed by the General Director must be answered by the BOD within a reasonable time, ensuring the best interests of the Company.</w:t>
              </w:r>
            </w:ins>
          </w:p>
          <w:p w:rsidR="009C6E93" w:rsidRPr="009C6E93" w:rsidRDefault="009C6E93" w:rsidP="009C6E93">
            <w:pPr>
              <w:pStyle w:val="ListParagraph"/>
              <w:spacing w:line="276" w:lineRule="auto"/>
              <w:ind w:left="30"/>
              <w:jc w:val="both"/>
              <w:rPr>
                <w:ins w:id="6821" w:author="Mr.Long" w:date="2021-11-03T19:26:00Z"/>
                <w:b/>
                <w:bCs/>
                <w:sz w:val="22"/>
                <w:szCs w:val="22"/>
              </w:rPr>
            </w:pPr>
            <w:ins w:id="6822" w:author="Mr.Long" w:date="2021-11-03T19:26:00Z">
              <w:r w:rsidRPr="009C6E93">
                <w:rPr>
                  <w:b/>
                  <w:bCs/>
                  <w:sz w:val="22"/>
                  <w:szCs w:val="22"/>
                </w:rPr>
                <w:t>4. The BOD decides to reward or discipline for the achievement or failure to fulfill the implementation of resolutions and other issues authorized by the BOD to the General Director.</w:t>
              </w:r>
            </w:ins>
          </w:p>
          <w:p w:rsidR="009C6E93" w:rsidRPr="009C6E93" w:rsidRDefault="009C6E93" w:rsidP="009C6E93">
            <w:pPr>
              <w:pStyle w:val="ListParagraph"/>
              <w:spacing w:line="276" w:lineRule="auto"/>
              <w:ind w:left="30"/>
              <w:jc w:val="both"/>
              <w:rPr>
                <w:ins w:id="6823" w:author="Mr.Long" w:date="2021-11-03T19:26:00Z"/>
                <w:b/>
                <w:bCs/>
                <w:sz w:val="22"/>
                <w:szCs w:val="22"/>
              </w:rPr>
            </w:pPr>
            <w:ins w:id="6824" w:author="Mr.Long" w:date="2021-11-03T19:26:00Z">
              <w:r w:rsidRPr="009C6E93">
                <w:rPr>
                  <w:b/>
                  <w:bCs/>
                  <w:sz w:val="22"/>
                  <w:szCs w:val="22"/>
                </w:rPr>
                <w:t>5. The General Director is the person who manages the day-to-day business of the Company, ensuring the company's ongoing and efficient operation.</w:t>
              </w:r>
            </w:ins>
          </w:p>
          <w:p w:rsidR="009C6E93" w:rsidRPr="009C6E93" w:rsidRDefault="009C6E93" w:rsidP="009C6E93">
            <w:pPr>
              <w:pStyle w:val="ListParagraph"/>
              <w:spacing w:line="276" w:lineRule="auto"/>
              <w:ind w:left="30"/>
              <w:jc w:val="both"/>
              <w:rPr>
                <w:ins w:id="6825" w:author="Mr.Long" w:date="2021-11-03T19:26:00Z"/>
                <w:b/>
                <w:bCs/>
                <w:sz w:val="22"/>
                <w:szCs w:val="22"/>
              </w:rPr>
            </w:pPr>
            <w:ins w:id="6826" w:author="Mr.Long" w:date="2021-11-03T19:26:00Z">
              <w:r w:rsidRPr="009C6E93">
                <w:rPr>
                  <w:b/>
                  <w:bCs/>
                  <w:sz w:val="22"/>
                  <w:szCs w:val="22"/>
                </w:rPr>
                <w:t xml:space="preserve">6. The General Director is under the </w:t>
              </w:r>
              <w:proofErr w:type="spellStart"/>
              <w:r w:rsidRPr="009C6E93">
                <w:rPr>
                  <w:b/>
                  <w:bCs/>
                  <w:sz w:val="22"/>
                  <w:szCs w:val="22"/>
                </w:rPr>
                <w:t>BOD’s</w:t>
              </w:r>
              <w:proofErr w:type="spellEnd"/>
              <w:r w:rsidRPr="009C6E93">
                <w:rPr>
                  <w:b/>
                  <w:bCs/>
                  <w:sz w:val="22"/>
                  <w:szCs w:val="22"/>
                </w:rPr>
                <w:t xml:space="preserve"> supervision, responsible before the BOD and the law for the exercise of rights and duties assigned. Report is made to the BOD when required.</w:t>
              </w:r>
            </w:ins>
          </w:p>
          <w:p w:rsidR="009C6E93" w:rsidRPr="009C6E93" w:rsidRDefault="009C6E93" w:rsidP="009C6E93">
            <w:pPr>
              <w:pStyle w:val="ListParagraph"/>
              <w:spacing w:line="276" w:lineRule="auto"/>
              <w:ind w:left="30"/>
              <w:jc w:val="both"/>
              <w:rPr>
                <w:ins w:id="6827" w:author="Mr.Long" w:date="2021-11-03T19:26:00Z"/>
                <w:b/>
                <w:bCs/>
                <w:sz w:val="22"/>
                <w:szCs w:val="22"/>
              </w:rPr>
            </w:pPr>
            <w:ins w:id="6828" w:author="Mr.Long" w:date="2021-11-03T19:26:00Z">
              <w:r w:rsidRPr="009C6E93">
                <w:rPr>
                  <w:b/>
                  <w:bCs/>
                  <w:sz w:val="22"/>
                  <w:szCs w:val="22"/>
                </w:rPr>
                <w:t>7. When proposing measures to improve the operation and management of the Company, the General Director shall send them to the BOD as soon as possible but not less than 07 days before the date on which such contents need to be decided.</w:t>
              </w:r>
            </w:ins>
          </w:p>
          <w:p w:rsidR="00F32CC5" w:rsidRPr="00E60F48" w:rsidDel="009C6E93" w:rsidRDefault="009C6E93" w:rsidP="00F32CC5">
            <w:pPr>
              <w:pStyle w:val="ListParagraph"/>
              <w:spacing w:line="276" w:lineRule="auto"/>
              <w:ind w:left="30"/>
              <w:jc w:val="both"/>
              <w:rPr>
                <w:del w:id="6829" w:author="Mr.Long" w:date="2021-11-03T19:26:00Z"/>
                <w:b/>
                <w:bCs/>
                <w:sz w:val="22"/>
                <w:szCs w:val="22"/>
              </w:rPr>
            </w:pPr>
            <w:ins w:id="6830" w:author="Mr.Long" w:date="2021-11-03T19:26:00Z">
              <w:r w:rsidRPr="009C6E93">
                <w:rPr>
                  <w:b/>
                  <w:bCs/>
                  <w:sz w:val="22"/>
                  <w:szCs w:val="22"/>
                </w:rPr>
                <w:t xml:space="preserve">8. The General Director must make a plan for the BOD to approve issues related to recruitment, salary, social insurance, welfare, reward and discipline for employees and </w:t>
              </w:r>
              <w:r w:rsidRPr="009C6E93">
                <w:rPr>
                  <w:b/>
                  <w:bCs/>
                  <w:sz w:val="22"/>
                  <w:szCs w:val="22"/>
                </w:rPr>
                <w:lastRenderedPageBreak/>
                <w:t>other managers in the Company.</w:t>
              </w:r>
            </w:ins>
            <w:del w:id="6831" w:author="Mr.Long" w:date="2021-11-03T19:26:00Z">
              <w:r w:rsidR="00F32CC5" w:rsidRPr="00E60F48" w:rsidDel="009C6E93">
                <w:rPr>
                  <w:b/>
                  <w:bCs/>
                  <w:sz w:val="22"/>
                  <w:szCs w:val="22"/>
                </w:rPr>
                <w:delText>1.</w:delText>
              </w:r>
              <w:r w:rsidR="00F32CC5" w:rsidRPr="00E60F48" w:rsidDel="009C6E93">
                <w:rPr>
                  <w:b/>
                  <w:bCs/>
                  <w:sz w:val="22"/>
                  <w:szCs w:val="22"/>
                </w:rPr>
                <w:tab/>
                <w:delText xml:space="preserve">Đối với công tác tổ chức cuộc họp </w:delText>
              </w:r>
            </w:del>
            <w:del w:id="6832" w:author="Mr.Long" w:date="2021-10-30T10:50:00Z">
              <w:r w:rsidR="00F32CC5" w:rsidRPr="00E60F48" w:rsidDel="00E85C87">
                <w:rPr>
                  <w:b/>
                  <w:bCs/>
                  <w:sz w:val="22"/>
                  <w:szCs w:val="22"/>
                </w:rPr>
                <w:delText>ĐHĐCĐ</w:delText>
              </w:r>
            </w:del>
            <w:del w:id="6833" w:author="Mr.Long" w:date="2021-11-03T19:26:00Z">
              <w:r w:rsidR="00F32CC5" w:rsidRPr="00E60F48" w:rsidDel="009C6E93">
                <w:rPr>
                  <w:b/>
                  <w:bCs/>
                  <w:sz w:val="22"/>
                  <w:szCs w:val="22"/>
                </w:rPr>
                <w:delText xml:space="preserve"> thường niên và bất thường, HĐQT phải thông báo và đề nghị Tổng giám đốc về việc phối hợp, sử dụng nguồn lực trong thời hạn hợp lý theo quy định tại </w:delText>
              </w:r>
            </w:del>
            <w:del w:id="6834" w:author="Mr.Long" w:date="2021-10-30T10:29:00Z">
              <w:r w:rsidR="00F32CC5" w:rsidRPr="00E60F48" w:rsidDel="001C7DAF">
                <w:rPr>
                  <w:b/>
                  <w:bCs/>
                  <w:sz w:val="22"/>
                  <w:szCs w:val="22"/>
                </w:rPr>
                <w:delText>Điều</w:delText>
              </w:r>
            </w:del>
            <w:del w:id="6835" w:author="Mr.Long" w:date="2021-11-01T14:53:00Z">
              <w:r w:rsidR="00F32CC5" w:rsidRPr="00E60F48" w:rsidDel="00B51658">
                <w:rPr>
                  <w:b/>
                  <w:bCs/>
                  <w:sz w:val="22"/>
                  <w:szCs w:val="22"/>
                </w:rPr>
                <w:delText xml:space="preserve"> lệ </w:delText>
              </w:r>
            </w:del>
            <w:del w:id="6836" w:author="Mr.Long" w:date="2021-11-03T19:26:00Z">
              <w:r w:rsidR="00F32CC5" w:rsidRPr="00E60F48" w:rsidDel="009C6E93">
                <w:rPr>
                  <w:b/>
                  <w:bCs/>
                  <w:sz w:val="22"/>
                  <w:szCs w:val="22"/>
                </w:rPr>
                <w:delText>Công ty.</w:delText>
              </w:r>
            </w:del>
          </w:p>
          <w:p w:rsidR="00F32CC5" w:rsidRPr="00E60F48" w:rsidDel="009C6E93" w:rsidRDefault="00F32CC5" w:rsidP="00F32CC5">
            <w:pPr>
              <w:pStyle w:val="ListParagraph"/>
              <w:spacing w:line="276" w:lineRule="auto"/>
              <w:ind w:left="30"/>
              <w:jc w:val="both"/>
              <w:rPr>
                <w:del w:id="6837" w:author="Mr.Long" w:date="2021-11-03T19:26:00Z"/>
                <w:b/>
                <w:bCs/>
                <w:sz w:val="22"/>
                <w:szCs w:val="22"/>
              </w:rPr>
            </w:pPr>
            <w:del w:id="6838" w:author="Mr.Long" w:date="2021-11-03T19:26:00Z">
              <w:r w:rsidRPr="00E60F48" w:rsidDel="009C6E93">
                <w:rPr>
                  <w:b/>
                  <w:bCs/>
                  <w:sz w:val="22"/>
                  <w:szCs w:val="22"/>
                </w:rPr>
                <w:delText>2.</w:delText>
              </w:r>
              <w:r w:rsidRPr="00E60F48" w:rsidDel="009C6E93">
                <w:rPr>
                  <w:b/>
                  <w:bCs/>
                  <w:sz w:val="22"/>
                  <w:szCs w:val="22"/>
                </w:rPr>
                <w:tab/>
                <w:delText xml:space="preserve">Thành viên HĐQT có quyền yêu cầu Tổng giám đốc, Phó Tổng giám đốc, người quản lý khác trong công ty cung cấp thông tin, tài liệu về tình hình tài chính, hoạt động kinh doanh của Công ty và các đơn vị trong Công ty. </w:delText>
              </w:r>
            </w:del>
          </w:p>
          <w:p w:rsidR="00F32CC5" w:rsidRPr="00E60F48" w:rsidDel="009C6E93" w:rsidRDefault="00F32CC5" w:rsidP="00F32CC5">
            <w:pPr>
              <w:pStyle w:val="ListParagraph"/>
              <w:spacing w:line="276" w:lineRule="auto"/>
              <w:ind w:left="30"/>
              <w:jc w:val="both"/>
              <w:rPr>
                <w:del w:id="6839" w:author="Mr.Long" w:date="2021-11-03T19:26:00Z"/>
                <w:b/>
                <w:bCs/>
                <w:sz w:val="22"/>
                <w:szCs w:val="22"/>
              </w:rPr>
            </w:pPr>
            <w:del w:id="6840" w:author="Mr.Long" w:date="2021-11-03T19:26:00Z">
              <w:r w:rsidRPr="00E60F48" w:rsidDel="009C6E93">
                <w:rPr>
                  <w:b/>
                  <w:bCs/>
                  <w:sz w:val="22"/>
                  <w:szCs w:val="22"/>
                </w:rPr>
                <w:delText xml:space="preserve">Nội dung thông tin, tài liệu cần cung cấp và thời hạn cung cấp hồ sơ được thành viên HĐQT thông báo cho người được yêu cầu và phải cung cấp kịp thời, đầy đủ và chính xác các thông tin, tài liệu được yêu cầu. Thành viên HĐQT có nghĩa vụ bảo mật các thông tin, tài liệu đã được cung cấp và chỉ sử dụng cho các công việc liên quan đến hoạt động và phục vụ lợi ích của Công ty. </w:delText>
              </w:r>
            </w:del>
          </w:p>
          <w:p w:rsidR="00F32CC5" w:rsidRPr="00E60F48" w:rsidDel="009C6E93" w:rsidRDefault="00F32CC5" w:rsidP="00F32CC5">
            <w:pPr>
              <w:pStyle w:val="ListParagraph"/>
              <w:spacing w:line="276" w:lineRule="auto"/>
              <w:ind w:left="30"/>
              <w:jc w:val="both"/>
              <w:rPr>
                <w:del w:id="6841" w:author="Mr.Long" w:date="2021-11-03T19:26:00Z"/>
                <w:b/>
                <w:bCs/>
                <w:sz w:val="22"/>
                <w:szCs w:val="22"/>
              </w:rPr>
            </w:pPr>
            <w:del w:id="6842" w:author="Mr.Long" w:date="2021-11-03T19:26:00Z">
              <w:r w:rsidRPr="00E60F48" w:rsidDel="009C6E93">
                <w:rPr>
                  <w:b/>
                  <w:bCs/>
                  <w:sz w:val="22"/>
                  <w:szCs w:val="22"/>
                </w:rPr>
                <w:delText>3.</w:delText>
              </w:r>
              <w:r w:rsidRPr="00E60F48" w:rsidDel="009C6E93">
                <w:rPr>
                  <w:b/>
                  <w:bCs/>
                  <w:sz w:val="22"/>
                  <w:szCs w:val="22"/>
                </w:rPr>
                <w:tab/>
                <w:delText xml:space="preserve">Các vấn đề thuộc thẩm quyền của HĐQT mà Tổng giám đốc đề xuất phải được HĐQT phản hồi trong thời hạn hợp lý, đảm bảo lợi ích cao nhất của Công ty. </w:delText>
              </w:r>
            </w:del>
          </w:p>
          <w:p w:rsidR="00F621FD" w:rsidDel="009C6E93" w:rsidRDefault="00F32CC5" w:rsidP="00F32CC5">
            <w:pPr>
              <w:pStyle w:val="ListParagraph"/>
              <w:spacing w:line="276" w:lineRule="auto"/>
              <w:ind w:left="30"/>
              <w:jc w:val="both"/>
              <w:rPr>
                <w:del w:id="6843" w:author="Mr.Long" w:date="2021-11-03T19:26:00Z"/>
                <w:b/>
                <w:bCs/>
                <w:sz w:val="22"/>
                <w:szCs w:val="22"/>
              </w:rPr>
            </w:pPr>
            <w:del w:id="6844" w:author="Mr.Long" w:date="2021-11-03T19:26:00Z">
              <w:r w:rsidRPr="00E60F48" w:rsidDel="009C6E93">
                <w:rPr>
                  <w:b/>
                  <w:bCs/>
                  <w:sz w:val="22"/>
                  <w:szCs w:val="22"/>
                </w:rPr>
                <w:delText>4.</w:delText>
              </w:r>
              <w:r w:rsidRPr="00E60F48" w:rsidDel="009C6E93">
                <w:rPr>
                  <w:b/>
                  <w:bCs/>
                  <w:sz w:val="22"/>
                  <w:szCs w:val="22"/>
                </w:rPr>
                <w:tab/>
                <w:delText>HĐQT quyết định khen thưởng hoặc kỷ luật đối với việc hoàn thành hoặc không hoàn thành thực hiện nghị quyết và các vấn đề ủy quyền khác của HĐQT đối với Tổng giám đốc.</w:delText>
              </w:r>
            </w:del>
          </w:p>
          <w:p w:rsidR="002F4397" w:rsidRPr="002F4397" w:rsidDel="009C6E93" w:rsidRDefault="002F4397" w:rsidP="002F4397">
            <w:pPr>
              <w:pStyle w:val="ListParagraph"/>
              <w:spacing w:line="276" w:lineRule="auto"/>
              <w:ind w:left="30"/>
              <w:jc w:val="both"/>
              <w:rPr>
                <w:del w:id="6845" w:author="Mr.Long" w:date="2021-11-03T19:26:00Z"/>
                <w:b/>
                <w:bCs/>
                <w:sz w:val="22"/>
                <w:szCs w:val="22"/>
              </w:rPr>
            </w:pPr>
            <w:del w:id="6846" w:author="Mr.Long" w:date="2021-11-03T19:26:00Z">
              <w:r w:rsidRPr="002F4397" w:rsidDel="009C6E93">
                <w:rPr>
                  <w:b/>
                  <w:bCs/>
                  <w:sz w:val="22"/>
                  <w:szCs w:val="22"/>
                </w:rPr>
                <w:delText>5.</w:delText>
              </w:r>
              <w:r w:rsidRPr="002F4397" w:rsidDel="009C6E93">
                <w:rPr>
                  <w:b/>
                  <w:bCs/>
                  <w:sz w:val="22"/>
                  <w:szCs w:val="22"/>
                </w:rPr>
                <w:tab/>
                <w:delText xml:space="preserve">Tổng giám đốc là người </w:delText>
              </w:r>
            </w:del>
            <w:del w:id="6847" w:author="Mr.Long" w:date="2021-10-30T10:29:00Z">
              <w:r w:rsidRPr="002F4397" w:rsidDel="001C7DAF">
                <w:rPr>
                  <w:b/>
                  <w:bCs/>
                  <w:sz w:val="22"/>
                  <w:szCs w:val="22"/>
                </w:rPr>
                <w:delText>điều</w:delText>
              </w:r>
            </w:del>
            <w:del w:id="6848" w:author="Mr.Long" w:date="2021-10-30T13:41:00Z">
              <w:r w:rsidRPr="002F4397" w:rsidDel="008A5EB8">
                <w:rPr>
                  <w:b/>
                  <w:bCs/>
                  <w:sz w:val="22"/>
                  <w:szCs w:val="22"/>
                </w:rPr>
                <w:delText xml:space="preserve"> hành </w:delText>
              </w:r>
            </w:del>
            <w:del w:id="6849" w:author="Mr.Long" w:date="2021-11-03T19:26:00Z">
              <w:r w:rsidRPr="002F4397" w:rsidDel="009C6E93">
                <w:rPr>
                  <w:b/>
                  <w:bCs/>
                  <w:sz w:val="22"/>
                  <w:szCs w:val="22"/>
                </w:rPr>
                <w:delText>công việ</w:delText>
              </w:r>
              <w:r w:rsidR="00BC31AA" w:rsidDel="009C6E93">
                <w:rPr>
                  <w:b/>
                  <w:bCs/>
                  <w:sz w:val="22"/>
                  <w:szCs w:val="22"/>
                </w:rPr>
                <w:delText>c</w:delText>
              </w:r>
              <w:r w:rsidRPr="002F4397" w:rsidDel="009C6E93">
                <w:rPr>
                  <w:b/>
                  <w:bCs/>
                  <w:sz w:val="22"/>
                  <w:szCs w:val="22"/>
                </w:rPr>
                <w:delText xml:space="preserve"> kinh doanh hằng ngày của Công ty, đảm bảo công ty hoạt động liên tục và hiệu quả.</w:delText>
              </w:r>
            </w:del>
          </w:p>
          <w:p w:rsidR="002F4397" w:rsidRPr="002F4397" w:rsidDel="009C6E93" w:rsidRDefault="002F4397" w:rsidP="002F4397">
            <w:pPr>
              <w:pStyle w:val="ListParagraph"/>
              <w:spacing w:line="276" w:lineRule="auto"/>
              <w:ind w:left="30"/>
              <w:jc w:val="both"/>
              <w:rPr>
                <w:del w:id="6850" w:author="Mr.Long" w:date="2021-11-03T19:26:00Z"/>
                <w:b/>
                <w:bCs/>
                <w:sz w:val="22"/>
                <w:szCs w:val="22"/>
              </w:rPr>
            </w:pPr>
            <w:del w:id="6851" w:author="Mr.Long" w:date="2021-11-03T19:26:00Z">
              <w:r w:rsidRPr="002F4397" w:rsidDel="009C6E93">
                <w:rPr>
                  <w:b/>
                  <w:bCs/>
                  <w:sz w:val="22"/>
                  <w:szCs w:val="22"/>
                </w:rPr>
                <w:delText>6.</w:delText>
              </w:r>
              <w:r w:rsidRPr="002F4397" w:rsidDel="009C6E93">
                <w:rPr>
                  <w:b/>
                  <w:bCs/>
                  <w:sz w:val="22"/>
                  <w:szCs w:val="22"/>
                </w:rPr>
                <w:tab/>
                <w:delText>Tổng giám đốc chịu sự giám sát của HĐQT, chịu trách nhiệm trước HĐQT và trước pháp luật về việc thực hiện quyền và nhiệm vụ được giao. Báo cáo HĐQT khi có yêu cầu.</w:delText>
              </w:r>
            </w:del>
          </w:p>
          <w:p w:rsidR="002F4397" w:rsidRPr="002F4397" w:rsidDel="009C6E93" w:rsidRDefault="002F4397" w:rsidP="002F4397">
            <w:pPr>
              <w:pStyle w:val="ListParagraph"/>
              <w:spacing w:line="276" w:lineRule="auto"/>
              <w:ind w:left="30"/>
              <w:jc w:val="both"/>
              <w:rPr>
                <w:del w:id="6852" w:author="Mr.Long" w:date="2021-11-03T19:26:00Z"/>
                <w:b/>
                <w:bCs/>
                <w:sz w:val="22"/>
                <w:szCs w:val="22"/>
              </w:rPr>
            </w:pPr>
            <w:del w:id="6853" w:author="Mr.Long" w:date="2021-11-03T19:26:00Z">
              <w:r w:rsidRPr="002F4397" w:rsidDel="009C6E93">
                <w:rPr>
                  <w:b/>
                  <w:bCs/>
                  <w:sz w:val="22"/>
                  <w:szCs w:val="22"/>
                </w:rPr>
                <w:delText>7.</w:delText>
              </w:r>
              <w:r w:rsidRPr="002F4397" w:rsidDel="009C6E93">
                <w:rPr>
                  <w:b/>
                  <w:bCs/>
                  <w:sz w:val="22"/>
                  <w:szCs w:val="22"/>
                </w:rPr>
                <w:tab/>
                <w:delText>Khi có đề xuất các biện pháp nhằm nâng cao hoạt động và quản lý của Công ty, Tổng giám đốc gửi cho HĐQT sớm nhất có thể nhưng không ít hơn 07 ngày trước ngày nội dung đó cần quyết định.</w:delText>
              </w:r>
            </w:del>
          </w:p>
          <w:p w:rsidR="002F4397" w:rsidRDefault="002F4397" w:rsidP="002F4397">
            <w:pPr>
              <w:pStyle w:val="ListParagraph"/>
              <w:spacing w:line="276" w:lineRule="auto"/>
              <w:ind w:left="30"/>
              <w:jc w:val="both"/>
              <w:rPr>
                <w:sz w:val="22"/>
                <w:szCs w:val="22"/>
              </w:rPr>
            </w:pPr>
            <w:del w:id="6854" w:author="Mr.Long" w:date="2021-11-03T19:26:00Z">
              <w:r w:rsidRPr="002F4397" w:rsidDel="009C6E93">
                <w:rPr>
                  <w:b/>
                  <w:bCs/>
                  <w:sz w:val="22"/>
                  <w:szCs w:val="22"/>
                </w:rPr>
                <w:delText>8.</w:delText>
              </w:r>
              <w:r w:rsidRPr="002F4397" w:rsidDel="009C6E93">
                <w:rPr>
                  <w:b/>
                  <w:bCs/>
                  <w:sz w:val="22"/>
                  <w:szCs w:val="22"/>
                </w:rPr>
                <w:tab/>
                <w:delText>Tổng giám đốc phải lập kế hoạch để HĐQT thông qua các vấn đề liên quan đến việc tuyển dụng lao động, lương, bảo hiểm xã hội, phúc lợi, khen thưởng và kỷ luật đối với người lao động và người quản lý khác trong Công ty.</w:delText>
              </w:r>
            </w:del>
          </w:p>
        </w:tc>
        <w:tc>
          <w:tcPr>
            <w:tcW w:w="1150" w:type="dxa"/>
            <w:vAlign w:val="center"/>
            <w:tcPrChange w:id="6855" w:author="Mr.Long" w:date="2021-10-30T16:04:00Z">
              <w:tcPr>
                <w:tcW w:w="1008" w:type="dxa"/>
                <w:gridSpan w:val="2"/>
                <w:vAlign w:val="center"/>
              </w:tcPr>
            </w:tcPrChange>
          </w:tcPr>
          <w:p w:rsidR="00F621FD" w:rsidRDefault="00F32CC5">
            <w:pPr>
              <w:spacing w:line="276" w:lineRule="auto"/>
              <w:ind w:left="-92" w:right="-108"/>
              <w:rPr>
                <w:sz w:val="22"/>
                <w:szCs w:val="22"/>
                <w:lang w:val="nl-NL"/>
              </w:rPr>
              <w:pPrChange w:id="6856" w:author="Mr.Long" w:date="2021-10-30T10:09:00Z">
                <w:pPr>
                  <w:spacing w:line="276" w:lineRule="auto"/>
                </w:pPr>
              </w:pPrChange>
            </w:pPr>
            <w:del w:id="6857" w:author="Mr.Long" w:date="2021-10-30T10:06:00Z">
              <w:r w:rsidDel="008551D1">
                <w:rPr>
                  <w:sz w:val="22"/>
                  <w:szCs w:val="22"/>
                  <w:lang w:val="nl-NL"/>
                </w:rPr>
                <w:lastRenderedPageBreak/>
                <w:delText xml:space="preserve">Điều chỉnh theo </w:delText>
              </w:r>
              <w:r w:rsidR="00DA5A53" w:rsidDel="008551D1">
                <w:rPr>
                  <w:sz w:val="22"/>
                  <w:szCs w:val="22"/>
                  <w:lang w:val="nl-NL"/>
                </w:rPr>
                <w:delText>quy định</w:delText>
              </w:r>
              <w:r w:rsidDel="008551D1">
                <w:rPr>
                  <w:sz w:val="22"/>
                  <w:szCs w:val="22"/>
                  <w:lang w:val="nl-NL"/>
                </w:rPr>
                <w:delText xml:space="preserve"> của </w:delText>
              </w:r>
            </w:del>
            <w:ins w:id="6858" w:author="Mr.Long" w:date="2021-10-30T10:06:00Z">
              <w:r w:rsidR="008551D1">
                <w:rPr>
                  <w:sz w:val="22"/>
                  <w:szCs w:val="22"/>
                  <w:lang w:val="nl-NL"/>
                </w:rPr>
                <w:t xml:space="preserve">Adjusted according to </w:t>
              </w:r>
            </w:ins>
            <w:del w:id="6859" w:author="Mr.Long" w:date="2021-10-30T10:11:00Z">
              <w:r w:rsidDel="004075EE">
                <w:rPr>
                  <w:sz w:val="22"/>
                  <w:szCs w:val="22"/>
                  <w:lang w:val="nl-NL"/>
                </w:rPr>
                <w:delText xml:space="preserve">Luật Doanh nghiệp </w:delText>
              </w:r>
            </w:del>
            <w:ins w:id="6860" w:author="Mr.Long" w:date="2021-10-30T10:11:00Z">
              <w:r w:rsidR="004075EE">
                <w:rPr>
                  <w:sz w:val="22"/>
                  <w:szCs w:val="22"/>
                  <w:lang w:val="nl-NL"/>
                </w:rPr>
                <w:t xml:space="preserve">Enterprise law </w:t>
              </w:r>
            </w:ins>
            <w:r>
              <w:rPr>
                <w:sz w:val="22"/>
                <w:szCs w:val="22"/>
                <w:lang w:val="nl-NL"/>
              </w:rPr>
              <w:t>2020</w:t>
            </w:r>
          </w:p>
        </w:tc>
      </w:tr>
      <w:tr w:rsidR="00E60F48" w:rsidRPr="00D64E27" w:rsidTr="00F61D70">
        <w:trPr>
          <w:trHeight w:val="440"/>
          <w:trPrChange w:id="6861" w:author="Mr.Long" w:date="2021-10-30T16:04:00Z">
            <w:trPr>
              <w:gridAfter w:val="0"/>
              <w:trHeight w:val="440"/>
            </w:trPr>
          </w:trPrChange>
        </w:trPr>
        <w:tc>
          <w:tcPr>
            <w:tcW w:w="464" w:type="dxa"/>
            <w:vAlign w:val="center"/>
            <w:tcPrChange w:id="6862" w:author="Mr.Long" w:date="2021-10-30T16:04:00Z">
              <w:tcPr>
                <w:tcW w:w="464" w:type="dxa"/>
                <w:gridSpan w:val="2"/>
                <w:vAlign w:val="center"/>
              </w:tcPr>
            </w:tcPrChange>
          </w:tcPr>
          <w:p w:rsidR="00E60F48" w:rsidRPr="00D64E27" w:rsidRDefault="00E60F48" w:rsidP="00F66EE7">
            <w:pPr>
              <w:numPr>
                <w:ilvl w:val="0"/>
                <w:numId w:val="3"/>
              </w:numPr>
              <w:spacing w:line="276" w:lineRule="auto"/>
              <w:ind w:left="342"/>
              <w:jc w:val="center"/>
              <w:rPr>
                <w:sz w:val="22"/>
                <w:szCs w:val="22"/>
              </w:rPr>
            </w:pPr>
          </w:p>
        </w:tc>
        <w:tc>
          <w:tcPr>
            <w:tcW w:w="6237" w:type="dxa"/>
            <w:shd w:val="clear" w:color="auto" w:fill="auto"/>
            <w:vAlign w:val="center"/>
            <w:tcPrChange w:id="6863" w:author="Mr.Long" w:date="2021-10-30T16:04:00Z">
              <w:tcPr>
                <w:tcW w:w="6237" w:type="dxa"/>
                <w:gridSpan w:val="2"/>
                <w:shd w:val="clear" w:color="auto" w:fill="auto"/>
                <w:vAlign w:val="center"/>
              </w:tcPr>
            </w:tcPrChange>
          </w:tcPr>
          <w:p w:rsidR="00E60F48" w:rsidRPr="00FF40FE" w:rsidRDefault="00E60F48" w:rsidP="00E60F48">
            <w:pPr>
              <w:pStyle w:val="ListParagraph"/>
              <w:spacing w:line="276" w:lineRule="auto"/>
              <w:ind w:left="30"/>
              <w:jc w:val="both"/>
              <w:rPr>
                <w:sz w:val="22"/>
                <w:szCs w:val="22"/>
                <w:u w:val="single"/>
              </w:rPr>
            </w:pPr>
            <w:del w:id="6864" w:author="Mr.Long" w:date="2021-10-30T10:28:00Z">
              <w:r w:rsidRPr="00FF40FE" w:rsidDel="001C7DAF">
                <w:rPr>
                  <w:sz w:val="22"/>
                  <w:szCs w:val="22"/>
                  <w:u w:val="single"/>
                </w:rPr>
                <w:delText>Khoản</w:delText>
              </w:r>
            </w:del>
            <w:ins w:id="6865" w:author="Mr.Long" w:date="2021-10-30T10:28:00Z">
              <w:r w:rsidR="001C7DAF">
                <w:rPr>
                  <w:sz w:val="22"/>
                  <w:szCs w:val="22"/>
                  <w:u w:val="single"/>
                </w:rPr>
                <w:t>Clause</w:t>
              </w:r>
            </w:ins>
            <w:r w:rsidRPr="00FF40FE">
              <w:rPr>
                <w:sz w:val="22"/>
                <w:szCs w:val="22"/>
                <w:u w:val="single"/>
              </w:rPr>
              <w:t xml:space="preserve"> 1 </w:t>
            </w:r>
            <w:del w:id="6866" w:author="Mr.Long" w:date="2021-10-30T10:29:00Z">
              <w:r w:rsidRPr="00FF40FE" w:rsidDel="001C7DAF">
                <w:rPr>
                  <w:sz w:val="22"/>
                  <w:szCs w:val="22"/>
                  <w:u w:val="single"/>
                </w:rPr>
                <w:delText>Điều</w:delText>
              </w:r>
            </w:del>
            <w:ins w:id="6867" w:author="Mr.Long" w:date="2021-10-30T10:29:00Z">
              <w:r w:rsidR="001C7DAF">
                <w:rPr>
                  <w:sz w:val="22"/>
                  <w:szCs w:val="22"/>
                  <w:u w:val="single"/>
                </w:rPr>
                <w:t>Article</w:t>
              </w:r>
            </w:ins>
            <w:r w:rsidRPr="00FF40FE">
              <w:rPr>
                <w:sz w:val="22"/>
                <w:szCs w:val="22"/>
                <w:u w:val="single"/>
              </w:rPr>
              <w:t xml:space="preserve"> 38. </w:t>
            </w:r>
            <w:ins w:id="6868" w:author="Mr.Long" w:date="2021-10-31T10:16:00Z">
              <w:r w:rsidR="00076F54" w:rsidRPr="00076F54">
                <w:rPr>
                  <w:sz w:val="22"/>
                  <w:szCs w:val="22"/>
                  <w:u w:val="single"/>
                </w:rPr>
                <w:t>Access to information</w:t>
              </w:r>
            </w:ins>
            <w:del w:id="6869" w:author="Mr.Long" w:date="2021-10-31T10:16:00Z">
              <w:r w:rsidRPr="00FF40FE" w:rsidDel="00076F54">
                <w:rPr>
                  <w:sz w:val="22"/>
                  <w:szCs w:val="22"/>
                  <w:u w:val="single"/>
                </w:rPr>
                <w:delText>Việc tiếp cận thông tin</w:delText>
              </w:r>
            </w:del>
          </w:p>
          <w:p w:rsidR="00E60F48" w:rsidRPr="00E60F48" w:rsidDel="00076F54" w:rsidRDefault="00076F54" w:rsidP="00E60F48">
            <w:pPr>
              <w:pStyle w:val="ListParagraph"/>
              <w:spacing w:line="276" w:lineRule="auto"/>
              <w:ind w:left="30"/>
              <w:jc w:val="both"/>
              <w:rPr>
                <w:del w:id="6870" w:author="Mr.Long" w:date="2021-10-31T10:16:00Z"/>
                <w:sz w:val="22"/>
                <w:szCs w:val="22"/>
              </w:rPr>
            </w:pPr>
            <w:ins w:id="6871" w:author="Mr.Long" w:date="2021-10-31T10:16:00Z">
              <w:r>
                <w:rPr>
                  <w:sz w:val="22"/>
                  <w:szCs w:val="22"/>
                </w:rPr>
                <w:t xml:space="preserve">1. </w:t>
              </w:r>
              <w:r w:rsidRPr="00076F54">
                <w:rPr>
                  <w:sz w:val="22"/>
                  <w:szCs w:val="22"/>
                </w:rPr>
                <w:t xml:space="preserve">For access to the Company information and documents, the </w:t>
              </w:r>
              <w:proofErr w:type="spellStart"/>
              <w:r w:rsidRPr="00076F54">
                <w:rPr>
                  <w:sz w:val="22"/>
                  <w:szCs w:val="22"/>
                </w:rPr>
                <w:t>BOS</w:t>
              </w:r>
              <w:proofErr w:type="spellEnd"/>
              <w:r w:rsidRPr="00076F54">
                <w:rPr>
                  <w:sz w:val="22"/>
                  <w:szCs w:val="22"/>
                </w:rPr>
                <w:t xml:space="preserve"> is under obligation to give reason in writing for demanding supply of and absolutely keeping such information confidential gathered during supervision of the Company operations. Disclosure of such information is allowed at request of any agency in authority, but a notice sent to the BOD is required prior to supply or other cases according to the laws.</w:t>
              </w:r>
            </w:ins>
            <w:del w:id="6872" w:author="Mr.Long" w:date="2021-10-31T10:16:00Z">
              <w:r w:rsidR="00E60F48" w:rsidRPr="00E60F48" w:rsidDel="00076F54">
                <w:rPr>
                  <w:sz w:val="22"/>
                  <w:szCs w:val="22"/>
                </w:rPr>
                <w:delText>1.</w:delText>
              </w:r>
              <w:r w:rsidR="00E60F48" w:rsidRPr="00E60F48" w:rsidDel="00076F54">
                <w:rPr>
                  <w:sz w:val="22"/>
                  <w:szCs w:val="22"/>
                </w:rPr>
                <w:tab/>
                <w:delText>Việc tiếp cận thông tin và tài liệu của Công ty, BKS có nghĩa vụ nêu lý do trong văn bản yêu cầu cung cấp và bảo mật tuyệt đối các thông tin thu thập trong quá trình giám sát hoạt động công ty. Việc tiết lộ các thông tin này chỉ được phép thực hiện khi có yêu cầu của cơ quan có thẩm quyền nhưng phải thông báo cho HĐQT trước khi cung cấp hoặc các trường hợp khác theo quy định của pháp luật.</w:delText>
              </w:r>
            </w:del>
          </w:p>
          <w:p w:rsidR="00E60F48" w:rsidRPr="00F32CC5" w:rsidRDefault="00E60F48" w:rsidP="00E60F48">
            <w:pPr>
              <w:pStyle w:val="ListParagraph"/>
              <w:spacing w:line="276" w:lineRule="auto"/>
              <w:ind w:left="30"/>
              <w:jc w:val="both"/>
              <w:rPr>
                <w:sz w:val="22"/>
                <w:szCs w:val="22"/>
              </w:rPr>
            </w:pPr>
          </w:p>
        </w:tc>
        <w:tc>
          <w:tcPr>
            <w:tcW w:w="6079" w:type="dxa"/>
            <w:shd w:val="clear" w:color="auto" w:fill="auto"/>
            <w:vAlign w:val="center"/>
            <w:tcPrChange w:id="6873" w:author="Mr.Long" w:date="2021-10-30T16:04:00Z">
              <w:tcPr>
                <w:tcW w:w="6079" w:type="dxa"/>
                <w:gridSpan w:val="2"/>
                <w:shd w:val="clear" w:color="auto" w:fill="auto"/>
                <w:vAlign w:val="center"/>
              </w:tcPr>
            </w:tcPrChange>
          </w:tcPr>
          <w:p w:rsidR="00E60F48" w:rsidRPr="00FF40FE" w:rsidRDefault="00E60F48" w:rsidP="00E60F48">
            <w:pPr>
              <w:pStyle w:val="ListParagraph"/>
              <w:spacing w:line="276" w:lineRule="auto"/>
              <w:ind w:left="78"/>
              <w:jc w:val="both"/>
              <w:rPr>
                <w:sz w:val="22"/>
                <w:szCs w:val="22"/>
                <w:u w:val="single"/>
              </w:rPr>
            </w:pPr>
            <w:del w:id="6874" w:author="Mr.Long" w:date="2021-10-30T10:31:00Z">
              <w:r w:rsidRPr="00FF40FE" w:rsidDel="00C16ABA">
                <w:rPr>
                  <w:sz w:val="22"/>
                  <w:szCs w:val="22"/>
                  <w:u w:val="single"/>
                </w:rPr>
                <w:delText xml:space="preserve">Sửa đổi </w:delText>
              </w:r>
            </w:del>
            <w:del w:id="6875" w:author="Mr.Long" w:date="2021-10-31T11:52:00Z">
              <w:r w:rsidRPr="00FF40FE" w:rsidDel="007221CD">
                <w:rPr>
                  <w:sz w:val="22"/>
                  <w:szCs w:val="22"/>
                  <w:u w:val="single"/>
                </w:rPr>
                <w:delText xml:space="preserve">nội dung và </w:delText>
              </w:r>
            </w:del>
            <w:ins w:id="6876" w:author="Mr.Long" w:date="2021-10-31T11:52:00Z">
              <w:r w:rsidR="007221CD">
                <w:rPr>
                  <w:sz w:val="22"/>
                  <w:szCs w:val="22"/>
                  <w:u w:val="single"/>
                </w:rPr>
                <w:t xml:space="preserve">Amending the content and </w:t>
              </w:r>
            </w:ins>
            <w:del w:id="6877" w:author="Mr.Long" w:date="2021-10-30T10:29:00Z">
              <w:r w:rsidRPr="00FF40FE" w:rsidDel="001C7DAF">
                <w:rPr>
                  <w:sz w:val="22"/>
                  <w:szCs w:val="22"/>
                  <w:u w:val="single"/>
                </w:rPr>
                <w:delText>điều</w:delText>
              </w:r>
            </w:del>
            <w:del w:id="6878" w:author="Mr.Long" w:date="2021-10-30T10:30:00Z">
              <w:r w:rsidRPr="00FF40FE" w:rsidDel="00C16ABA">
                <w:rPr>
                  <w:sz w:val="22"/>
                  <w:szCs w:val="22"/>
                  <w:u w:val="single"/>
                </w:rPr>
                <w:delText xml:space="preserve"> chỉnh </w:delText>
              </w:r>
            </w:del>
            <w:ins w:id="6879" w:author="Mr.Long" w:date="2021-10-30T10:32:00Z">
              <w:r w:rsidR="00C16ABA">
                <w:rPr>
                  <w:sz w:val="22"/>
                  <w:szCs w:val="22"/>
                  <w:u w:val="single"/>
                </w:rPr>
                <w:t xml:space="preserve">Adjusting </w:t>
              </w:r>
            </w:ins>
            <w:del w:id="6880" w:author="Mr.Long" w:date="2021-10-30T11:03:00Z">
              <w:r w:rsidRPr="00FF40FE" w:rsidDel="00497653">
                <w:rPr>
                  <w:sz w:val="22"/>
                  <w:szCs w:val="22"/>
                  <w:u w:val="single"/>
                </w:rPr>
                <w:delText>số thứ tự đề mục thành</w:delText>
              </w:r>
            </w:del>
            <w:ins w:id="6881" w:author="Mr.Long" w:date="2021-11-01T19:46:00Z">
              <w:r w:rsidR="004A243D">
                <w:rPr>
                  <w:sz w:val="22"/>
                  <w:szCs w:val="22"/>
                  <w:u w:val="single"/>
                </w:rPr>
                <w:t xml:space="preserve">article sequence </w:t>
              </w:r>
            </w:ins>
            <w:ins w:id="6882" w:author="Mr.Long" w:date="2021-10-30T11:03:00Z">
              <w:r w:rsidR="00497653">
                <w:rPr>
                  <w:sz w:val="22"/>
                  <w:szCs w:val="22"/>
                  <w:u w:val="single"/>
                </w:rPr>
                <w:t>to</w:t>
              </w:r>
            </w:ins>
            <w:r w:rsidRPr="00FF40FE">
              <w:rPr>
                <w:sz w:val="22"/>
                <w:szCs w:val="22"/>
                <w:u w:val="single"/>
              </w:rPr>
              <w:t xml:space="preserve"> “</w:t>
            </w:r>
            <w:del w:id="6883" w:author="Mr.Long" w:date="2021-10-30T10:29:00Z">
              <w:r w:rsidRPr="00FF40FE" w:rsidDel="001C7DAF">
                <w:rPr>
                  <w:b/>
                  <w:bCs/>
                  <w:sz w:val="22"/>
                  <w:szCs w:val="22"/>
                  <w:u w:val="single"/>
                </w:rPr>
                <w:delText>Điều</w:delText>
              </w:r>
            </w:del>
            <w:ins w:id="6884" w:author="Mr.Long" w:date="2021-10-30T10:29:00Z">
              <w:r w:rsidR="001C7DAF">
                <w:rPr>
                  <w:b/>
                  <w:bCs/>
                  <w:sz w:val="22"/>
                  <w:szCs w:val="22"/>
                  <w:u w:val="single"/>
                </w:rPr>
                <w:t>Article</w:t>
              </w:r>
            </w:ins>
            <w:r w:rsidRPr="00FF40FE">
              <w:rPr>
                <w:b/>
                <w:bCs/>
                <w:sz w:val="22"/>
                <w:szCs w:val="22"/>
                <w:u w:val="single"/>
              </w:rPr>
              <w:t xml:space="preserve"> 51. </w:t>
            </w:r>
            <w:ins w:id="6885" w:author="Mr.Long" w:date="2021-11-03T19:23:00Z">
              <w:r w:rsidR="004800E5" w:rsidRPr="004800E5">
                <w:rPr>
                  <w:b/>
                  <w:bCs/>
                  <w:sz w:val="22"/>
                  <w:szCs w:val="22"/>
                  <w:u w:val="single"/>
                </w:rPr>
                <w:t>Access to information</w:t>
              </w:r>
            </w:ins>
            <w:del w:id="6886" w:author="Mr.Long" w:date="2021-11-03T19:23:00Z">
              <w:r w:rsidRPr="00FF40FE" w:rsidDel="004800E5">
                <w:rPr>
                  <w:b/>
                  <w:bCs/>
                  <w:sz w:val="22"/>
                  <w:szCs w:val="22"/>
                  <w:u w:val="single"/>
                </w:rPr>
                <w:delText>Việc tiếp cận thông tin</w:delText>
              </w:r>
            </w:del>
            <w:r w:rsidRPr="00FF40FE">
              <w:rPr>
                <w:sz w:val="22"/>
                <w:szCs w:val="22"/>
                <w:u w:val="single"/>
              </w:rPr>
              <w:t>”</w:t>
            </w:r>
          </w:p>
          <w:p w:rsidR="00E60F48" w:rsidRPr="00E60F48" w:rsidRDefault="009C6E93" w:rsidP="00E60F48">
            <w:pPr>
              <w:pStyle w:val="ListParagraph"/>
              <w:spacing w:line="276" w:lineRule="auto"/>
              <w:ind w:left="78"/>
              <w:jc w:val="both"/>
              <w:rPr>
                <w:b/>
                <w:bCs/>
                <w:sz w:val="22"/>
                <w:szCs w:val="22"/>
              </w:rPr>
            </w:pPr>
            <w:ins w:id="6887" w:author="Mr.Long" w:date="2021-11-03T19:26:00Z">
              <w:r w:rsidRPr="009C6E93">
                <w:rPr>
                  <w:b/>
                  <w:bCs/>
                  <w:sz w:val="22"/>
                  <w:szCs w:val="22"/>
                </w:rPr>
                <w:t xml:space="preserve">BOD Members, </w:t>
              </w:r>
              <w:proofErr w:type="spellStart"/>
              <w:r w:rsidRPr="009C6E93">
                <w:rPr>
                  <w:b/>
                  <w:bCs/>
                  <w:sz w:val="22"/>
                  <w:szCs w:val="22"/>
                </w:rPr>
                <w:t>BOS</w:t>
              </w:r>
              <w:proofErr w:type="spellEnd"/>
              <w:r w:rsidRPr="009C6E93">
                <w:rPr>
                  <w:b/>
                  <w:bCs/>
                  <w:sz w:val="22"/>
                  <w:szCs w:val="22"/>
                </w:rPr>
                <w:t xml:space="preserve"> members, the General Director and other managers have the right to access information and documents related to the Company's operations within the scope of their competence in accordance with the law and the Company's Charter. BOD Members, </w:t>
              </w:r>
              <w:proofErr w:type="spellStart"/>
              <w:r w:rsidRPr="009C6E93">
                <w:rPr>
                  <w:b/>
                  <w:bCs/>
                  <w:sz w:val="22"/>
                  <w:szCs w:val="22"/>
                </w:rPr>
                <w:t>BOS</w:t>
              </w:r>
              <w:proofErr w:type="spellEnd"/>
              <w:r w:rsidRPr="009C6E93">
                <w:rPr>
                  <w:b/>
                  <w:bCs/>
                  <w:sz w:val="22"/>
                  <w:szCs w:val="22"/>
                </w:rPr>
                <w:t xml:space="preserve"> members, the General Director and other managers are responsible for keeping confidential information and documents accessed, not disclosing unpublished information or using it for personal purposes.</w:t>
              </w:r>
            </w:ins>
            <w:del w:id="6888" w:author="Mr.Long" w:date="2021-11-03T19:26:00Z">
              <w:r w:rsidR="00E60F48" w:rsidRPr="00E60F48" w:rsidDel="009C6E93">
                <w:rPr>
                  <w:b/>
                  <w:bCs/>
                  <w:sz w:val="22"/>
                  <w:szCs w:val="22"/>
                </w:rPr>
                <w:delText xml:space="preserve">Thành viên HĐQT, Thành viên BKS, Tổng Giám đốc và những người quản lý khác có quyền tiếp cận thông tin, tài liệu liên quan đến hoạt động của Công ty trong phạm vi thẩm quyền theo quy định của pháp luật và </w:delText>
              </w:r>
            </w:del>
            <w:del w:id="6889" w:author="Mr.Long" w:date="2021-10-30T10:29:00Z">
              <w:r w:rsidR="00E60F48" w:rsidRPr="00E60F48" w:rsidDel="001C7DAF">
                <w:rPr>
                  <w:b/>
                  <w:bCs/>
                  <w:sz w:val="22"/>
                  <w:szCs w:val="22"/>
                </w:rPr>
                <w:delText>Điều</w:delText>
              </w:r>
            </w:del>
            <w:del w:id="6890" w:author="Mr.Long" w:date="2021-11-01T14:53:00Z">
              <w:r w:rsidR="00E60F48" w:rsidRPr="00E60F48" w:rsidDel="00B51658">
                <w:rPr>
                  <w:b/>
                  <w:bCs/>
                  <w:sz w:val="22"/>
                  <w:szCs w:val="22"/>
                </w:rPr>
                <w:delText xml:space="preserve"> lệ </w:delText>
              </w:r>
            </w:del>
            <w:del w:id="6891" w:author="Mr.Long" w:date="2021-11-03T19:26:00Z">
              <w:r w:rsidR="00E60F48" w:rsidRPr="00E60F48" w:rsidDel="009C6E93">
                <w:rPr>
                  <w:b/>
                  <w:bCs/>
                  <w:sz w:val="22"/>
                  <w:szCs w:val="22"/>
                </w:rPr>
                <w:delText>Công ty. Thành viên HĐQT, thành viên BKS, Tổng Giám đốc và người quản lý khác có trách nhiệm bảo mật thông tin, tài liệu đã được tiếp cận, không tiết lộ các thông tin chưa được công bố hoặc sử dụng với mục đích cá nhân.</w:delText>
              </w:r>
            </w:del>
          </w:p>
        </w:tc>
        <w:tc>
          <w:tcPr>
            <w:tcW w:w="1150" w:type="dxa"/>
            <w:vAlign w:val="center"/>
            <w:tcPrChange w:id="6892" w:author="Mr.Long" w:date="2021-10-30T16:04:00Z">
              <w:tcPr>
                <w:tcW w:w="1008" w:type="dxa"/>
                <w:gridSpan w:val="2"/>
                <w:vAlign w:val="center"/>
              </w:tcPr>
            </w:tcPrChange>
          </w:tcPr>
          <w:p w:rsidR="00E60F48" w:rsidRDefault="00E60F48">
            <w:pPr>
              <w:spacing w:line="276" w:lineRule="auto"/>
              <w:ind w:left="-92" w:right="-108"/>
              <w:rPr>
                <w:sz w:val="22"/>
                <w:szCs w:val="22"/>
                <w:lang w:val="nl-NL"/>
              </w:rPr>
              <w:pPrChange w:id="6893" w:author="Mr.Long" w:date="2021-10-30T10:09:00Z">
                <w:pPr>
                  <w:spacing w:line="276" w:lineRule="auto"/>
                </w:pPr>
              </w:pPrChange>
            </w:pPr>
            <w:del w:id="6894" w:author="Mr.Long" w:date="2021-10-30T10:06:00Z">
              <w:r w:rsidDel="008551D1">
                <w:rPr>
                  <w:sz w:val="22"/>
                  <w:szCs w:val="22"/>
                  <w:lang w:val="nl-NL"/>
                </w:rPr>
                <w:delText xml:space="preserve">Điều chỉnh theo quy định của </w:delText>
              </w:r>
            </w:del>
            <w:ins w:id="6895" w:author="Mr.Long" w:date="2021-10-30T10:06:00Z">
              <w:r w:rsidR="008551D1">
                <w:rPr>
                  <w:sz w:val="22"/>
                  <w:szCs w:val="22"/>
                  <w:lang w:val="nl-NL"/>
                </w:rPr>
                <w:t xml:space="preserve">Adjusted according to </w:t>
              </w:r>
            </w:ins>
            <w:del w:id="6896" w:author="Mr.Long" w:date="2021-10-30T10:11:00Z">
              <w:r w:rsidDel="004075EE">
                <w:rPr>
                  <w:sz w:val="22"/>
                  <w:szCs w:val="22"/>
                  <w:lang w:val="nl-NL"/>
                </w:rPr>
                <w:delText xml:space="preserve">Luật Doanh nghiệp </w:delText>
              </w:r>
            </w:del>
            <w:ins w:id="6897" w:author="Mr.Long" w:date="2021-10-30T10:11:00Z">
              <w:r w:rsidR="004075EE">
                <w:rPr>
                  <w:sz w:val="22"/>
                  <w:szCs w:val="22"/>
                  <w:lang w:val="nl-NL"/>
                </w:rPr>
                <w:t xml:space="preserve">Enterprise law </w:t>
              </w:r>
            </w:ins>
            <w:r>
              <w:rPr>
                <w:sz w:val="22"/>
                <w:szCs w:val="22"/>
                <w:lang w:val="nl-NL"/>
              </w:rPr>
              <w:t>2020</w:t>
            </w:r>
          </w:p>
        </w:tc>
      </w:tr>
      <w:tr w:rsidR="00E60F48" w:rsidRPr="00D64E27" w:rsidTr="00F61D70">
        <w:trPr>
          <w:trHeight w:val="440"/>
          <w:trPrChange w:id="6898" w:author="Mr.Long" w:date="2021-10-30T16:04:00Z">
            <w:trPr>
              <w:gridAfter w:val="0"/>
              <w:trHeight w:val="440"/>
            </w:trPr>
          </w:trPrChange>
        </w:trPr>
        <w:tc>
          <w:tcPr>
            <w:tcW w:w="464" w:type="dxa"/>
            <w:vAlign w:val="center"/>
            <w:tcPrChange w:id="6899" w:author="Mr.Long" w:date="2021-10-30T16:04:00Z">
              <w:tcPr>
                <w:tcW w:w="464" w:type="dxa"/>
                <w:gridSpan w:val="2"/>
                <w:vAlign w:val="center"/>
              </w:tcPr>
            </w:tcPrChange>
          </w:tcPr>
          <w:p w:rsidR="00E60F48" w:rsidRPr="00D64E27" w:rsidRDefault="00E60F48" w:rsidP="00F66EE7">
            <w:pPr>
              <w:numPr>
                <w:ilvl w:val="0"/>
                <w:numId w:val="3"/>
              </w:numPr>
              <w:spacing w:line="276" w:lineRule="auto"/>
              <w:ind w:left="342"/>
              <w:jc w:val="center"/>
              <w:rPr>
                <w:sz w:val="22"/>
                <w:szCs w:val="22"/>
              </w:rPr>
            </w:pPr>
          </w:p>
        </w:tc>
        <w:tc>
          <w:tcPr>
            <w:tcW w:w="6237" w:type="dxa"/>
            <w:shd w:val="clear" w:color="auto" w:fill="auto"/>
            <w:vAlign w:val="center"/>
            <w:tcPrChange w:id="6900" w:author="Mr.Long" w:date="2021-10-30T16:04:00Z">
              <w:tcPr>
                <w:tcW w:w="6237" w:type="dxa"/>
                <w:gridSpan w:val="2"/>
                <w:shd w:val="clear" w:color="auto" w:fill="auto"/>
                <w:vAlign w:val="center"/>
              </w:tcPr>
            </w:tcPrChange>
          </w:tcPr>
          <w:p w:rsidR="00E60F48" w:rsidRPr="00FF40FE" w:rsidRDefault="00E60F48" w:rsidP="00E60F48">
            <w:pPr>
              <w:pStyle w:val="ListParagraph"/>
              <w:spacing w:line="276" w:lineRule="auto"/>
              <w:ind w:left="30"/>
              <w:jc w:val="both"/>
              <w:rPr>
                <w:sz w:val="22"/>
                <w:szCs w:val="22"/>
                <w:u w:val="single"/>
              </w:rPr>
            </w:pPr>
            <w:del w:id="6901" w:author="Mr.Long" w:date="2021-10-30T10:28:00Z">
              <w:r w:rsidRPr="00FF40FE" w:rsidDel="001C7DAF">
                <w:rPr>
                  <w:sz w:val="22"/>
                  <w:szCs w:val="22"/>
                  <w:u w:val="single"/>
                </w:rPr>
                <w:delText>Khoản</w:delText>
              </w:r>
            </w:del>
            <w:ins w:id="6902" w:author="Mr.Long" w:date="2021-10-30T10:28:00Z">
              <w:r w:rsidR="001C7DAF">
                <w:rPr>
                  <w:sz w:val="22"/>
                  <w:szCs w:val="22"/>
                  <w:u w:val="single"/>
                </w:rPr>
                <w:t>Clause</w:t>
              </w:r>
            </w:ins>
            <w:r w:rsidRPr="00FF40FE">
              <w:rPr>
                <w:sz w:val="22"/>
                <w:szCs w:val="22"/>
                <w:u w:val="single"/>
              </w:rPr>
              <w:t xml:space="preserve"> 2 </w:t>
            </w:r>
            <w:del w:id="6903" w:author="Mr.Long" w:date="2021-10-30T10:29:00Z">
              <w:r w:rsidRPr="00FF40FE" w:rsidDel="001C7DAF">
                <w:rPr>
                  <w:sz w:val="22"/>
                  <w:szCs w:val="22"/>
                  <w:u w:val="single"/>
                </w:rPr>
                <w:delText>Điều</w:delText>
              </w:r>
            </w:del>
            <w:ins w:id="6904" w:author="Mr.Long" w:date="2021-10-30T10:29:00Z">
              <w:r w:rsidR="001C7DAF">
                <w:rPr>
                  <w:sz w:val="22"/>
                  <w:szCs w:val="22"/>
                  <w:u w:val="single"/>
                </w:rPr>
                <w:t>Article</w:t>
              </w:r>
            </w:ins>
            <w:r w:rsidRPr="00FF40FE">
              <w:rPr>
                <w:sz w:val="22"/>
                <w:szCs w:val="22"/>
                <w:u w:val="single"/>
              </w:rPr>
              <w:t xml:space="preserve"> 38. </w:t>
            </w:r>
            <w:ins w:id="6905" w:author="Mr.Long" w:date="2021-10-31T10:16:00Z">
              <w:r w:rsidR="00076F54" w:rsidRPr="00076F54">
                <w:rPr>
                  <w:sz w:val="22"/>
                  <w:szCs w:val="22"/>
                  <w:u w:val="single"/>
                </w:rPr>
                <w:t>Access to information</w:t>
              </w:r>
            </w:ins>
            <w:del w:id="6906" w:author="Mr.Long" w:date="2021-10-31T10:16:00Z">
              <w:r w:rsidRPr="00FF40FE" w:rsidDel="00076F54">
                <w:rPr>
                  <w:sz w:val="22"/>
                  <w:szCs w:val="22"/>
                  <w:u w:val="single"/>
                </w:rPr>
                <w:delText>Việc tiếp cận thông tin</w:delText>
              </w:r>
            </w:del>
          </w:p>
          <w:p w:rsidR="00076F54" w:rsidRPr="00076F54" w:rsidRDefault="00076F54" w:rsidP="00076F54">
            <w:pPr>
              <w:pStyle w:val="ListParagraph"/>
              <w:spacing w:line="276" w:lineRule="auto"/>
              <w:ind w:left="30"/>
              <w:jc w:val="both"/>
              <w:rPr>
                <w:ins w:id="6907" w:author="Mr.Long" w:date="2021-10-31T10:17:00Z"/>
                <w:sz w:val="22"/>
                <w:szCs w:val="22"/>
              </w:rPr>
            </w:pPr>
            <w:ins w:id="6908" w:author="Mr.Long" w:date="2021-10-31T10:17:00Z">
              <w:r>
                <w:rPr>
                  <w:sz w:val="22"/>
                  <w:szCs w:val="22"/>
                </w:rPr>
                <w:t xml:space="preserve">2. </w:t>
              </w:r>
              <w:r w:rsidRPr="00076F54">
                <w:rPr>
                  <w:sz w:val="22"/>
                  <w:szCs w:val="22"/>
                </w:rPr>
                <w:t>Information and documents above include:</w:t>
              </w:r>
            </w:ins>
          </w:p>
          <w:p w:rsidR="00076F54" w:rsidRPr="00076F54" w:rsidRDefault="00076F54">
            <w:pPr>
              <w:pStyle w:val="ListParagraph"/>
              <w:spacing w:line="276" w:lineRule="auto"/>
              <w:ind w:left="601" w:hanging="284"/>
              <w:jc w:val="both"/>
              <w:rPr>
                <w:ins w:id="6909" w:author="Mr.Long" w:date="2021-10-31T10:17:00Z"/>
                <w:sz w:val="22"/>
                <w:szCs w:val="22"/>
              </w:rPr>
              <w:pPrChange w:id="6910" w:author="Mr.Long" w:date="2021-10-31T10:17:00Z">
                <w:pPr>
                  <w:pStyle w:val="ListParagraph"/>
                  <w:spacing w:line="276" w:lineRule="auto"/>
                  <w:ind w:left="30" w:firstLine="287"/>
                  <w:jc w:val="both"/>
                </w:pPr>
              </w:pPrChange>
            </w:pPr>
            <w:ins w:id="6911" w:author="Mr.Long" w:date="2021-10-31T10:17:00Z">
              <w:r>
                <w:rPr>
                  <w:sz w:val="22"/>
                  <w:szCs w:val="22"/>
                </w:rPr>
                <w:t xml:space="preserve">a. </w:t>
              </w:r>
              <w:r w:rsidRPr="00076F54">
                <w:rPr>
                  <w:sz w:val="22"/>
                  <w:szCs w:val="22"/>
                </w:rPr>
                <w:t>Notification of meetings and related documents, form of consultation with BOD members</w:t>
              </w:r>
            </w:ins>
          </w:p>
          <w:p w:rsidR="00076F54" w:rsidRPr="00076F54" w:rsidRDefault="00076F54" w:rsidP="00076F54">
            <w:pPr>
              <w:pStyle w:val="ListParagraph"/>
              <w:spacing w:line="276" w:lineRule="auto"/>
              <w:ind w:left="30" w:firstLine="287"/>
              <w:jc w:val="both"/>
              <w:rPr>
                <w:ins w:id="6912" w:author="Mr.Long" w:date="2021-10-31T10:17:00Z"/>
                <w:sz w:val="22"/>
                <w:szCs w:val="22"/>
              </w:rPr>
            </w:pPr>
            <w:ins w:id="6913" w:author="Mr.Long" w:date="2021-10-31T10:17:00Z">
              <w:r w:rsidRPr="00076F54">
                <w:rPr>
                  <w:sz w:val="22"/>
                  <w:szCs w:val="22"/>
                </w:rPr>
                <w:t>b.</w:t>
              </w:r>
              <w:r>
                <w:rPr>
                  <w:sz w:val="22"/>
                  <w:szCs w:val="22"/>
                </w:rPr>
                <w:t xml:space="preserve"> </w:t>
              </w:r>
              <w:r w:rsidRPr="00076F54">
                <w:rPr>
                  <w:sz w:val="22"/>
                  <w:szCs w:val="22"/>
                </w:rPr>
                <w:t>BOD minutes, resolutions</w:t>
              </w:r>
            </w:ins>
          </w:p>
          <w:p w:rsidR="00076F54" w:rsidRPr="00076F54" w:rsidRDefault="00076F54" w:rsidP="00076F54">
            <w:pPr>
              <w:pStyle w:val="ListParagraph"/>
              <w:spacing w:line="276" w:lineRule="auto"/>
              <w:ind w:left="30" w:firstLine="287"/>
              <w:jc w:val="both"/>
              <w:rPr>
                <w:ins w:id="6914" w:author="Mr.Long" w:date="2021-10-31T10:17:00Z"/>
                <w:sz w:val="22"/>
                <w:szCs w:val="22"/>
              </w:rPr>
            </w:pPr>
            <w:ins w:id="6915" w:author="Mr.Long" w:date="2021-10-31T10:17:00Z">
              <w:r w:rsidRPr="00076F54">
                <w:rPr>
                  <w:sz w:val="22"/>
                  <w:szCs w:val="22"/>
                </w:rPr>
                <w:t>c.</w:t>
              </w:r>
              <w:r>
                <w:rPr>
                  <w:sz w:val="22"/>
                  <w:szCs w:val="22"/>
                </w:rPr>
                <w:t xml:space="preserve"> </w:t>
              </w:r>
              <w:r w:rsidRPr="00076F54">
                <w:rPr>
                  <w:sz w:val="22"/>
                  <w:szCs w:val="22"/>
                </w:rPr>
                <w:t>Information, documents of financial statements</w:t>
              </w:r>
            </w:ins>
          </w:p>
          <w:p w:rsidR="00076F54" w:rsidRPr="00076F54" w:rsidRDefault="00076F54" w:rsidP="00076F54">
            <w:pPr>
              <w:pStyle w:val="ListParagraph"/>
              <w:spacing w:line="276" w:lineRule="auto"/>
              <w:ind w:left="30" w:firstLine="287"/>
              <w:jc w:val="both"/>
              <w:rPr>
                <w:ins w:id="6916" w:author="Mr.Long" w:date="2021-10-31T10:17:00Z"/>
                <w:sz w:val="22"/>
                <w:szCs w:val="22"/>
              </w:rPr>
            </w:pPr>
            <w:ins w:id="6917" w:author="Mr.Long" w:date="2021-10-31T10:17:00Z">
              <w:r w:rsidRPr="00076F54">
                <w:rPr>
                  <w:sz w:val="22"/>
                  <w:szCs w:val="22"/>
                </w:rPr>
                <w:t>d.</w:t>
              </w:r>
              <w:r>
                <w:rPr>
                  <w:sz w:val="22"/>
                  <w:szCs w:val="22"/>
                </w:rPr>
                <w:t xml:space="preserve"> </w:t>
              </w:r>
            </w:ins>
            <w:ins w:id="6918" w:author="Mr.Long" w:date="2021-11-03T18:53:00Z">
              <w:r w:rsidR="001C539B">
                <w:rPr>
                  <w:sz w:val="22"/>
                  <w:szCs w:val="22"/>
                </w:rPr>
                <w:t>General Director</w:t>
              </w:r>
            </w:ins>
            <w:ins w:id="6919" w:author="Mr.Long" w:date="2021-10-31T10:17:00Z">
              <w:r w:rsidRPr="00076F54">
                <w:rPr>
                  <w:sz w:val="22"/>
                  <w:szCs w:val="22"/>
                </w:rPr>
                <w:t xml:space="preserve"> report</w:t>
              </w:r>
            </w:ins>
          </w:p>
          <w:p w:rsidR="00076F54" w:rsidRPr="00076F54" w:rsidRDefault="00076F54" w:rsidP="00076F54">
            <w:pPr>
              <w:pStyle w:val="ListParagraph"/>
              <w:spacing w:line="276" w:lineRule="auto"/>
              <w:ind w:left="30" w:firstLine="287"/>
              <w:jc w:val="both"/>
              <w:rPr>
                <w:ins w:id="6920" w:author="Mr.Long" w:date="2021-10-31T10:17:00Z"/>
                <w:sz w:val="22"/>
                <w:szCs w:val="22"/>
              </w:rPr>
            </w:pPr>
            <w:ins w:id="6921" w:author="Mr.Long" w:date="2021-10-31T10:17:00Z">
              <w:r w:rsidRPr="00076F54">
                <w:rPr>
                  <w:sz w:val="22"/>
                  <w:szCs w:val="22"/>
                </w:rPr>
                <w:t>e.</w:t>
              </w:r>
              <w:r>
                <w:rPr>
                  <w:sz w:val="22"/>
                  <w:szCs w:val="22"/>
                </w:rPr>
                <w:t xml:space="preserve"> </w:t>
              </w:r>
              <w:r w:rsidRPr="00076F54">
                <w:rPr>
                  <w:sz w:val="22"/>
                  <w:szCs w:val="22"/>
                </w:rPr>
                <w:t>BOD report of assessment of management</w:t>
              </w:r>
            </w:ins>
          </w:p>
          <w:p w:rsidR="00E60F48" w:rsidRPr="00E60F48" w:rsidDel="00076F54" w:rsidRDefault="00076F54" w:rsidP="00076F54">
            <w:pPr>
              <w:pStyle w:val="ListParagraph"/>
              <w:spacing w:line="276" w:lineRule="auto"/>
              <w:ind w:left="30" w:firstLine="287"/>
              <w:jc w:val="both"/>
              <w:rPr>
                <w:del w:id="6922" w:author="Mr.Long" w:date="2021-10-31T10:17:00Z"/>
                <w:sz w:val="22"/>
                <w:szCs w:val="22"/>
              </w:rPr>
            </w:pPr>
            <w:ins w:id="6923" w:author="Mr.Long" w:date="2021-10-31T10:17:00Z">
              <w:r w:rsidRPr="00076F54">
                <w:rPr>
                  <w:sz w:val="22"/>
                  <w:szCs w:val="22"/>
                </w:rPr>
                <w:t>f.</w:t>
              </w:r>
              <w:r>
                <w:rPr>
                  <w:sz w:val="22"/>
                  <w:szCs w:val="22"/>
                </w:rPr>
                <w:t xml:space="preserve"> </w:t>
              </w:r>
              <w:r w:rsidRPr="00076F54">
                <w:rPr>
                  <w:sz w:val="22"/>
                  <w:szCs w:val="22"/>
                </w:rPr>
                <w:t>Other related documents</w:t>
              </w:r>
            </w:ins>
            <w:del w:id="6924" w:author="Mr.Long" w:date="2021-10-31T10:17:00Z">
              <w:r w:rsidR="00E60F48" w:rsidRPr="00E60F48" w:rsidDel="00076F54">
                <w:rPr>
                  <w:sz w:val="22"/>
                  <w:szCs w:val="22"/>
                </w:rPr>
                <w:delText>2.</w:delText>
              </w:r>
              <w:r w:rsidR="00E60F48" w:rsidRPr="00E60F48" w:rsidDel="00076F54">
                <w:rPr>
                  <w:sz w:val="22"/>
                  <w:szCs w:val="22"/>
                </w:rPr>
                <w:tab/>
                <w:delText>Các thông tin và tài liệu này bao gồm:</w:delText>
              </w:r>
            </w:del>
          </w:p>
          <w:p w:rsidR="00E60F48" w:rsidRPr="00E60F48" w:rsidDel="00076F54" w:rsidRDefault="00E60F48" w:rsidP="00076F54">
            <w:pPr>
              <w:pStyle w:val="ListParagraph"/>
              <w:spacing w:line="276" w:lineRule="auto"/>
              <w:ind w:left="30" w:firstLine="287"/>
              <w:jc w:val="both"/>
              <w:rPr>
                <w:del w:id="6925" w:author="Mr.Long" w:date="2021-10-31T10:17:00Z"/>
                <w:sz w:val="22"/>
                <w:szCs w:val="22"/>
              </w:rPr>
            </w:pPr>
            <w:del w:id="6926" w:author="Mr.Long" w:date="2021-10-31T10:17:00Z">
              <w:r w:rsidRPr="00E60F48" w:rsidDel="00076F54">
                <w:rPr>
                  <w:sz w:val="22"/>
                  <w:szCs w:val="22"/>
                </w:rPr>
                <w:delText>a.</w:delText>
              </w:r>
              <w:r w:rsidRPr="00E60F48" w:rsidDel="00076F54">
                <w:rPr>
                  <w:sz w:val="22"/>
                  <w:szCs w:val="22"/>
                </w:rPr>
                <w:tab/>
                <w:delText>Thông báo mời họp cùng tài liệu liên quan, phiếu lấy ý kiến thành viên HĐQT;</w:delText>
              </w:r>
            </w:del>
          </w:p>
          <w:p w:rsidR="00E60F48" w:rsidRPr="00E60F48" w:rsidDel="00076F54" w:rsidRDefault="00E60F48" w:rsidP="00076F54">
            <w:pPr>
              <w:pStyle w:val="ListParagraph"/>
              <w:spacing w:line="276" w:lineRule="auto"/>
              <w:ind w:left="30" w:firstLine="287"/>
              <w:jc w:val="both"/>
              <w:rPr>
                <w:del w:id="6927" w:author="Mr.Long" w:date="2021-10-31T10:17:00Z"/>
                <w:sz w:val="22"/>
                <w:szCs w:val="22"/>
              </w:rPr>
            </w:pPr>
            <w:del w:id="6928" w:author="Mr.Long" w:date="2021-10-31T10:17:00Z">
              <w:r w:rsidRPr="00E60F48" w:rsidDel="00076F54">
                <w:rPr>
                  <w:sz w:val="22"/>
                  <w:szCs w:val="22"/>
                </w:rPr>
                <w:delText>b.</w:delText>
              </w:r>
              <w:r w:rsidRPr="00E60F48" w:rsidDel="00076F54">
                <w:rPr>
                  <w:sz w:val="22"/>
                  <w:szCs w:val="22"/>
                </w:rPr>
                <w:tab/>
                <w:delText>Biên bản, nghị quyết HĐQT;</w:delText>
              </w:r>
            </w:del>
          </w:p>
          <w:p w:rsidR="00E60F48" w:rsidRPr="00E60F48" w:rsidDel="00076F54" w:rsidRDefault="00E60F48" w:rsidP="00076F54">
            <w:pPr>
              <w:pStyle w:val="ListParagraph"/>
              <w:spacing w:line="276" w:lineRule="auto"/>
              <w:ind w:left="30" w:firstLine="287"/>
              <w:jc w:val="both"/>
              <w:rPr>
                <w:del w:id="6929" w:author="Mr.Long" w:date="2021-10-31T10:17:00Z"/>
                <w:sz w:val="22"/>
                <w:szCs w:val="22"/>
              </w:rPr>
            </w:pPr>
            <w:del w:id="6930" w:author="Mr.Long" w:date="2021-10-31T10:17:00Z">
              <w:r w:rsidRPr="00E60F48" w:rsidDel="00076F54">
                <w:rPr>
                  <w:sz w:val="22"/>
                  <w:szCs w:val="22"/>
                </w:rPr>
                <w:delText>c.</w:delText>
              </w:r>
              <w:r w:rsidRPr="00E60F48" w:rsidDel="00076F54">
                <w:rPr>
                  <w:sz w:val="22"/>
                  <w:szCs w:val="22"/>
                </w:rPr>
                <w:tab/>
                <w:delText>Thông tin, tài liệu và quản lý, báo cáo tài chính;</w:delText>
              </w:r>
            </w:del>
          </w:p>
          <w:p w:rsidR="00E60F48" w:rsidRPr="00E60F48" w:rsidDel="00076F54" w:rsidRDefault="00E60F48" w:rsidP="00076F54">
            <w:pPr>
              <w:pStyle w:val="ListParagraph"/>
              <w:spacing w:line="276" w:lineRule="auto"/>
              <w:ind w:left="30" w:firstLine="287"/>
              <w:jc w:val="both"/>
              <w:rPr>
                <w:del w:id="6931" w:author="Mr.Long" w:date="2021-10-31T10:17:00Z"/>
                <w:sz w:val="22"/>
                <w:szCs w:val="22"/>
              </w:rPr>
            </w:pPr>
            <w:del w:id="6932" w:author="Mr.Long" w:date="2021-10-31T10:17:00Z">
              <w:r w:rsidRPr="00E60F48" w:rsidDel="00076F54">
                <w:rPr>
                  <w:sz w:val="22"/>
                  <w:szCs w:val="22"/>
                </w:rPr>
                <w:delText>d.</w:delText>
              </w:r>
              <w:r w:rsidRPr="00E60F48" w:rsidDel="00076F54">
                <w:rPr>
                  <w:sz w:val="22"/>
                  <w:szCs w:val="22"/>
                </w:rPr>
                <w:tab/>
                <w:delText>Báo cáo của Tổng giám đốc;</w:delText>
              </w:r>
            </w:del>
          </w:p>
          <w:p w:rsidR="00E60F48" w:rsidRPr="00E60F48" w:rsidDel="00076F54" w:rsidRDefault="00E60F48" w:rsidP="00076F54">
            <w:pPr>
              <w:pStyle w:val="ListParagraph"/>
              <w:spacing w:line="276" w:lineRule="auto"/>
              <w:ind w:left="30" w:firstLine="287"/>
              <w:jc w:val="both"/>
              <w:rPr>
                <w:del w:id="6933" w:author="Mr.Long" w:date="2021-10-31T10:17:00Z"/>
                <w:sz w:val="22"/>
                <w:szCs w:val="22"/>
              </w:rPr>
            </w:pPr>
            <w:del w:id="6934" w:author="Mr.Long" w:date="2021-10-31T10:17:00Z">
              <w:r w:rsidRPr="00E60F48" w:rsidDel="00076F54">
                <w:rPr>
                  <w:sz w:val="22"/>
                  <w:szCs w:val="22"/>
                </w:rPr>
                <w:delText>e.</w:delText>
              </w:r>
              <w:r w:rsidRPr="00E60F48" w:rsidDel="00076F54">
                <w:rPr>
                  <w:sz w:val="22"/>
                  <w:szCs w:val="22"/>
                </w:rPr>
                <w:tab/>
                <w:delText>Báo cáo đánh giá công tác quản lý của HĐQT;</w:delText>
              </w:r>
            </w:del>
          </w:p>
          <w:p w:rsidR="00E60F48" w:rsidRPr="00E60F48" w:rsidRDefault="00E60F48" w:rsidP="00076F54">
            <w:pPr>
              <w:pStyle w:val="ListParagraph"/>
              <w:spacing w:line="276" w:lineRule="auto"/>
              <w:ind w:left="30" w:firstLine="287"/>
              <w:jc w:val="both"/>
              <w:rPr>
                <w:sz w:val="22"/>
                <w:szCs w:val="22"/>
              </w:rPr>
            </w:pPr>
            <w:del w:id="6935" w:author="Mr.Long" w:date="2021-10-31T10:17:00Z">
              <w:r w:rsidRPr="00E60F48" w:rsidDel="00076F54">
                <w:rPr>
                  <w:sz w:val="22"/>
                  <w:szCs w:val="22"/>
                </w:rPr>
                <w:delText>f.</w:delText>
              </w:r>
              <w:r w:rsidRPr="00E60F48" w:rsidDel="00076F54">
                <w:rPr>
                  <w:sz w:val="22"/>
                  <w:szCs w:val="22"/>
                </w:rPr>
                <w:tab/>
                <w:delText>Tài liệu khác liên quan.</w:delText>
              </w:r>
            </w:del>
          </w:p>
        </w:tc>
        <w:tc>
          <w:tcPr>
            <w:tcW w:w="6079" w:type="dxa"/>
            <w:shd w:val="clear" w:color="auto" w:fill="auto"/>
            <w:vAlign w:val="center"/>
            <w:tcPrChange w:id="6936" w:author="Mr.Long" w:date="2021-10-30T16:04:00Z">
              <w:tcPr>
                <w:tcW w:w="6079" w:type="dxa"/>
                <w:gridSpan w:val="2"/>
                <w:shd w:val="clear" w:color="auto" w:fill="auto"/>
                <w:vAlign w:val="center"/>
              </w:tcPr>
            </w:tcPrChange>
          </w:tcPr>
          <w:p w:rsidR="00E60F48" w:rsidRPr="00E60F48" w:rsidRDefault="00E60F48" w:rsidP="00E60F48">
            <w:pPr>
              <w:pStyle w:val="ListParagraph"/>
              <w:spacing w:line="276" w:lineRule="auto"/>
              <w:ind w:left="78"/>
              <w:rPr>
                <w:sz w:val="22"/>
                <w:szCs w:val="22"/>
              </w:rPr>
            </w:pPr>
            <w:del w:id="6937" w:author="Mr.Long" w:date="2021-10-30T15:26:00Z">
              <w:r w:rsidDel="00061D6D">
                <w:rPr>
                  <w:sz w:val="22"/>
                  <w:szCs w:val="22"/>
                </w:rPr>
                <w:delText xml:space="preserve">Hủy bỏ nội dung </w:delText>
              </w:r>
            </w:del>
            <w:ins w:id="6938" w:author="Mr.Long" w:date="2021-10-30T15:26:00Z">
              <w:r w:rsidR="00061D6D">
                <w:rPr>
                  <w:sz w:val="22"/>
                  <w:szCs w:val="22"/>
                </w:rPr>
                <w:t xml:space="preserve">Delete </w:t>
              </w:r>
            </w:ins>
            <w:del w:id="6939" w:author="Mr.Long" w:date="2021-10-30T10:28:00Z">
              <w:r w:rsidDel="001C7DAF">
                <w:rPr>
                  <w:sz w:val="22"/>
                  <w:szCs w:val="22"/>
                </w:rPr>
                <w:delText>Khoản</w:delText>
              </w:r>
            </w:del>
            <w:ins w:id="6940" w:author="Mr.Long" w:date="2021-10-30T10:28:00Z">
              <w:r w:rsidR="001C7DAF">
                <w:rPr>
                  <w:sz w:val="22"/>
                  <w:szCs w:val="22"/>
                </w:rPr>
                <w:t>Clause</w:t>
              </w:r>
            </w:ins>
            <w:r>
              <w:rPr>
                <w:sz w:val="22"/>
                <w:szCs w:val="22"/>
              </w:rPr>
              <w:t xml:space="preserve"> 2 </w:t>
            </w:r>
            <w:del w:id="6941" w:author="Mr.Long" w:date="2021-10-30T10:29:00Z">
              <w:r w:rsidRPr="00E60F48" w:rsidDel="001C7DAF">
                <w:rPr>
                  <w:sz w:val="22"/>
                  <w:szCs w:val="22"/>
                </w:rPr>
                <w:delText>Điều</w:delText>
              </w:r>
            </w:del>
            <w:ins w:id="6942" w:author="Mr.Long" w:date="2021-10-30T10:29:00Z">
              <w:r w:rsidR="001C7DAF">
                <w:rPr>
                  <w:sz w:val="22"/>
                  <w:szCs w:val="22"/>
                </w:rPr>
                <w:t>Article</w:t>
              </w:r>
            </w:ins>
            <w:r w:rsidRPr="00E60F48">
              <w:rPr>
                <w:sz w:val="22"/>
                <w:szCs w:val="22"/>
              </w:rPr>
              <w:t xml:space="preserve"> 38. </w:t>
            </w:r>
            <w:proofErr w:type="spellStart"/>
            <w:r w:rsidRPr="00E60F48">
              <w:rPr>
                <w:sz w:val="22"/>
                <w:szCs w:val="22"/>
              </w:rPr>
              <w:t>Việc</w:t>
            </w:r>
            <w:proofErr w:type="spellEnd"/>
            <w:r w:rsidRPr="00E60F48">
              <w:rPr>
                <w:sz w:val="22"/>
                <w:szCs w:val="22"/>
              </w:rPr>
              <w:t xml:space="preserve"> </w:t>
            </w:r>
            <w:proofErr w:type="spellStart"/>
            <w:r w:rsidRPr="00E60F48">
              <w:rPr>
                <w:sz w:val="22"/>
                <w:szCs w:val="22"/>
              </w:rPr>
              <w:t>tiếp</w:t>
            </w:r>
            <w:proofErr w:type="spellEnd"/>
            <w:r w:rsidRPr="00E60F48">
              <w:rPr>
                <w:sz w:val="22"/>
                <w:szCs w:val="22"/>
              </w:rPr>
              <w:t xml:space="preserve"> </w:t>
            </w:r>
            <w:proofErr w:type="spellStart"/>
            <w:r w:rsidRPr="00E60F48">
              <w:rPr>
                <w:sz w:val="22"/>
                <w:szCs w:val="22"/>
              </w:rPr>
              <w:t>cận</w:t>
            </w:r>
            <w:proofErr w:type="spellEnd"/>
            <w:r w:rsidRPr="00E60F48">
              <w:rPr>
                <w:sz w:val="22"/>
                <w:szCs w:val="22"/>
              </w:rPr>
              <w:t xml:space="preserve"> </w:t>
            </w:r>
            <w:proofErr w:type="spellStart"/>
            <w:r w:rsidRPr="00E60F48">
              <w:rPr>
                <w:sz w:val="22"/>
                <w:szCs w:val="22"/>
              </w:rPr>
              <w:t>thông</w:t>
            </w:r>
            <w:proofErr w:type="spellEnd"/>
            <w:r w:rsidRPr="00E60F48">
              <w:rPr>
                <w:sz w:val="22"/>
                <w:szCs w:val="22"/>
              </w:rPr>
              <w:t xml:space="preserve"> tin</w:t>
            </w:r>
          </w:p>
        </w:tc>
        <w:tc>
          <w:tcPr>
            <w:tcW w:w="1150" w:type="dxa"/>
            <w:vAlign w:val="center"/>
            <w:tcPrChange w:id="6943" w:author="Mr.Long" w:date="2021-10-30T16:04:00Z">
              <w:tcPr>
                <w:tcW w:w="1008" w:type="dxa"/>
                <w:gridSpan w:val="2"/>
                <w:vAlign w:val="center"/>
              </w:tcPr>
            </w:tcPrChange>
          </w:tcPr>
          <w:p w:rsidR="00E60F48" w:rsidRDefault="00E60F48">
            <w:pPr>
              <w:spacing w:line="276" w:lineRule="auto"/>
              <w:ind w:left="-92" w:right="-108"/>
              <w:rPr>
                <w:sz w:val="22"/>
                <w:szCs w:val="22"/>
                <w:lang w:val="nl-NL"/>
              </w:rPr>
              <w:pPrChange w:id="6944" w:author="Mr.Long" w:date="2021-10-30T10:09:00Z">
                <w:pPr>
                  <w:spacing w:line="276" w:lineRule="auto"/>
                </w:pPr>
              </w:pPrChange>
            </w:pPr>
            <w:r>
              <w:rPr>
                <w:sz w:val="22"/>
                <w:szCs w:val="22"/>
                <w:lang w:val="nl-NL"/>
              </w:rPr>
              <w:t>Không còn phù hợp</w:t>
            </w:r>
          </w:p>
        </w:tc>
      </w:tr>
      <w:tr w:rsidR="00E60F48" w:rsidRPr="00D64E27" w:rsidTr="00F61D70">
        <w:trPr>
          <w:trHeight w:val="440"/>
          <w:trPrChange w:id="6945" w:author="Mr.Long" w:date="2021-10-30T16:04:00Z">
            <w:trPr>
              <w:gridAfter w:val="0"/>
              <w:trHeight w:val="440"/>
            </w:trPr>
          </w:trPrChange>
        </w:trPr>
        <w:tc>
          <w:tcPr>
            <w:tcW w:w="464" w:type="dxa"/>
            <w:vAlign w:val="center"/>
            <w:tcPrChange w:id="6946" w:author="Mr.Long" w:date="2021-10-30T16:04:00Z">
              <w:tcPr>
                <w:tcW w:w="464" w:type="dxa"/>
                <w:gridSpan w:val="2"/>
                <w:vAlign w:val="center"/>
              </w:tcPr>
            </w:tcPrChange>
          </w:tcPr>
          <w:p w:rsidR="00E60F48" w:rsidRPr="00D64E27" w:rsidRDefault="00E60F48" w:rsidP="00F66EE7">
            <w:pPr>
              <w:numPr>
                <w:ilvl w:val="0"/>
                <w:numId w:val="3"/>
              </w:numPr>
              <w:spacing w:line="276" w:lineRule="auto"/>
              <w:ind w:left="342"/>
              <w:jc w:val="center"/>
              <w:rPr>
                <w:sz w:val="22"/>
                <w:szCs w:val="22"/>
              </w:rPr>
            </w:pPr>
          </w:p>
        </w:tc>
        <w:tc>
          <w:tcPr>
            <w:tcW w:w="6237" w:type="dxa"/>
            <w:shd w:val="clear" w:color="auto" w:fill="auto"/>
            <w:vAlign w:val="center"/>
            <w:tcPrChange w:id="6947" w:author="Mr.Long" w:date="2021-10-30T16:04:00Z">
              <w:tcPr>
                <w:tcW w:w="6237" w:type="dxa"/>
                <w:gridSpan w:val="2"/>
                <w:shd w:val="clear" w:color="auto" w:fill="auto"/>
                <w:vAlign w:val="center"/>
              </w:tcPr>
            </w:tcPrChange>
          </w:tcPr>
          <w:p w:rsidR="00E60F48" w:rsidRPr="00FF40FE" w:rsidRDefault="00E60F48" w:rsidP="00E60F48">
            <w:pPr>
              <w:pStyle w:val="ListParagraph"/>
              <w:spacing w:line="276" w:lineRule="auto"/>
              <w:ind w:left="30"/>
              <w:jc w:val="both"/>
              <w:rPr>
                <w:sz w:val="22"/>
                <w:szCs w:val="22"/>
                <w:u w:val="single"/>
              </w:rPr>
            </w:pPr>
            <w:del w:id="6948" w:author="Mr.Long" w:date="2021-10-30T10:29:00Z">
              <w:r w:rsidRPr="00FF40FE" w:rsidDel="001C7DAF">
                <w:rPr>
                  <w:sz w:val="22"/>
                  <w:szCs w:val="22"/>
                  <w:u w:val="single"/>
                </w:rPr>
                <w:delText>Điều</w:delText>
              </w:r>
            </w:del>
            <w:ins w:id="6949" w:author="Mr.Long" w:date="2021-10-30T10:29:00Z">
              <w:r w:rsidR="001C7DAF">
                <w:rPr>
                  <w:sz w:val="22"/>
                  <w:szCs w:val="22"/>
                  <w:u w:val="single"/>
                </w:rPr>
                <w:t>Article</w:t>
              </w:r>
            </w:ins>
            <w:r w:rsidRPr="00FF40FE">
              <w:rPr>
                <w:sz w:val="22"/>
                <w:szCs w:val="22"/>
                <w:u w:val="single"/>
              </w:rPr>
              <w:t xml:space="preserve"> 39. </w:t>
            </w:r>
            <w:ins w:id="6950" w:author="Mr.Long" w:date="2021-10-31T10:17:00Z">
              <w:r w:rsidR="00076F54" w:rsidRPr="00076F54">
                <w:rPr>
                  <w:sz w:val="22"/>
                  <w:szCs w:val="22"/>
                  <w:u w:val="single"/>
                </w:rPr>
                <w:t xml:space="preserve">Coordination between </w:t>
              </w:r>
              <w:proofErr w:type="spellStart"/>
              <w:r w:rsidR="00076F54" w:rsidRPr="00076F54">
                <w:rPr>
                  <w:sz w:val="22"/>
                  <w:szCs w:val="22"/>
                  <w:u w:val="single"/>
                </w:rPr>
                <w:t>BOS</w:t>
              </w:r>
              <w:proofErr w:type="spellEnd"/>
              <w:r w:rsidR="00076F54" w:rsidRPr="00076F54">
                <w:rPr>
                  <w:sz w:val="22"/>
                  <w:szCs w:val="22"/>
                  <w:u w:val="single"/>
                </w:rPr>
                <w:t xml:space="preserve"> and </w:t>
              </w:r>
            </w:ins>
            <w:ins w:id="6951" w:author="Mr.Long" w:date="2021-11-03T18:53:00Z">
              <w:r w:rsidR="001C539B">
                <w:rPr>
                  <w:sz w:val="22"/>
                  <w:szCs w:val="22"/>
                  <w:u w:val="single"/>
                </w:rPr>
                <w:t>General Director</w:t>
              </w:r>
            </w:ins>
            <w:del w:id="6952" w:author="Mr.Long" w:date="2021-10-31T10:17:00Z">
              <w:r w:rsidRPr="00FF40FE" w:rsidDel="00076F54">
                <w:rPr>
                  <w:sz w:val="22"/>
                  <w:szCs w:val="22"/>
                  <w:u w:val="single"/>
                </w:rPr>
                <w:delText>Phối hợp hoạt động giữa BKS và Tổng Giám đốc</w:delText>
              </w:r>
            </w:del>
          </w:p>
          <w:p w:rsidR="0041689A" w:rsidRPr="0041689A" w:rsidRDefault="0041689A" w:rsidP="0041689A">
            <w:pPr>
              <w:pStyle w:val="ListParagraph"/>
              <w:spacing w:line="276" w:lineRule="auto"/>
              <w:ind w:left="30"/>
              <w:jc w:val="both"/>
              <w:rPr>
                <w:ins w:id="6953" w:author="Mr.Long" w:date="2021-10-31T10:19:00Z"/>
                <w:sz w:val="22"/>
                <w:szCs w:val="22"/>
              </w:rPr>
            </w:pPr>
            <w:ins w:id="6954" w:author="Mr.Long" w:date="2021-10-31T10:19:00Z">
              <w:r w:rsidRPr="0041689A">
                <w:rPr>
                  <w:sz w:val="22"/>
                  <w:szCs w:val="22"/>
                </w:rPr>
                <w:t>1.</w:t>
              </w:r>
              <w:r>
                <w:rPr>
                  <w:sz w:val="22"/>
                  <w:szCs w:val="22"/>
                </w:rPr>
                <w:t xml:space="preserve"> </w:t>
              </w:r>
              <w:r w:rsidRPr="0041689A">
                <w:rPr>
                  <w:sz w:val="22"/>
                  <w:szCs w:val="22"/>
                </w:rPr>
                <w:t xml:space="preserve">At </w:t>
              </w:r>
              <w:proofErr w:type="spellStart"/>
              <w:r w:rsidRPr="0041689A">
                <w:rPr>
                  <w:sz w:val="22"/>
                  <w:szCs w:val="22"/>
                </w:rPr>
                <w:t>BOS</w:t>
              </w:r>
              <w:proofErr w:type="spellEnd"/>
              <w:r w:rsidRPr="0041689A">
                <w:rPr>
                  <w:sz w:val="22"/>
                  <w:szCs w:val="22"/>
                </w:rPr>
                <w:t xml:space="preserve"> meetings, </w:t>
              </w:r>
              <w:proofErr w:type="spellStart"/>
              <w:r w:rsidRPr="0041689A">
                <w:rPr>
                  <w:sz w:val="22"/>
                  <w:szCs w:val="22"/>
                </w:rPr>
                <w:t>BOS</w:t>
              </w:r>
              <w:proofErr w:type="spellEnd"/>
              <w:r w:rsidRPr="0041689A">
                <w:rPr>
                  <w:sz w:val="22"/>
                  <w:szCs w:val="22"/>
                </w:rPr>
                <w:t xml:space="preserve"> is entitled to demand BOD members (and the </w:t>
              </w:r>
            </w:ins>
            <w:ins w:id="6955" w:author="Mr.Long" w:date="2021-11-03T18:53:00Z">
              <w:r w:rsidR="001C539B">
                <w:rPr>
                  <w:sz w:val="22"/>
                  <w:szCs w:val="22"/>
                </w:rPr>
                <w:t>General Director</w:t>
              </w:r>
            </w:ins>
            <w:ins w:id="6956" w:author="Mr.Long" w:date="2021-10-31T10:19:00Z">
              <w:r w:rsidRPr="0041689A">
                <w:rPr>
                  <w:sz w:val="22"/>
                  <w:szCs w:val="22"/>
                </w:rPr>
                <w:t xml:space="preserve"> and independent </w:t>
              </w:r>
              <w:proofErr w:type="gramStart"/>
              <w:r w:rsidRPr="0041689A">
                <w:rPr>
                  <w:sz w:val="22"/>
                  <w:szCs w:val="22"/>
                </w:rPr>
                <w:t>auditors  at</w:t>
              </w:r>
              <w:proofErr w:type="gramEnd"/>
              <w:r w:rsidRPr="0041689A">
                <w:rPr>
                  <w:sz w:val="22"/>
                  <w:szCs w:val="22"/>
                </w:rPr>
                <w:t xml:space="preserve"> the same time) to attend and explain matters they are interested in.</w:t>
              </w:r>
            </w:ins>
          </w:p>
          <w:p w:rsidR="0041689A" w:rsidRPr="0041689A" w:rsidRDefault="0041689A" w:rsidP="0041689A">
            <w:pPr>
              <w:pStyle w:val="ListParagraph"/>
              <w:spacing w:line="276" w:lineRule="auto"/>
              <w:ind w:left="30"/>
              <w:jc w:val="both"/>
              <w:rPr>
                <w:ins w:id="6957" w:author="Mr.Long" w:date="2021-10-31T10:19:00Z"/>
                <w:sz w:val="22"/>
                <w:szCs w:val="22"/>
              </w:rPr>
            </w:pPr>
            <w:ins w:id="6958" w:author="Mr.Long" w:date="2021-10-31T10:19:00Z">
              <w:r w:rsidRPr="0041689A">
                <w:rPr>
                  <w:sz w:val="22"/>
                  <w:szCs w:val="22"/>
                </w:rPr>
                <w:t>2.</w:t>
              </w:r>
              <w:r>
                <w:rPr>
                  <w:sz w:val="22"/>
                  <w:szCs w:val="22"/>
                </w:rPr>
                <w:t xml:space="preserve"> </w:t>
              </w:r>
              <w:r w:rsidRPr="0041689A">
                <w:rPr>
                  <w:sz w:val="22"/>
                  <w:szCs w:val="22"/>
                </w:rPr>
                <w:t xml:space="preserve">Periodic and unscheduled inspections by </w:t>
              </w:r>
              <w:proofErr w:type="spellStart"/>
              <w:r w:rsidRPr="0041689A">
                <w:rPr>
                  <w:sz w:val="22"/>
                  <w:szCs w:val="22"/>
                </w:rPr>
                <w:t>BOS</w:t>
              </w:r>
              <w:proofErr w:type="spellEnd"/>
              <w:r w:rsidRPr="0041689A">
                <w:rPr>
                  <w:sz w:val="22"/>
                  <w:szCs w:val="22"/>
                </w:rPr>
                <w:t xml:space="preserve"> must bring about conclusion in writing (no later than 15 days since completion of such inspection) submitted to the BOD forming the basis for </w:t>
              </w:r>
              <w:proofErr w:type="spellStart"/>
              <w:r w:rsidRPr="0041689A">
                <w:rPr>
                  <w:sz w:val="22"/>
                  <w:szCs w:val="22"/>
                </w:rPr>
                <w:t>BOS</w:t>
              </w:r>
              <w:proofErr w:type="spellEnd"/>
              <w:r w:rsidRPr="0041689A">
                <w:rPr>
                  <w:sz w:val="22"/>
                  <w:szCs w:val="22"/>
                </w:rPr>
                <w:t xml:space="preserve"> management of the Company. Dependent on the property and result of the inspection, the </w:t>
              </w:r>
              <w:proofErr w:type="spellStart"/>
              <w:r w:rsidRPr="0041689A">
                <w:rPr>
                  <w:sz w:val="22"/>
                  <w:szCs w:val="22"/>
                </w:rPr>
                <w:t>BOS</w:t>
              </w:r>
              <w:proofErr w:type="spellEnd"/>
              <w:r w:rsidRPr="0041689A">
                <w:rPr>
                  <w:sz w:val="22"/>
                  <w:szCs w:val="22"/>
                </w:rPr>
                <w:t xml:space="preserve"> must discuss and agree with the BOD and the General Director before any report to the GMS. Where there is difference of opinions such opinions can be reserved in minutes and </w:t>
              </w:r>
              <w:proofErr w:type="spellStart"/>
              <w:r w:rsidRPr="0041689A">
                <w:rPr>
                  <w:sz w:val="22"/>
                  <w:szCs w:val="22"/>
                </w:rPr>
                <w:t>BOS</w:t>
              </w:r>
              <w:proofErr w:type="spellEnd"/>
              <w:r w:rsidRPr="0041689A">
                <w:rPr>
                  <w:sz w:val="22"/>
                  <w:szCs w:val="22"/>
                </w:rPr>
                <w:t xml:space="preserve"> head must report it to the earliest GMS.</w:t>
              </w:r>
            </w:ins>
          </w:p>
          <w:p w:rsidR="0041689A" w:rsidRPr="0041689A" w:rsidRDefault="0041689A" w:rsidP="0041689A">
            <w:pPr>
              <w:pStyle w:val="ListParagraph"/>
              <w:spacing w:line="276" w:lineRule="auto"/>
              <w:ind w:left="30"/>
              <w:jc w:val="both"/>
              <w:rPr>
                <w:ins w:id="6959" w:author="Mr.Long" w:date="2021-10-31T10:19:00Z"/>
                <w:sz w:val="22"/>
                <w:szCs w:val="22"/>
              </w:rPr>
            </w:pPr>
            <w:ins w:id="6960" w:author="Mr.Long" w:date="2021-10-31T10:19:00Z">
              <w:r w:rsidRPr="0041689A">
                <w:rPr>
                  <w:sz w:val="22"/>
                  <w:szCs w:val="22"/>
                </w:rPr>
                <w:t>3.</w:t>
              </w:r>
              <w:r>
                <w:rPr>
                  <w:sz w:val="22"/>
                  <w:szCs w:val="22"/>
                </w:rPr>
                <w:t xml:space="preserve"> </w:t>
              </w:r>
              <w:r w:rsidRPr="0041689A">
                <w:rPr>
                  <w:sz w:val="22"/>
                  <w:szCs w:val="22"/>
                </w:rPr>
                <w:t xml:space="preserve">Upon discovery of a member of the Board of Directors in contravention of the laws or the Company Charter of the </w:t>
              </w:r>
              <w:proofErr w:type="spellStart"/>
              <w:r w:rsidRPr="0041689A">
                <w:rPr>
                  <w:sz w:val="22"/>
                  <w:szCs w:val="22"/>
                </w:rPr>
                <w:t>BOS</w:t>
              </w:r>
              <w:proofErr w:type="spellEnd"/>
              <w:r w:rsidRPr="0041689A">
                <w:rPr>
                  <w:sz w:val="22"/>
                  <w:szCs w:val="22"/>
                </w:rPr>
                <w:t xml:space="preserve"> must give immediate written notice to the BOD within 48 hours, </w:t>
              </w:r>
              <w:r w:rsidRPr="0041689A">
                <w:rPr>
                  <w:sz w:val="22"/>
                  <w:szCs w:val="22"/>
                </w:rPr>
                <w:lastRenderedPageBreak/>
                <w:t>demanding that person cease such action and take measures to remedy any consequence.</w:t>
              </w:r>
            </w:ins>
          </w:p>
          <w:p w:rsidR="0041689A" w:rsidRPr="0041689A" w:rsidRDefault="0041689A" w:rsidP="0041689A">
            <w:pPr>
              <w:pStyle w:val="ListParagraph"/>
              <w:spacing w:line="276" w:lineRule="auto"/>
              <w:ind w:left="30"/>
              <w:jc w:val="both"/>
              <w:rPr>
                <w:ins w:id="6961" w:author="Mr.Long" w:date="2021-10-31T10:19:00Z"/>
                <w:sz w:val="22"/>
                <w:szCs w:val="22"/>
              </w:rPr>
            </w:pPr>
            <w:ins w:id="6962" w:author="Mr.Long" w:date="2021-10-31T10:19:00Z">
              <w:r w:rsidRPr="0041689A">
                <w:rPr>
                  <w:sz w:val="22"/>
                  <w:szCs w:val="22"/>
                </w:rPr>
                <w:t>4.</w:t>
              </w:r>
              <w:r>
                <w:rPr>
                  <w:sz w:val="22"/>
                  <w:szCs w:val="22"/>
                </w:rPr>
                <w:t xml:space="preserve"> </w:t>
              </w:r>
              <w:r w:rsidRPr="0041689A">
                <w:rPr>
                  <w:sz w:val="22"/>
                  <w:szCs w:val="22"/>
                </w:rPr>
                <w:t xml:space="preserve">Supervisors have the right to access files and documents of the company retained in the head office, branches and other locations; have the right to access the workplace of the </w:t>
              </w:r>
            </w:ins>
            <w:ins w:id="6963" w:author="Mr.Long" w:date="2021-11-03T18:53:00Z">
              <w:r w:rsidR="001C539B">
                <w:rPr>
                  <w:sz w:val="22"/>
                  <w:szCs w:val="22"/>
                </w:rPr>
                <w:t>General Director</w:t>
              </w:r>
            </w:ins>
            <w:ins w:id="6964" w:author="Mr.Long" w:date="2021-10-31T10:19:00Z">
              <w:r w:rsidRPr="0041689A">
                <w:rPr>
                  <w:sz w:val="22"/>
                  <w:szCs w:val="22"/>
                </w:rPr>
                <w:t xml:space="preserve"> and employees of the company during working hours.</w:t>
              </w:r>
            </w:ins>
          </w:p>
          <w:p w:rsidR="0041689A" w:rsidRPr="0041689A" w:rsidRDefault="0041689A" w:rsidP="0041689A">
            <w:pPr>
              <w:pStyle w:val="ListParagraph"/>
              <w:spacing w:line="276" w:lineRule="auto"/>
              <w:ind w:left="30"/>
              <w:jc w:val="both"/>
              <w:rPr>
                <w:ins w:id="6965" w:author="Mr.Long" w:date="2021-10-31T10:19:00Z"/>
                <w:sz w:val="22"/>
                <w:szCs w:val="22"/>
              </w:rPr>
            </w:pPr>
            <w:ins w:id="6966" w:author="Mr.Long" w:date="2021-10-31T10:19:00Z">
              <w:r>
                <w:rPr>
                  <w:sz w:val="22"/>
                  <w:szCs w:val="22"/>
                </w:rPr>
                <w:t xml:space="preserve">5. </w:t>
              </w:r>
              <w:r w:rsidRPr="0041689A">
                <w:rPr>
                  <w:sz w:val="22"/>
                  <w:szCs w:val="22"/>
                </w:rPr>
                <w:t xml:space="preserve">Information, documents of management, business operation and reports of business position, financial statements, </w:t>
              </w:r>
              <w:proofErr w:type="gramStart"/>
              <w:r w:rsidRPr="0041689A">
                <w:rPr>
                  <w:sz w:val="22"/>
                  <w:szCs w:val="22"/>
                </w:rPr>
                <w:t>the</w:t>
              </w:r>
              <w:proofErr w:type="gramEnd"/>
              <w:r w:rsidRPr="0041689A">
                <w:rPr>
                  <w:sz w:val="22"/>
                  <w:szCs w:val="22"/>
                </w:rPr>
                <w:t xml:space="preserve"> </w:t>
              </w:r>
              <w:proofErr w:type="spellStart"/>
              <w:r w:rsidRPr="0041689A">
                <w:rPr>
                  <w:sz w:val="22"/>
                  <w:szCs w:val="22"/>
                </w:rPr>
                <w:t>BOS’s</w:t>
              </w:r>
              <w:proofErr w:type="spellEnd"/>
              <w:r w:rsidRPr="0041689A">
                <w:rPr>
                  <w:sz w:val="22"/>
                  <w:szCs w:val="22"/>
                </w:rPr>
                <w:t xml:space="preserve"> written request must be sent to the Company at least 48 hours in advance. The </w:t>
              </w:r>
              <w:proofErr w:type="spellStart"/>
              <w:r w:rsidRPr="0041689A">
                <w:rPr>
                  <w:sz w:val="22"/>
                  <w:szCs w:val="22"/>
                </w:rPr>
                <w:t>BOS</w:t>
              </w:r>
              <w:proofErr w:type="spellEnd"/>
              <w:r w:rsidRPr="0041689A">
                <w:rPr>
                  <w:sz w:val="22"/>
                  <w:szCs w:val="22"/>
                </w:rPr>
                <w:t xml:space="preserve"> is not allowed to use the Company information not permitted to publish or disclose to other people for any related transaction</w:t>
              </w:r>
            </w:ins>
          </w:p>
          <w:p w:rsidR="00E60F48" w:rsidRPr="00E60F48" w:rsidDel="0041689A" w:rsidRDefault="0041689A" w:rsidP="0041689A">
            <w:pPr>
              <w:pStyle w:val="ListParagraph"/>
              <w:spacing w:line="276" w:lineRule="auto"/>
              <w:ind w:left="30"/>
              <w:jc w:val="both"/>
              <w:rPr>
                <w:del w:id="6967" w:author="Mr.Long" w:date="2021-10-31T10:19:00Z"/>
                <w:sz w:val="22"/>
                <w:szCs w:val="22"/>
              </w:rPr>
            </w:pPr>
            <w:ins w:id="6968" w:author="Mr.Long" w:date="2021-10-31T10:19:00Z">
              <w:r w:rsidRPr="0041689A">
                <w:rPr>
                  <w:sz w:val="22"/>
                  <w:szCs w:val="22"/>
                </w:rPr>
                <w:t>6.</w:t>
              </w:r>
              <w:r>
                <w:rPr>
                  <w:sz w:val="22"/>
                  <w:szCs w:val="22"/>
                </w:rPr>
                <w:t xml:space="preserve"> </w:t>
              </w:r>
              <w:r w:rsidRPr="0041689A">
                <w:rPr>
                  <w:sz w:val="22"/>
                  <w:szCs w:val="22"/>
                </w:rPr>
                <w:t xml:space="preserve">Other issues that need consulting the </w:t>
              </w:r>
            </w:ins>
            <w:ins w:id="6969" w:author="Mr.Long" w:date="2021-11-03T18:53:00Z">
              <w:r w:rsidR="001C539B">
                <w:rPr>
                  <w:sz w:val="22"/>
                  <w:szCs w:val="22"/>
                </w:rPr>
                <w:t xml:space="preserve">General </w:t>
              </w:r>
              <w:proofErr w:type="gramStart"/>
              <w:r w:rsidR="001C539B">
                <w:rPr>
                  <w:sz w:val="22"/>
                  <w:szCs w:val="22"/>
                </w:rPr>
                <w:t>Director</w:t>
              </w:r>
            </w:ins>
            <w:ins w:id="6970" w:author="Mr.Long" w:date="2021-10-31T10:19:00Z">
              <w:r w:rsidRPr="0041689A">
                <w:rPr>
                  <w:sz w:val="22"/>
                  <w:szCs w:val="22"/>
                </w:rPr>
                <w:t xml:space="preserve">  must</w:t>
              </w:r>
              <w:proofErr w:type="gramEnd"/>
              <w:r w:rsidRPr="0041689A">
                <w:rPr>
                  <w:sz w:val="22"/>
                  <w:szCs w:val="22"/>
                </w:rPr>
                <w:t xml:space="preserve"> be sent at least 7 working days ahead and the </w:t>
              </w:r>
            </w:ins>
            <w:ins w:id="6971" w:author="Mr.Long" w:date="2021-11-03T18:53:00Z">
              <w:r w:rsidR="001C539B">
                <w:rPr>
                  <w:sz w:val="22"/>
                  <w:szCs w:val="22"/>
                </w:rPr>
                <w:t>General Director</w:t>
              </w:r>
            </w:ins>
            <w:ins w:id="6972" w:author="Mr.Long" w:date="2021-10-31T10:19:00Z">
              <w:r w:rsidRPr="0041689A">
                <w:rPr>
                  <w:sz w:val="22"/>
                  <w:szCs w:val="22"/>
                </w:rPr>
                <w:t xml:space="preserve"> shall response with 7 working days.</w:t>
              </w:r>
            </w:ins>
            <w:del w:id="6973" w:author="Mr.Long" w:date="2021-10-31T10:19:00Z">
              <w:r w:rsidR="00E60F48" w:rsidRPr="00E60F48" w:rsidDel="0041689A">
                <w:rPr>
                  <w:sz w:val="22"/>
                  <w:szCs w:val="22"/>
                </w:rPr>
                <w:delText>1.</w:delText>
              </w:r>
              <w:r w:rsidR="00E60F48" w:rsidRPr="00E60F48" w:rsidDel="0041689A">
                <w:rPr>
                  <w:sz w:val="22"/>
                  <w:szCs w:val="22"/>
                </w:rPr>
                <w:tab/>
                <w:delText>Trong các cuộc họp của BKS, BKS có quyền yêu cầu Tổng giám đốc (cùng lúc với yêu cầu cả thành viên HĐQT và kiểm toán độc lập) tham dự và trả lời các vấn đề mà các thành viên BKS quan tâm;</w:delText>
              </w:r>
            </w:del>
          </w:p>
          <w:p w:rsidR="00E60F48" w:rsidRPr="00E60F48" w:rsidDel="0041689A" w:rsidRDefault="00E60F48" w:rsidP="00E60F48">
            <w:pPr>
              <w:pStyle w:val="ListParagraph"/>
              <w:spacing w:line="276" w:lineRule="auto"/>
              <w:ind w:left="30"/>
              <w:jc w:val="both"/>
              <w:rPr>
                <w:del w:id="6974" w:author="Mr.Long" w:date="2021-10-31T10:19:00Z"/>
                <w:sz w:val="22"/>
                <w:szCs w:val="22"/>
              </w:rPr>
            </w:pPr>
            <w:del w:id="6975" w:author="Mr.Long" w:date="2021-10-31T10:19:00Z">
              <w:r w:rsidRPr="00E60F48" w:rsidDel="0041689A">
                <w:rPr>
                  <w:sz w:val="22"/>
                  <w:szCs w:val="22"/>
                </w:rPr>
                <w:delText>2.</w:delText>
              </w:r>
              <w:r w:rsidRPr="00E60F48" w:rsidDel="0041689A">
                <w:rPr>
                  <w:sz w:val="22"/>
                  <w:szCs w:val="22"/>
                </w:rPr>
                <w:tab/>
                <w:delText xml:space="preserve">Cuộc kiểm tra định kỳ, đột xuất của BKS phải có kết luận bằng văn bản (không trễ hơn 15 ngày làm việc kể từ ngày kết thúc) gửi cho Tổng giám đốc để có thêm cơ sở giúp Tổng giám đốc trong công tác quản lý Công ty. Tùy mức độ và kết quả của cuộc kiểm tra, BKS cần phải bàn bạc thống nhất với Tổng giám đốc, trước khi báo cáo trước </w:delText>
              </w:r>
            </w:del>
            <w:del w:id="6976" w:author="Mr.Long" w:date="2021-10-30T10:50:00Z">
              <w:r w:rsidRPr="00E60F48" w:rsidDel="00E85C87">
                <w:rPr>
                  <w:sz w:val="22"/>
                  <w:szCs w:val="22"/>
                </w:rPr>
                <w:delText>ĐHĐCĐ</w:delText>
              </w:r>
            </w:del>
            <w:del w:id="6977" w:author="Mr.Long" w:date="2021-10-31T10:19:00Z">
              <w:r w:rsidRPr="00E60F48" w:rsidDel="0041689A">
                <w:rPr>
                  <w:sz w:val="22"/>
                  <w:szCs w:val="22"/>
                </w:rPr>
                <w:delText xml:space="preserve">. Trường hợp không thống nhất quan điểm thì được ủy quyền bảo lưu ý kiến ghi vào biên bản và trưởng BKS có trách nhiệm báo cáo với </w:delText>
              </w:r>
            </w:del>
            <w:del w:id="6978" w:author="Mr.Long" w:date="2021-10-30T10:50:00Z">
              <w:r w:rsidRPr="00E60F48" w:rsidDel="00E85C87">
                <w:rPr>
                  <w:sz w:val="22"/>
                  <w:szCs w:val="22"/>
                </w:rPr>
                <w:delText>ĐHĐCĐ</w:delText>
              </w:r>
            </w:del>
            <w:del w:id="6979" w:author="Mr.Long" w:date="2021-10-31T10:19:00Z">
              <w:r w:rsidRPr="00E60F48" w:rsidDel="0041689A">
                <w:rPr>
                  <w:sz w:val="22"/>
                  <w:szCs w:val="22"/>
                </w:rPr>
                <w:delText xml:space="preserve"> gần nhất;</w:delText>
              </w:r>
            </w:del>
          </w:p>
          <w:p w:rsidR="00E60F48" w:rsidRPr="00E60F48" w:rsidDel="0041689A" w:rsidRDefault="00E60F48" w:rsidP="00E60F48">
            <w:pPr>
              <w:pStyle w:val="ListParagraph"/>
              <w:spacing w:line="276" w:lineRule="auto"/>
              <w:ind w:left="30"/>
              <w:jc w:val="both"/>
              <w:rPr>
                <w:del w:id="6980" w:author="Mr.Long" w:date="2021-10-31T10:19:00Z"/>
                <w:sz w:val="22"/>
                <w:szCs w:val="22"/>
              </w:rPr>
            </w:pPr>
            <w:del w:id="6981" w:author="Mr.Long" w:date="2021-10-31T10:19:00Z">
              <w:r w:rsidRPr="00E60F48" w:rsidDel="0041689A">
                <w:rPr>
                  <w:sz w:val="22"/>
                  <w:szCs w:val="22"/>
                </w:rPr>
                <w:delText>3.</w:delText>
              </w:r>
              <w:r w:rsidRPr="00E60F48" w:rsidDel="0041689A">
                <w:rPr>
                  <w:sz w:val="22"/>
                  <w:szCs w:val="22"/>
                </w:rPr>
                <w:tab/>
                <w:delText xml:space="preserve">Trường hợp BKS phát hiện những hành vi vi phạm pháp luật hoặc vi phạm </w:delText>
              </w:r>
            </w:del>
            <w:del w:id="6982" w:author="Mr.Long" w:date="2021-10-30T10:29:00Z">
              <w:r w:rsidRPr="00E60F48" w:rsidDel="001C7DAF">
                <w:rPr>
                  <w:sz w:val="22"/>
                  <w:szCs w:val="22"/>
                </w:rPr>
                <w:delText>Điều</w:delText>
              </w:r>
            </w:del>
            <w:del w:id="6983" w:author="Mr.Long" w:date="2021-10-31T10:19:00Z">
              <w:r w:rsidRPr="00E60F48" w:rsidDel="0041689A">
                <w:rPr>
                  <w:sz w:val="22"/>
                  <w:szCs w:val="22"/>
                </w:rPr>
                <w:delText xml:space="preserve"> lệ Công ty của Tổng giám đốc, BKS thông báo bằng văn bản tới Tổng giám đốc trong vòng 48 giờ, yêu cầu người có hành vi vi phạm pháp luật chấm dứt vi phạm và có biện pháp khắc phục hậu quả; </w:delText>
              </w:r>
            </w:del>
          </w:p>
          <w:p w:rsidR="00E60F48" w:rsidDel="0041689A" w:rsidRDefault="00E60F48" w:rsidP="00E60F48">
            <w:pPr>
              <w:pStyle w:val="ListParagraph"/>
              <w:spacing w:line="276" w:lineRule="auto"/>
              <w:ind w:left="30"/>
              <w:jc w:val="both"/>
              <w:rPr>
                <w:del w:id="6984" w:author="Mr.Long" w:date="2021-10-31T10:19:00Z"/>
                <w:sz w:val="22"/>
                <w:szCs w:val="22"/>
              </w:rPr>
            </w:pPr>
            <w:del w:id="6985" w:author="Mr.Long" w:date="2021-10-31T10:19:00Z">
              <w:r w:rsidRPr="00E60F48" w:rsidDel="0041689A">
                <w:rPr>
                  <w:sz w:val="22"/>
                  <w:szCs w:val="22"/>
                </w:rPr>
                <w:delText>4.</w:delText>
              </w:r>
              <w:r w:rsidRPr="00E60F48" w:rsidDel="0041689A">
                <w:rPr>
                  <w:sz w:val="22"/>
                  <w:szCs w:val="22"/>
                </w:rPr>
                <w:tab/>
                <w:delText>Kiểm soát viên có quyền tiếp cận các hồ sơ, tài liệu của công ty lưu giữ tại trụ sở chính, chi nhánh và địa điểm khác; có quyền đến các địa điểm làm việc của Tổng giám đốc và nhân viên của công ty trong giờ làm việc.</w:delText>
              </w:r>
            </w:del>
          </w:p>
          <w:p w:rsidR="00C4753C" w:rsidRPr="00C4753C" w:rsidDel="0041689A" w:rsidRDefault="00C4753C" w:rsidP="00C4753C">
            <w:pPr>
              <w:pStyle w:val="ListParagraph"/>
              <w:spacing w:line="276" w:lineRule="auto"/>
              <w:ind w:left="30"/>
              <w:jc w:val="both"/>
              <w:rPr>
                <w:del w:id="6986" w:author="Mr.Long" w:date="2021-10-31T10:19:00Z"/>
                <w:sz w:val="22"/>
                <w:szCs w:val="22"/>
              </w:rPr>
            </w:pPr>
            <w:del w:id="6987" w:author="Mr.Long" w:date="2021-10-31T10:19:00Z">
              <w:r w:rsidRPr="00C4753C" w:rsidDel="0041689A">
                <w:rPr>
                  <w:sz w:val="22"/>
                  <w:szCs w:val="22"/>
                </w:rPr>
                <w:delText>5.</w:delText>
              </w:r>
              <w:r w:rsidRPr="00C4753C" w:rsidDel="0041689A">
                <w:rPr>
                  <w:sz w:val="22"/>
                  <w:szCs w:val="22"/>
                </w:rPr>
                <w:tab/>
                <w:delText xml:space="preserve">Đối với thông tin, tài liệu về quản lý, </w:delText>
              </w:r>
            </w:del>
            <w:del w:id="6988" w:author="Mr.Long" w:date="2021-10-30T10:29:00Z">
              <w:r w:rsidRPr="00C4753C" w:rsidDel="001C7DAF">
                <w:rPr>
                  <w:sz w:val="22"/>
                  <w:szCs w:val="22"/>
                </w:rPr>
                <w:delText>điều</w:delText>
              </w:r>
            </w:del>
            <w:del w:id="6989" w:author="Mr.Long" w:date="2021-10-30T13:41:00Z">
              <w:r w:rsidRPr="00C4753C" w:rsidDel="008A5EB8">
                <w:rPr>
                  <w:sz w:val="22"/>
                  <w:szCs w:val="22"/>
                </w:rPr>
                <w:delText xml:space="preserve"> hành </w:delText>
              </w:r>
            </w:del>
            <w:del w:id="6990" w:author="Mr.Long" w:date="2021-10-31T10:19:00Z">
              <w:r w:rsidRPr="00C4753C" w:rsidDel="0041689A">
                <w:rPr>
                  <w:sz w:val="22"/>
                  <w:szCs w:val="22"/>
                </w:rPr>
                <w:delText>hoạt động kinh doanh và báo cáo tình hình kinh doanh, báo cáo tài chính, văn bản yêu cầu của BKS phải được gửi đến Công ty trước ít nhất 48 giờ. BKS không được sử dụng các thông tin chưa được phép công bố của công ty hoặc tiết lộ cho người khác để thực hiện các giao dịch có liên quan.</w:delText>
              </w:r>
            </w:del>
          </w:p>
          <w:p w:rsidR="00C4753C" w:rsidRDefault="00C4753C" w:rsidP="00C4753C">
            <w:pPr>
              <w:pStyle w:val="ListParagraph"/>
              <w:spacing w:line="276" w:lineRule="auto"/>
              <w:ind w:left="30"/>
              <w:jc w:val="both"/>
              <w:rPr>
                <w:sz w:val="22"/>
                <w:szCs w:val="22"/>
              </w:rPr>
            </w:pPr>
            <w:del w:id="6991" w:author="Mr.Long" w:date="2021-10-31T10:19:00Z">
              <w:r w:rsidRPr="00C4753C" w:rsidDel="0041689A">
                <w:rPr>
                  <w:sz w:val="22"/>
                  <w:szCs w:val="22"/>
                </w:rPr>
                <w:delText>6.</w:delText>
              </w:r>
              <w:r w:rsidRPr="00C4753C" w:rsidDel="0041689A">
                <w:rPr>
                  <w:sz w:val="22"/>
                  <w:szCs w:val="22"/>
                </w:rPr>
                <w:tab/>
                <w:delText>Các nội dung khác cần xin ý kiến của Tổng giám đốc phải được gửi trước ít nhất là 07 ngày làm việc và Tổng giám đốc sẽ phản hồi trong vòng 07 ngày làm việc.</w:delText>
              </w:r>
            </w:del>
          </w:p>
        </w:tc>
        <w:tc>
          <w:tcPr>
            <w:tcW w:w="6079" w:type="dxa"/>
            <w:shd w:val="clear" w:color="auto" w:fill="auto"/>
            <w:vAlign w:val="center"/>
            <w:tcPrChange w:id="6992" w:author="Mr.Long" w:date="2021-10-30T16:04:00Z">
              <w:tcPr>
                <w:tcW w:w="6079" w:type="dxa"/>
                <w:gridSpan w:val="2"/>
                <w:shd w:val="clear" w:color="auto" w:fill="auto"/>
                <w:vAlign w:val="center"/>
              </w:tcPr>
            </w:tcPrChange>
          </w:tcPr>
          <w:p w:rsidR="00E60F48" w:rsidRPr="00FF40FE" w:rsidRDefault="002E356F" w:rsidP="002E356F">
            <w:pPr>
              <w:pStyle w:val="ListParagraph"/>
              <w:spacing w:line="276" w:lineRule="auto"/>
              <w:ind w:left="78"/>
              <w:jc w:val="both"/>
              <w:rPr>
                <w:sz w:val="22"/>
                <w:szCs w:val="22"/>
                <w:u w:val="single"/>
              </w:rPr>
            </w:pPr>
            <w:del w:id="6993" w:author="Mr.Long" w:date="2021-10-30T10:31:00Z">
              <w:r w:rsidRPr="00FF40FE" w:rsidDel="00C16ABA">
                <w:rPr>
                  <w:sz w:val="22"/>
                  <w:szCs w:val="22"/>
                  <w:u w:val="single"/>
                </w:rPr>
                <w:lastRenderedPageBreak/>
                <w:delText xml:space="preserve">Sửa đổi </w:delText>
              </w:r>
            </w:del>
            <w:del w:id="6994" w:author="Mr.Long" w:date="2021-10-31T11:52:00Z">
              <w:r w:rsidRPr="00FF40FE" w:rsidDel="007221CD">
                <w:rPr>
                  <w:sz w:val="22"/>
                  <w:szCs w:val="22"/>
                  <w:u w:val="single"/>
                </w:rPr>
                <w:delText xml:space="preserve">nội dung và </w:delText>
              </w:r>
            </w:del>
            <w:ins w:id="6995" w:author="Mr.Long" w:date="2021-10-31T11:52:00Z">
              <w:r w:rsidR="007221CD">
                <w:rPr>
                  <w:sz w:val="22"/>
                  <w:szCs w:val="22"/>
                  <w:u w:val="single"/>
                </w:rPr>
                <w:t xml:space="preserve">Amending the content and </w:t>
              </w:r>
            </w:ins>
            <w:del w:id="6996" w:author="Mr.Long" w:date="2021-10-30T10:29:00Z">
              <w:r w:rsidRPr="00FF40FE" w:rsidDel="001C7DAF">
                <w:rPr>
                  <w:sz w:val="22"/>
                  <w:szCs w:val="22"/>
                  <w:u w:val="single"/>
                </w:rPr>
                <w:delText>điều</w:delText>
              </w:r>
            </w:del>
            <w:del w:id="6997" w:author="Mr.Long" w:date="2021-10-30T10:30:00Z">
              <w:r w:rsidRPr="00FF40FE" w:rsidDel="00C16ABA">
                <w:rPr>
                  <w:sz w:val="22"/>
                  <w:szCs w:val="22"/>
                  <w:u w:val="single"/>
                </w:rPr>
                <w:delText xml:space="preserve"> chỉnh </w:delText>
              </w:r>
            </w:del>
            <w:ins w:id="6998" w:author="Mr.Long" w:date="2021-10-30T10:32:00Z">
              <w:r w:rsidR="00C16ABA">
                <w:rPr>
                  <w:sz w:val="22"/>
                  <w:szCs w:val="22"/>
                  <w:u w:val="single"/>
                </w:rPr>
                <w:t xml:space="preserve">Adjusting </w:t>
              </w:r>
            </w:ins>
            <w:del w:id="6999" w:author="Mr.Long" w:date="2021-10-30T20:22:00Z">
              <w:r w:rsidRPr="00FF40FE" w:rsidDel="0080722D">
                <w:rPr>
                  <w:sz w:val="22"/>
                  <w:szCs w:val="22"/>
                  <w:u w:val="single"/>
                </w:rPr>
                <w:delText xml:space="preserve">thứ tự đề mục </w:delText>
              </w:r>
            </w:del>
            <w:ins w:id="7000" w:author="Mr.Long" w:date="2021-11-02T14:57:00Z">
              <w:r w:rsidR="00593C13">
                <w:rPr>
                  <w:sz w:val="22"/>
                  <w:szCs w:val="22"/>
                  <w:u w:val="single"/>
                </w:rPr>
                <w:t>article</w:t>
              </w:r>
            </w:ins>
            <w:ins w:id="7001" w:author="Mr.Long" w:date="2021-10-30T20:22:00Z">
              <w:r w:rsidR="0080722D">
                <w:rPr>
                  <w:sz w:val="22"/>
                  <w:szCs w:val="22"/>
                  <w:u w:val="single"/>
                </w:rPr>
                <w:t xml:space="preserve"> sequence </w:t>
              </w:r>
            </w:ins>
            <w:del w:id="7002" w:author="Mr.Long" w:date="2021-11-02T14:57:00Z">
              <w:r w:rsidRPr="00FF40FE" w:rsidDel="00593C13">
                <w:rPr>
                  <w:sz w:val="22"/>
                  <w:szCs w:val="22"/>
                  <w:u w:val="single"/>
                </w:rPr>
                <w:delText xml:space="preserve">thành </w:delText>
              </w:r>
            </w:del>
            <w:ins w:id="7003" w:author="Mr.Long" w:date="2021-11-02T14:57:00Z">
              <w:r w:rsidR="00593C13">
                <w:rPr>
                  <w:sz w:val="22"/>
                  <w:szCs w:val="22"/>
                  <w:u w:val="single"/>
                </w:rPr>
                <w:t>to</w:t>
              </w:r>
              <w:r w:rsidR="00593C13" w:rsidRPr="00FF40FE">
                <w:rPr>
                  <w:sz w:val="22"/>
                  <w:szCs w:val="22"/>
                  <w:u w:val="single"/>
                </w:rPr>
                <w:t xml:space="preserve"> </w:t>
              </w:r>
            </w:ins>
            <w:r w:rsidRPr="00FF40FE">
              <w:rPr>
                <w:sz w:val="22"/>
                <w:szCs w:val="22"/>
                <w:u w:val="single"/>
              </w:rPr>
              <w:t>“</w:t>
            </w:r>
            <w:del w:id="7004" w:author="Mr.Long" w:date="2021-10-30T10:29:00Z">
              <w:r w:rsidR="00E60F48" w:rsidRPr="00FF40FE" w:rsidDel="001C7DAF">
                <w:rPr>
                  <w:b/>
                  <w:bCs/>
                  <w:sz w:val="22"/>
                  <w:szCs w:val="22"/>
                  <w:u w:val="single"/>
                </w:rPr>
                <w:delText>Điều</w:delText>
              </w:r>
            </w:del>
            <w:ins w:id="7005" w:author="Mr.Long" w:date="2021-10-30T10:29:00Z">
              <w:r w:rsidR="001C7DAF">
                <w:rPr>
                  <w:b/>
                  <w:bCs/>
                  <w:sz w:val="22"/>
                  <w:szCs w:val="22"/>
                  <w:u w:val="single"/>
                </w:rPr>
                <w:t>Article</w:t>
              </w:r>
            </w:ins>
            <w:r w:rsidR="00E60F48" w:rsidRPr="00FF40FE">
              <w:rPr>
                <w:b/>
                <w:bCs/>
                <w:sz w:val="22"/>
                <w:szCs w:val="22"/>
                <w:u w:val="single"/>
              </w:rPr>
              <w:t xml:space="preserve"> 52. </w:t>
            </w:r>
            <w:ins w:id="7006" w:author="Mr.Long" w:date="2021-11-02T14:57:00Z">
              <w:r w:rsidR="00593C13" w:rsidRPr="00593C13">
                <w:rPr>
                  <w:b/>
                  <w:bCs/>
                  <w:sz w:val="22"/>
                  <w:szCs w:val="22"/>
                  <w:u w:val="single"/>
                </w:rPr>
                <w:t xml:space="preserve">Coordination between </w:t>
              </w:r>
              <w:proofErr w:type="spellStart"/>
              <w:r w:rsidR="00593C13" w:rsidRPr="00593C13">
                <w:rPr>
                  <w:b/>
                  <w:bCs/>
                  <w:sz w:val="22"/>
                  <w:szCs w:val="22"/>
                  <w:u w:val="single"/>
                </w:rPr>
                <w:t>BOS</w:t>
              </w:r>
              <w:proofErr w:type="spellEnd"/>
              <w:r w:rsidR="00593C13" w:rsidRPr="00593C13">
                <w:rPr>
                  <w:b/>
                  <w:bCs/>
                  <w:sz w:val="22"/>
                  <w:szCs w:val="22"/>
                  <w:u w:val="single"/>
                </w:rPr>
                <w:t xml:space="preserve"> and </w:t>
              </w:r>
            </w:ins>
            <w:ins w:id="7007" w:author="Mr.Long" w:date="2021-11-03T19:28:00Z">
              <w:r w:rsidR="009C6E93">
                <w:rPr>
                  <w:b/>
                  <w:bCs/>
                  <w:sz w:val="22"/>
                  <w:szCs w:val="22"/>
                  <w:u w:val="single"/>
                </w:rPr>
                <w:t>General Director</w:t>
              </w:r>
            </w:ins>
            <w:del w:id="7008" w:author="Mr.Long" w:date="2021-11-02T14:57:00Z">
              <w:r w:rsidR="00E60F48" w:rsidRPr="00FF40FE" w:rsidDel="00593C13">
                <w:rPr>
                  <w:b/>
                  <w:bCs/>
                  <w:sz w:val="22"/>
                  <w:szCs w:val="22"/>
                  <w:u w:val="single"/>
                </w:rPr>
                <w:delText>Phối hợp hoạt động giữa BKS và Tổng Giám đốc</w:delText>
              </w:r>
            </w:del>
            <w:r w:rsidRPr="00FF40FE">
              <w:rPr>
                <w:b/>
                <w:bCs/>
                <w:sz w:val="22"/>
                <w:szCs w:val="22"/>
                <w:u w:val="single"/>
              </w:rPr>
              <w:t>”</w:t>
            </w:r>
          </w:p>
          <w:p w:rsidR="00E60F48" w:rsidRPr="002E356F" w:rsidRDefault="00E60F48" w:rsidP="002E356F">
            <w:pPr>
              <w:pStyle w:val="ListParagraph"/>
              <w:spacing w:line="276" w:lineRule="auto"/>
              <w:ind w:left="78"/>
              <w:jc w:val="both"/>
              <w:rPr>
                <w:b/>
                <w:bCs/>
                <w:sz w:val="22"/>
                <w:szCs w:val="22"/>
              </w:rPr>
            </w:pPr>
            <w:r w:rsidRPr="00E60F48">
              <w:rPr>
                <w:sz w:val="22"/>
                <w:szCs w:val="22"/>
              </w:rPr>
              <w:t>1</w:t>
            </w:r>
            <w:r w:rsidRPr="002E356F">
              <w:rPr>
                <w:b/>
                <w:bCs/>
                <w:sz w:val="22"/>
                <w:szCs w:val="22"/>
              </w:rPr>
              <w:t>.</w:t>
            </w:r>
            <w:r w:rsidRPr="002E356F">
              <w:rPr>
                <w:b/>
                <w:bCs/>
                <w:sz w:val="22"/>
                <w:szCs w:val="22"/>
              </w:rPr>
              <w:tab/>
            </w:r>
            <w:proofErr w:type="spellStart"/>
            <w:r w:rsidRPr="002E356F">
              <w:rPr>
                <w:b/>
                <w:bCs/>
                <w:sz w:val="22"/>
                <w:szCs w:val="22"/>
              </w:rPr>
              <w:t>Khi</w:t>
            </w:r>
            <w:proofErr w:type="spellEnd"/>
            <w:r w:rsidRPr="002E356F">
              <w:rPr>
                <w:b/>
                <w:bCs/>
                <w:sz w:val="22"/>
                <w:szCs w:val="22"/>
              </w:rPr>
              <w:t xml:space="preserve"> </w:t>
            </w:r>
            <w:proofErr w:type="spellStart"/>
            <w:r w:rsidRPr="002E356F">
              <w:rPr>
                <w:b/>
                <w:bCs/>
                <w:sz w:val="22"/>
                <w:szCs w:val="22"/>
              </w:rPr>
              <w:t>thực</w:t>
            </w:r>
            <w:proofErr w:type="spellEnd"/>
            <w:r w:rsidRPr="002E356F">
              <w:rPr>
                <w:b/>
                <w:bCs/>
                <w:sz w:val="22"/>
                <w:szCs w:val="22"/>
              </w:rPr>
              <w:t xml:space="preserve"> </w:t>
            </w:r>
            <w:proofErr w:type="spellStart"/>
            <w:r w:rsidRPr="002E356F">
              <w:rPr>
                <w:b/>
                <w:bCs/>
                <w:sz w:val="22"/>
                <w:szCs w:val="22"/>
              </w:rPr>
              <w:t>hiện</w:t>
            </w:r>
            <w:proofErr w:type="spellEnd"/>
            <w:r w:rsidRPr="002E356F">
              <w:rPr>
                <w:b/>
                <w:bCs/>
                <w:sz w:val="22"/>
                <w:szCs w:val="22"/>
              </w:rPr>
              <w:t xml:space="preserve"> </w:t>
            </w:r>
            <w:proofErr w:type="spellStart"/>
            <w:r w:rsidRPr="002E356F">
              <w:rPr>
                <w:b/>
                <w:bCs/>
                <w:sz w:val="22"/>
                <w:szCs w:val="22"/>
              </w:rPr>
              <w:t>yêu</w:t>
            </w:r>
            <w:proofErr w:type="spellEnd"/>
            <w:r w:rsidRPr="002E356F">
              <w:rPr>
                <w:b/>
                <w:bCs/>
                <w:sz w:val="22"/>
                <w:szCs w:val="22"/>
              </w:rPr>
              <w:t xml:space="preserve"> </w:t>
            </w:r>
            <w:proofErr w:type="spellStart"/>
            <w:r w:rsidRPr="002E356F">
              <w:rPr>
                <w:b/>
                <w:bCs/>
                <w:sz w:val="22"/>
                <w:szCs w:val="22"/>
              </w:rPr>
              <w:t>cầu</w:t>
            </w:r>
            <w:proofErr w:type="spellEnd"/>
            <w:r w:rsidRPr="002E356F">
              <w:rPr>
                <w:b/>
                <w:bCs/>
                <w:sz w:val="22"/>
                <w:szCs w:val="22"/>
              </w:rPr>
              <w:t xml:space="preserve"> </w:t>
            </w:r>
            <w:proofErr w:type="spellStart"/>
            <w:r w:rsidRPr="002E356F">
              <w:rPr>
                <w:b/>
                <w:bCs/>
                <w:sz w:val="22"/>
                <w:szCs w:val="22"/>
              </w:rPr>
              <w:t>kiểm</w:t>
            </w:r>
            <w:proofErr w:type="spellEnd"/>
            <w:r w:rsidRPr="002E356F">
              <w:rPr>
                <w:b/>
                <w:bCs/>
                <w:sz w:val="22"/>
                <w:szCs w:val="22"/>
              </w:rPr>
              <w:t xml:space="preserve"> </w:t>
            </w:r>
            <w:proofErr w:type="spellStart"/>
            <w:r w:rsidRPr="002E356F">
              <w:rPr>
                <w:b/>
                <w:bCs/>
                <w:sz w:val="22"/>
                <w:szCs w:val="22"/>
              </w:rPr>
              <w:t>tra</w:t>
            </w:r>
            <w:proofErr w:type="spellEnd"/>
            <w:r w:rsidRPr="002E356F">
              <w:rPr>
                <w:b/>
                <w:bCs/>
                <w:sz w:val="22"/>
                <w:szCs w:val="22"/>
              </w:rPr>
              <w:t xml:space="preserve"> </w:t>
            </w:r>
            <w:proofErr w:type="spellStart"/>
            <w:r w:rsidRPr="002E356F">
              <w:rPr>
                <w:b/>
                <w:bCs/>
                <w:sz w:val="22"/>
                <w:szCs w:val="22"/>
              </w:rPr>
              <w:t>của</w:t>
            </w:r>
            <w:proofErr w:type="spellEnd"/>
            <w:r w:rsidRPr="002E356F">
              <w:rPr>
                <w:b/>
                <w:bCs/>
                <w:sz w:val="22"/>
                <w:szCs w:val="22"/>
              </w:rPr>
              <w:t xml:space="preserve"> </w:t>
            </w:r>
            <w:proofErr w:type="spellStart"/>
            <w:r w:rsidRPr="002E356F">
              <w:rPr>
                <w:b/>
                <w:bCs/>
                <w:sz w:val="22"/>
                <w:szCs w:val="22"/>
              </w:rPr>
              <w:t>cổ</w:t>
            </w:r>
            <w:proofErr w:type="spellEnd"/>
            <w:r w:rsidRPr="002E356F">
              <w:rPr>
                <w:b/>
                <w:bCs/>
                <w:sz w:val="22"/>
                <w:szCs w:val="22"/>
              </w:rPr>
              <w:t xml:space="preserve"> </w:t>
            </w:r>
            <w:proofErr w:type="spellStart"/>
            <w:r w:rsidRPr="002E356F">
              <w:rPr>
                <w:b/>
                <w:bCs/>
                <w:sz w:val="22"/>
                <w:szCs w:val="22"/>
              </w:rPr>
              <w:t>đông</w:t>
            </w:r>
            <w:proofErr w:type="spellEnd"/>
            <w:r w:rsidRPr="002E356F">
              <w:rPr>
                <w:b/>
                <w:bCs/>
                <w:sz w:val="22"/>
                <w:szCs w:val="22"/>
              </w:rPr>
              <w:t xml:space="preserve"> </w:t>
            </w:r>
            <w:proofErr w:type="spellStart"/>
            <w:r w:rsidRPr="002E356F">
              <w:rPr>
                <w:b/>
                <w:bCs/>
                <w:sz w:val="22"/>
                <w:szCs w:val="22"/>
              </w:rPr>
              <w:t>hoặc</w:t>
            </w:r>
            <w:proofErr w:type="spellEnd"/>
            <w:r w:rsidRPr="002E356F">
              <w:rPr>
                <w:b/>
                <w:bCs/>
                <w:sz w:val="22"/>
                <w:szCs w:val="22"/>
              </w:rPr>
              <w:t xml:space="preserve"> </w:t>
            </w:r>
            <w:proofErr w:type="spellStart"/>
            <w:r w:rsidRPr="002E356F">
              <w:rPr>
                <w:b/>
                <w:bCs/>
                <w:sz w:val="22"/>
                <w:szCs w:val="22"/>
              </w:rPr>
              <w:t>nhóm</w:t>
            </w:r>
            <w:proofErr w:type="spellEnd"/>
            <w:r w:rsidRPr="002E356F">
              <w:rPr>
                <w:b/>
                <w:bCs/>
                <w:sz w:val="22"/>
                <w:szCs w:val="22"/>
              </w:rPr>
              <w:t xml:space="preserve"> </w:t>
            </w:r>
            <w:proofErr w:type="spellStart"/>
            <w:r w:rsidRPr="002E356F">
              <w:rPr>
                <w:b/>
                <w:bCs/>
                <w:sz w:val="22"/>
                <w:szCs w:val="22"/>
              </w:rPr>
              <w:t>cổ</w:t>
            </w:r>
            <w:proofErr w:type="spellEnd"/>
            <w:r w:rsidRPr="002E356F">
              <w:rPr>
                <w:b/>
                <w:bCs/>
                <w:sz w:val="22"/>
                <w:szCs w:val="22"/>
              </w:rPr>
              <w:t xml:space="preserve"> </w:t>
            </w:r>
            <w:proofErr w:type="spellStart"/>
            <w:r w:rsidRPr="002E356F">
              <w:rPr>
                <w:b/>
                <w:bCs/>
                <w:sz w:val="22"/>
                <w:szCs w:val="22"/>
              </w:rPr>
              <w:t>đông</w:t>
            </w:r>
            <w:proofErr w:type="spellEnd"/>
            <w:r w:rsidRPr="002E356F">
              <w:rPr>
                <w:b/>
                <w:bCs/>
                <w:sz w:val="22"/>
                <w:szCs w:val="22"/>
              </w:rPr>
              <w:t xml:space="preserve"> </w:t>
            </w:r>
            <w:proofErr w:type="spellStart"/>
            <w:r w:rsidRPr="002E356F">
              <w:rPr>
                <w:b/>
                <w:bCs/>
                <w:sz w:val="22"/>
                <w:szCs w:val="22"/>
              </w:rPr>
              <w:t>quy</w:t>
            </w:r>
            <w:proofErr w:type="spellEnd"/>
            <w:r w:rsidRPr="002E356F">
              <w:rPr>
                <w:b/>
                <w:bCs/>
                <w:sz w:val="22"/>
                <w:szCs w:val="22"/>
              </w:rPr>
              <w:t xml:space="preserve"> </w:t>
            </w:r>
            <w:proofErr w:type="spellStart"/>
            <w:r w:rsidRPr="002E356F">
              <w:rPr>
                <w:b/>
                <w:bCs/>
                <w:sz w:val="22"/>
                <w:szCs w:val="22"/>
              </w:rPr>
              <w:t>định</w:t>
            </w:r>
            <w:proofErr w:type="spellEnd"/>
            <w:r w:rsidRPr="002E356F">
              <w:rPr>
                <w:b/>
                <w:bCs/>
                <w:sz w:val="22"/>
                <w:szCs w:val="22"/>
              </w:rPr>
              <w:t xml:space="preserve"> </w:t>
            </w:r>
            <w:proofErr w:type="spellStart"/>
            <w:r w:rsidRPr="002E356F">
              <w:rPr>
                <w:b/>
                <w:bCs/>
                <w:sz w:val="22"/>
                <w:szCs w:val="22"/>
              </w:rPr>
              <w:t>tại</w:t>
            </w:r>
            <w:proofErr w:type="spellEnd"/>
            <w:r w:rsidRPr="002E356F">
              <w:rPr>
                <w:b/>
                <w:bCs/>
                <w:sz w:val="22"/>
                <w:szCs w:val="22"/>
              </w:rPr>
              <w:t xml:space="preserve"> </w:t>
            </w:r>
            <w:del w:id="7009" w:author="Mr.Long" w:date="2021-10-30T10:28:00Z">
              <w:r w:rsidRPr="002E356F" w:rsidDel="001C7DAF">
                <w:rPr>
                  <w:b/>
                  <w:bCs/>
                  <w:sz w:val="22"/>
                  <w:szCs w:val="22"/>
                </w:rPr>
                <w:delText>khoản</w:delText>
              </w:r>
            </w:del>
            <w:ins w:id="7010" w:author="Mr.Long" w:date="2021-10-30T10:28:00Z">
              <w:r w:rsidR="001C7DAF">
                <w:rPr>
                  <w:b/>
                  <w:bCs/>
                  <w:sz w:val="22"/>
                  <w:szCs w:val="22"/>
                </w:rPr>
                <w:t>Clause</w:t>
              </w:r>
            </w:ins>
            <w:r w:rsidRPr="002E356F">
              <w:rPr>
                <w:b/>
                <w:bCs/>
                <w:sz w:val="22"/>
                <w:szCs w:val="22"/>
              </w:rPr>
              <w:t xml:space="preserve"> 2 </w:t>
            </w:r>
            <w:del w:id="7011" w:author="Mr.Long" w:date="2021-10-30T10:29:00Z">
              <w:r w:rsidRPr="002E356F" w:rsidDel="001C7DAF">
                <w:rPr>
                  <w:b/>
                  <w:bCs/>
                  <w:sz w:val="22"/>
                  <w:szCs w:val="22"/>
                </w:rPr>
                <w:delText>Điều</w:delText>
              </w:r>
            </w:del>
            <w:ins w:id="7012" w:author="Mr.Long" w:date="2021-10-30T10:29:00Z">
              <w:r w:rsidR="001C7DAF">
                <w:rPr>
                  <w:b/>
                  <w:bCs/>
                  <w:sz w:val="22"/>
                  <w:szCs w:val="22"/>
                </w:rPr>
                <w:t>Article</w:t>
              </w:r>
            </w:ins>
            <w:r w:rsidRPr="002E356F">
              <w:rPr>
                <w:b/>
                <w:bCs/>
                <w:sz w:val="22"/>
                <w:szCs w:val="22"/>
              </w:rPr>
              <w:t xml:space="preserve"> 11</w:t>
            </w:r>
            <w:r w:rsidR="0098259B">
              <w:rPr>
                <w:b/>
                <w:bCs/>
                <w:sz w:val="22"/>
                <w:szCs w:val="22"/>
              </w:rPr>
              <w:t>5</w:t>
            </w:r>
            <w:r w:rsidRPr="002E356F">
              <w:rPr>
                <w:b/>
                <w:bCs/>
                <w:sz w:val="22"/>
                <w:szCs w:val="22"/>
              </w:rPr>
              <w:t xml:space="preserve"> </w:t>
            </w:r>
            <w:proofErr w:type="spellStart"/>
            <w:r w:rsidRPr="002E356F">
              <w:rPr>
                <w:b/>
                <w:bCs/>
                <w:sz w:val="22"/>
                <w:szCs w:val="22"/>
              </w:rPr>
              <w:t>Luật</w:t>
            </w:r>
            <w:proofErr w:type="spellEnd"/>
            <w:r w:rsidRPr="002E356F">
              <w:rPr>
                <w:b/>
                <w:bCs/>
                <w:sz w:val="22"/>
                <w:szCs w:val="22"/>
              </w:rPr>
              <w:t xml:space="preserve"> </w:t>
            </w:r>
            <w:proofErr w:type="spellStart"/>
            <w:r w:rsidRPr="002E356F">
              <w:rPr>
                <w:b/>
                <w:bCs/>
                <w:sz w:val="22"/>
                <w:szCs w:val="22"/>
              </w:rPr>
              <w:t>Doanh</w:t>
            </w:r>
            <w:proofErr w:type="spellEnd"/>
            <w:r w:rsidRPr="002E356F">
              <w:rPr>
                <w:b/>
                <w:bCs/>
                <w:sz w:val="22"/>
                <w:szCs w:val="22"/>
              </w:rPr>
              <w:t xml:space="preserve"> </w:t>
            </w:r>
            <w:proofErr w:type="spellStart"/>
            <w:r w:rsidRPr="002E356F">
              <w:rPr>
                <w:b/>
                <w:bCs/>
                <w:sz w:val="22"/>
                <w:szCs w:val="22"/>
              </w:rPr>
              <w:t>nghiệp</w:t>
            </w:r>
            <w:proofErr w:type="spellEnd"/>
            <w:r w:rsidRPr="002E356F">
              <w:rPr>
                <w:b/>
                <w:bCs/>
                <w:sz w:val="22"/>
                <w:szCs w:val="22"/>
              </w:rPr>
              <w:t xml:space="preserve">, </w:t>
            </w:r>
            <w:proofErr w:type="spellStart"/>
            <w:r w:rsidRPr="002E356F">
              <w:rPr>
                <w:b/>
                <w:bCs/>
                <w:sz w:val="22"/>
                <w:szCs w:val="22"/>
              </w:rPr>
              <w:t>BKS</w:t>
            </w:r>
            <w:proofErr w:type="spellEnd"/>
            <w:r w:rsidRPr="002E356F">
              <w:rPr>
                <w:b/>
                <w:bCs/>
                <w:sz w:val="22"/>
                <w:szCs w:val="22"/>
              </w:rPr>
              <w:t xml:space="preserve"> </w:t>
            </w:r>
            <w:proofErr w:type="spellStart"/>
            <w:r w:rsidRPr="002E356F">
              <w:rPr>
                <w:b/>
                <w:bCs/>
                <w:sz w:val="22"/>
                <w:szCs w:val="22"/>
              </w:rPr>
              <w:t>thực</w:t>
            </w:r>
            <w:proofErr w:type="spellEnd"/>
            <w:r w:rsidRPr="002E356F">
              <w:rPr>
                <w:b/>
                <w:bCs/>
                <w:sz w:val="22"/>
                <w:szCs w:val="22"/>
              </w:rPr>
              <w:t xml:space="preserve"> </w:t>
            </w:r>
            <w:proofErr w:type="spellStart"/>
            <w:r w:rsidRPr="002E356F">
              <w:rPr>
                <w:b/>
                <w:bCs/>
                <w:sz w:val="22"/>
                <w:szCs w:val="22"/>
              </w:rPr>
              <w:t>hiện</w:t>
            </w:r>
            <w:proofErr w:type="spellEnd"/>
            <w:r w:rsidRPr="002E356F">
              <w:rPr>
                <w:b/>
                <w:bCs/>
                <w:sz w:val="22"/>
                <w:szCs w:val="22"/>
              </w:rPr>
              <w:t xml:space="preserve"> </w:t>
            </w:r>
            <w:proofErr w:type="spellStart"/>
            <w:r w:rsidRPr="002E356F">
              <w:rPr>
                <w:b/>
                <w:bCs/>
                <w:sz w:val="22"/>
                <w:szCs w:val="22"/>
              </w:rPr>
              <w:t>việc</w:t>
            </w:r>
            <w:proofErr w:type="spellEnd"/>
            <w:r w:rsidRPr="002E356F">
              <w:rPr>
                <w:b/>
                <w:bCs/>
                <w:sz w:val="22"/>
                <w:szCs w:val="22"/>
              </w:rPr>
              <w:t xml:space="preserve"> </w:t>
            </w:r>
            <w:proofErr w:type="spellStart"/>
            <w:r w:rsidRPr="002E356F">
              <w:rPr>
                <w:b/>
                <w:bCs/>
                <w:sz w:val="22"/>
                <w:szCs w:val="22"/>
              </w:rPr>
              <w:t>kiểm</w:t>
            </w:r>
            <w:proofErr w:type="spellEnd"/>
            <w:r w:rsidRPr="002E356F">
              <w:rPr>
                <w:b/>
                <w:bCs/>
                <w:sz w:val="22"/>
                <w:szCs w:val="22"/>
              </w:rPr>
              <w:t xml:space="preserve"> </w:t>
            </w:r>
            <w:proofErr w:type="spellStart"/>
            <w:r w:rsidRPr="002E356F">
              <w:rPr>
                <w:b/>
                <w:bCs/>
                <w:sz w:val="22"/>
                <w:szCs w:val="22"/>
              </w:rPr>
              <w:t>tra</w:t>
            </w:r>
            <w:proofErr w:type="spellEnd"/>
            <w:r w:rsidRPr="002E356F">
              <w:rPr>
                <w:b/>
                <w:bCs/>
                <w:sz w:val="22"/>
                <w:szCs w:val="22"/>
              </w:rPr>
              <w:t xml:space="preserve"> </w:t>
            </w:r>
            <w:proofErr w:type="spellStart"/>
            <w:r w:rsidRPr="002E356F">
              <w:rPr>
                <w:b/>
                <w:bCs/>
                <w:sz w:val="22"/>
                <w:szCs w:val="22"/>
              </w:rPr>
              <w:t>trong</w:t>
            </w:r>
            <w:proofErr w:type="spellEnd"/>
            <w:r w:rsidRPr="002E356F">
              <w:rPr>
                <w:b/>
                <w:bCs/>
                <w:sz w:val="22"/>
                <w:szCs w:val="22"/>
              </w:rPr>
              <w:t xml:space="preserve"> </w:t>
            </w:r>
            <w:proofErr w:type="spellStart"/>
            <w:r w:rsidRPr="002E356F">
              <w:rPr>
                <w:b/>
                <w:bCs/>
                <w:sz w:val="22"/>
                <w:szCs w:val="22"/>
              </w:rPr>
              <w:t>thời</w:t>
            </w:r>
            <w:proofErr w:type="spellEnd"/>
            <w:r w:rsidRPr="002E356F">
              <w:rPr>
                <w:b/>
                <w:bCs/>
                <w:sz w:val="22"/>
                <w:szCs w:val="22"/>
              </w:rPr>
              <w:t xml:space="preserve"> </w:t>
            </w:r>
            <w:proofErr w:type="spellStart"/>
            <w:r w:rsidRPr="002E356F">
              <w:rPr>
                <w:b/>
                <w:bCs/>
                <w:sz w:val="22"/>
                <w:szCs w:val="22"/>
              </w:rPr>
              <w:t>hạn</w:t>
            </w:r>
            <w:proofErr w:type="spellEnd"/>
            <w:r w:rsidRPr="002E356F">
              <w:rPr>
                <w:b/>
                <w:bCs/>
                <w:sz w:val="22"/>
                <w:szCs w:val="22"/>
              </w:rPr>
              <w:t xml:space="preserve"> 07 (</w:t>
            </w:r>
            <w:proofErr w:type="spellStart"/>
            <w:r w:rsidRPr="002E356F">
              <w:rPr>
                <w:b/>
                <w:bCs/>
                <w:sz w:val="22"/>
                <w:szCs w:val="22"/>
              </w:rPr>
              <w:t>bảy</w:t>
            </w:r>
            <w:proofErr w:type="spellEnd"/>
            <w:r w:rsidRPr="002E356F">
              <w:rPr>
                <w:b/>
                <w:bCs/>
                <w:sz w:val="22"/>
                <w:szCs w:val="22"/>
              </w:rPr>
              <w:t xml:space="preserve">) </w:t>
            </w:r>
            <w:proofErr w:type="spellStart"/>
            <w:r w:rsidRPr="002E356F">
              <w:rPr>
                <w:b/>
                <w:bCs/>
                <w:sz w:val="22"/>
                <w:szCs w:val="22"/>
              </w:rPr>
              <w:t>ngày</w:t>
            </w:r>
            <w:proofErr w:type="spellEnd"/>
            <w:r w:rsidRPr="002E356F">
              <w:rPr>
                <w:b/>
                <w:bCs/>
                <w:sz w:val="22"/>
                <w:szCs w:val="22"/>
              </w:rPr>
              <w:t xml:space="preserve"> </w:t>
            </w:r>
            <w:proofErr w:type="spellStart"/>
            <w:r w:rsidRPr="002E356F">
              <w:rPr>
                <w:b/>
                <w:bCs/>
                <w:sz w:val="22"/>
                <w:szCs w:val="22"/>
              </w:rPr>
              <w:t>kể</w:t>
            </w:r>
            <w:proofErr w:type="spellEnd"/>
            <w:r w:rsidRPr="002E356F">
              <w:rPr>
                <w:b/>
                <w:bCs/>
                <w:sz w:val="22"/>
                <w:szCs w:val="22"/>
              </w:rPr>
              <w:t xml:space="preserve"> </w:t>
            </w:r>
            <w:proofErr w:type="spellStart"/>
            <w:r w:rsidRPr="002E356F">
              <w:rPr>
                <w:b/>
                <w:bCs/>
                <w:sz w:val="22"/>
                <w:szCs w:val="22"/>
              </w:rPr>
              <w:t>từ</w:t>
            </w:r>
            <w:proofErr w:type="spellEnd"/>
            <w:r w:rsidRPr="002E356F">
              <w:rPr>
                <w:b/>
                <w:bCs/>
                <w:sz w:val="22"/>
                <w:szCs w:val="22"/>
              </w:rPr>
              <w:t xml:space="preserve"> </w:t>
            </w:r>
            <w:proofErr w:type="spellStart"/>
            <w:r w:rsidRPr="002E356F">
              <w:rPr>
                <w:b/>
                <w:bCs/>
                <w:sz w:val="22"/>
                <w:szCs w:val="22"/>
              </w:rPr>
              <w:t>ngày</w:t>
            </w:r>
            <w:proofErr w:type="spellEnd"/>
            <w:r w:rsidRPr="002E356F">
              <w:rPr>
                <w:b/>
                <w:bCs/>
                <w:sz w:val="22"/>
                <w:szCs w:val="22"/>
              </w:rPr>
              <w:t xml:space="preserve"> </w:t>
            </w:r>
            <w:proofErr w:type="spellStart"/>
            <w:r w:rsidRPr="002E356F">
              <w:rPr>
                <w:b/>
                <w:bCs/>
                <w:sz w:val="22"/>
                <w:szCs w:val="22"/>
              </w:rPr>
              <w:t>nhận</w:t>
            </w:r>
            <w:proofErr w:type="spellEnd"/>
            <w:r w:rsidRPr="002E356F">
              <w:rPr>
                <w:b/>
                <w:bCs/>
                <w:sz w:val="22"/>
                <w:szCs w:val="22"/>
              </w:rPr>
              <w:t xml:space="preserve"> </w:t>
            </w:r>
            <w:proofErr w:type="spellStart"/>
            <w:r w:rsidRPr="002E356F">
              <w:rPr>
                <w:b/>
                <w:bCs/>
                <w:sz w:val="22"/>
                <w:szCs w:val="22"/>
              </w:rPr>
              <w:t>được</w:t>
            </w:r>
            <w:proofErr w:type="spellEnd"/>
            <w:r w:rsidRPr="002E356F">
              <w:rPr>
                <w:b/>
                <w:bCs/>
                <w:sz w:val="22"/>
                <w:szCs w:val="22"/>
              </w:rPr>
              <w:t xml:space="preserve"> </w:t>
            </w:r>
            <w:proofErr w:type="spellStart"/>
            <w:r w:rsidRPr="002E356F">
              <w:rPr>
                <w:b/>
                <w:bCs/>
                <w:sz w:val="22"/>
                <w:szCs w:val="22"/>
              </w:rPr>
              <w:t>yêu</w:t>
            </w:r>
            <w:proofErr w:type="spellEnd"/>
            <w:r w:rsidRPr="002E356F">
              <w:rPr>
                <w:b/>
                <w:bCs/>
                <w:sz w:val="22"/>
                <w:szCs w:val="22"/>
              </w:rPr>
              <w:t xml:space="preserve"> </w:t>
            </w:r>
            <w:proofErr w:type="spellStart"/>
            <w:r w:rsidRPr="002E356F">
              <w:rPr>
                <w:b/>
                <w:bCs/>
                <w:sz w:val="22"/>
                <w:szCs w:val="22"/>
              </w:rPr>
              <w:t>cầu</w:t>
            </w:r>
            <w:proofErr w:type="spellEnd"/>
            <w:r w:rsidRPr="002E356F">
              <w:rPr>
                <w:b/>
                <w:bCs/>
                <w:sz w:val="22"/>
                <w:szCs w:val="22"/>
              </w:rPr>
              <w:t xml:space="preserve">. </w:t>
            </w:r>
            <w:proofErr w:type="spellStart"/>
            <w:r w:rsidRPr="002E356F">
              <w:rPr>
                <w:b/>
                <w:bCs/>
                <w:sz w:val="22"/>
                <w:szCs w:val="22"/>
              </w:rPr>
              <w:t>Trong</w:t>
            </w:r>
            <w:proofErr w:type="spellEnd"/>
            <w:r w:rsidRPr="002E356F">
              <w:rPr>
                <w:b/>
                <w:bCs/>
                <w:sz w:val="22"/>
                <w:szCs w:val="22"/>
              </w:rPr>
              <w:t xml:space="preserve"> </w:t>
            </w:r>
            <w:proofErr w:type="spellStart"/>
            <w:r w:rsidRPr="002E356F">
              <w:rPr>
                <w:b/>
                <w:bCs/>
                <w:sz w:val="22"/>
                <w:szCs w:val="22"/>
              </w:rPr>
              <w:t>thời</w:t>
            </w:r>
            <w:proofErr w:type="spellEnd"/>
            <w:r w:rsidRPr="002E356F">
              <w:rPr>
                <w:b/>
                <w:bCs/>
                <w:sz w:val="22"/>
                <w:szCs w:val="22"/>
              </w:rPr>
              <w:t xml:space="preserve"> </w:t>
            </w:r>
            <w:proofErr w:type="spellStart"/>
            <w:r w:rsidRPr="002E356F">
              <w:rPr>
                <w:b/>
                <w:bCs/>
                <w:sz w:val="22"/>
                <w:szCs w:val="22"/>
              </w:rPr>
              <w:t>hạn</w:t>
            </w:r>
            <w:proofErr w:type="spellEnd"/>
            <w:r w:rsidRPr="002E356F">
              <w:rPr>
                <w:b/>
                <w:bCs/>
                <w:sz w:val="22"/>
                <w:szCs w:val="22"/>
              </w:rPr>
              <w:t xml:space="preserve"> 15 </w:t>
            </w:r>
            <w:proofErr w:type="spellStart"/>
            <w:r w:rsidRPr="002E356F">
              <w:rPr>
                <w:b/>
                <w:bCs/>
                <w:sz w:val="22"/>
                <w:szCs w:val="22"/>
              </w:rPr>
              <w:t>ngày</w:t>
            </w:r>
            <w:proofErr w:type="spellEnd"/>
            <w:r w:rsidRPr="002E356F">
              <w:rPr>
                <w:b/>
                <w:bCs/>
                <w:sz w:val="22"/>
                <w:szCs w:val="22"/>
              </w:rPr>
              <w:t xml:space="preserve"> </w:t>
            </w:r>
            <w:proofErr w:type="spellStart"/>
            <w:r w:rsidRPr="002E356F">
              <w:rPr>
                <w:b/>
                <w:bCs/>
                <w:sz w:val="22"/>
                <w:szCs w:val="22"/>
              </w:rPr>
              <w:t>kể</w:t>
            </w:r>
            <w:proofErr w:type="spellEnd"/>
            <w:r w:rsidRPr="002E356F">
              <w:rPr>
                <w:b/>
                <w:bCs/>
                <w:sz w:val="22"/>
                <w:szCs w:val="22"/>
              </w:rPr>
              <w:t xml:space="preserve"> </w:t>
            </w:r>
            <w:proofErr w:type="spellStart"/>
            <w:r w:rsidRPr="002E356F">
              <w:rPr>
                <w:b/>
                <w:bCs/>
                <w:sz w:val="22"/>
                <w:szCs w:val="22"/>
              </w:rPr>
              <w:t>từ</w:t>
            </w:r>
            <w:proofErr w:type="spellEnd"/>
            <w:r w:rsidRPr="002E356F">
              <w:rPr>
                <w:b/>
                <w:bCs/>
                <w:sz w:val="22"/>
                <w:szCs w:val="22"/>
              </w:rPr>
              <w:t xml:space="preserve"> </w:t>
            </w:r>
            <w:proofErr w:type="spellStart"/>
            <w:r w:rsidRPr="002E356F">
              <w:rPr>
                <w:b/>
                <w:bCs/>
                <w:sz w:val="22"/>
                <w:szCs w:val="22"/>
              </w:rPr>
              <w:t>ngày</w:t>
            </w:r>
            <w:proofErr w:type="spellEnd"/>
            <w:r w:rsidRPr="002E356F">
              <w:rPr>
                <w:b/>
                <w:bCs/>
                <w:sz w:val="22"/>
                <w:szCs w:val="22"/>
              </w:rPr>
              <w:t xml:space="preserve"> </w:t>
            </w:r>
            <w:proofErr w:type="spellStart"/>
            <w:r w:rsidRPr="002E356F">
              <w:rPr>
                <w:b/>
                <w:bCs/>
                <w:sz w:val="22"/>
                <w:szCs w:val="22"/>
              </w:rPr>
              <w:t>kết</w:t>
            </w:r>
            <w:proofErr w:type="spellEnd"/>
            <w:r w:rsidRPr="002E356F">
              <w:rPr>
                <w:b/>
                <w:bCs/>
                <w:sz w:val="22"/>
                <w:szCs w:val="22"/>
              </w:rPr>
              <w:t xml:space="preserve"> </w:t>
            </w:r>
            <w:proofErr w:type="spellStart"/>
            <w:r w:rsidRPr="002E356F">
              <w:rPr>
                <w:b/>
                <w:bCs/>
                <w:sz w:val="22"/>
                <w:szCs w:val="22"/>
              </w:rPr>
              <w:t>thúc</w:t>
            </w:r>
            <w:proofErr w:type="spellEnd"/>
            <w:r w:rsidRPr="002E356F">
              <w:rPr>
                <w:b/>
                <w:bCs/>
                <w:sz w:val="22"/>
                <w:szCs w:val="22"/>
              </w:rPr>
              <w:t xml:space="preserve"> </w:t>
            </w:r>
            <w:proofErr w:type="spellStart"/>
            <w:r w:rsidRPr="002E356F">
              <w:rPr>
                <w:b/>
                <w:bCs/>
                <w:sz w:val="22"/>
                <w:szCs w:val="22"/>
              </w:rPr>
              <w:t>việc</w:t>
            </w:r>
            <w:proofErr w:type="spellEnd"/>
            <w:r w:rsidRPr="002E356F">
              <w:rPr>
                <w:b/>
                <w:bCs/>
                <w:sz w:val="22"/>
                <w:szCs w:val="22"/>
              </w:rPr>
              <w:t xml:space="preserve"> </w:t>
            </w:r>
            <w:proofErr w:type="spellStart"/>
            <w:r w:rsidRPr="002E356F">
              <w:rPr>
                <w:b/>
                <w:bCs/>
                <w:sz w:val="22"/>
                <w:szCs w:val="22"/>
              </w:rPr>
              <w:t>kiểm</w:t>
            </w:r>
            <w:proofErr w:type="spellEnd"/>
            <w:r w:rsidRPr="002E356F">
              <w:rPr>
                <w:b/>
                <w:bCs/>
                <w:sz w:val="22"/>
                <w:szCs w:val="22"/>
              </w:rPr>
              <w:t xml:space="preserve"> </w:t>
            </w:r>
            <w:proofErr w:type="spellStart"/>
            <w:r w:rsidRPr="002E356F">
              <w:rPr>
                <w:b/>
                <w:bCs/>
                <w:sz w:val="22"/>
                <w:szCs w:val="22"/>
              </w:rPr>
              <w:t>tra</w:t>
            </w:r>
            <w:proofErr w:type="spellEnd"/>
            <w:r w:rsidRPr="002E356F">
              <w:rPr>
                <w:b/>
                <w:bCs/>
                <w:sz w:val="22"/>
                <w:szCs w:val="22"/>
              </w:rPr>
              <w:t xml:space="preserve">, </w:t>
            </w:r>
            <w:proofErr w:type="spellStart"/>
            <w:r w:rsidRPr="002E356F">
              <w:rPr>
                <w:b/>
                <w:bCs/>
                <w:sz w:val="22"/>
                <w:szCs w:val="22"/>
              </w:rPr>
              <w:t>BKS</w:t>
            </w:r>
            <w:proofErr w:type="spellEnd"/>
            <w:r w:rsidRPr="002E356F">
              <w:rPr>
                <w:b/>
                <w:bCs/>
                <w:sz w:val="22"/>
                <w:szCs w:val="22"/>
              </w:rPr>
              <w:t xml:space="preserve"> </w:t>
            </w:r>
            <w:proofErr w:type="spellStart"/>
            <w:r w:rsidRPr="002E356F">
              <w:rPr>
                <w:b/>
                <w:bCs/>
                <w:sz w:val="22"/>
                <w:szCs w:val="22"/>
              </w:rPr>
              <w:t>phải</w:t>
            </w:r>
            <w:proofErr w:type="spellEnd"/>
            <w:r w:rsidRPr="002E356F">
              <w:rPr>
                <w:b/>
                <w:bCs/>
                <w:sz w:val="22"/>
                <w:szCs w:val="22"/>
              </w:rPr>
              <w:t xml:space="preserve"> </w:t>
            </w:r>
            <w:proofErr w:type="spellStart"/>
            <w:r w:rsidRPr="002E356F">
              <w:rPr>
                <w:b/>
                <w:bCs/>
                <w:sz w:val="22"/>
                <w:szCs w:val="22"/>
              </w:rPr>
              <w:t>báo</w:t>
            </w:r>
            <w:proofErr w:type="spellEnd"/>
            <w:r w:rsidRPr="002E356F">
              <w:rPr>
                <w:b/>
                <w:bCs/>
                <w:sz w:val="22"/>
                <w:szCs w:val="22"/>
              </w:rPr>
              <w:t xml:space="preserve"> </w:t>
            </w:r>
            <w:proofErr w:type="spellStart"/>
            <w:r w:rsidRPr="002E356F">
              <w:rPr>
                <w:b/>
                <w:bCs/>
                <w:sz w:val="22"/>
                <w:szCs w:val="22"/>
              </w:rPr>
              <w:t>cáo</w:t>
            </w:r>
            <w:proofErr w:type="spellEnd"/>
            <w:r w:rsidRPr="002E356F">
              <w:rPr>
                <w:b/>
                <w:bCs/>
                <w:sz w:val="22"/>
                <w:szCs w:val="22"/>
              </w:rPr>
              <w:t xml:space="preserve"> </w:t>
            </w:r>
            <w:proofErr w:type="spellStart"/>
            <w:r w:rsidRPr="002E356F">
              <w:rPr>
                <w:b/>
                <w:bCs/>
                <w:sz w:val="22"/>
                <w:szCs w:val="22"/>
              </w:rPr>
              <w:t>về</w:t>
            </w:r>
            <w:proofErr w:type="spellEnd"/>
            <w:r w:rsidRPr="002E356F">
              <w:rPr>
                <w:b/>
                <w:bCs/>
                <w:sz w:val="22"/>
                <w:szCs w:val="22"/>
              </w:rPr>
              <w:t xml:space="preserve"> </w:t>
            </w:r>
            <w:proofErr w:type="spellStart"/>
            <w:r w:rsidRPr="002E356F">
              <w:rPr>
                <w:b/>
                <w:bCs/>
                <w:sz w:val="22"/>
                <w:szCs w:val="22"/>
              </w:rPr>
              <w:t>những</w:t>
            </w:r>
            <w:proofErr w:type="spellEnd"/>
            <w:r w:rsidRPr="002E356F">
              <w:rPr>
                <w:b/>
                <w:bCs/>
                <w:sz w:val="22"/>
                <w:szCs w:val="22"/>
              </w:rPr>
              <w:t xml:space="preserve"> </w:t>
            </w:r>
            <w:proofErr w:type="spellStart"/>
            <w:r w:rsidRPr="002E356F">
              <w:rPr>
                <w:b/>
                <w:bCs/>
                <w:sz w:val="22"/>
                <w:szCs w:val="22"/>
              </w:rPr>
              <w:t>vấn</w:t>
            </w:r>
            <w:proofErr w:type="spellEnd"/>
            <w:r w:rsidRPr="002E356F">
              <w:rPr>
                <w:b/>
                <w:bCs/>
                <w:sz w:val="22"/>
                <w:szCs w:val="22"/>
              </w:rPr>
              <w:t xml:space="preserve"> </w:t>
            </w:r>
            <w:proofErr w:type="spellStart"/>
            <w:r w:rsidRPr="002E356F">
              <w:rPr>
                <w:b/>
                <w:bCs/>
                <w:sz w:val="22"/>
                <w:szCs w:val="22"/>
              </w:rPr>
              <w:t>đề</w:t>
            </w:r>
            <w:proofErr w:type="spellEnd"/>
            <w:r w:rsidRPr="002E356F">
              <w:rPr>
                <w:b/>
                <w:bCs/>
                <w:sz w:val="22"/>
                <w:szCs w:val="22"/>
              </w:rPr>
              <w:t xml:space="preserve"> </w:t>
            </w:r>
            <w:proofErr w:type="spellStart"/>
            <w:r w:rsidRPr="002E356F">
              <w:rPr>
                <w:b/>
                <w:bCs/>
                <w:sz w:val="22"/>
                <w:szCs w:val="22"/>
              </w:rPr>
              <w:t>được</w:t>
            </w:r>
            <w:proofErr w:type="spellEnd"/>
            <w:r w:rsidRPr="002E356F">
              <w:rPr>
                <w:b/>
                <w:bCs/>
                <w:sz w:val="22"/>
                <w:szCs w:val="22"/>
              </w:rPr>
              <w:t xml:space="preserve"> </w:t>
            </w:r>
            <w:proofErr w:type="spellStart"/>
            <w:r w:rsidRPr="002E356F">
              <w:rPr>
                <w:b/>
                <w:bCs/>
                <w:sz w:val="22"/>
                <w:szCs w:val="22"/>
              </w:rPr>
              <w:t>yêu</w:t>
            </w:r>
            <w:proofErr w:type="spellEnd"/>
            <w:r w:rsidRPr="002E356F">
              <w:rPr>
                <w:b/>
                <w:bCs/>
                <w:sz w:val="22"/>
                <w:szCs w:val="22"/>
              </w:rPr>
              <w:t xml:space="preserve"> </w:t>
            </w:r>
            <w:proofErr w:type="spellStart"/>
            <w:r w:rsidRPr="002E356F">
              <w:rPr>
                <w:b/>
                <w:bCs/>
                <w:sz w:val="22"/>
                <w:szCs w:val="22"/>
              </w:rPr>
              <w:t>cầu</w:t>
            </w:r>
            <w:proofErr w:type="spellEnd"/>
            <w:r w:rsidRPr="002E356F">
              <w:rPr>
                <w:b/>
                <w:bCs/>
                <w:sz w:val="22"/>
                <w:szCs w:val="22"/>
              </w:rPr>
              <w:t xml:space="preserve"> </w:t>
            </w:r>
            <w:proofErr w:type="spellStart"/>
            <w:r w:rsidRPr="002E356F">
              <w:rPr>
                <w:b/>
                <w:bCs/>
                <w:sz w:val="22"/>
                <w:szCs w:val="22"/>
              </w:rPr>
              <w:t>kiểm</w:t>
            </w:r>
            <w:proofErr w:type="spellEnd"/>
            <w:r w:rsidRPr="002E356F">
              <w:rPr>
                <w:b/>
                <w:bCs/>
                <w:sz w:val="22"/>
                <w:szCs w:val="22"/>
              </w:rPr>
              <w:t xml:space="preserve"> </w:t>
            </w:r>
            <w:proofErr w:type="spellStart"/>
            <w:r w:rsidRPr="002E356F">
              <w:rPr>
                <w:b/>
                <w:bCs/>
                <w:sz w:val="22"/>
                <w:szCs w:val="22"/>
              </w:rPr>
              <w:t>tra</w:t>
            </w:r>
            <w:proofErr w:type="spellEnd"/>
            <w:r w:rsidRPr="002E356F">
              <w:rPr>
                <w:b/>
                <w:bCs/>
                <w:sz w:val="22"/>
                <w:szCs w:val="22"/>
              </w:rPr>
              <w:t xml:space="preserve"> </w:t>
            </w:r>
            <w:proofErr w:type="spellStart"/>
            <w:r w:rsidRPr="002E356F">
              <w:rPr>
                <w:b/>
                <w:bCs/>
                <w:sz w:val="22"/>
                <w:szCs w:val="22"/>
              </w:rPr>
              <w:t>đến</w:t>
            </w:r>
            <w:proofErr w:type="spellEnd"/>
            <w:r w:rsidRPr="002E356F">
              <w:rPr>
                <w:b/>
                <w:bCs/>
                <w:sz w:val="22"/>
                <w:szCs w:val="22"/>
              </w:rPr>
              <w:t xml:space="preserve"> </w:t>
            </w:r>
            <w:proofErr w:type="spellStart"/>
            <w:r w:rsidRPr="002E356F">
              <w:rPr>
                <w:b/>
                <w:bCs/>
                <w:sz w:val="22"/>
                <w:szCs w:val="22"/>
              </w:rPr>
              <w:t>HĐQT</w:t>
            </w:r>
            <w:proofErr w:type="spellEnd"/>
            <w:r w:rsidRPr="002E356F">
              <w:rPr>
                <w:b/>
                <w:bCs/>
                <w:sz w:val="22"/>
                <w:szCs w:val="22"/>
              </w:rPr>
              <w:t xml:space="preserve">, </w:t>
            </w:r>
            <w:proofErr w:type="spellStart"/>
            <w:r w:rsidRPr="002E356F">
              <w:rPr>
                <w:b/>
                <w:bCs/>
                <w:sz w:val="22"/>
                <w:szCs w:val="22"/>
              </w:rPr>
              <w:t>Tổng</w:t>
            </w:r>
            <w:proofErr w:type="spellEnd"/>
            <w:r w:rsidRPr="002E356F">
              <w:rPr>
                <w:b/>
                <w:bCs/>
                <w:sz w:val="22"/>
                <w:szCs w:val="22"/>
              </w:rPr>
              <w:t xml:space="preserve"> </w:t>
            </w:r>
            <w:proofErr w:type="spellStart"/>
            <w:r w:rsidRPr="002E356F">
              <w:rPr>
                <w:b/>
                <w:bCs/>
                <w:sz w:val="22"/>
                <w:szCs w:val="22"/>
              </w:rPr>
              <w:t>giám</w:t>
            </w:r>
            <w:proofErr w:type="spellEnd"/>
            <w:r w:rsidRPr="002E356F">
              <w:rPr>
                <w:b/>
                <w:bCs/>
                <w:sz w:val="22"/>
                <w:szCs w:val="22"/>
              </w:rPr>
              <w:t xml:space="preserve"> </w:t>
            </w:r>
            <w:proofErr w:type="spellStart"/>
            <w:r w:rsidRPr="002E356F">
              <w:rPr>
                <w:b/>
                <w:bCs/>
                <w:sz w:val="22"/>
                <w:szCs w:val="22"/>
              </w:rPr>
              <w:t>đốc</w:t>
            </w:r>
            <w:proofErr w:type="spellEnd"/>
            <w:r w:rsidRPr="002E356F">
              <w:rPr>
                <w:b/>
                <w:bCs/>
                <w:sz w:val="22"/>
                <w:szCs w:val="22"/>
              </w:rPr>
              <w:t xml:space="preserve"> </w:t>
            </w:r>
            <w:proofErr w:type="spellStart"/>
            <w:r w:rsidRPr="002E356F">
              <w:rPr>
                <w:b/>
                <w:bCs/>
                <w:sz w:val="22"/>
                <w:szCs w:val="22"/>
              </w:rPr>
              <w:t>và</w:t>
            </w:r>
            <w:proofErr w:type="spellEnd"/>
            <w:r w:rsidRPr="002E356F">
              <w:rPr>
                <w:b/>
                <w:bCs/>
                <w:sz w:val="22"/>
                <w:szCs w:val="22"/>
              </w:rPr>
              <w:t xml:space="preserve"> </w:t>
            </w:r>
            <w:proofErr w:type="spellStart"/>
            <w:r w:rsidRPr="002E356F">
              <w:rPr>
                <w:b/>
                <w:bCs/>
                <w:sz w:val="22"/>
                <w:szCs w:val="22"/>
              </w:rPr>
              <w:t>cổ</w:t>
            </w:r>
            <w:proofErr w:type="spellEnd"/>
            <w:r w:rsidRPr="002E356F">
              <w:rPr>
                <w:b/>
                <w:bCs/>
                <w:sz w:val="22"/>
                <w:szCs w:val="22"/>
              </w:rPr>
              <w:t xml:space="preserve"> </w:t>
            </w:r>
            <w:proofErr w:type="spellStart"/>
            <w:r w:rsidRPr="002E356F">
              <w:rPr>
                <w:b/>
                <w:bCs/>
                <w:sz w:val="22"/>
                <w:szCs w:val="22"/>
              </w:rPr>
              <w:t>đông</w:t>
            </w:r>
            <w:proofErr w:type="spellEnd"/>
            <w:r w:rsidRPr="002E356F">
              <w:rPr>
                <w:b/>
                <w:bCs/>
                <w:sz w:val="22"/>
                <w:szCs w:val="22"/>
              </w:rPr>
              <w:t xml:space="preserve"> </w:t>
            </w:r>
            <w:proofErr w:type="spellStart"/>
            <w:r w:rsidRPr="002E356F">
              <w:rPr>
                <w:b/>
                <w:bCs/>
                <w:sz w:val="22"/>
                <w:szCs w:val="22"/>
              </w:rPr>
              <w:t>hoặc</w:t>
            </w:r>
            <w:proofErr w:type="spellEnd"/>
            <w:r w:rsidRPr="002E356F">
              <w:rPr>
                <w:b/>
                <w:bCs/>
                <w:sz w:val="22"/>
                <w:szCs w:val="22"/>
              </w:rPr>
              <w:t xml:space="preserve"> </w:t>
            </w:r>
            <w:proofErr w:type="spellStart"/>
            <w:r w:rsidRPr="002E356F">
              <w:rPr>
                <w:b/>
                <w:bCs/>
                <w:sz w:val="22"/>
                <w:szCs w:val="22"/>
              </w:rPr>
              <w:t>nhóm</w:t>
            </w:r>
            <w:proofErr w:type="spellEnd"/>
            <w:r w:rsidRPr="002E356F">
              <w:rPr>
                <w:b/>
                <w:bCs/>
                <w:sz w:val="22"/>
                <w:szCs w:val="22"/>
              </w:rPr>
              <w:t xml:space="preserve"> </w:t>
            </w:r>
            <w:proofErr w:type="spellStart"/>
            <w:r w:rsidRPr="002E356F">
              <w:rPr>
                <w:b/>
                <w:bCs/>
                <w:sz w:val="22"/>
                <w:szCs w:val="22"/>
              </w:rPr>
              <w:t>cổ</w:t>
            </w:r>
            <w:proofErr w:type="spellEnd"/>
            <w:r w:rsidRPr="002E356F">
              <w:rPr>
                <w:b/>
                <w:bCs/>
                <w:sz w:val="22"/>
                <w:szCs w:val="22"/>
              </w:rPr>
              <w:t xml:space="preserve"> </w:t>
            </w:r>
            <w:proofErr w:type="spellStart"/>
            <w:r w:rsidRPr="002E356F">
              <w:rPr>
                <w:b/>
                <w:bCs/>
                <w:sz w:val="22"/>
                <w:szCs w:val="22"/>
              </w:rPr>
              <w:t>đông</w:t>
            </w:r>
            <w:proofErr w:type="spellEnd"/>
            <w:r w:rsidRPr="002E356F">
              <w:rPr>
                <w:b/>
                <w:bCs/>
                <w:sz w:val="22"/>
                <w:szCs w:val="22"/>
              </w:rPr>
              <w:t xml:space="preserve"> </w:t>
            </w:r>
            <w:proofErr w:type="spellStart"/>
            <w:r w:rsidRPr="002E356F">
              <w:rPr>
                <w:b/>
                <w:bCs/>
                <w:sz w:val="22"/>
                <w:szCs w:val="22"/>
              </w:rPr>
              <w:t>có</w:t>
            </w:r>
            <w:proofErr w:type="spellEnd"/>
            <w:r w:rsidRPr="002E356F">
              <w:rPr>
                <w:b/>
                <w:bCs/>
                <w:sz w:val="22"/>
                <w:szCs w:val="22"/>
              </w:rPr>
              <w:t xml:space="preserve"> </w:t>
            </w:r>
            <w:proofErr w:type="spellStart"/>
            <w:r w:rsidRPr="002E356F">
              <w:rPr>
                <w:b/>
                <w:bCs/>
                <w:sz w:val="22"/>
                <w:szCs w:val="22"/>
              </w:rPr>
              <w:t>yêu</w:t>
            </w:r>
            <w:proofErr w:type="spellEnd"/>
            <w:r w:rsidRPr="002E356F">
              <w:rPr>
                <w:b/>
                <w:bCs/>
                <w:sz w:val="22"/>
                <w:szCs w:val="22"/>
              </w:rPr>
              <w:t xml:space="preserve"> </w:t>
            </w:r>
            <w:proofErr w:type="spellStart"/>
            <w:r w:rsidRPr="002E356F">
              <w:rPr>
                <w:b/>
                <w:bCs/>
                <w:sz w:val="22"/>
                <w:szCs w:val="22"/>
              </w:rPr>
              <w:t>cầu</w:t>
            </w:r>
            <w:proofErr w:type="spellEnd"/>
            <w:r w:rsidRPr="002E356F">
              <w:rPr>
                <w:b/>
                <w:bCs/>
                <w:sz w:val="22"/>
                <w:szCs w:val="22"/>
              </w:rPr>
              <w:t xml:space="preserve">. </w:t>
            </w:r>
            <w:proofErr w:type="spellStart"/>
            <w:r w:rsidRPr="002E356F">
              <w:rPr>
                <w:b/>
                <w:bCs/>
                <w:sz w:val="22"/>
                <w:szCs w:val="22"/>
              </w:rPr>
              <w:t>Trong</w:t>
            </w:r>
            <w:proofErr w:type="spellEnd"/>
            <w:r w:rsidRPr="002E356F">
              <w:rPr>
                <w:b/>
                <w:bCs/>
                <w:sz w:val="22"/>
                <w:szCs w:val="22"/>
              </w:rPr>
              <w:t xml:space="preserve"> </w:t>
            </w:r>
            <w:proofErr w:type="spellStart"/>
            <w:r w:rsidRPr="002E356F">
              <w:rPr>
                <w:b/>
                <w:bCs/>
                <w:sz w:val="22"/>
                <w:szCs w:val="22"/>
              </w:rPr>
              <w:t>các</w:t>
            </w:r>
            <w:proofErr w:type="spellEnd"/>
            <w:r w:rsidRPr="002E356F">
              <w:rPr>
                <w:b/>
                <w:bCs/>
                <w:sz w:val="22"/>
                <w:szCs w:val="22"/>
              </w:rPr>
              <w:t xml:space="preserve"> </w:t>
            </w:r>
            <w:proofErr w:type="spellStart"/>
            <w:r w:rsidRPr="002E356F">
              <w:rPr>
                <w:b/>
                <w:bCs/>
                <w:sz w:val="22"/>
                <w:szCs w:val="22"/>
              </w:rPr>
              <w:t>trường</w:t>
            </w:r>
            <w:proofErr w:type="spellEnd"/>
            <w:r w:rsidRPr="002E356F">
              <w:rPr>
                <w:b/>
                <w:bCs/>
                <w:sz w:val="22"/>
                <w:szCs w:val="22"/>
              </w:rPr>
              <w:t xml:space="preserve"> </w:t>
            </w:r>
            <w:proofErr w:type="spellStart"/>
            <w:r w:rsidRPr="002E356F">
              <w:rPr>
                <w:b/>
                <w:bCs/>
                <w:sz w:val="22"/>
                <w:szCs w:val="22"/>
              </w:rPr>
              <w:t>hợp</w:t>
            </w:r>
            <w:proofErr w:type="spellEnd"/>
            <w:r w:rsidRPr="002E356F">
              <w:rPr>
                <w:b/>
                <w:bCs/>
                <w:sz w:val="22"/>
                <w:szCs w:val="22"/>
              </w:rPr>
              <w:t xml:space="preserve"> </w:t>
            </w:r>
            <w:proofErr w:type="spellStart"/>
            <w:r w:rsidRPr="002E356F">
              <w:rPr>
                <w:b/>
                <w:bCs/>
                <w:sz w:val="22"/>
                <w:szCs w:val="22"/>
              </w:rPr>
              <w:t>kiểm</w:t>
            </w:r>
            <w:proofErr w:type="spellEnd"/>
            <w:r w:rsidRPr="002E356F">
              <w:rPr>
                <w:b/>
                <w:bCs/>
                <w:sz w:val="22"/>
                <w:szCs w:val="22"/>
              </w:rPr>
              <w:t xml:space="preserve"> </w:t>
            </w:r>
            <w:proofErr w:type="spellStart"/>
            <w:r w:rsidRPr="002E356F">
              <w:rPr>
                <w:b/>
                <w:bCs/>
                <w:sz w:val="22"/>
                <w:szCs w:val="22"/>
              </w:rPr>
              <w:t>tra</w:t>
            </w:r>
            <w:proofErr w:type="spellEnd"/>
            <w:r w:rsidRPr="002E356F">
              <w:rPr>
                <w:b/>
                <w:bCs/>
                <w:sz w:val="22"/>
                <w:szCs w:val="22"/>
              </w:rPr>
              <w:t xml:space="preserve"> </w:t>
            </w:r>
            <w:proofErr w:type="spellStart"/>
            <w:r w:rsidRPr="002E356F">
              <w:rPr>
                <w:b/>
                <w:bCs/>
                <w:sz w:val="22"/>
                <w:szCs w:val="22"/>
              </w:rPr>
              <w:t>khác</w:t>
            </w:r>
            <w:proofErr w:type="spellEnd"/>
            <w:r w:rsidRPr="002E356F">
              <w:rPr>
                <w:b/>
                <w:bCs/>
                <w:sz w:val="22"/>
                <w:szCs w:val="22"/>
              </w:rPr>
              <w:t xml:space="preserve">, </w:t>
            </w:r>
            <w:proofErr w:type="spellStart"/>
            <w:r w:rsidRPr="002E356F">
              <w:rPr>
                <w:b/>
                <w:bCs/>
                <w:sz w:val="22"/>
                <w:szCs w:val="22"/>
              </w:rPr>
              <w:t>BKS</w:t>
            </w:r>
            <w:proofErr w:type="spellEnd"/>
            <w:r w:rsidRPr="002E356F">
              <w:rPr>
                <w:b/>
                <w:bCs/>
                <w:sz w:val="22"/>
                <w:szCs w:val="22"/>
              </w:rPr>
              <w:t xml:space="preserve"> </w:t>
            </w:r>
            <w:proofErr w:type="spellStart"/>
            <w:r w:rsidRPr="002E356F">
              <w:rPr>
                <w:b/>
                <w:bCs/>
                <w:sz w:val="22"/>
                <w:szCs w:val="22"/>
              </w:rPr>
              <w:t>phải</w:t>
            </w:r>
            <w:proofErr w:type="spellEnd"/>
            <w:r w:rsidRPr="002E356F">
              <w:rPr>
                <w:b/>
                <w:bCs/>
                <w:sz w:val="22"/>
                <w:szCs w:val="22"/>
              </w:rPr>
              <w:t xml:space="preserve"> </w:t>
            </w:r>
            <w:proofErr w:type="spellStart"/>
            <w:r w:rsidRPr="002E356F">
              <w:rPr>
                <w:b/>
                <w:bCs/>
                <w:sz w:val="22"/>
                <w:szCs w:val="22"/>
              </w:rPr>
              <w:t>thông</w:t>
            </w:r>
            <w:proofErr w:type="spellEnd"/>
            <w:r w:rsidRPr="002E356F">
              <w:rPr>
                <w:b/>
                <w:bCs/>
                <w:sz w:val="22"/>
                <w:szCs w:val="22"/>
              </w:rPr>
              <w:t xml:space="preserve"> </w:t>
            </w:r>
            <w:proofErr w:type="spellStart"/>
            <w:r w:rsidRPr="002E356F">
              <w:rPr>
                <w:b/>
                <w:bCs/>
                <w:sz w:val="22"/>
                <w:szCs w:val="22"/>
              </w:rPr>
              <w:t>báo</w:t>
            </w:r>
            <w:proofErr w:type="spellEnd"/>
            <w:r w:rsidRPr="002E356F">
              <w:rPr>
                <w:b/>
                <w:bCs/>
                <w:sz w:val="22"/>
                <w:szCs w:val="22"/>
              </w:rPr>
              <w:t xml:space="preserve"> </w:t>
            </w:r>
            <w:proofErr w:type="spellStart"/>
            <w:r w:rsidRPr="002E356F">
              <w:rPr>
                <w:b/>
                <w:bCs/>
                <w:sz w:val="22"/>
                <w:szCs w:val="22"/>
              </w:rPr>
              <w:t>kết</w:t>
            </w:r>
            <w:proofErr w:type="spellEnd"/>
            <w:r w:rsidRPr="002E356F">
              <w:rPr>
                <w:b/>
                <w:bCs/>
                <w:sz w:val="22"/>
                <w:szCs w:val="22"/>
              </w:rPr>
              <w:t xml:space="preserve"> </w:t>
            </w:r>
            <w:proofErr w:type="spellStart"/>
            <w:r w:rsidRPr="002E356F">
              <w:rPr>
                <w:b/>
                <w:bCs/>
                <w:sz w:val="22"/>
                <w:szCs w:val="22"/>
              </w:rPr>
              <w:t>quả</w:t>
            </w:r>
            <w:proofErr w:type="spellEnd"/>
            <w:r w:rsidRPr="002E356F">
              <w:rPr>
                <w:b/>
                <w:bCs/>
                <w:sz w:val="22"/>
                <w:szCs w:val="22"/>
              </w:rPr>
              <w:t xml:space="preserve"> </w:t>
            </w:r>
            <w:proofErr w:type="spellStart"/>
            <w:r w:rsidRPr="002E356F">
              <w:rPr>
                <w:b/>
                <w:bCs/>
                <w:sz w:val="22"/>
                <w:szCs w:val="22"/>
              </w:rPr>
              <w:t>kiểm</w:t>
            </w:r>
            <w:proofErr w:type="spellEnd"/>
            <w:r w:rsidRPr="002E356F">
              <w:rPr>
                <w:b/>
                <w:bCs/>
                <w:sz w:val="22"/>
                <w:szCs w:val="22"/>
              </w:rPr>
              <w:t xml:space="preserve"> </w:t>
            </w:r>
            <w:proofErr w:type="spellStart"/>
            <w:r w:rsidRPr="002E356F">
              <w:rPr>
                <w:b/>
                <w:bCs/>
                <w:sz w:val="22"/>
                <w:szCs w:val="22"/>
              </w:rPr>
              <w:t>tra</w:t>
            </w:r>
            <w:proofErr w:type="spellEnd"/>
            <w:r w:rsidRPr="002E356F">
              <w:rPr>
                <w:b/>
                <w:bCs/>
                <w:sz w:val="22"/>
                <w:szCs w:val="22"/>
              </w:rPr>
              <w:t xml:space="preserve"> </w:t>
            </w:r>
            <w:proofErr w:type="spellStart"/>
            <w:r w:rsidRPr="002E356F">
              <w:rPr>
                <w:b/>
                <w:bCs/>
                <w:sz w:val="22"/>
                <w:szCs w:val="22"/>
              </w:rPr>
              <w:t>đến</w:t>
            </w:r>
            <w:proofErr w:type="spellEnd"/>
            <w:r w:rsidRPr="002E356F">
              <w:rPr>
                <w:b/>
                <w:bCs/>
                <w:sz w:val="22"/>
                <w:szCs w:val="22"/>
              </w:rPr>
              <w:t xml:space="preserve"> </w:t>
            </w:r>
            <w:proofErr w:type="spellStart"/>
            <w:r w:rsidRPr="002E356F">
              <w:rPr>
                <w:b/>
                <w:bCs/>
                <w:sz w:val="22"/>
                <w:szCs w:val="22"/>
              </w:rPr>
              <w:t>HĐQT</w:t>
            </w:r>
            <w:proofErr w:type="spellEnd"/>
            <w:r w:rsidRPr="002E356F">
              <w:rPr>
                <w:b/>
                <w:bCs/>
                <w:sz w:val="22"/>
                <w:szCs w:val="22"/>
              </w:rPr>
              <w:t xml:space="preserve"> </w:t>
            </w:r>
            <w:proofErr w:type="spellStart"/>
            <w:r w:rsidRPr="002E356F">
              <w:rPr>
                <w:b/>
                <w:bCs/>
                <w:sz w:val="22"/>
                <w:szCs w:val="22"/>
              </w:rPr>
              <w:t>và</w:t>
            </w:r>
            <w:proofErr w:type="spellEnd"/>
            <w:r w:rsidRPr="002E356F">
              <w:rPr>
                <w:b/>
                <w:bCs/>
                <w:sz w:val="22"/>
                <w:szCs w:val="22"/>
              </w:rPr>
              <w:t xml:space="preserve"> </w:t>
            </w:r>
            <w:proofErr w:type="spellStart"/>
            <w:r w:rsidRPr="002E356F">
              <w:rPr>
                <w:b/>
                <w:bCs/>
                <w:sz w:val="22"/>
                <w:szCs w:val="22"/>
              </w:rPr>
              <w:t>những</w:t>
            </w:r>
            <w:proofErr w:type="spellEnd"/>
            <w:r w:rsidRPr="002E356F">
              <w:rPr>
                <w:b/>
                <w:bCs/>
                <w:sz w:val="22"/>
                <w:szCs w:val="22"/>
              </w:rPr>
              <w:t xml:space="preserve"> </w:t>
            </w:r>
            <w:proofErr w:type="spellStart"/>
            <w:r w:rsidRPr="002E356F">
              <w:rPr>
                <w:b/>
                <w:bCs/>
                <w:sz w:val="22"/>
                <w:szCs w:val="22"/>
              </w:rPr>
              <w:t>người</w:t>
            </w:r>
            <w:proofErr w:type="spellEnd"/>
            <w:r w:rsidRPr="002E356F">
              <w:rPr>
                <w:b/>
                <w:bCs/>
                <w:sz w:val="22"/>
                <w:szCs w:val="22"/>
              </w:rPr>
              <w:t xml:space="preserve"> </w:t>
            </w:r>
            <w:proofErr w:type="spellStart"/>
            <w:r w:rsidRPr="002E356F">
              <w:rPr>
                <w:b/>
                <w:bCs/>
                <w:sz w:val="22"/>
                <w:szCs w:val="22"/>
              </w:rPr>
              <w:t>có</w:t>
            </w:r>
            <w:proofErr w:type="spellEnd"/>
            <w:r w:rsidRPr="002E356F">
              <w:rPr>
                <w:b/>
                <w:bCs/>
                <w:sz w:val="22"/>
                <w:szCs w:val="22"/>
              </w:rPr>
              <w:t xml:space="preserve"> </w:t>
            </w:r>
            <w:proofErr w:type="spellStart"/>
            <w:r w:rsidRPr="002E356F">
              <w:rPr>
                <w:b/>
                <w:bCs/>
                <w:sz w:val="22"/>
                <w:szCs w:val="22"/>
              </w:rPr>
              <w:t>liên</w:t>
            </w:r>
            <w:proofErr w:type="spellEnd"/>
            <w:r w:rsidRPr="002E356F">
              <w:rPr>
                <w:b/>
                <w:bCs/>
                <w:sz w:val="22"/>
                <w:szCs w:val="22"/>
              </w:rPr>
              <w:t xml:space="preserve"> </w:t>
            </w:r>
            <w:proofErr w:type="spellStart"/>
            <w:r w:rsidRPr="002E356F">
              <w:rPr>
                <w:b/>
                <w:bCs/>
                <w:sz w:val="22"/>
                <w:szCs w:val="22"/>
              </w:rPr>
              <w:t>quan</w:t>
            </w:r>
            <w:proofErr w:type="spellEnd"/>
            <w:r w:rsidRPr="002E356F">
              <w:rPr>
                <w:b/>
                <w:bCs/>
                <w:sz w:val="22"/>
                <w:szCs w:val="22"/>
              </w:rPr>
              <w:t xml:space="preserve"> </w:t>
            </w:r>
            <w:proofErr w:type="spellStart"/>
            <w:r w:rsidRPr="002E356F">
              <w:rPr>
                <w:b/>
                <w:bCs/>
                <w:sz w:val="22"/>
                <w:szCs w:val="22"/>
              </w:rPr>
              <w:t>trong</w:t>
            </w:r>
            <w:proofErr w:type="spellEnd"/>
            <w:r w:rsidRPr="002E356F">
              <w:rPr>
                <w:b/>
                <w:bCs/>
                <w:sz w:val="22"/>
                <w:szCs w:val="22"/>
              </w:rPr>
              <w:t xml:space="preserve"> </w:t>
            </w:r>
            <w:proofErr w:type="spellStart"/>
            <w:r w:rsidRPr="002E356F">
              <w:rPr>
                <w:b/>
                <w:bCs/>
                <w:sz w:val="22"/>
                <w:szCs w:val="22"/>
              </w:rPr>
              <w:t>thời</w:t>
            </w:r>
            <w:proofErr w:type="spellEnd"/>
            <w:r w:rsidRPr="002E356F">
              <w:rPr>
                <w:b/>
                <w:bCs/>
                <w:sz w:val="22"/>
                <w:szCs w:val="22"/>
              </w:rPr>
              <w:t xml:space="preserve"> </w:t>
            </w:r>
            <w:proofErr w:type="spellStart"/>
            <w:r w:rsidRPr="002E356F">
              <w:rPr>
                <w:b/>
                <w:bCs/>
                <w:sz w:val="22"/>
                <w:szCs w:val="22"/>
              </w:rPr>
              <w:t>hạn</w:t>
            </w:r>
            <w:proofErr w:type="spellEnd"/>
            <w:r w:rsidRPr="002E356F">
              <w:rPr>
                <w:b/>
                <w:bCs/>
                <w:sz w:val="22"/>
                <w:szCs w:val="22"/>
              </w:rPr>
              <w:t xml:space="preserve"> 07 (</w:t>
            </w:r>
            <w:proofErr w:type="spellStart"/>
            <w:r w:rsidRPr="002E356F">
              <w:rPr>
                <w:b/>
                <w:bCs/>
                <w:sz w:val="22"/>
                <w:szCs w:val="22"/>
              </w:rPr>
              <w:t>bảy</w:t>
            </w:r>
            <w:proofErr w:type="spellEnd"/>
            <w:r w:rsidRPr="002E356F">
              <w:rPr>
                <w:b/>
                <w:bCs/>
                <w:sz w:val="22"/>
                <w:szCs w:val="22"/>
              </w:rPr>
              <w:t xml:space="preserve">) </w:t>
            </w:r>
            <w:proofErr w:type="spellStart"/>
            <w:r w:rsidRPr="002E356F">
              <w:rPr>
                <w:b/>
                <w:bCs/>
                <w:sz w:val="22"/>
                <w:szCs w:val="22"/>
              </w:rPr>
              <w:t>ngày</w:t>
            </w:r>
            <w:proofErr w:type="spellEnd"/>
            <w:r w:rsidRPr="002E356F">
              <w:rPr>
                <w:b/>
                <w:bCs/>
                <w:sz w:val="22"/>
                <w:szCs w:val="22"/>
              </w:rPr>
              <w:t xml:space="preserve"> </w:t>
            </w:r>
            <w:proofErr w:type="spellStart"/>
            <w:r w:rsidRPr="002E356F">
              <w:rPr>
                <w:b/>
                <w:bCs/>
                <w:sz w:val="22"/>
                <w:szCs w:val="22"/>
              </w:rPr>
              <w:t>kể</w:t>
            </w:r>
            <w:proofErr w:type="spellEnd"/>
            <w:r w:rsidRPr="002E356F">
              <w:rPr>
                <w:b/>
                <w:bCs/>
                <w:sz w:val="22"/>
                <w:szCs w:val="22"/>
              </w:rPr>
              <w:t xml:space="preserve"> </w:t>
            </w:r>
            <w:proofErr w:type="spellStart"/>
            <w:r w:rsidRPr="002E356F">
              <w:rPr>
                <w:b/>
                <w:bCs/>
                <w:sz w:val="22"/>
                <w:szCs w:val="22"/>
              </w:rPr>
              <w:t>từ</w:t>
            </w:r>
            <w:proofErr w:type="spellEnd"/>
            <w:r w:rsidRPr="002E356F">
              <w:rPr>
                <w:b/>
                <w:bCs/>
                <w:sz w:val="22"/>
                <w:szCs w:val="22"/>
              </w:rPr>
              <w:t xml:space="preserve"> </w:t>
            </w:r>
            <w:proofErr w:type="spellStart"/>
            <w:r w:rsidRPr="002E356F">
              <w:rPr>
                <w:b/>
                <w:bCs/>
                <w:sz w:val="22"/>
                <w:szCs w:val="22"/>
              </w:rPr>
              <w:t>khi</w:t>
            </w:r>
            <w:proofErr w:type="spellEnd"/>
            <w:r w:rsidRPr="002E356F">
              <w:rPr>
                <w:b/>
                <w:bCs/>
                <w:sz w:val="22"/>
                <w:szCs w:val="22"/>
              </w:rPr>
              <w:t xml:space="preserve"> </w:t>
            </w:r>
            <w:proofErr w:type="spellStart"/>
            <w:r w:rsidRPr="002E356F">
              <w:rPr>
                <w:b/>
                <w:bCs/>
                <w:sz w:val="22"/>
                <w:szCs w:val="22"/>
              </w:rPr>
              <w:t>kết</w:t>
            </w:r>
            <w:proofErr w:type="spellEnd"/>
            <w:r w:rsidRPr="002E356F">
              <w:rPr>
                <w:b/>
                <w:bCs/>
                <w:sz w:val="22"/>
                <w:szCs w:val="22"/>
              </w:rPr>
              <w:t xml:space="preserve"> </w:t>
            </w:r>
            <w:proofErr w:type="spellStart"/>
            <w:r w:rsidRPr="002E356F">
              <w:rPr>
                <w:b/>
                <w:bCs/>
                <w:sz w:val="22"/>
                <w:szCs w:val="22"/>
              </w:rPr>
              <w:t>thúc</w:t>
            </w:r>
            <w:proofErr w:type="spellEnd"/>
            <w:r w:rsidRPr="002E356F">
              <w:rPr>
                <w:b/>
                <w:bCs/>
                <w:sz w:val="22"/>
                <w:szCs w:val="22"/>
              </w:rPr>
              <w:t xml:space="preserve"> </w:t>
            </w:r>
            <w:proofErr w:type="spellStart"/>
            <w:r w:rsidRPr="002E356F">
              <w:rPr>
                <w:b/>
                <w:bCs/>
                <w:sz w:val="22"/>
                <w:szCs w:val="22"/>
              </w:rPr>
              <w:t>kiểm</w:t>
            </w:r>
            <w:proofErr w:type="spellEnd"/>
            <w:r w:rsidRPr="002E356F">
              <w:rPr>
                <w:b/>
                <w:bCs/>
                <w:sz w:val="22"/>
                <w:szCs w:val="22"/>
              </w:rPr>
              <w:t xml:space="preserve"> </w:t>
            </w:r>
            <w:proofErr w:type="spellStart"/>
            <w:r w:rsidRPr="002E356F">
              <w:rPr>
                <w:b/>
                <w:bCs/>
                <w:sz w:val="22"/>
                <w:szCs w:val="22"/>
              </w:rPr>
              <w:t>tra</w:t>
            </w:r>
            <w:proofErr w:type="spellEnd"/>
            <w:r w:rsidRPr="002E356F">
              <w:rPr>
                <w:b/>
                <w:bCs/>
                <w:sz w:val="22"/>
                <w:szCs w:val="22"/>
              </w:rPr>
              <w:t>.</w:t>
            </w:r>
          </w:p>
          <w:p w:rsidR="00E60F48" w:rsidRPr="002E356F" w:rsidRDefault="00E60F48" w:rsidP="002E356F">
            <w:pPr>
              <w:pStyle w:val="ListParagraph"/>
              <w:spacing w:line="276" w:lineRule="auto"/>
              <w:ind w:left="78"/>
              <w:jc w:val="both"/>
              <w:rPr>
                <w:b/>
                <w:bCs/>
                <w:sz w:val="22"/>
                <w:szCs w:val="22"/>
              </w:rPr>
            </w:pPr>
            <w:r w:rsidRPr="002E356F">
              <w:rPr>
                <w:b/>
                <w:bCs/>
                <w:sz w:val="22"/>
                <w:szCs w:val="22"/>
              </w:rPr>
              <w:t>2.</w:t>
            </w:r>
            <w:r w:rsidRPr="002E356F">
              <w:rPr>
                <w:b/>
                <w:bCs/>
                <w:sz w:val="22"/>
                <w:szCs w:val="22"/>
              </w:rPr>
              <w:tab/>
            </w:r>
            <w:del w:id="7013" w:author="Mr.Long" w:date="2021-11-02T09:47:00Z">
              <w:r w:rsidRPr="002E356F" w:rsidDel="00F93B88">
                <w:rPr>
                  <w:b/>
                  <w:bCs/>
                  <w:sz w:val="22"/>
                  <w:szCs w:val="22"/>
                </w:rPr>
                <w:delText xml:space="preserve">Kiểm soát viên </w:delText>
              </w:r>
            </w:del>
            <w:proofErr w:type="spellStart"/>
            <w:ins w:id="7014" w:author="Mr.Long" w:date="2021-11-02T09:47:00Z">
              <w:r w:rsidR="00F93B88">
                <w:rPr>
                  <w:b/>
                  <w:bCs/>
                  <w:sz w:val="22"/>
                  <w:szCs w:val="22"/>
                </w:rPr>
                <w:t>BOS</w:t>
              </w:r>
              <w:proofErr w:type="spellEnd"/>
              <w:r w:rsidR="00F93B88">
                <w:rPr>
                  <w:b/>
                  <w:bCs/>
                  <w:sz w:val="22"/>
                  <w:szCs w:val="22"/>
                </w:rPr>
                <w:t xml:space="preserve"> member </w:t>
              </w:r>
            </w:ins>
            <w:proofErr w:type="spellStart"/>
            <w:r w:rsidRPr="002E356F">
              <w:rPr>
                <w:b/>
                <w:bCs/>
                <w:sz w:val="22"/>
                <w:szCs w:val="22"/>
              </w:rPr>
              <w:t>có</w:t>
            </w:r>
            <w:proofErr w:type="spellEnd"/>
            <w:r w:rsidRPr="002E356F">
              <w:rPr>
                <w:b/>
                <w:bCs/>
                <w:sz w:val="22"/>
                <w:szCs w:val="22"/>
              </w:rPr>
              <w:t xml:space="preserve"> </w:t>
            </w:r>
            <w:proofErr w:type="spellStart"/>
            <w:r w:rsidRPr="002E356F">
              <w:rPr>
                <w:b/>
                <w:bCs/>
                <w:sz w:val="22"/>
                <w:szCs w:val="22"/>
              </w:rPr>
              <w:t>quyền</w:t>
            </w:r>
            <w:proofErr w:type="spellEnd"/>
            <w:r w:rsidRPr="002E356F">
              <w:rPr>
                <w:b/>
                <w:bCs/>
                <w:sz w:val="22"/>
                <w:szCs w:val="22"/>
              </w:rPr>
              <w:t xml:space="preserve"> </w:t>
            </w:r>
            <w:proofErr w:type="spellStart"/>
            <w:r w:rsidRPr="002E356F">
              <w:rPr>
                <w:b/>
                <w:bCs/>
                <w:sz w:val="22"/>
                <w:szCs w:val="22"/>
              </w:rPr>
              <w:t>tiếp</w:t>
            </w:r>
            <w:proofErr w:type="spellEnd"/>
            <w:r w:rsidRPr="002E356F">
              <w:rPr>
                <w:b/>
                <w:bCs/>
                <w:sz w:val="22"/>
                <w:szCs w:val="22"/>
              </w:rPr>
              <w:t xml:space="preserve"> </w:t>
            </w:r>
            <w:proofErr w:type="spellStart"/>
            <w:r w:rsidRPr="002E356F">
              <w:rPr>
                <w:b/>
                <w:bCs/>
                <w:sz w:val="22"/>
                <w:szCs w:val="22"/>
              </w:rPr>
              <w:t>cận</w:t>
            </w:r>
            <w:proofErr w:type="spellEnd"/>
            <w:r w:rsidRPr="002E356F">
              <w:rPr>
                <w:b/>
                <w:bCs/>
                <w:sz w:val="22"/>
                <w:szCs w:val="22"/>
              </w:rPr>
              <w:t xml:space="preserve"> </w:t>
            </w:r>
            <w:proofErr w:type="spellStart"/>
            <w:r w:rsidRPr="002E356F">
              <w:rPr>
                <w:b/>
                <w:bCs/>
                <w:sz w:val="22"/>
                <w:szCs w:val="22"/>
              </w:rPr>
              <w:t>các</w:t>
            </w:r>
            <w:proofErr w:type="spellEnd"/>
            <w:r w:rsidRPr="002E356F">
              <w:rPr>
                <w:b/>
                <w:bCs/>
                <w:sz w:val="22"/>
                <w:szCs w:val="22"/>
              </w:rPr>
              <w:t xml:space="preserve"> </w:t>
            </w:r>
            <w:proofErr w:type="spellStart"/>
            <w:r w:rsidRPr="002E356F">
              <w:rPr>
                <w:b/>
                <w:bCs/>
                <w:sz w:val="22"/>
                <w:szCs w:val="22"/>
              </w:rPr>
              <w:t>hồ</w:t>
            </w:r>
            <w:proofErr w:type="spellEnd"/>
            <w:r w:rsidRPr="002E356F">
              <w:rPr>
                <w:b/>
                <w:bCs/>
                <w:sz w:val="22"/>
                <w:szCs w:val="22"/>
              </w:rPr>
              <w:t xml:space="preserve"> </w:t>
            </w:r>
            <w:proofErr w:type="spellStart"/>
            <w:r w:rsidRPr="002E356F">
              <w:rPr>
                <w:b/>
                <w:bCs/>
                <w:sz w:val="22"/>
                <w:szCs w:val="22"/>
              </w:rPr>
              <w:t>sơ</w:t>
            </w:r>
            <w:proofErr w:type="spellEnd"/>
            <w:r w:rsidRPr="002E356F">
              <w:rPr>
                <w:b/>
                <w:bCs/>
                <w:sz w:val="22"/>
                <w:szCs w:val="22"/>
              </w:rPr>
              <w:t xml:space="preserve">, </w:t>
            </w:r>
            <w:proofErr w:type="spellStart"/>
            <w:r w:rsidRPr="002E356F">
              <w:rPr>
                <w:b/>
                <w:bCs/>
                <w:sz w:val="22"/>
                <w:szCs w:val="22"/>
              </w:rPr>
              <w:t>tài</w:t>
            </w:r>
            <w:proofErr w:type="spellEnd"/>
            <w:r w:rsidRPr="002E356F">
              <w:rPr>
                <w:b/>
                <w:bCs/>
                <w:sz w:val="22"/>
                <w:szCs w:val="22"/>
              </w:rPr>
              <w:t xml:space="preserve"> </w:t>
            </w:r>
            <w:proofErr w:type="spellStart"/>
            <w:r w:rsidRPr="002E356F">
              <w:rPr>
                <w:b/>
                <w:bCs/>
                <w:sz w:val="22"/>
                <w:szCs w:val="22"/>
              </w:rPr>
              <w:t>liệu</w:t>
            </w:r>
            <w:proofErr w:type="spellEnd"/>
            <w:r w:rsidRPr="002E356F">
              <w:rPr>
                <w:b/>
                <w:bCs/>
                <w:sz w:val="22"/>
                <w:szCs w:val="22"/>
              </w:rPr>
              <w:t xml:space="preserve"> </w:t>
            </w:r>
            <w:proofErr w:type="spellStart"/>
            <w:r w:rsidRPr="002E356F">
              <w:rPr>
                <w:b/>
                <w:bCs/>
                <w:sz w:val="22"/>
                <w:szCs w:val="22"/>
              </w:rPr>
              <w:t>của</w:t>
            </w:r>
            <w:proofErr w:type="spellEnd"/>
            <w:r w:rsidRPr="002E356F">
              <w:rPr>
                <w:b/>
                <w:bCs/>
                <w:sz w:val="22"/>
                <w:szCs w:val="22"/>
              </w:rPr>
              <w:t xml:space="preserve"> </w:t>
            </w:r>
            <w:proofErr w:type="spellStart"/>
            <w:r w:rsidR="00BC31AA">
              <w:rPr>
                <w:b/>
                <w:bCs/>
                <w:sz w:val="22"/>
                <w:szCs w:val="22"/>
              </w:rPr>
              <w:t>C</w:t>
            </w:r>
            <w:r w:rsidRPr="002E356F">
              <w:rPr>
                <w:b/>
                <w:bCs/>
                <w:sz w:val="22"/>
                <w:szCs w:val="22"/>
              </w:rPr>
              <w:t>ông</w:t>
            </w:r>
            <w:proofErr w:type="spellEnd"/>
            <w:r w:rsidRPr="002E356F">
              <w:rPr>
                <w:b/>
                <w:bCs/>
                <w:sz w:val="22"/>
                <w:szCs w:val="22"/>
              </w:rPr>
              <w:t xml:space="preserve"> </w:t>
            </w:r>
            <w:proofErr w:type="spellStart"/>
            <w:r w:rsidRPr="002E356F">
              <w:rPr>
                <w:b/>
                <w:bCs/>
                <w:sz w:val="22"/>
                <w:szCs w:val="22"/>
              </w:rPr>
              <w:t>ty</w:t>
            </w:r>
            <w:proofErr w:type="spellEnd"/>
            <w:r w:rsidRPr="002E356F">
              <w:rPr>
                <w:b/>
                <w:bCs/>
                <w:sz w:val="22"/>
                <w:szCs w:val="22"/>
              </w:rPr>
              <w:t xml:space="preserve"> </w:t>
            </w:r>
            <w:proofErr w:type="spellStart"/>
            <w:r w:rsidRPr="002E356F">
              <w:rPr>
                <w:b/>
                <w:bCs/>
                <w:sz w:val="22"/>
                <w:szCs w:val="22"/>
              </w:rPr>
              <w:t>lưu</w:t>
            </w:r>
            <w:proofErr w:type="spellEnd"/>
            <w:r w:rsidRPr="002E356F">
              <w:rPr>
                <w:b/>
                <w:bCs/>
                <w:sz w:val="22"/>
                <w:szCs w:val="22"/>
              </w:rPr>
              <w:t xml:space="preserve"> </w:t>
            </w:r>
            <w:proofErr w:type="spellStart"/>
            <w:r w:rsidRPr="002E356F">
              <w:rPr>
                <w:b/>
                <w:bCs/>
                <w:sz w:val="22"/>
                <w:szCs w:val="22"/>
              </w:rPr>
              <w:t>giữ</w:t>
            </w:r>
            <w:proofErr w:type="spellEnd"/>
            <w:r w:rsidRPr="002E356F">
              <w:rPr>
                <w:b/>
                <w:bCs/>
                <w:sz w:val="22"/>
                <w:szCs w:val="22"/>
              </w:rPr>
              <w:t xml:space="preserve"> </w:t>
            </w:r>
            <w:proofErr w:type="spellStart"/>
            <w:r w:rsidRPr="002E356F">
              <w:rPr>
                <w:b/>
                <w:bCs/>
                <w:sz w:val="22"/>
                <w:szCs w:val="22"/>
              </w:rPr>
              <w:t>tại</w:t>
            </w:r>
            <w:proofErr w:type="spellEnd"/>
            <w:r w:rsidRPr="002E356F">
              <w:rPr>
                <w:b/>
                <w:bCs/>
                <w:sz w:val="22"/>
                <w:szCs w:val="22"/>
              </w:rPr>
              <w:t xml:space="preserve"> </w:t>
            </w:r>
            <w:proofErr w:type="spellStart"/>
            <w:r w:rsidRPr="002E356F">
              <w:rPr>
                <w:b/>
                <w:bCs/>
                <w:sz w:val="22"/>
                <w:szCs w:val="22"/>
              </w:rPr>
              <w:t>trụ</w:t>
            </w:r>
            <w:proofErr w:type="spellEnd"/>
            <w:r w:rsidRPr="002E356F">
              <w:rPr>
                <w:b/>
                <w:bCs/>
                <w:sz w:val="22"/>
                <w:szCs w:val="22"/>
              </w:rPr>
              <w:t xml:space="preserve"> </w:t>
            </w:r>
            <w:proofErr w:type="spellStart"/>
            <w:r w:rsidRPr="002E356F">
              <w:rPr>
                <w:b/>
                <w:bCs/>
                <w:sz w:val="22"/>
                <w:szCs w:val="22"/>
              </w:rPr>
              <w:t>sở</w:t>
            </w:r>
            <w:proofErr w:type="spellEnd"/>
            <w:r w:rsidRPr="002E356F">
              <w:rPr>
                <w:b/>
                <w:bCs/>
                <w:sz w:val="22"/>
                <w:szCs w:val="22"/>
              </w:rPr>
              <w:t xml:space="preserve"> </w:t>
            </w:r>
            <w:proofErr w:type="spellStart"/>
            <w:r w:rsidRPr="002E356F">
              <w:rPr>
                <w:b/>
                <w:bCs/>
                <w:sz w:val="22"/>
                <w:szCs w:val="22"/>
              </w:rPr>
              <w:t>chính</w:t>
            </w:r>
            <w:proofErr w:type="spellEnd"/>
            <w:r w:rsidRPr="002E356F">
              <w:rPr>
                <w:b/>
                <w:bCs/>
                <w:sz w:val="22"/>
                <w:szCs w:val="22"/>
              </w:rPr>
              <w:t xml:space="preserve">, chi </w:t>
            </w:r>
            <w:proofErr w:type="spellStart"/>
            <w:r w:rsidRPr="002E356F">
              <w:rPr>
                <w:b/>
                <w:bCs/>
                <w:sz w:val="22"/>
                <w:szCs w:val="22"/>
              </w:rPr>
              <w:t>nhánh</w:t>
            </w:r>
            <w:proofErr w:type="spellEnd"/>
            <w:r w:rsidRPr="002E356F">
              <w:rPr>
                <w:b/>
                <w:bCs/>
                <w:sz w:val="22"/>
                <w:szCs w:val="22"/>
              </w:rPr>
              <w:t xml:space="preserve"> </w:t>
            </w:r>
            <w:proofErr w:type="spellStart"/>
            <w:r w:rsidRPr="002E356F">
              <w:rPr>
                <w:b/>
                <w:bCs/>
                <w:sz w:val="22"/>
                <w:szCs w:val="22"/>
              </w:rPr>
              <w:t>và</w:t>
            </w:r>
            <w:proofErr w:type="spellEnd"/>
            <w:r w:rsidRPr="002E356F">
              <w:rPr>
                <w:b/>
                <w:bCs/>
                <w:sz w:val="22"/>
                <w:szCs w:val="22"/>
              </w:rPr>
              <w:t xml:space="preserve"> </w:t>
            </w:r>
            <w:proofErr w:type="spellStart"/>
            <w:r w:rsidRPr="002E356F">
              <w:rPr>
                <w:b/>
                <w:bCs/>
                <w:sz w:val="22"/>
                <w:szCs w:val="22"/>
              </w:rPr>
              <w:t>địa</w:t>
            </w:r>
            <w:proofErr w:type="spellEnd"/>
            <w:r w:rsidRPr="002E356F">
              <w:rPr>
                <w:b/>
                <w:bCs/>
                <w:sz w:val="22"/>
                <w:szCs w:val="22"/>
              </w:rPr>
              <w:t xml:space="preserve"> </w:t>
            </w:r>
            <w:proofErr w:type="spellStart"/>
            <w:r w:rsidRPr="002E356F">
              <w:rPr>
                <w:b/>
                <w:bCs/>
                <w:sz w:val="22"/>
                <w:szCs w:val="22"/>
              </w:rPr>
              <w:t>điểm</w:t>
            </w:r>
            <w:proofErr w:type="spellEnd"/>
            <w:r w:rsidRPr="002E356F">
              <w:rPr>
                <w:b/>
                <w:bCs/>
                <w:sz w:val="22"/>
                <w:szCs w:val="22"/>
              </w:rPr>
              <w:t xml:space="preserve"> </w:t>
            </w:r>
            <w:proofErr w:type="spellStart"/>
            <w:r w:rsidRPr="002E356F">
              <w:rPr>
                <w:b/>
                <w:bCs/>
                <w:sz w:val="22"/>
                <w:szCs w:val="22"/>
              </w:rPr>
              <w:t>khác</w:t>
            </w:r>
            <w:proofErr w:type="spellEnd"/>
            <w:r w:rsidRPr="002E356F">
              <w:rPr>
                <w:b/>
                <w:bCs/>
                <w:sz w:val="22"/>
                <w:szCs w:val="22"/>
              </w:rPr>
              <w:t xml:space="preserve">; </w:t>
            </w:r>
            <w:proofErr w:type="spellStart"/>
            <w:r w:rsidRPr="002E356F">
              <w:rPr>
                <w:b/>
                <w:bCs/>
                <w:sz w:val="22"/>
                <w:szCs w:val="22"/>
              </w:rPr>
              <w:t>có</w:t>
            </w:r>
            <w:proofErr w:type="spellEnd"/>
            <w:r w:rsidRPr="002E356F">
              <w:rPr>
                <w:b/>
                <w:bCs/>
                <w:sz w:val="22"/>
                <w:szCs w:val="22"/>
              </w:rPr>
              <w:t xml:space="preserve"> </w:t>
            </w:r>
            <w:proofErr w:type="spellStart"/>
            <w:r w:rsidRPr="002E356F">
              <w:rPr>
                <w:b/>
                <w:bCs/>
                <w:sz w:val="22"/>
                <w:szCs w:val="22"/>
              </w:rPr>
              <w:t>quyền</w:t>
            </w:r>
            <w:proofErr w:type="spellEnd"/>
            <w:r w:rsidRPr="002E356F">
              <w:rPr>
                <w:b/>
                <w:bCs/>
                <w:sz w:val="22"/>
                <w:szCs w:val="22"/>
              </w:rPr>
              <w:t xml:space="preserve"> </w:t>
            </w:r>
            <w:proofErr w:type="spellStart"/>
            <w:r w:rsidRPr="002E356F">
              <w:rPr>
                <w:b/>
                <w:bCs/>
                <w:sz w:val="22"/>
                <w:szCs w:val="22"/>
              </w:rPr>
              <w:t>đến</w:t>
            </w:r>
            <w:proofErr w:type="spellEnd"/>
            <w:r w:rsidRPr="002E356F">
              <w:rPr>
                <w:b/>
                <w:bCs/>
                <w:sz w:val="22"/>
                <w:szCs w:val="22"/>
              </w:rPr>
              <w:t xml:space="preserve"> </w:t>
            </w:r>
            <w:proofErr w:type="spellStart"/>
            <w:r w:rsidRPr="002E356F">
              <w:rPr>
                <w:b/>
                <w:bCs/>
                <w:sz w:val="22"/>
                <w:szCs w:val="22"/>
              </w:rPr>
              <w:t>các</w:t>
            </w:r>
            <w:proofErr w:type="spellEnd"/>
            <w:r w:rsidRPr="002E356F">
              <w:rPr>
                <w:b/>
                <w:bCs/>
                <w:sz w:val="22"/>
                <w:szCs w:val="22"/>
              </w:rPr>
              <w:t xml:space="preserve"> </w:t>
            </w:r>
            <w:proofErr w:type="spellStart"/>
            <w:r w:rsidRPr="002E356F">
              <w:rPr>
                <w:b/>
                <w:bCs/>
                <w:sz w:val="22"/>
                <w:szCs w:val="22"/>
              </w:rPr>
              <w:t>địa</w:t>
            </w:r>
            <w:proofErr w:type="spellEnd"/>
            <w:r w:rsidRPr="002E356F">
              <w:rPr>
                <w:b/>
                <w:bCs/>
                <w:sz w:val="22"/>
                <w:szCs w:val="22"/>
              </w:rPr>
              <w:t xml:space="preserve"> </w:t>
            </w:r>
            <w:proofErr w:type="spellStart"/>
            <w:r w:rsidRPr="002E356F">
              <w:rPr>
                <w:b/>
                <w:bCs/>
                <w:sz w:val="22"/>
                <w:szCs w:val="22"/>
              </w:rPr>
              <w:t>điểm</w:t>
            </w:r>
            <w:proofErr w:type="spellEnd"/>
            <w:r w:rsidRPr="002E356F">
              <w:rPr>
                <w:b/>
                <w:bCs/>
                <w:sz w:val="22"/>
                <w:szCs w:val="22"/>
              </w:rPr>
              <w:t xml:space="preserve"> </w:t>
            </w:r>
            <w:proofErr w:type="spellStart"/>
            <w:r w:rsidRPr="002E356F">
              <w:rPr>
                <w:b/>
                <w:bCs/>
                <w:sz w:val="22"/>
                <w:szCs w:val="22"/>
              </w:rPr>
              <w:t>làm</w:t>
            </w:r>
            <w:proofErr w:type="spellEnd"/>
            <w:r w:rsidRPr="002E356F">
              <w:rPr>
                <w:b/>
                <w:bCs/>
                <w:sz w:val="22"/>
                <w:szCs w:val="22"/>
              </w:rPr>
              <w:t xml:space="preserve"> </w:t>
            </w:r>
            <w:proofErr w:type="spellStart"/>
            <w:r w:rsidRPr="002E356F">
              <w:rPr>
                <w:b/>
                <w:bCs/>
                <w:sz w:val="22"/>
                <w:szCs w:val="22"/>
              </w:rPr>
              <w:t>việc</w:t>
            </w:r>
            <w:proofErr w:type="spellEnd"/>
            <w:r w:rsidRPr="002E356F">
              <w:rPr>
                <w:b/>
                <w:bCs/>
                <w:sz w:val="22"/>
                <w:szCs w:val="22"/>
              </w:rPr>
              <w:t xml:space="preserve"> </w:t>
            </w:r>
            <w:proofErr w:type="spellStart"/>
            <w:r w:rsidRPr="002E356F">
              <w:rPr>
                <w:b/>
                <w:bCs/>
                <w:sz w:val="22"/>
                <w:szCs w:val="22"/>
              </w:rPr>
              <w:t>của</w:t>
            </w:r>
            <w:proofErr w:type="spellEnd"/>
            <w:r w:rsidRPr="002E356F">
              <w:rPr>
                <w:b/>
                <w:bCs/>
                <w:sz w:val="22"/>
                <w:szCs w:val="22"/>
              </w:rPr>
              <w:t xml:space="preserve"> </w:t>
            </w:r>
            <w:proofErr w:type="spellStart"/>
            <w:r w:rsidRPr="002E356F">
              <w:rPr>
                <w:b/>
                <w:bCs/>
                <w:sz w:val="22"/>
                <w:szCs w:val="22"/>
              </w:rPr>
              <w:t>Tổng</w:t>
            </w:r>
            <w:proofErr w:type="spellEnd"/>
            <w:r w:rsidRPr="002E356F">
              <w:rPr>
                <w:b/>
                <w:bCs/>
                <w:sz w:val="22"/>
                <w:szCs w:val="22"/>
              </w:rPr>
              <w:t xml:space="preserve"> </w:t>
            </w:r>
            <w:proofErr w:type="spellStart"/>
            <w:r w:rsidRPr="002E356F">
              <w:rPr>
                <w:b/>
                <w:bCs/>
                <w:sz w:val="22"/>
                <w:szCs w:val="22"/>
              </w:rPr>
              <w:t>giám</w:t>
            </w:r>
            <w:proofErr w:type="spellEnd"/>
            <w:r w:rsidRPr="002E356F">
              <w:rPr>
                <w:b/>
                <w:bCs/>
                <w:sz w:val="22"/>
                <w:szCs w:val="22"/>
              </w:rPr>
              <w:t xml:space="preserve"> </w:t>
            </w:r>
            <w:proofErr w:type="spellStart"/>
            <w:r w:rsidRPr="002E356F">
              <w:rPr>
                <w:b/>
                <w:bCs/>
                <w:sz w:val="22"/>
                <w:szCs w:val="22"/>
              </w:rPr>
              <w:t>đốc</w:t>
            </w:r>
            <w:proofErr w:type="spellEnd"/>
            <w:r w:rsidRPr="002E356F">
              <w:rPr>
                <w:b/>
                <w:bCs/>
                <w:sz w:val="22"/>
                <w:szCs w:val="22"/>
              </w:rPr>
              <w:t xml:space="preserve"> </w:t>
            </w:r>
            <w:proofErr w:type="spellStart"/>
            <w:r w:rsidRPr="002E356F">
              <w:rPr>
                <w:b/>
                <w:bCs/>
                <w:sz w:val="22"/>
                <w:szCs w:val="22"/>
              </w:rPr>
              <w:t>và</w:t>
            </w:r>
            <w:proofErr w:type="spellEnd"/>
            <w:r w:rsidRPr="002E356F">
              <w:rPr>
                <w:b/>
                <w:bCs/>
                <w:sz w:val="22"/>
                <w:szCs w:val="22"/>
              </w:rPr>
              <w:t xml:space="preserve"> </w:t>
            </w:r>
            <w:proofErr w:type="spellStart"/>
            <w:r w:rsidRPr="002E356F">
              <w:rPr>
                <w:b/>
                <w:bCs/>
                <w:sz w:val="22"/>
                <w:szCs w:val="22"/>
              </w:rPr>
              <w:lastRenderedPageBreak/>
              <w:t>nhân</w:t>
            </w:r>
            <w:proofErr w:type="spellEnd"/>
            <w:r w:rsidRPr="002E356F">
              <w:rPr>
                <w:b/>
                <w:bCs/>
                <w:sz w:val="22"/>
                <w:szCs w:val="22"/>
              </w:rPr>
              <w:t xml:space="preserve"> </w:t>
            </w:r>
            <w:proofErr w:type="spellStart"/>
            <w:r w:rsidRPr="002E356F">
              <w:rPr>
                <w:b/>
                <w:bCs/>
                <w:sz w:val="22"/>
                <w:szCs w:val="22"/>
              </w:rPr>
              <w:t>viên</w:t>
            </w:r>
            <w:proofErr w:type="spellEnd"/>
            <w:r w:rsidRPr="002E356F">
              <w:rPr>
                <w:b/>
                <w:bCs/>
                <w:sz w:val="22"/>
                <w:szCs w:val="22"/>
              </w:rPr>
              <w:t xml:space="preserve"> </w:t>
            </w:r>
            <w:proofErr w:type="spellStart"/>
            <w:r w:rsidRPr="002E356F">
              <w:rPr>
                <w:b/>
                <w:bCs/>
                <w:sz w:val="22"/>
                <w:szCs w:val="22"/>
              </w:rPr>
              <w:t>của</w:t>
            </w:r>
            <w:proofErr w:type="spellEnd"/>
            <w:r w:rsidRPr="002E356F">
              <w:rPr>
                <w:b/>
                <w:bCs/>
                <w:sz w:val="22"/>
                <w:szCs w:val="22"/>
              </w:rPr>
              <w:t xml:space="preserve"> </w:t>
            </w:r>
            <w:proofErr w:type="spellStart"/>
            <w:r w:rsidRPr="002E356F">
              <w:rPr>
                <w:b/>
                <w:bCs/>
                <w:sz w:val="22"/>
                <w:szCs w:val="22"/>
              </w:rPr>
              <w:t>công</w:t>
            </w:r>
            <w:proofErr w:type="spellEnd"/>
            <w:r w:rsidRPr="002E356F">
              <w:rPr>
                <w:b/>
                <w:bCs/>
                <w:sz w:val="22"/>
                <w:szCs w:val="22"/>
              </w:rPr>
              <w:t xml:space="preserve"> </w:t>
            </w:r>
            <w:proofErr w:type="spellStart"/>
            <w:r w:rsidRPr="002E356F">
              <w:rPr>
                <w:b/>
                <w:bCs/>
                <w:sz w:val="22"/>
                <w:szCs w:val="22"/>
              </w:rPr>
              <w:t>ty</w:t>
            </w:r>
            <w:proofErr w:type="spellEnd"/>
            <w:r w:rsidRPr="002E356F">
              <w:rPr>
                <w:b/>
                <w:bCs/>
                <w:sz w:val="22"/>
                <w:szCs w:val="22"/>
              </w:rPr>
              <w:t xml:space="preserve"> </w:t>
            </w:r>
            <w:proofErr w:type="spellStart"/>
            <w:r w:rsidRPr="002E356F">
              <w:rPr>
                <w:b/>
                <w:bCs/>
                <w:sz w:val="22"/>
                <w:szCs w:val="22"/>
              </w:rPr>
              <w:t>trong</w:t>
            </w:r>
            <w:proofErr w:type="spellEnd"/>
            <w:r w:rsidRPr="002E356F">
              <w:rPr>
                <w:b/>
                <w:bCs/>
                <w:sz w:val="22"/>
                <w:szCs w:val="22"/>
              </w:rPr>
              <w:t xml:space="preserve"> </w:t>
            </w:r>
            <w:proofErr w:type="spellStart"/>
            <w:r w:rsidRPr="002E356F">
              <w:rPr>
                <w:b/>
                <w:bCs/>
                <w:sz w:val="22"/>
                <w:szCs w:val="22"/>
              </w:rPr>
              <w:t>giờ</w:t>
            </w:r>
            <w:proofErr w:type="spellEnd"/>
            <w:r w:rsidRPr="002E356F">
              <w:rPr>
                <w:b/>
                <w:bCs/>
                <w:sz w:val="22"/>
                <w:szCs w:val="22"/>
              </w:rPr>
              <w:t xml:space="preserve"> </w:t>
            </w:r>
            <w:proofErr w:type="spellStart"/>
            <w:r w:rsidRPr="002E356F">
              <w:rPr>
                <w:b/>
                <w:bCs/>
                <w:sz w:val="22"/>
                <w:szCs w:val="22"/>
              </w:rPr>
              <w:t>làm</w:t>
            </w:r>
            <w:proofErr w:type="spellEnd"/>
            <w:r w:rsidRPr="002E356F">
              <w:rPr>
                <w:b/>
                <w:bCs/>
                <w:sz w:val="22"/>
                <w:szCs w:val="22"/>
              </w:rPr>
              <w:t xml:space="preserve"> </w:t>
            </w:r>
            <w:proofErr w:type="spellStart"/>
            <w:r w:rsidRPr="002E356F">
              <w:rPr>
                <w:b/>
                <w:bCs/>
                <w:sz w:val="22"/>
                <w:szCs w:val="22"/>
              </w:rPr>
              <w:t>việc</w:t>
            </w:r>
            <w:proofErr w:type="spellEnd"/>
            <w:r w:rsidRPr="002E356F">
              <w:rPr>
                <w:b/>
                <w:bCs/>
                <w:sz w:val="22"/>
                <w:szCs w:val="22"/>
              </w:rPr>
              <w:t>.</w:t>
            </w:r>
          </w:p>
          <w:p w:rsidR="00E60F48" w:rsidRPr="002E356F" w:rsidRDefault="00E60F48" w:rsidP="002E356F">
            <w:pPr>
              <w:pStyle w:val="ListParagraph"/>
              <w:spacing w:line="276" w:lineRule="auto"/>
              <w:ind w:left="78"/>
              <w:jc w:val="both"/>
              <w:rPr>
                <w:b/>
                <w:bCs/>
                <w:sz w:val="22"/>
                <w:szCs w:val="22"/>
              </w:rPr>
            </w:pPr>
            <w:r w:rsidRPr="002E356F">
              <w:rPr>
                <w:b/>
                <w:bCs/>
                <w:sz w:val="22"/>
                <w:szCs w:val="22"/>
              </w:rPr>
              <w:t>3.</w:t>
            </w:r>
            <w:r w:rsidRPr="002E356F">
              <w:rPr>
                <w:b/>
                <w:bCs/>
                <w:sz w:val="22"/>
                <w:szCs w:val="22"/>
              </w:rPr>
              <w:tab/>
            </w:r>
            <w:proofErr w:type="spellStart"/>
            <w:r w:rsidRPr="002E356F">
              <w:rPr>
                <w:b/>
                <w:bCs/>
                <w:sz w:val="22"/>
                <w:szCs w:val="22"/>
              </w:rPr>
              <w:t>Tổng</w:t>
            </w:r>
            <w:proofErr w:type="spellEnd"/>
            <w:r w:rsidRPr="002E356F">
              <w:rPr>
                <w:b/>
                <w:bCs/>
                <w:sz w:val="22"/>
                <w:szCs w:val="22"/>
              </w:rPr>
              <w:t xml:space="preserve"> </w:t>
            </w:r>
            <w:proofErr w:type="spellStart"/>
            <w:r w:rsidRPr="002E356F">
              <w:rPr>
                <w:b/>
                <w:bCs/>
                <w:sz w:val="22"/>
                <w:szCs w:val="22"/>
              </w:rPr>
              <w:t>Giám</w:t>
            </w:r>
            <w:proofErr w:type="spellEnd"/>
            <w:r w:rsidRPr="002E356F">
              <w:rPr>
                <w:b/>
                <w:bCs/>
                <w:sz w:val="22"/>
                <w:szCs w:val="22"/>
              </w:rPr>
              <w:t xml:space="preserve"> </w:t>
            </w:r>
            <w:proofErr w:type="spellStart"/>
            <w:r w:rsidRPr="002E356F">
              <w:rPr>
                <w:b/>
                <w:bCs/>
                <w:sz w:val="22"/>
                <w:szCs w:val="22"/>
              </w:rPr>
              <w:t>đốc</w:t>
            </w:r>
            <w:proofErr w:type="spellEnd"/>
            <w:r w:rsidRPr="002E356F">
              <w:rPr>
                <w:b/>
                <w:bCs/>
                <w:sz w:val="22"/>
                <w:szCs w:val="22"/>
              </w:rPr>
              <w:t xml:space="preserve"> </w:t>
            </w:r>
            <w:proofErr w:type="spellStart"/>
            <w:r w:rsidRPr="002E356F">
              <w:rPr>
                <w:b/>
                <w:bCs/>
                <w:sz w:val="22"/>
                <w:szCs w:val="22"/>
              </w:rPr>
              <w:t>phải</w:t>
            </w:r>
            <w:proofErr w:type="spellEnd"/>
            <w:r w:rsidRPr="002E356F">
              <w:rPr>
                <w:b/>
                <w:bCs/>
                <w:sz w:val="22"/>
                <w:szCs w:val="22"/>
              </w:rPr>
              <w:t xml:space="preserve"> </w:t>
            </w:r>
            <w:proofErr w:type="spellStart"/>
            <w:r w:rsidRPr="002E356F">
              <w:rPr>
                <w:b/>
                <w:bCs/>
                <w:sz w:val="22"/>
                <w:szCs w:val="22"/>
              </w:rPr>
              <w:t>cung</w:t>
            </w:r>
            <w:proofErr w:type="spellEnd"/>
            <w:r w:rsidRPr="002E356F">
              <w:rPr>
                <w:b/>
                <w:bCs/>
                <w:sz w:val="22"/>
                <w:szCs w:val="22"/>
              </w:rPr>
              <w:t xml:space="preserve"> </w:t>
            </w:r>
            <w:proofErr w:type="spellStart"/>
            <w:r w:rsidRPr="002E356F">
              <w:rPr>
                <w:b/>
                <w:bCs/>
                <w:sz w:val="22"/>
                <w:szCs w:val="22"/>
              </w:rPr>
              <w:t>cấp</w:t>
            </w:r>
            <w:proofErr w:type="spellEnd"/>
            <w:r w:rsidRPr="002E356F">
              <w:rPr>
                <w:b/>
                <w:bCs/>
                <w:sz w:val="22"/>
                <w:szCs w:val="22"/>
              </w:rPr>
              <w:t xml:space="preserve"> </w:t>
            </w:r>
            <w:proofErr w:type="spellStart"/>
            <w:r w:rsidRPr="002E356F">
              <w:rPr>
                <w:b/>
                <w:bCs/>
                <w:sz w:val="22"/>
                <w:szCs w:val="22"/>
              </w:rPr>
              <w:t>đầy</w:t>
            </w:r>
            <w:proofErr w:type="spellEnd"/>
            <w:r w:rsidRPr="002E356F">
              <w:rPr>
                <w:b/>
                <w:bCs/>
                <w:sz w:val="22"/>
                <w:szCs w:val="22"/>
              </w:rPr>
              <w:t xml:space="preserve"> </w:t>
            </w:r>
            <w:proofErr w:type="spellStart"/>
            <w:r w:rsidRPr="002E356F">
              <w:rPr>
                <w:b/>
                <w:bCs/>
                <w:sz w:val="22"/>
                <w:szCs w:val="22"/>
              </w:rPr>
              <w:t>đủ</w:t>
            </w:r>
            <w:proofErr w:type="spellEnd"/>
            <w:r w:rsidRPr="002E356F">
              <w:rPr>
                <w:b/>
                <w:bCs/>
                <w:sz w:val="22"/>
                <w:szCs w:val="22"/>
              </w:rPr>
              <w:t xml:space="preserve">, </w:t>
            </w:r>
            <w:proofErr w:type="spellStart"/>
            <w:r w:rsidRPr="002E356F">
              <w:rPr>
                <w:b/>
                <w:bCs/>
                <w:sz w:val="22"/>
                <w:szCs w:val="22"/>
              </w:rPr>
              <w:t>chính</w:t>
            </w:r>
            <w:proofErr w:type="spellEnd"/>
            <w:r w:rsidRPr="002E356F">
              <w:rPr>
                <w:b/>
                <w:bCs/>
                <w:sz w:val="22"/>
                <w:szCs w:val="22"/>
              </w:rPr>
              <w:t xml:space="preserve"> </w:t>
            </w:r>
            <w:proofErr w:type="spellStart"/>
            <w:r w:rsidRPr="002E356F">
              <w:rPr>
                <w:b/>
                <w:bCs/>
                <w:sz w:val="22"/>
                <w:szCs w:val="22"/>
              </w:rPr>
              <w:t>xác</w:t>
            </w:r>
            <w:proofErr w:type="spellEnd"/>
            <w:r w:rsidRPr="002E356F">
              <w:rPr>
                <w:b/>
                <w:bCs/>
                <w:sz w:val="22"/>
                <w:szCs w:val="22"/>
              </w:rPr>
              <w:t xml:space="preserve"> </w:t>
            </w:r>
            <w:proofErr w:type="spellStart"/>
            <w:r w:rsidRPr="002E356F">
              <w:rPr>
                <w:b/>
                <w:bCs/>
                <w:sz w:val="22"/>
                <w:szCs w:val="22"/>
              </w:rPr>
              <w:t>thông</w:t>
            </w:r>
            <w:proofErr w:type="spellEnd"/>
            <w:r w:rsidRPr="002E356F">
              <w:rPr>
                <w:b/>
                <w:bCs/>
                <w:sz w:val="22"/>
                <w:szCs w:val="22"/>
              </w:rPr>
              <w:t xml:space="preserve"> tin </w:t>
            </w:r>
            <w:proofErr w:type="spellStart"/>
            <w:r w:rsidRPr="002E356F">
              <w:rPr>
                <w:b/>
                <w:bCs/>
                <w:sz w:val="22"/>
                <w:szCs w:val="22"/>
              </w:rPr>
              <w:t>về</w:t>
            </w:r>
            <w:proofErr w:type="spellEnd"/>
            <w:r w:rsidRPr="002E356F">
              <w:rPr>
                <w:b/>
                <w:bCs/>
                <w:sz w:val="22"/>
                <w:szCs w:val="22"/>
              </w:rPr>
              <w:t xml:space="preserve"> </w:t>
            </w:r>
            <w:proofErr w:type="spellStart"/>
            <w:r w:rsidRPr="002E356F">
              <w:rPr>
                <w:b/>
                <w:bCs/>
                <w:sz w:val="22"/>
                <w:szCs w:val="22"/>
              </w:rPr>
              <w:t>công</w:t>
            </w:r>
            <w:proofErr w:type="spellEnd"/>
            <w:r w:rsidRPr="002E356F">
              <w:rPr>
                <w:b/>
                <w:bCs/>
                <w:sz w:val="22"/>
                <w:szCs w:val="22"/>
              </w:rPr>
              <w:t xml:space="preserve"> </w:t>
            </w:r>
            <w:proofErr w:type="spellStart"/>
            <w:r w:rsidRPr="002E356F">
              <w:rPr>
                <w:b/>
                <w:bCs/>
                <w:sz w:val="22"/>
                <w:szCs w:val="22"/>
              </w:rPr>
              <w:t>tác</w:t>
            </w:r>
            <w:proofErr w:type="spellEnd"/>
            <w:r w:rsidRPr="002E356F">
              <w:rPr>
                <w:b/>
                <w:bCs/>
                <w:sz w:val="22"/>
                <w:szCs w:val="22"/>
              </w:rPr>
              <w:t xml:space="preserve"> </w:t>
            </w:r>
            <w:proofErr w:type="spellStart"/>
            <w:r w:rsidRPr="002E356F">
              <w:rPr>
                <w:b/>
                <w:bCs/>
                <w:sz w:val="22"/>
                <w:szCs w:val="22"/>
              </w:rPr>
              <w:t>quản</w:t>
            </w:r>
            <w:proofErr w:type="spellEnd"/>
            <w:r w:rsidRPr="002E356F">
              <w:rPr>
                <w:b/>
                <w:bCs/>
                <w:sz w:val="22"/>
                <w:szCs w:val="22"/>
              </w:rPr>
              <w:t xml:space="preserve"> </w:t>
            </w:r>
            <w:proofErr w:type="spellStart"/>
            <w:r w:rsidRPr="002E356F">
              <w:rPr>
                <w:b/>
                <w:bCs/>
                <w:sz w:val="22"/>
                <w:szCs w:val="22"/>
              </w:rPr>
              <w:t>lý</w:t>
            </w:r>
            <w:proofErr w:type="spellEnd"/>
            <w:r w:rsidRPr="002E356F">
              <w:rPr>
                <w:b/>
                <w:bCs/>
                <w:sz w:val="22"/>
                <w:szCs w:val="22"/>
              </w:rPr>
              <w:t xml:space="preserve">, </w:t>
            </w:r>
            <w:del w:id="7015" w:author="Mr.Long" w:date="2021-10-30T10:29:00Z">
              <w:r w:rsidRPr="002E356F" w:rsidDel="001C7DAF">
                <w:rPr>
                  <w:b/>
                  <w:bCs/>
                  <w:sz w:val="22"/>
                  <w:szCs w:val="22"/>
                </w:rPr>
                <w:delText>điều</w:delText>
              </w:r>
            </w:del>
            <w:del w:id="7016" w:author="Mr.Long" w:date="2021-10-30T13:41:00Z">
              <w:r w:rsidRPr="002E356F" w:rsidDel="008A5EB8">
                <w:rPr>
                  <w:b/>
                  <w:bCs/>
                  <w:sz w:val="22"/>
                  <w:szCs w:val="22"/>
                </w:rPr>
                <w:delText xml:space="preserve"> hành </w:delText>
              </w:r>
            </w:del>
            <w:proofErr w:type="spellStart"/>
            <w:ins w:id="7017" w:author="Mr.Long" w:date="2021-10-30T13:41:00Z">
              <w:r w:rsidR="008A5EB8" w:rsidRPr="008A5EB8">
                <w:rPr>
                  <w:bCs/>
                  <w:sz w:val="22"/>
                  <w:szCs w:val="22"/>
                </w:rPr>
                <w:t>Điều</w:t>
              </w:r>
              <w:proofErr w:type="spellEnd"/>
              <w:r w:rsidR="008A5EB8" w:rsidRPr="008A5EB8">
                <w:rPr>
                  <w:bCs/>
                  <w:sz w:val="22"/>
                  <w:szCs w:val="22"/>
                </w:rPr>
                <w:t xml:space="preserve"> </w:t>
              </w:r>
              <w:proofErr w:type="spellStart"/>
              <w:r w:rsidR="008A5EB8" w:rsidRPr="008A5EB8">
                <w:rPr>
                  <w:bCs/>
                  <w:sz w:val="22"/>
                  <w:szCs w:val="22"/>
                </w:rPr>
                <w:t>hành</w:t>
              </w:r>
              <w:proofErr w:type="spellEnd"/>
              <w:r w:rsidR="008A5EB8" w:rsidRPr="008A5EB8">
                <w:rPr>
                  <w:bCs/>
                  <w:sz w:val="22"/>
                  <w:szCs w:val="22"/>
                </w:rPr>
                <w:t xml:space="preserve"> </w:t>
              </w:r>
            </w:ins>
            <w:proofErr w:type="spellStart"/>
            <w:r w:rsidRPr="002E356F">
              <w:rPr>
                <w:b/>
                <w:bCs/>
                <w:sz w:val="22"/>
                <w:szCs w:val="22"/>
              </w:rPr>
              <w:t>và</w:t>
            </w:r>
            <w:proofErr w:type="spellEnd"/>
            <w:r w:rsidRPr="002E356F">
              <w:rPr>
                <w:b/>
                <w:bCs/>
                <w:sz w:val="22"/>
                <w:szCs w:val="22"/>
              </w:rPr>
              <w:t xml:space="preserve"> </w:t>
            </w:r>
            <w:proofErr w:type="spellStart"/>
            <w:r w:rsidRPr="002E356F">
              <w:rPr>
                <w:b/>
                <w:bCs/>
                <w:sz w:val="22"/>
                <w:szCs w:val="22"/>
              </w:rPr>
              <w:t>hoạt</w:t>
            </w:r>
            <w:proofErr w:type="spellEnd"/>
            <w:r w:rsidRPr="002E356F">
              <w:rPr>
                <w:b/>
                <w:bCs/>
                <w:sz w:val="22"/>
                <w:szCs w:val="22"/>
              </w:rPr>
              <w:t xml:space="preserve"> </w:t>
            </w:r>
            <w:proofErr w:type="spellStart"/>
            <w:r w:rsidRPr="002E356F">
              <w:rPr>
                <w:b/>
                <w:bCs/>
                <w:sz w:val="22"/>
                <w:szCs w:val="22"/>
              </w:rPr>
              <w:t>động</w:t>
            </w:r>
            <w:proofErr w:type="spellEnd"/>
            <w:r w:rsidRPr="002E356F">
              <w:rPr>
                <w:b/>
                <w:bCs/>
                <w:sz w:val="22"/>
                <w:szCs w:val="22"/>
              </w:rPr>
              <w:t xml:space="preserve"> </w:t>
            </w:r>
            <w:proofErr w:type="spellStart"/>
            <w:r w:rsidRPr="002E356F">
              <w:rPr>
                <w:b/>
                <w:bCs/>
                <w:sz w:val="22"/>
                <w:szCs w:val="22"/>
              </w:rPr>
              <w:t>kinh</w:t>
            </w:r>
            <w:proofErr w:type="spellEnd"/>
            <w:r w:rsidRPr="002E356F">
              <w:rPr>
                <w:b/>
                <w:bCs/>
                <w:sz w:val="22"/>
                <w:szCs w:val="22"/>
              </w:rPr>
              <w:t xml:space="preserve"> </w:t>
            </w:r>
            <w:proofErr w:type="spellStart"/>
            <w:r w:rsidRPr="002E356F">
              <w:rPr>
                <w:b/>
                <w:bCs/>
                <w:sz w:val="22"/>
                <w:szCs w:val="22"/>
              </w:rPr>
              <w:t>doanh</w:t>
            </w:r>
            <w:proofErr w:type="spellEnd"/>
            <w:r w:rsidRPr="002E356F">
              <w:rPr>
                <w:b/>
                <w:bCs/>
                <w:sz w:val="22"/>
                <w:szCs w:val="22"/>
              </w:rPr>
              <w:t xml:space="preserve"> </w:t>
            </w:r>
            <w:proofErr w:type="spellStart"/>
            <w:r w:rsidRPr="002E356F">
              <w:rPr>
                <w:b/>
                <w:bCs/>
                <w:sz w:val="22"/>
                <w:szCs w:val="22"/>
              </w:rPr>
              <w:t>của</w:t>
            </w:r>
            <w:proofErr w:type="spellEnd"/>
            <w:r w:rsidRPr="002E356F">
              <w:rPr>
                <w:b/>
                <w:bCs/>
                <w:sz w:val="22"/>
                <w:szCs w:val="22"/>
              </w:rPr>
              <w:t xml:space="preserve"> </w:t>
            </w:r>
            <w:proofErr w:type="spellStart"/>
            <w:r w:rsidRPr="002E356F">
              <w:rPr>
                <w:b/>
                <w:bCs/>
                <w:sz w:val="22"/>
                <w:szCs w:val="22"/>
              </w:rPr>
              <w:t>Công</w:t>
            </w:r>
            <w:proofErr w:type="spellEnd"/>
            <w:r w:rsidRPr="002E356F">
              <w:rPr>
                <w:b/>
                <w:bCs/>
                <w:sz w:val="22"/>
                <w:szCs w:val="22"/>
              </w:rPr>
              <w:t xml:space="preserve"> </w:t>
            </w:r>
            <w:proofErr w:type="spellStart"/>
            <w:r w:rsidRPr="002E356F">
              <w:rPr>
                <w:b/>
                <w:bCs/>
                <w:sz w:val="22"/>
                <w:szCs w:val="22"/>
              </w:rPr>
              <w:t>ty</w:t>
            </w:r>
            <w:proofErr w:type="spellEnd"/>
            <w:r w:rsidRPr="002E356F">
              <w:rPr>
                <w:b/>
                <w:bCs/>
                <w:sz w:val="22"/>
                <w:szCs w:val="22"/>
              </w:rPr>
              <w:t xml:space="preserve"> </w:t>
            </w:r>
            <w:proofErr w:type="spellStart"/>
            <w:r w:rsidRPr="002E356F">
              <w:rPr>
                <w:b/>
                <w:bCs/>
                <w:sz w:val="22"/>
                <w:szCs w:val="22"/>
              </w:rPr>
              <w:t>theo</w:t>
            </w:r>
            <w:proofErr w:type="spellEnd"/>
            <w:r w:rsidRPr="002E356F">
              <w:rPr>
                <w:b/>
                <w:bCs/>
                <w:sz w:val="22"/>
                <w:szCs w:val="22"/>
              </w:rPr>
              <w:t xml:space="preserve"> </w:t>
            </w:r>
            <w:proofErr w:type="spellStart"/>
            <w:r w:rsidRPr="002E356F">
              <w:rPr>
                <w:b/>
                <w:bCs/>
                <w:sz w:val="22"/>
                <w:szCs w:val="22"/>
              </w:rPr>
              <w:t>nội</w:t>
            </w:r>
            <w:proofErr w:type="spellEnd"/>
            <w:r w:rsidRPr="002E356F">
              <w:rPr>
                <w:b/>
                <w:bCs/>
                <w:sz w:val="22"/>
                <w:szCs w:val="22"/>
              </w:rPr>
              <w:t xml:space="preserve"> dung </w:t>
            </w:r>
            <w:proofErr w:type="spellStart"/>
            <w:r w:rsidRPr="002E356F">
              <w:rPr>
                <w:b/>
                <w:bCs/>
                <w:sz w:val="22"/>
                <w:szCs w:val="22"/>
              </w:rPr>
              <w:t>và</w:t>
            </w:r>
            <w:proofErr w:type="spellEnd"/>
            <w:r w:rsidRPr="002E356F">
              <w:rPr>
                <w:b/>
                <w:bCs/>
                <w:sz w:val="22"/>
                <w:szCs w:val="22"/>
              </w:rPr>
              <w:t xml:space="preserve"> </w:t>
            </w:r>
            <w:proofErr w:type="spellStart"/>
            <w:r w:rsidRPr="002E356F">
              <w:rPr>
                <w:b/>
                <w:bCs/>
                <w:sz w:val="22"/>
                <w:szCs w:val="22"/>
              </w:rPr>
              <w:t>thời</w:t>
            </w:r>
            <w:proofErr w:type="spellEnd"/>
            <w:r w:rsidRPr="002E356F">
              <w:rPr>
                <w:b/>
                <w:bCs/>
                <w:sz w:val="22"/>
                <w:szCs w:val="22"/>
              </w:rPr>
              <w:t xml:space="preserve"> </w:t>
            </w:r>
            <w:proofErr w:type="spellStart"/>
            <w:r w:rsidRPr="002E356F">
              <w:rPr>
                <w:b/>
                <w:bCs/>
                <w:sz w:val="22"/>
                <w:szCs w:val="22"/>
              </w:rPr>
              <w:t>hạn</w:t>
            </w:r>
            <w:proofErr w:type="spellEnd"/>
            <w:r w:rsidRPr="002E356F">
              <w:rPr>
                <w:b/>
                <w:bCs/>
                <w:sz w:val="22"/>
                <w:szCs w:val="22"/>
              </w:rPr>
              <w:t xml:space="preserve"> </w:t>
            </w:r>
            <w:proofErr w:type="spellStart"/>
            <w:r w:rsidRPr="002E356F">
              <w:rPr>
                <w:b/>
                <w:bCs/>
                <w:sz w:val="22"/>
                <w:szCs w:val="22"/>
              </w:rPr>
              <w:t>thành</w:t>
            </w:r>
            <w:proofErr w:type="spellEnd"/>
            <w:r w:rsidRPr="002E356F">
              <w:rPr>
                <w:b/>
                <w:bCs/>
                <w:sz w:val="22"/>
                <w:szCs w:val="22"/>
              </w:rPr>
              <w:t xml:space="preserve"> </w:t>
            </w:r>
            <w:proofErr w:type="spellStart"/>
            <w:r w:rsidRPr="002E356F">
              <w:rPr>
                <w:b/>
                <w:bCs/>
                <w:sz w:val="22"/>
                <w:szCs w:val="22"/>
              </w:rPr>
              <w:t>viên</w:t>
            </w:r>
            <w:proofErr w:type="spellEnd"/>
            <w:r w:rsidRPr="002E356F">
              <w:rPr>
                <w:b/>
                <w:bCs/>
                <w:sz w:val="22"/>
                <w:szCs w:val="22"/>
              </w:rPr>
              <w:t xml:space="preserve"> </w:t>
            </w:r>
            <w:proofErr w:type="spellStart"/>
            <w:r w:rsidR="008C6268">
              <w:rPr>
                <w:b/>
                <w:bCs/>
                <w:sz w:val="22"/>
                <w:szCs w:val="22"/>
              </w:rPr>
              <w:t>BKS</w:t>
            </w:r>
            <w:proofErr w:type="spellEnd"/>
            <w:r w:rsidRPr="002E356F">
              <w:rPr>
                <w:b/>
                <w:bCs/>
                <w:sz w:val="22"/>
                <w:szCs w:val="22"/>
              </w:rPr>
              <w:t xml:space="preserve"> </w:t>
            </w:r>
            <w:proofErr w:type="spellStart"/>
            <w:r w:rsidRPr="002E356F">
              <w:rPr>
                <w:b/>
                <w:bCs/>
                <w:sz w:val="22"/>
                <w:szCs w:val="22"/>
              </w:rPr>
              <w:t>hoặc</w:t>
            </w:r>
            <w:proofErr w:type="spellEnd"/>
            <w:r w:rsidRPr="002E356F">
              <w:rPr>
                <w:b/>
                <w:bCs/>
                <w:sz w:val="22"/>
                <w:szCs w:val="22"/>
              </w:rPr>
              <w:t xml:space="preserve"> </w:t>
            </w:r>
            <w:proofErr w:type="spellStart"/>
            <w:r w:rsidR="008C6268">
              <w:rPr>
                <w:b/>
                <w:bCs/>
                <w:sz w:val="22"/>
                <w:szCs w:val="22"/>
              </w:rPr>
              <w:t>BKS</w:t>
            </w:r>
            <w:proofErr w:type="spellEnd"/>
            <w:r w:rsidRPr="002E356F">
              <w:rPr>
                <w:b/>
                <w:bCs/>
                <w:sz w:val="22"/>
                <w:szCs w:val="22"/>
              </w:rPr>
              <w:t xml:space="preserve"> </w:t>
            </w:r>
            <w:proofErr w:type="spellStart"/>
            <w:r w:rsidRPr="002E356F">
              <w:rPr>
                <w:b/>
                <w:bCs/>
                <w:sz w:val="22"/>
                <w:szCs w:val="22"/>
              </w:rPr>
              <w:t>yêu</w:t>
            </w:r>
            <w:proofErr w:type="spellEnd"/>
            <w:r w:rsidRPr="002E356F">
              <w:rPr>
                <w:b/>
                <w:bCs/>
                <w:sz w:val="22"/>
                <w:szCs w:val="22"/>
              </w:rPr>
              <w:t xml:space="preserve"> </w:t>
            </w:r>
            <w:proofErr w:type="spellStart"/>
            <w:r w:rsidRPr="002E356F">
              <w:rPr>
                <w:b/>
                <w:bCs/>
                <w:sz w:val="22"/>
                <w:szCs w:val="22"/>
              </w:rPr>
              <w:t>cầu</w:t>
            </w:r>
            <w:proofErr w:type="spellEnd"/>
            <w:r w:rsidRPr="002E356F">
              <w:rPr>
                <w:b/>
                <w:bCs/>
                <w:sz w:val="22"/>
                <w:szCs w:val="22"/>
              </w:rPr>
              <w:t xml:space="preserve">, </w:t>
            </w:r>
          </w:p>
          <w:p w:rsidR="00E60F48" w:rsidRDefault="00E60F48" w:rsidP="002E356F">
            <w:pPr>
              <w:pStyle w:val="ListParagraph"/>
              <w:spacing w:line="276" w:lineRule="auto"/>
              <w:ind w:left="78"/>
              <w:jc w:val="both"/>
              <w:rPr>
                <w:sz w:val="22"/>
                <w:szCs w:val="22"/>
              </w:rPr>
            </w:pPr>
            <w:r w:rsidRPr="002E356F">
              <w:rPr>
                <w:b/>
                <w:bCs/>
                <w:sz w:val="22"/>
                <w:szCs w:val="22"/>
              </w:rPr>
              <w:t>4.</w:t>
            </w:r>
            <w:r w:rsidRPr="002E356F">
              <w:rPr>
                <w:b/>
                <w:bCs/>
                <w:sz w:val="22"/>
                <w:szCs w:val="22"/>
              </w:rPr>
              <w:tab/>
            </w:r>
            <w:proofErr w:type="spellStart"/>
            <w:r w:rsidRPr="002E356F">
              <w:rPr>
                <w:b/>
                <w:bCs/>
                <w:sz w:val="22"/>
                <w:szCs w:val="22"/>
              </w:rPr>
              <w:t>Các</w:t>
            </w:r>
            <w:proofErr w:type="spellEnd"/>
            <w:r w:rsidRPr="002E356F">
              <w:rPr>
                <w:b/>
                <w:bCs/>
                <w:sz w:val="22"/>
                <w:szCs w:val="22"/>
              </w:rPr>
              <w:t xml:space="preserve"> </w:t>
            </w:r>
            <w:proofErr w:type="spellStart"/>
            <w:r w:rsidRPr="002E356F">
              <w:rPr>
                <w:b/>
                <w:bCs/>
                <w:sz w:val="22"/>
                <w:szCs w:val="22"/>
              </w:rPr>
              <w:t>nội</w:t>
            </w:r>
            <w:proofErr w:type="spellEnd"/>
            <w:r w:rsidRPr="002E356F">
              <w:rPr>
                <w:b/>
                <w:bCs/>
                <w:sz w:val="22"/>
                <w:szCs w:val="22"/>
              </w:rPr>
              <w:t xml:space="preserve"> dung </w:t>
            </w:r>
            <w:proofErr w:type="spellStart"/>
            <w:r w:rsidRPr="002E356F">
              <w:rPr>
                <w:b/>
                <w:bCs/>
                <w:sz w:val="22"/>
                <w:szCs w:val="22"/>
              </w:rPr>
              <w:t>khác</w:t>
            </w:r>
            <w:proofErr w:type="spellEnd"/>
            <w:r w:rsidRPr="002E356F">
              <w:rPr>
                <w:b/>
                <w:bCs/>
                <w:sz w:val="22"/>
                <w:szCs w:val="22"/>
              </w:rPr>
              <w:t xml:space="preserve"> </w:t>
            </w:r>
            <w:proofErr w:type="spellStart"/>
            <w:r w:rsidRPr="002E356F">
              <w:rPr>
                <w:b/>
                <w:bCs/>
                <w:sz w:val="22"/>
                <w:szCs w:val="22"/>
              </w:rPr>
              <w:t>cần</w:t>
            </w:r>
            <w:proofErr w:type="spellEnd"/>
            <w:r w:rsidRPr="002E356F">
              <w:rPr>
                <w:b/>
                <w:bCs/>
                <w:sz w:val="22"/>
                <w:szCs w:val="22"/>
              </w:rPr>
              <w:t xml:space="preserve"> </w:t>
            </w:r>
            <w:proofErr w:type="spellStart"/>
            <w:r w:rsidRPr="002E356F">
              <w:rPr>
                <w:b/>
                <w:bCs/>
                <w:sz w:val="22"/>
                <w:szCs w:val="22"/>
              </w:rPr>
              <w:t>tham</w:t>
            </w:r>
            <w:proofErr w:type="spellEnd"/>
            <w:r w:rsidRPr="002E356F">
              <w:rPr>
                <w:b/>
                <w:bCs/>
                <w:sz w:val="22"/>
                <w:szCs w:val="22"/>
              </w:rPr>
              <w:t xml:space="preserve"> </w:t>
            </w:r>
            <w:proofErr w:type="spellStart"/>
            <w:r w:rsidRPr="002E356F">
              <w:rPr>
                <w:b/>
                <w:bCs/>
                <w:sz w:val="22"/>
                <w:szCs w:val="22"/>
              </w:rPr>
              <w:t>khảo</w:t>
            </w:r>
            <w:proofErr w:type="spellEnd"/>
            <w:r w:rsidRPr="002E356F">
              <w:rPr>
                <w:b/>
                <w:bCs/>
                <w:sz w:val="22"/>
                <w:szCs w:val="22"/>
              </w:rPr>
              <w:t xml:space="preserve"> ý </w:t>
            </w:r>
            <w:proofErr w:type="spellStart"/>
            <w:r w:rsidRPr="002E356F">
              <w:rPr>
                <w:b/>
                <w:bCs/>
                <w:sz w:val="22"/>
                <w:szCs w:val="22"/>
              </w:rPr>
              <w:t>kiến</w:t>
            </w:r>
            <w:proofErr w:type="spellEnd"/>
            <w:r w:rsidRPr="002E356F">
              <w:rPr>
                <w:b/>
                <w:bCs/>
                <w:sz w:val="22"/>
                <w:szCs w:val="22"/>
              </w:rPr>
              <w:t xml:space="preserve"> </w:t>
            </w:r>
            <w:proofErr w:type="spellStart"/>
            <w:r w:rsidRPr="002E356F">
              <w:rPr>
                <w:b/>
                <w:bCs/>
                <w:sz w:val="22"/>
                <w:szCs w:val="22"/>
              </w:rPr>
              <w:t>của</w:t>
            </w:r>
            <w:proofErr w:type="spellEnd"/>
            <w:r w:rsidRPr="002E356F">
              <w:rPr>
                <w:b/>
                <w:bCs/>
                <w:sz w:val="22"/>
                <w:szCs w:val="22"/>
              </w:rPr>
              <w:t xml:space="preserve"> </w:t>
            </w:r>
            <w:proofErr w:type="spellStart"/>
            <w:r w:rsidRPr="002E356F">
              <w:rPr>
                <w:b/>
                <w:bCs/>
                <w:sz w:val="22"/>
                <w:szCs w:val="22"/>
              </w:rPr>
              <w:t>Tổng</w:t>
            </w:r>
            <w:proofErr w:type="spellEnd"/>
            <w:r w:rsidRPr="002E356F">
              <w:rPr>
                <w:b/>
                <w:bCs/>
                <w:sz w:val="22"/>
                <w:szCs w:val="22"/>
              </w:rPr>
              <w:t xml:space="preserve"> </w:t>
            </w:r>
            <w:proofErr w:type="spellStart"/>
            <w:r w:rsidRPr="002E356F">
              <w:rPr>
                <w:b/>
                <w:bCs/>
                <w:sz w:val="22"/>
                <w:szCs w:val="22"/>
              </w:rPr>
              <w:t>giám</w:t>
            </w:r>
            <w:proofErr w:type="spellEnd"/>
            <w:r w:rsidRPr="002E356F">
              <w:rPr>
                <w:b/>
                <w:bCs/>
                <w:sz w:val="22"/>
                <w:szCs w:val="22"/>
              </w:rPr>
              <w:t xml:space="preserve"> </w:t>
            </w:r>
            <w:proofErr w:type="spellStart"/>
            <w:r w:rsidRPr="002E356F">
              <w:rPr>
                <w:b/>
                <w:bCs/>
                <w:sz w:val="22"/>
                <w:szCs w:val="22"/>
              </w:rPr>
              <w:t>đốc</w:t>
            </w:r>
            <w:proofErr w:type="spellEnd"/>
            <w:r w:rsidRPr="002E356F">
              <w:rPr>
                <w:b/>
                <w:bCs/>
                <w:sz w:val="22"/>
                <w:szCs w:val="22"/>
              </w:rPr>
              <w:t xml:space="preserve"> </w:t>
            </w:r>
            <w:proofErr w:type="spellStart"/>
            <w:r w:rsidRPr="002E356F">
              <w:rPr>
                <w:b/>
                <w:bCs/>
                <w:sz w:val="22"/>
                <w:szCs w:val="22"/>
              </w:rPr>
              <w:t>phải</w:t>
            </w:r>
            <w:proofErr w:type="spellEnd"/>
            <w:r w:rsidRPr="002E356F">
              <w:rPr>
                <w:b/>
                <w:bCs/>
                <w:sz w:val="22"/>
                <w:szCs w:val="22"/>
              </w:rPr>
              <w:t xml:space="preserve"> </w:t>
            </w:r>
            <w:proofErr w:type="spellStart"/>
            <w:r w:rsidRPr="002E356F">
              <w:rPr>
                <w:b/>
                <w:bCs/>
                <w:sz w:val="22"/>
                <w:szCs w:val="22"/>
              </w:rPr>
              <w:t>được</w:t>
            </w:r>
            <w:proofErr w:type="spellEnd"/>
            <w:r w:rsidRPr="002E356F">
              <w:rPr>
                <w:b/>
                <w:bCs/>
                <w:sz w:val="22"/>
                <w:szCs w:val="22"/>
              </w:rPr>
              <w:t xml:space="preserve"> </w:t>
            </w:r>
            <w:proofErr w:type="spellStart"/>
            <w:r w:rsidRPr="002E356F">
              <w:rPr>
                <w:b/>
                <w:bCs/>
                <w:sz w:val="22"/>
                <w:szCs w:val="22"/>
              </w:rPr>
              <w:t>gửi</w:t>
            </w:r>
            <w:proofErr w:type="spellEnd"/>
            <w:r w:rsidRPr="002E356F">
              <w:rPr>
                <w:b/>
                <w:bCs/>
                <w:sz w:val="22"/>
                <w:szCs w:val="22"/>
              </w:rPr>
              <w:t xml:space="preserve"> </w:t>
            </w:r>
            <w:proofErr w:type="spellStart"/>
            <w:r w:rsidRPr="002E356F">
              <w:rPr>
                <w:b/>
                <w:bCs/>
                <w:sz w:val="22"/>
                <w:szCs w:val="22"/>
              </w:rPr>
              <w:t>trước</w:t>
            </w:r>
            <w:proofErr w:type="spellEnd"/>
            <w:r w:rsidRPr="002E356F">
              <w:rPr>
                <w:b/>
                <w:bCs/>
                <w:sz w:val="22"/>
                <w:szCs w:val="22"/>
              </w:rPr>
              <w:t xml:space="preserve"> </w:t>
            </w:r>
            <w:proofErr w:type="spellStart"/>
            <w:r w:rsidRPr="002E356F">
              <w:rPr>
                <w:b/>
                <w:bCs/>
                <w:sz w:val="22"/>
                <w:szCs w:val="22"/>
              </w:rPr>
              <w:t>ít</w:t>
            </w:r>
            <w:proofErr w:type="spellEnd"/>
            <w:r w:rsidRPr="002E356F">
              <w:rPr>
                <w:b/>
                <w:bCs/>
                <w:sz w:val="22"/>
                <w:szCs w:val="22"/>
              </w:rPr>
              <w:t xml:space="preserve"> </w:t>
            </w:r>
            <w:proofErr w:type="spellStart"/>
            <w:r w:rsidRPr="002E356F">
              <w:rPr>
                <w:b/>
                <w:bCs/>
                <w:sz w:val="22"/>
                <w:szCs w:val="22"/>
              </w:rPr>
              <w:t>nhất</w:t>
            </w:r>
            <w:proofErr w:type="spellEnd"/>
            <w:r w:rsidRPr="002E356F">
              <w:rPr>
                <w:b/>
                <w:bCs/>
                <w:sz w:val="22"/>
                <w:szCs w:val="22"/>
              </w:rPr>
              <w:t xml:space="preserve"> </w:t>
            </w:r>
            <w:proofErr w:type="spellStart"/>
            <w:r w:rsidRPr="002E356F">
              <w:rPr>
                <w:b/>
                <w:bCs/>
                <w:sz w:val="22"/>
                <w:szCs w:val="22"/>
              </w:rPr>
              <w:t>là</w:t>
            </w:r>
            <w:proofErr w:type="spellEnd"/>
            <w:r w:rsidRPr="002E356F">
              <w:rPr>
                <w:b/>
                <w:bCs/>
                <w:sz w:val="22"/>
                <w:szCs w:val="22"/>
              </w:rPr>
              <w:t xml:space="preserve"> 07 </w:t>
            </w:r>
            <w:proofErr w:type="spellStart"/>
            <w:r w:rsidRPr="002E356F">
              <w:rPr>
                <w:b/>
                <w:bCs/>
                <w:sz w:val="22"/>
                <w:szCs w:val="22"/>
              </w:rPr>
              <w:t>ngày</w:t>
            </w:r>
            <w:proofErr w:type="spellEnd"/>
            <w:r w:rsidRPr="002E356F">
              <w:rPr>
                <w:b/>
                <w:bCs/>
                <w:sz w:val="22"/>
                <w:szCs w:val="22"/>
              </w:rPr>
              <w:t xml:space="preserve"> </w:t>
            </w:r>
            <w:proofErr w:type="spellStart"/>
            <w:r w:rsidRPr="002E356F">
              <w:rPr>
                <w:b/>
                <w:bCs/>
                <w:sz w:val="22"/>
                <w:szCs w:val="22"/>
              </w:rPr>
              <w:t>làm</w:t>
            </w:r>
            <w:proofErr w:type="spellEnd"/>
            <w:r w:rsidRPr="002E356F">
              <w:rPr>
                <w:b/>
                <w:bCs/>
                <w:sz w:val="22"/>
                <w:szCs w:val="22"/>
              </w:rPr>
              <w:t xml:space="preserve"> </w:t>
            </w:r>
            <w:proofErr w:type="spellStart"/>
            <w:r w:rsidRPr="002E356F">
              <w:rPr>
                <w:b/>
                <w:bCs/>
                <w:sz w:val="22"/>
                <w:szCs w:val="22"/>
              </w:rPr>
              <w:t>việc</w:t>
            </w:r>
            <w:proofErr w:type="spellEnd"/>
            <w:r w:rsidRPr="002E356F">
              <w:rPr>
                <w:b/>
                <w:bCs/>
                <w:sz w:val="22"/>
                <w:szCs w:val="22"/>
              </w:rPr>
              <w:t xml:space="preserve"> </w:t>
            </w:r>
            <w:proofErr w:type="spellStart"/>
            <w:r w:rsidRPr="002E356F">
              <w:rPr>
                <w:b/>
                <w:bCs/>
                <w:sz w:val="22"/>
                <w:szCs w:val="22"/>
              </w:rPr>
              <w:t>trước</w:t>
            </w:r>
            <w:proofErr w:type="spellEnd"/>
            <w:r w:rsidRPr="002E356F">
              <w:rPr>
                <w:b/>
                <w:bCs/>
                <w:sz w:val="22"/>
                <w:szCs w:val="22"/>
              </w:rPr>
              <w:t xml:space="preserve"> </w:t>
            </w:r>
            <w:proofErr w:type="spellStart"/>
            <w:r w:rsidRPr="002E356F">
              <w:rPr>
                <w:b/>
                <w:bCs/>
                <w:sz w:val="22"/>
                <w:szCs w:val="22"/>
              </w:rPr>
              <w:t>ngày</w:t>
            </w:r>
            <w:proofErr w:type="spellEnd"/>
            <w:r w:rsidRPr="002E356F">
              <w:rPr>
                <w:b/>
                <w:bCs/>
                <w:sz w:val="22"/>
                <w:szCs w:val="22"/>
              </w:rPr>
              <w:t xml:space="preserve"> </w:t>
            </w:r>
            <w:proofErr w:type="spellStart"/>
            <w:r w:rsidRPr="002E356F">
              <w:rPr>
                <w:b/>
                <w:bCs/>
                <w:sz w:val="22"/>
                <w:szCs w:val="22"/>
              </w:rPr>
              <w:t>cần</w:t>
            </w:r>
            <w:proofErr w:type="spellEnd"/>
            <w:r w:rsidRPr="002E356F">
              <w:rPr>
                <w:b/>
                <w:bCs/>
                <w:sz w:val="22"/>
                <w:szCs w:val="22"/>
              </w:rPr>
              <w:t xml:space="preserve"> </w:t>
            </w:r>
            <w:proofErr w:type="spellStart"/>
            <w:r w:rsidRPr="002E356F">
              <w:rPr>
                <w:b/>
                <w:bCs/>
                <w:sz w:val="22"/>
                <w:szCs w:val="22"/>
              </w:rPr>
              <w:t>gửi</w:t>
            </w:r>
            <w:proofErr w:type="spellEnd"/>
            <w:r w:rsidRPr="002E356F">
              <w:rPr>
                <w:b/>
                <w:bCs/>
                <w:sz w:val="22"/>
                <w:szCs w:val="22"/>
              </w:rPr>
              <w:t xml:space="preserve"> </w:t>
            </w:r>
            <w:proofErr w:type="spellStart"/>
            <w:r w:rsidRPr="002E356F">
              <w:rPr>
                <w:b/>
                <w:bCs/>
                <w:sz w:val="22"/>
                <w:szCs w:val="22"/>
              </w:rPr>
              <w:t>lại</w:t>
            </w:r>
            <w:proofErr w:type="spellEnd"/>
            <w:r w:rsidRPr="002E356F">
              <w:rPr>
                <w:b/>
                <w:bCs/>
                <w:sz w:val="22"/>
                <w:szCs w:val="22"/>
              </w:rPr>
              <w:t xml:space="preserve"> ý </w:t>
            </w:r>
            <w:proofErr w:type="spellStart"/>
            <w:r w:rsidRPr="002E356F">
              <w:rPr>
                <w:b/>
                <w:bCs/>
                <w:sz w:val="22"/>
                <w:szCs w:val="22"/>
              </w:rPr>
              <w:t>kiến</w:t>
            </w:r>
            <w:proofErr w:type="spellEnd"/>
            <w:r w:rsidRPr="002E356F">
              <w:rPr>
                <w:b/>
                <w:bCs/>
                <w:sz w:val="22"/>
                <w:szCs w:val="22"/>
              </w:rPr>
              <w:t xml:space="preserve"> </w:t>
            </w:r>
            <w:proofErr w:type="spellStart"/>
            <w:r w:rsidRPr="002E356F">
              <w:rPr>
                <w:b/>
                <w:bCs/>
                <w:sz w:val="22"/>
                <w:szCs w:val="22"/>
              </w:rPr>
              <w:t>trả</w:t>
            </w:r>
            <w:proofErr w:type="spellEnd"/>
            <w:r w:rsidRPr="002E356F">
              <w:rPr>
                <w:b/>
                <w:bCs/>
                <w:sz w:val="22"/>
                <w:szCs w:val="22"/>
              </w:rPr>
              <w:t xml:space="preserve"> </w:t>
            </w:r>
            <w:proofErr w:type="spellStart"/>
            <w:r w:rsidRPr="002E356F">
              <w:rPr>
                <w:b/>
                <w:bCs/>
                <w:sz w:val="22"/>
                <w:szCs w:val="22"/>
              </w:rPr>
              <w:t>lời</w:t>
            </w:r>
            <w:proofErr w:type="spellEnd"/>
            <w:r w:rsidRPr="002E356F">
              <w:rPr>
                <w:b/>
                <w:bCs/>
                <w:sz w:val="22"/>
                <w:szCs w:val="22"/>
              </w:rPr>
              <w:t xml:space="preserve"> </w:t>
            </w:r>
            <w:proofErr w:type="spellStart"/>
            <w:r w:rsidRPr="002E356F">
              <w:rPr>
                <w:b/>
                <w:bCs/>
                <w:sz w:val="22"/>
                <w:szCs w:val="22"/>
              </w:rPr>
              <w:t>và</w:t>
            </w:r>
            <w:proofErr w:type="spellEnd"/>
            <w:r w:rsidRPr="002E356F">
              <w:rPr>
                <w:b/>
                <w:bCs/>
                <w:sz w:val="22"/>
                <w:szCs w:val="22"/>
              </w:rPr>
              <w:t xml:space="preserve"> </w:t>
            </w:r>
            <w:proofErr w:type="spellStart"/>
            <w:r w:rsidRPr="002E356F">
              <w:rPr>
                <w:b/>
                <w:bCs/>
                <w:sz w:val="22"/>
                <w:szCs w:val="22"/>
              </w:rPr>
              <w:t>Tổng</w:t>
            </w:r>
            <w:proofErr w:type="spellEnd"/>
            <w:r w:rsidRPr="002E356F">
              <w:rPr>
                <w:b/>
                <w:bCs/>
                <w:sz w:val="22"/>
                <w:szCs w:val="22"/>
              </w:rPr>
              <w:t xml:space="preserve"> </w:t>
            </w:r>
            <w:proofErr w:type="spellStart"/>
            <w:r w:rsidRPr="002E356F">
              <w:rPr>
                <w:b/>
                <w:bCs/>
                <w:sz w:val="22"/>
                <w:szCs w:val="22"/>
              </w:rPr>
              <w:t>giám</w:t>
            </w:r>
            <w:proofErr w:type="spellEnd"/>
            <w:r w:rsidRPr="002E356F">
              <w:rPr>
                <w:b/>
                <w:bCs/>
                <w:sz w:val="22"/>
                <w:szCs w:val="22"/>
              </w:rPr>
              <w:t xml:space="preserve"> </w:t>
            </w:r>
            <w:proofErr w:type="spellStart"/>
            <w:r w:rsidRPr="002E356F">
              <w:rPr>
                <w:b/>
                <w:bCs/>
                <w:sz w:val="22"/>
                <w:szCs w:val="22"/>
              </w:rPr>
              <w:t>đốc</w:t>
            </w:r>
            <w:proofErr w:type="spellEnd"/>
            <w:r w:rsidRPr="002E356F">
              <w:rPr>
                <w:b/>
                <w:bCs/>
                <w:sz w:val="22"/>
                <w:szCs w:val="22"/>
              </w:rPr>
              <w:t xml:space="preserve"> </w:t>
            </w:r>
            <w:proofErr w:type="spellStart"/>
            <w:r w:rsidRPr="002E356F">
              <w:rPr>
                <w:b/>
                <w:bCs/>
                <w:sz w:val="22"/>
                <w:szCs w:val="22"/>
              </w:rPr>
              <w:t>sẽ</w:t>
            </w:r>
            <w:proofErr w:type="spellEnd"/>
            <w:r w:rsidRPr="002E356F">
              <w:rPr>
                <w:b/>
                <w:bCs/>
                <w:sz w:val="22"/>
                <w:szCs w:val="22"/>
              </w:rPr>
              <w:t xml:space="preserve"> </w:t>
            </w:r>
            <w:proofErr w:type="spellStart"/>
            <w:r w:rsidRPr="002E356F">
              <w:rPr>
                <w:b/>
                <w:bCs/>
                <w:sz w:val="22"/>
                <w:szCs w:val="22"/>
              </w:rPr>
              <w:t>phản</w:t>
            </w:r>
            <w:proofErr w:type="spellEnd"/>
            <w:r w:rsidRPr="002E356F">
              <w:rPr>
                <w:b/>
                <w:bCs/>
                <w:sz w:val="22"/>
                <w:szCs w:val="22"/>
              </w:rPr>
              <w:t xml:space="preserve"> </w:t>
            </w:r>
            <w:proofErr w:type="spellStart"/>
            <w:r w:rsidRPr="002E356F">
              <w:rPr>
                <w:b/>
                <w:bCs/>
                <w:sz w:val="22"/>
                <w:szCs w:val="22"/>
              </w:rPr>
              <w:t>hồi</w:t>
            </w:r>
            <w:proofErr w:type="spellEnd"/>
            <w:r w:rsidRPr="002E356F">
              <w:rPr>
                <w:b/>
                <w:bCs/>
                <w:sz w:val="22"/>
                <w:szCs w:val="22"/>
              </w:rPr>
              <w:t xml:space="preserve"> </w:t>
            </w:r>
            <w:proofErr w:type="spellStart"/>
            <w:r w:rsidRPr="002E356F">
              <w:rPr>
                <w:b/>
                <w:bCs/>
                <w:sz w:val="22"/>
                <w:szCs w:val="22"/>
              </w:rPr>
              <w:t>trong</w:t>
            </w:r>
            <w:proofErr w:type="spellEnd"/>
            <w:r w:rsidRPr="002E356F">
              <w:rPr>
                <w:b/>
                <w:bCs/>
                <w:sz w:val="22"/>
                <w:szCs w:val="22"/>
              </w:rPr>
              <w:t xml:space="preserve"> </w:t>
            </w:r>
            <w:proofErr w:type="spellStart"/>
            <w:r w:rsidRPr="002E356F">
              <w:rPr>
                <w:b/>
                <w:bCs/>
                <w:sz w:val="22"/>
                <w:szCs w:val="22"/>
              </w:rPr>
              <w:t>thời</w:t>
            </w:r>
            <w:proofErr w:type="spellEnd"/>
            <w:r w:rsidRPr="002E356F">
              <w:rPr>
                <w:b/>
                <w:bCs/>
                <w:sz w:val="22"/>
                <w:szCs w:val="22"/>
              </w:rPr>
              <w:t xml:space="preserve"> </w:t>
            </w:r>
            <w:proofErr w:type="spellStart"/>
            <w:r w:rsidRPr="002E356F">
              <w:rPr>
                <w:b/>
                <w:bCs/>
                <w:sz w:val="22"/>
                <w:szCs w:val="22"/>
              </w:rPr>
              <w:t>gian</w:t>
            </w:r>
            <w:proofErr w:type="spellEnd"/>
            <w:r w:rsidRPr="002E356F">
              <w:rPr>
                <w:b/>
                <w:bCs/>
                <w:sz w:val="22"/>
                <w:szCs w:val="22"/>
              </w:rPr>
              <w:t xml:space="preserve"> do </w:t>
            </w:r>
            <w:proofErr w:type="spellStart"/>
            <w:r w:rsidR="008C6268">
              <w:rPr>
                <w:b/>
                <w:bCs/>
                <w:sz w:val="22"/>
                <w:szCs w:val="22"/>
              </w:rPr>
              <w:t>BKS</w:t>
            </w:r>
            <w:proofErr w:type="spellEnd"/>
            <w:r w:rsidRPr="002E356F">
              <w:rPr>
                <w:b/>
                <w:bCs/>
                <w:sz w:val="22"/>
                <w:szCs w:val="22"/>
              </w:rPr>
              <w:t xml:space="preserve"> </w:t>
            </w:r>
            <w:proofErr w:type="spellStart"/>
            <w:r w:rsidRPr="002E356F">
              <w:rPr>
                <w:b/>
                <w:bCs/>
                <w:sz w:val="22"/>
                <w:szCs w:val="22"/>
              </w:rPr>
              <w:t>yêu</w:t>
            </w:r>
            <w:proofErr w:type="spellEnd"/>
            <w:r w:rsidRPr="002E356F">
              <w:rPr>
                <w:b/>
                <w:bCs/>
                <w:sz w:val="22"/>
                <w:szCs w:val="22"/>
              </w:rPr>
              <w:t xml:space="preserve"> </w:t>
            </w:r>
            <w:proofErr w:type="spellStart"/>
            <w:r w:rsidRPr="002E356F">
              <w:rPr>
                <w:b/>
                <w:bCs/>
                <w:sz w:val="22"/>
                <w:szCs w:val="22"/>
              </w:rPr>
              <w:t>cầu</w:t>
            </w:r>
            <w:proofErr w:type="spellEnd"/>
            <w:r w:rsidRPr="002E356F">
              <w:rPr>
                <w:b/>
                <w:bCs/>
                <w:sz w:val="22"/>
                <w:szCs w:val="22"/>
              </w:rPr>
              <w:t xml:space="preserve">. </w:t>
            </w:r>
            <w:proofErr w:type="spellStart"/>
            <w:r w:rsidRPr="002E356F">
              <w:rPr>
                <w:b/>
                <w:bCs/>
                <w:sz w:val="22"/>
                <w:szCs w:val="22"/>
              </w:rPr>
              <w:t>Trong</w:t>
            </w:r>
            <w:proofErr w:type="spellEnd"/>
            <w:r w:rsidRPr="002E356F">
              <w:rPr>
                <w:b/>
                <w:bCs/>
                <w:sz w:val="22"/>
                <w:szCs w:val="22"/>
              </w:rPr>
              <w:t xml:space="preserve"> </w:t>
            </w:r>
            <w:proofErr w:type="spellStart"/>
            <w:r w:rsidRPr="002E356F">
              <w:rPr>
                <w:b/>
                <w:bCs/>
                <w:sz w:val="22"/>
                <w:szCs w:val="22"/>
              </w:rPr>
              <w:t>trường</w:t>
            </w:r>
            <w:proofErr w:type="spellEnd"/>
            <w:r w:rsidRPr="002E356F">
              <w:rPr>
                <w:b/>
                <w:bCs/>
                <w:sz w:val="22"/>
                <w:szCs w:val="22"/>
              </w:rPr>
              <w:t xml:space="preserve"> </w:t>
            </w:r>
            <w:proofErr w:type="spellStart"/>
            <w:r w:rsidRPr="002E356F">
              <w:rPr>
                <w:b/>
                <w:bCs/>
                <w:sz w:val="22"/>
                <w:szCs w:val="22"/>
              </w:rPr>
              <w:t>hợp</w:t>
            </w:r>
            <w:proofErr w:type="spellEnd"/>
            <w:r w:rsidRPr="002E356F">
              <w:rPr>
                <w:b/>
                <w:bCs/>
                <w:sz w:val="22"/>
                <w:szCs w:val="22"/>
              </w:rPr>
              <w:t xml:space="preserve"> </w:t>
            </w:r>
            <w:proofErr w:type="spellStart"/>
            <w:r w:rsidRPr="002E356F">
              <w:rPr>
                <w:b/>
                <w:bCs/>
                <w:sz w:val="22"/>
                <w:szCs w:val="22"/>
              </w:rPr>
              <w:t>cần</w:t>
            </w:r>
            <w:proofErr w:type="spellEnd"/>
            <w:r w:rsidRPr="002E356F">
              <w:rPr>
                <w:b/>
                <w:bCs/>
                <w:sz w:val="22"/>
                <w:szCs w:val="22"/>
              </w:rPr>
              <w:t xml:space="preserve"> </w:t>
            </w:r>
            <w:proofErr w:type="spellStart"/>
            <w:r w:rsidRPr="002E356F">
              <w:rPr>
                <w:b/>
                <w:bCs/>
                <w:sz w:val="22"/>
                <w:szCs w:val="22"/>
              </w:rPr>
              <w:t>nhiều</w:t>
            </w:r>
            <w:proofErr w:type="spellEnd"/>
            <w:r w:rsidRPr="002E356F">
              <w:rPr>
                <w:b/>
                <w:bCs/>
                <w:sz w:val="22"/>
                <w:szCs w:val="22"/>
              </w:rPr>
              <w:t xml:space="preserve"> </w:t>
            </w:r>
            <w:proofErr w:type="spellStart"/>
            <w:r w:rsidRPr="002E356F">
              <w:rPr>
                <w:b/>
                <w:bCs/>
                <w:sz w:val="22"/>
                <w:szCs w:val="22"/>
              </w:rPr>
              <w:t>thời</w:t>
            </w:r>
            <w:proofErr w:type="spellEnd"/>
            <w:r w:rsidRPr="002E356F">
              <w:rPr>
                <w:b/>
                <w:bCs/>
                <w:sz w:val="22"/>
                <w:szCs w:val="22"/>
              </w:rPr>
              <w:t xml:space="preserve"> </w:t>
            </w:r>
            <w:proofErr w:type="spellStart"/>
            <w:r w:rsidRPr="002E356F">
              <w:rPr>
                <w:b/>
                <w:bCs/>
                <w:sz w:val="22"/>
                <w:szCs w:val="22"/>
              </w:rPr>
              <w:t>gian</w:t>
            </w:r>
            <w:proofErr w:type="spellEnd"/>
            <w:r w:rsidRPr="002E356F">
              <w:rPr>
                <w:b/>
                <w:bCs/>
                <w:sz w:val="22"/>
                <w:szCs w:val="22"/>
              </w:rPr>
              <w:t xml:space="preserve"> </w:t>
            </w:r>
            <w:proofErr w:type="spellStart"/>
            <w:r w:rsidRPr="002E356F">
              <w:rPr>
                <w:b/>
                <w:bCs/>
                <w:sz w:val="22"/>
                <w:szCs w:val="22"/>
              </w:rPr>
              <w:t>để</w:t>
            </w:r>
            <w:proofErr w:type="spellEnd"/>
            <w:r w:rsidRPr="002E356F">
              <w:rPr>
                <w:b/>
                <w:bCs/>
                <w:sz w:val="22"/>
                <w:szCs w:val="22"/>
              </w:rPr>
              <w:t xml:space="preserve"> </w:t>
            </w:r>
            <w:proofErr w:type="spellStart"/>
            <w:r w:rsidRPr="002E356F">
              <w:rPr>
                <w:b/>
                <w:bCs/>
                <w:sz w:val="22"/>
                <w:szCs w:val="22"/>
              </w:rPr>
              <w:t>xem</w:t>
            </w:r>
            <w:proofErr w:type="spellEnd"/>
            <w:r w:rsidRPr="002E356F">
              <w:rPr>
                <w:b/>
                <w:bCs/>
                <w:sz w:val="22"/>
                <w:szCs w:val="22"/>
              </w:rPr>
              <w:t xml:space="preserve"> </w:t>
            </w:r>
            <w:proofErr w:type="spellStart"/>
            <w:r w:rsidRPr="002E356F">
              <w:rPr>
                <w:b/>
                <w:bCs/>
                <w:sz w:val="22"/>
                <w:szCs w:val="22"/>
              </w:rPr>
              <w:t>xét</w:t>
            </w:r>
            <w:proofErr w:type="spellEnd"/>
            <w:r w:rsidRPr="002E356F">
              <w:rPr>
                <w:b/>
                <w:bCs/>
                <w:sz w:val="22"/>
                <w:szCs w:val="22"/>
              </w:rPr>
              <w:t xml:space="preserve"> </w:t>
            </w:r>
            <w:proofErr w:type="spellStart"/>
            <w:r w:rsidRPr="002E356F">
              <w:rPr>
                <w:b/>
                <w:bCs/>
                <w:sz w:val="22"/>
                <w:szCs w:val="22"/>
              </w:rPr>
              <w:t>vấn</w:t>
            </w:r>
            <w:proofErr w:type="spellEnd"/>
            <w:r w:rsidRPr="002E356F">
              <w:rPr>
                <w:b/>
                <w:bCs/>
                <w:sz w:val="22"/>
                <w:szCs w:val="22"/>
              </w:rPr>
              <w:t xml:space="preserve"> </w:t>
            </w:r>
            <w:proofErr w:type="spellStart"/>
            <w:r w:rsidRPr="002E356F">
              <w:rPr>
                <w:b/>
                <w:bCs/>
                <w:sz w:val="22"/>
                <w:szCs w:val="22"/>
              </w:rPr>
              <w:t>đề</w:t>
            </w:r>
            <w:proofErr w:type="spellEnd"/>
            <w:r w:rsidRPr="002E356F">
              <w:rPr>
                <w:b/>
                <w:bCs/>
                <w:sz w:val="22"/>
                <w:szCs w:val="22"/>
              </w:rPr>
              <w:t xml:space="preserve"> </w:t>
            </w:r>
            <w:proofErr w:type="spellStart"/>
            <w:r w:rsidRPr="002E356F">
              <w:rPr>
                <w:b/>
                <w:bCs/>
                <w:sz w:val="22"/>
                <w:szCs w:val="22"/>
              </w:rPr>
              <w:t>được</w:t>
            </w:r>
            <w:proofErr w:type="spellEnd"/>
            <w:r w:rsidRPr="002E356F">
              <w:rPr>
                <w:b/>
                <w:bCs/>
                <w:sz w:val="22"/>
                <w:szCs w:val="22"/>
              </w:rPr>
              <w:t xml:space="preserve"> </w:t>
            </w:r>
            <w:proofErr w:type="spellStart"/>
            <w:r w:rsidRPr="002E356F">
              <w:rPr>
                <w:b/>
                <w:bCs/>
                <w:sz w:val="22"/>
                <w:szCs w:val="22"/>
              </w:rPr>
              <w:t>yêu</w:t>
            </w:r>
            <w:proofErr w:type="spellEnd"/>
            <w:r w:rsidRPr="002E356F">
              <w:rPr>
                <w:b/>
                <w:bCs/>
                <w:sz w:val="22"/>
                <w:szCs w:val="22"/>
              </w:rPr>
              <w:t xml:space="preserve"> </w:t>
            </w:r>
            <w:proofErr w:type="spellStart"/>
            <w:r w:rsidRPr="002E356F">
              <w:rPr>
                <w:b/>
                <w:bCs/>
                <w:sz w:val="22"/>
                <w:szCs w:val="22"/>
              </w:rPr>
              <w:t>cầu</w:t>
            </w:r>
            <w:proofErr w:type="spellEnd"/>
            <w:r w:rsidRPr="002E356F">
              <w:rPr>
                <w:b/>
                <w:bCs/>
                <w:sz w:val="22"/>
                <w:szCs w:val="22"/>
              </w:rPr>
              <w:t xml:space="preserve">, </w:t>
            </w:r>
            <w:proofErr w:type="spellStart"/>
            <w:r w:rsidRPr="002E356F">
              <w:rPr>
                <w:b/>
                <w:bCs/>
                <w:sz w:val="22"/>
                <w:szCs w:val="22"/>
              </w:rPr>
              <w:t>Tổng</w:t>
            </w:r>
            <w:proofErr w:type="spellEnd"/>
            <w:r w:rsidRPr="002E356F">
              <w:rPr>
                <w:b/>
                <w:bCs/>
                <w:sz w:val="22"/>
                <w:szCs w:val="22"/>
              </w:rPr>
              <w:t xml:space="preserve"> </w:t>
            </w:r>
            <w:proofErr w:type="spellStart"/>
            <w:r w:rsidRPr="002E356F">
              <w:rPr>
                <w:b/>
                <w:bCs/>
                <w:sz w:val="22"/>
                <w:szCs w:val="22"/>
              </w:rPr>
              <w:t>giám</w:t>
            </w:r>
            <w:proofErr w:type="spellEnd"/>
            <w:r w:rsidRPr="002E356F">
              <w:rPr>
                <w:b/>
                <w:bCs/>
                <w:sz w:val="22"/>
                <w:szCs w:val="22"/>
              </w:rPr>
              <w:t xml:space="preserve"> </w:t>
            </w:r>
            <w:proofErr w:type="spellStart"/>
            <w:r w:rsidRPr="002E356F">
              <w:rPr>
                <w:b/>
                <w:bCs/>
                <w:sz w:val="22"/>
                <w:szCs w:val="22"/>
              </w:rPr>
              <w:t>đốc</w:t>
            </w:r>
            <w:proofErr w:type="spellEnd"/>
            <w:r w:rsidRPr="002E356F">
              <w:rPr>
                <w:b/>
                <w:bCs/>
                <w:sz w:val="22"/>
                <w:szCs w:val="22"/>
              </w:rPr>
              <w:t xml:space="preserve"> </w:t>
            </w:r>
            <w:proofErr w:type="spellStart"/>
            <w:r w:rsidRPr="002E356F">
              <w:rPr>
                <w:b/>
                <w:bCs/>
                <w:sz w:val="22"/>
                <w:szCs w:val="22"/>
              </w:rPr>
              <w:t>đề</w:t>
            </w:r>
            <w:proofErr w:type="spellEnd"/>
            <w:r w:rsidRPr="002E356F">
              <w:rPr>
                <w:b/>
                <w:bCs/>
                <w:sz w:val="22"/>
                <w:szCs w:val="22"/>
              </w:rPr>
              <w:t xml:space="preserve"> </w:t>
            </w:r>
            <w:proofErr w:type="spellStart"/>
            <w:r w:rsidRPr="002E356F">
              <w:rPr>
                <w:b/>
                <w:bCs/>
                <w:sz w:val="22"/>
                <w:szCs w:val="22"/>
              </w:rPr>
              <w:t>nghị</w:t>
            </w:r>
            <w:proofErr w:type="spellEnd"/>
            <w:r w:rsidRPr="002E356F">
              <w:rPr>
                <w:b/>
                <w:bCs/>
                <w:sz w:val="22"/>
                <w:szCs w:val="22"/>
              </w:rPr>
              <w:t xml:space="preserve"> </w:t>
            </w:r>
            <w:proofErr w:type="spellStart"/>
            <w:r w:rsidR="008C6268">
              <w:rPr>
                <w:b/>
                <w:bCs/>
                <w:sz w:val="22"/>
                <w:szCs w:val="22"/>
              </w:rPr>
              <w:t>BKS</w:t>
            </w:r>
            <w:proofErr w:type="spellEnd"/>
            <w:r w:rsidRPr="002E356F">
              <w:rPr>
                <w:b/>
                <w:bCs/>
                <w:sz w:val="22"/>
                <w:szCs w:val="22"/>
              </w:rPr>
              <w:t xml:space="preserve"> </w:t>
            </w:r>
            <w:proofErr w:type="spellStart"/>
            <w:r w:rsidRPr="002E356F">
              <w:rPr>
                <w:b/>
                <w:bCs/>
                <w:sz w:val="22"/>
                <w:szCs w:val="22"/>
              </w:rPr>
              <w:t>gia</w:t>
            </w:r>
            <w:proofErr w:type="spellEnd"/>
            <w:r w:rsidRPr="002E356F">
              <w:rPr>
                <w:b/>
                <w:bCs/>
                <w:sz w:val="22"/>
                <w:szCs w:val="22"/>
              </w:rPr>
              <w:t xml:space="preserve"> </w:t>
            </w:r>
            <w:proofErr w:type="spellStart"/>
            <w:r w:rsidRPr="002E356F">
              <w:rPr>
                <w:b/>
                <w:bCs/>
                <w:sz w:val="22"/>
                <w:szCs w:val="22"/>
              </w:rPr>
              <w:t>hạn</w:t>
            </w:r>
            <w:proofErr w:type="spellEnd"/>
            <w:r w:rsidRPr="002E356F">
              <w:rPr>
                <w:b/>
                <w:bCs/>
                <w:sz w:val="22"/>
                <w:szCs w:val="22"/>
              </w:rPr>
              <w:t xml:space="preserve"> </w:t>
            </w:r>
            <w:proofErr w:type="spellStart"/>
            <w:r w:rsidRPr="002E356F">
              <w:rPr>
                <w:b/>
                <w:bCs/>
                <w:sz w:val="22"/>
                <w:szCs w:val="22"/>
              </w:rPr>
              <w:t>gửi</w:t>
            </w:r>
            <w:proofErr w:type="spellEnd"/>
            <w:r w:rsidRPr="002E356F">
              <w:rPr>
                <w:b/>
                <w:bCs/>
                <w:sz w:val="22"/>
                <w:szCs w:val="22"/>
              </w:rPr>
              <w:t xml:space="preserve"> </w:t>
            </w:r>
            <w:proofErr w:type="spellStart"/>
            <w:r w:rsidRPr="002E356F">
              <w:rPr>
                <w:b/>
                <w:bCs/>
                <w:sz w:val="22"/>
                <w:szCs w:val="22"/>
              </w:rPr>
              <w:t>lại</w:t>
            </w:r>
            <w:proofErr w:type="spellEnd"/>
            <w:r w:rsidRPr="002E356F">
              <w:rPr>
                <w:b/>
                <w:bCs/>
                <w:sz w:val="22"/>
                <w:szCs w:val="22"/>
              </w:rPr>
              <w:t xml:space="preserve"> ý </w:t>
            </w:r>
            <w:proofErr w:type="spellStart"/>
            <w:r w:rsidRPr="002E356F">
              <w:rPr>
                <w:b/>
                <w:bCs/>
                <w:sz w:val="22"/>
                <w:szCs w:val="22"/>
              </w:rPr>
              <w:t>kiến</w:t>
            </w:r>
            <w:proofErr w:type="spellEnd"/>
            <w:r w:rsidRPr="002E356F">
              <w:rPr>
                <w:b/>
                <w:bCs/>
                <w:sz w:val="22"/>
                <w:szCs w:val="22"/>
              </w:rPr>
              <w:t xml:space="preserve"> </w:t>
            </w:r>
            <w:proofErr w:type="spellStart"/>
            <w:r w:rsidRPr="002E356F">
              <w:rPr>
                <w:b/>
                <w:bCs/>
                <w:sz w:val="22"/>
                <w:szCs w:val="22"/>
              </w:rPr>
              <w:t>trả</w:t>
            </w:r>
            <w:proofErr w:type="spellEnd"/>
            <w:r w:rsidRPr="002E356F">
              <w:rPr>
                <w:b/>
                <w:bCs/>
                <w:sz w:val="22"/>
                <w:szCs w:val="22"/>
              </w:rPr>
              <w:t xml:space="preserve"> </w:t>
            </w:r>
            <w:proofErr w:type="spellStart"/>
            <w:r w:rsidRPr="002E356F">
              <w:rPr>
                <w:b/>
                <w:bCs/>
                <w:sz w:val="22"/>
                <w:szCs w:val="22"/>
              </w:rPr>
              <w:t>lời</w:t>
            </w:r>
            <w:proofErr w:type="spellEnd"/>
            <w:r w:rsidRPr="002E356F">
              <w:rPr>
                <w:b/>
                <w:bCs/>
                <w:sz w:val="22"/>
                <w:szCs w:val="22"/>
              </w:rPr>
              <w:t>.</w:t>
            </w:r>
          </w:p>
        </w:tc>
        <w:tc>
          <w:tcPr>
            <w:tcW w:w="1150" w:type="dxa"/>
            <w:vAlign w:val="center"/>
            <w:tcPrChange w:id="7018" w:author="Mr.Long" w:date="2021-10-30T16:04:00Z">
              <w:tcPr>
                <w:tcW w:w="1008" w:type="dxa"/>
                <w:gridSpan w:val="2"/>
                <w:vAlign w:val="center"/>
              </w:tcPr>
            </w:tcPrChange>
          </w:tcPr>
          <w:p w:rsidR="00E60F48" w:rsidRDefault="002E356F">
            <w:pPr>
              <w:spacing w:line="276" w:lineRule="auto"/>
              <w:ind w:left="-92" w:right="-108"/>
              <w:rPr>
                <w:sz w:val="22"/>
                <w:szCs w:val="22"/>
                <w:lang w:val="nl-NL"/>
              </w:rPr>
              <w:pPrChange w:id="7019" w:author="Mr.Long" w:date="2021-10-30T10:09:00Z">
                <w:pPr>
                  <w:spacing w:line="276" w:lineRule="auto"/>
                </w:pPr>
              </w:pPrChange>
            </w:pPr>
            <w:del w:id="7020" w:author="Mr.Long" w:date="2021-10-30T10:06:00Z">
              <w:r w:rsidDel="008551D1">
                <w:rPr>
                  <w:sz w:val="22"/>
                  <w:szCs w:val="22"/>
                  <w:lang w:val="nl-NL"/>
                </w:rPr>
                <w:lastRenderedPageBreak/>
                <w:delText xml:space="preserve">Điều chỉnh theo quy định của </w:delText>
              </w:r>
            </w:del>
            <w:ins w:id="7021" w:author="Mr.Long" w:date="2021-10-30T10:06:00Z">
              <w:r w:rsidR="008551D1">
                <w:rPr>
                  <w:sz w:val="22"/>
                  <w:szCs w:val="22"/>
                  <w:lang w:val="nl-NL"/>
                </w:rPr>
                <w:t xml:space="preserve">Adjusted according to </w:t>
              </w:r>
            </w:ins>
            <w:del w:id="7022" w:author="Mr.Long" w:date="2021-10-30T10:11:00Z">
              <w:r w:rsidDel="004075EE">
                <w:rPr>
                  <w:sz w:val="22"/>
                  <w:szCs w:val="22"/>
                  <w:lang w:val="nl-NL"/>
                </w:rPr>
                <w:delText xml:space="preserve">Luật Doanh nghiệp </w:delText>
              </w:r>
            </w:del>
            <w:ins w:id="7023" w:author="Mr.Long" w:date="2021-10-30T10:11:00Z">
              <w:r w:rsidR="004075EE">
                <w:rPr>
                  <w:sz w:val="22"/>
                  <w:szCs w:val="22"/>
                  <w:lang w:val="nl-NL"/>
                </w:rPr>
                <w:t xml:space="preserve">Enterprise law </w:t>
              </w:r>
            </w:ins>
            <w:r>
              <w:rPr>
                <w:sz w:val="22"/>
                <w:szCs w:val="22"/>
                <w:lang w:val="nl-NL"/>
              </w:rPr>
              <w:t>2020</w:t>
            </w:r>
          </w:p>
        </w:tc>
      </w:tr>
      <w:tr w:rsidR="00C4753C" w:rsidRPr="00D64E27" w:rsidTr="00F61D70">
        <w:trPr>
          <w:trHeight w:val="440"/>
          <w:trPrChange w:id="7024" w:author="Mr.Long" w:date="2021-10-30T16:04:00Z">
            <w:trPr>
              <w:gridAfter w:val="0"/>
              <w:trHeight w:val="440"/>
            </w:trPr>
          </w:trPrChange>
        </w:trPr>
        <w:tc>
          <w:tcPr>
            <w:tcW w:w="464" w:type="dxa"/>
            <w:vAlign w:val="center"/>
            <w:tcPrChange w:id="7025" w:author="Mr.Long" w:date="2021-10-30T16:04:00Z">
              <w:tcPr>
                <w:tcW w:w="464" w:type="dxa"/>
                <w:gridSpan w:val="2"/>
                <w:vAlign w:val="center"/>
              </w:tcPr>
            </w:tcPrChange>
          </w:tcPr>
          <w:p w:rsidR="00C4753C" w:rsidRPr="00D64E27" w:rsidRDefault="00C4753C" w:rsidP="00F66EE7">
            <w:pPr>
              <w:numPr>
                <w:ilvl w:val="0"/>
                <w:numId w:val="3"/>
              </w:numPr>
              <w:spacing w:line="276" w:lineRule="auto"/>
              <w:ind w:left="342"/>
              <w:jc w:val="center"/>
              <w:rPr>
                <w:sz w:val="22"/>
                <w:szCs w:val="22"/>
              </w:rPr>
            </w:pPr>
          </w:p>
        </w:tc>
        <w:tc>
          <w:tcPr>
            <w:tcW w:w="6237" w:type="dxa"/>
            <w:shd w:val="clear" w:color="auto" w:fill="auto"/>
            <w:vAlign w:val="center"/>
            <w:tcPrChange w:id="7026" w:author="Mr.Long" w:date="2021-10-30T16:04:00Z">
              <w:tcPr>
                <w:tcW w:w="6237" w:type="dxa"/>
                <w:gridSpan w:val="2"/>
                <w:shd w:val="clear" w:color="auto" w:fill="auto"/>
                <w:vAlign w:val="center"/>
              </w:tcPr>
            </w:tcPrChange>
          </w:tcPr>
          <w:p w:rsidR="00C4753C" w:rsidRPr="00FF40FE" w:rsidRDefault="00C4753C" w:rsidP="00C4753C">
            <w:pPr>
              <w:pStyle w:val="ListParagraph"/>
              <w:spacing w:line="276" w:lineRule="auto"/>
              <w:ind w:left="30"/>
              <w:jc w:val="both"/>
              <w:rPr>
                <w:sz w:val="22"/>
                <w:szCs w:val="22"/>
                <w:u w:val="single"/>
              </w:rPr>
            </w:pPr>
            <w:del w:id="7027" w:author="Mr.Long" w:date="2021-10-30T10:29:00Z">
              <w:r w:rsidRPr="00FF40FE" w:rsidDel="001C7DAF">
                <w:rPr>
                  <w:sz w:val="22"/>
                  <w:szCs w:val="22"/>
                  <w:u w:val="single"/>
                </w:rPr>
                <w:delText>Điều</w:delText>
              </w:r>
            </w:del>
            <w:ins w:id="7028" w:author="Mr.Long" w:date="2021-10-30T10:29:00Z">
              <w:r w:rsidR="001C7DAF">
                <w:rPr>
                  <w:sz w:val="22"/>
                  <w:szCs w:val="22"/>
                  <w:u w:val="single"/>
                </w:rPr>
                <w:t>Article</w:t>
              </w:r>
            </w:ins>
            <w:r w:rsidRPr="00FF40FE">
              <w:rPr>
                <w:sz w:val="22"/>
                <w:szCs w:val="22"/>
                <w:u w:val="single"/>
              </w:rPr>
              <w:t xml:space="preserve"> 40. </w:t>
            </w:r>
            <w:ins w:id="7029" w:author="Mr.Long" w:date="2021-10-31T10:20:00Z">
              <w:r w:rsidR="0041689A" w:rsidRPr="0041689A">
                <w:rPr>
                  <w:sz w:val="22"/>
                  <w:szCs w:val="22"/>
                  <w:u w:val="single"/>
                </w:rPr>
                <w:t xml:space="preserve">Coordination between </w:t>
              </w:r>
            </w:ins>
            <w:ins w:id="7030" w:author="Mr.Long" w:date="2021-11-03T18:53:00Z">
              <w:r w:rsidR="001C539B">
                <w:rPr>
                  <w:sz w:val="22"/>
                  <w:szCs w:val="22"/>
                  <w:u w:val="single"/>
                </w:rPr>
                <w:t>General Director</w:t>
              </w:r>
            </w:ins>
            <w:ins w:id="7031" w:author="Mr.Long" w:date="2021-10-31T10:20:00Z">
              <w:r w:rsidR="0041689A" w:rsidRPr="0041689A">
                <w:rPr>
                  <w:sz w:val="22"/>
                  <w:szCs w:val="22"/>
                  <w:u w:val="single"/>
                </w:rPr>
                <w:t xml:space="preserve">, BOD and </w:t>
              </w:r>
              <w:proofErr w:type="spellStart"/>
              <w:r w:rsidR="0041689A" w:rsidRPr="0041689A">
                <w:rPr>
                  <w:sz w:val="22"/>
                  <w:szCs w:val="22"/>
                  <w:u w:val="single"/>
                </w:rPr>
                <w:t>BOS</w:t>
              </w:r>
            </w:ins>
            <w:proofErr w:type="spellEnd"/>
            <w:del w:id="7032" w:author="Mr.Long" w:date="2021-10-31T10:20:00Z">
              <w:r w:rsidRPr="00FF40FE" w:rsidDel="0041689A">
                <w:rPr>
                  <w:sz w:val="22"/>
                  <w:szCs w:val="22"/>
                  <w:u w:val="single"/>
                </w:rPr>
                <w:delText>Phối hợp hoạt động giữa Tổng giám đốc và HĐQT, BKS</w:delText>
              </w:r>
            </w:del>
          </w:p>
          <w:p w:rsidR="0041689A" w:rsidRPr="0041689A" w:rsidRDefault="0041689A">
            <w:pPr>
              <w:pStyle w:val="ListParagraph"/>
              <w:spacing w:line="276" w:lineRule="auto"/>
              <w:ind w:left="317" w:hanging="287"/>
              <w:jc w:val="both"/>
              <w:rPr>
                <w:ins w:id="7033" w:author="Mr.Long" w:date="2021-10-31T10:20:00Z"/>
                <w:sz w:val="22"/>
                <w:szCs w:val="22"/>
              </w:rPr>
              <w:pPrChange w:id="7034" w:author="Mr.Long" w:date="2021-10-31T10:21:00Z">
                <w:pPr>
                  <w:pStyle w:val="ListParagraph"/>
                  <w:spacing w:line="276" w:lineRule="auto"/>
                  <w:ind w:left="30"/>
                  <w:jc w:val="both"/>
                </w:pPr>
              </w:pPrChange>
            </w:pPr>
            <w:ins w:id="7035" w:author="Mr.Long" w:date="2021-10-31T10:20:00Z">
              <w:r>
                <w:rPr>
                  <w:sz w:val="22"/>
                  <w:szCs w:val="22"/>
                </w:rPr>
                <w:t>1.</w:t>
              </w:r>
            </w:ins>
            <w:ins w:id="7036" w:author="Mr.Long" w:date="2021-10-31T10:21:00Z">
              <w:r>
                <w:rPr>
                  <w:sz w:val="22"/>
                  <w:szCs w:val="22"/>
                </w:rPr>
                <w:t xml:space="preserve"> </w:t>
              </w:r>
            </w:ins>
            <w:ins w:id="7037" w:author="Mr.Long" w:date="2021-10-31T10:20:00Z">
              <w:r w:rsidRPr="0041689A">
                <w:rPr>
                  <w:sz w:val="22"/>
                  <w:szCs w:val="22"/>
                </w:rPr>
                <w:t xml:space="preserve">On behalf of the Company, the </w:t>
              </w:r>
            </w:ins>
            <w:ins w:id="7038" w:author="Mr.Long" w:date="2021-11-03T18:53:00Z">
              <w:r w:rsidR="001C539B">
                <w:rPr>
                  <w:sz w:val="22"/>
                  <w:szCs w:val="22"/>
                </w:rPr>
                <w:t>General Director</w:t>
              </w:r>
            </w:ins>
            <w:ins w:id="7039" w:author="Mr.Long" w:date="2021-10-31T10:20:00Z">
              <w:r w:rsidRPr="0041689A">
                <w:rPr>
                  <w:sz w:val="22"/>
                  <w:szCs w:val="22"/>
                </w:rPr>
                <w:t xml:space="preserve"> ensure the normal and effective operation of the Company;</w:t>
              </w:r>
            </w:ins>
          </w:p>
          <w:p w:rsidR="0041689A" w:rsidRPr="0041689A" w:rsidRDefault="0041689A">
            <w:pPr>
              <w:pStyle w:val="ListParagraph"/>
              <w:spacing w:line="276" w:lineRule="auto"/>
              <w:ind w:left="317" w:hanging="287"/>
              <w:jc w:val="both"/>
              <w:rPr>
                <w:ins w:id="7040" w:author="Mr.Long" w:date="2021-10-31T10:20:00Z"/>
                <w:sz w:val="22"/>
                <w:szCs w:val="22"/>
              </w:rPr>
              <w:pPrChange w:id="7041" w:author="Mr.Long" w:date="2021-10-31T10:21:00Z">
                <w:pPr>
                  <w:pStyle w:val="ListParagraph"/>
                  <w:spacing w:line="276" w:lineRule="auto"/>
                  <w:ind w:left="30"/>
                  <w:jc w:val="both"/>
                </w:pPr>
              </w:pPrChange>
            </w:pPr>
            <w:ins w:id="7042" w:author="Mr.Long" w:date="2021-10-31T10:20:00Z">
              <w:r w:rsidRPr="0041689A">
                <w:rPr>
                  <w:sz w:val="22"/>
                  <w:szCs w:val="22"/>
                </w:rPr>
                <w:t>2.</w:t>
              </w:r>
            </w:ins>
            <w:ins w:id="7043" w:author="Mr.Long" w:date="2021-10-31T10:21:00Z">
              <w:r>
                <w:rPr>
                  <w:sz w:val="22"/>
                  <w:szCs w:val="22"/>
                </w:rPr>
                <w:t xml:space="preserve"> </w:t>
              </w:r>
            </w:ins>
            <w:ins w:id="7044" w:author="Mr.Long" w:date="2021-10-31T10:20:00Z">
              <w:r w:rsidRPr="0041689A">
                <w:rPr>
                  <w:sz w:val="22"/>
                  <w:szCs w:val="22"/>
                </w:rPr>
                <w:t xml:space="preserve">The </w:t>
              </w:r>
            </w:ins>
            <w:ins w:id="7045" w:author="Mr.Long" w:date="2021-11-03T18:53:00Z">
              <w:r w:rsidR="001C539B">
                <w:rPr>
                  <w:sz w:val="22"/>
                  <w:szCs w:val="22"/>
                </w:rPr>
                <w:t>General Director</w:t>
              </w:r>
            </w:ins>
            <w:ins w:id="7046" w:author="Mr.Long" w:date="2021-10-31T10:20:00Z">
              <w:r w:rsidRPr="0041689A">
                <w:rPr>
                  <w:sz w:val="22"/>
                  <w:szCs w:val="22"/>
                </w:rPr>
                <w:t xml:space="preserve"> is responsible to GMS and the BOD for the exercise of obligation and powers and reports to the BOD at request;</w:t>
              </w:r>
            </w:ins>
          </w:p>
          <w:p w:rsidR="0041689A" w:rsidRPr="0041689A" w:rsidRDefault="0041689A">
            <w:pPr>
              <w:pStyle w:val="ListParagraph"/>
              <w:spacing w:line="276" w:lineRule="auto"/>
              <w:ind w:left="317" w:hanging="287"/>
              <w:jc w:val="both"/>
              <w:rPr>
                <w:ins w:id="7047" w:author="Mr.Long" w:date="2021-10-31T10:20:00Z"/>
                <w:sz w:val="22"/>
                <w:szCs w:val="22"/>
              </w:rPr>
              <w:pPrChange w:id="7048" w:author="Mr.Long" w:date="2021-10-31T10:21:00Z">
                <w:pPr>
                  <w:pStyle w:val="ListParagraph"/>
                  <w:spacing w:line="276" w:lineRule="auto"/>
                  <w:ind w:left="30"/>
                  <w:jc w:val="both"/>
                </w:pPr>
              </w:pPrChange>
            </w:pPr>
            <w:ins w:id="7049" w:author="Mr.Long" w:date="2021-10-31T10:20:00Z">
              <w:r w:rsidRPr="0041689A">
                <w:rPr>
                  <w:sz w:val="22"/>
                  <w:szCs w:val="22"/>
                </w:rPr>
                <w:t>3.</w:t>
              </w:r>
            </w:ins>
            <w:ins w:id="7050" w:author="Mr.Long" w:date="2021-10-31T10:21:00Z">
              <w:r>
                <w:rPr>
                  <w:sz w:val="22"/>
                  <w:szCs w:val="22"/>
                </w:rPr>
                <w:t xml:space="preserve"> </w:t>
              </w:r>
            </w:ins>
            <w:ins w:id="7051" w:author="Mr.Long" w:date="2021-10-31T10:20:00Z">
              <w:r w:rsidRPr="0041689A">
                <w:rPr>
                  <w:sz w:val="22"/>
                  <w:szCs w:val="22"/>
                </w:rPr>
                <w:t xml:space="preserve">For any proposal for improving the Company operation and management, the </w:t>
              </w:r>
            </w:ins>
            <w:ins w:id="7052" w:author="Mr.Long" w:date="2021-11-03T18:53:00Z">
              <w:r w:rsidR="001C539B">
                <w:rPr>
                  <w:sz w:val="22"/>
                  <w:szCs w:val="22"/>
                </w:rPr>
                <w:t>General Director</w:t>
              </w:r>
            </w:ins>
            <w:ins w:id="7053" w:author="Mr.Long" w:date="2021-10-31T10:20:00Z">
              <w:r w:rsidRPr="0041689A">
                <w:rPr>
                  <w:sz w:val="22"/>
                  <w:szCs w:val="22"/>
                </w:rPr>
                <w:t xml:space="preserve"> must send them to the BOD as soon as possible, but no later than 07 days before deciding that matter</w:t>
              </w:r>
            </w:ins>
          </w:p>
          <w:p w:rsidR="0041689A" w:rsidRPr="0041689A" w:rsidRDefault="0041689A">
            <w:pPr>
              <w:pStyle w:val="ListParagraph"/>
              <w:spacing w:line="276" w:lineRule="auto"/>
              <w:ind w:left="317" w:hanging="287"/>
              <w:jc w:val="both"/>
              <w:rPr>
                <w:ins w:id="7054" w:author="Mr.Long" w:date="2021-10-31T10:20:00Z"/>
                <w:sz w:val="22"/>
                <w:szCs w:val="22"/>
              </w:rPr>
              <w:pPrChange w:id="7055" w:author="Mr.Long" w:date="2021-10-31T10:21:00Z">
                <w:pPr>
                  <w:pStyle w:val="ListParagraph"/>
                  <w:spacing w:line="276" w:lineRule="auto"/>
                  <w:ind w:left="30"/>
                  <w:jc w:val="both"/>
                </w:pPr>
              </w:pPrChange>
            </w:pPr>
            <w:ins w:id="7056" w:author="Mr.Long" w:date="2021-10-31T10:20:00Z">
              <w:r w:rsidRPr="0041689A">
                <w:rPr>
                  <w:sz w:val="22"/>
                  <w:szCs w:val="22"/>
                </w:rPr>
                <w:t>4.</w:t>
              </w:r>
            </w:ins>
            <w:ins w:id="7057" w:author="Mr.Long" w:date="2021-10-31T10:21:00Z">
              <w:r>
                <w:rPr>
                  <w:sz w:val="22"/>
                  <w:szCs w:val="22"/>
                </w:rPr>
                <w:t xml:space="preserve"> </w:t>
              </w:r>
            </w:ins>
            <w:ins w:id="7058" w:author="Mr.Long" w:date="2021-10-31T10:20:00Z">
              <w:r w:rsidRPr="0041689A">
                <w:rPr>
                  <w:sz w:val="22"/>
                  <w:szCs w:val="22"/>
                </w:rPr>
                <w:t xml:space="preserve">The </w:t>
              </w:r>
            </w:ins>
            <w:ins w:id="7059" w:author="Mr.Long" w:date="2021-11-03T18:53:00Z">
              <w:r w:rsidR="001C539B">
                <w:rPr>
                  <w:sz w:val="22"/>
                  <w:szCs w:val="22"/>
                </w:rPr>
                <w:t>General Director</w:t>
              </w:r>
            </w:ins>
            <w:ins w:id="7060" w:author="Mr.Long" w:date="2021-10-31T10:20:00Z">
              <w:r w:rsidRPr="0041689A">
                <w:rPr>
                  <w:sz w:val="22"/>
                  <w:szCs w:val="22"/>
                </w:rPr>
                <w:t xml:space="preserve"> must prepare plans for the BOD to pass issues related to  recruitment, severance, salary, </w:t>
              </w:r>
            </w:ins>
          </w:p>
          <w:p w:rsidR="00C4753C" w:rsidRPr="00C4753C" w:rsidDel="0041689A" w:rsidRDefault="0041689A">
            <w:pPr>
              <w:pStyle w:val="ListParagraph"/>
              <w:spacing w:line="276" w:lineRule="auto"/>
              <w:ind w:left="317" w:hanging="287"/>
              <w:jc w:val="both"/>
              <w:rPr>
                <w:del w:id="7061" w:author="Mr.Long" w:date="2021-10-31T10:20:00Z"/>
                <w:sz w:val="22"/>
                <w:szCs w:val="22"/>
              </w:rPr>
              <w:pPrChange w:id="7062" w:author="Mr.Long" w:date="2021-10-31T10:21:00Z">
                <w:pPr>
                  <w:pStyle w:val="ListParagraph"/>
                  <w:spacing w:line="276" w:lineRule="auto"/>
                  <w:ind w:left="30"/>
                  <w:jc w:val="both"/>
                </w:pPr>
              </w:pPrChange>
            </w:pPr>
            <w:ins w:id="7063" w:author="Mr.Long" w:date="2021-10-31T10:20:00Z">
              <w:r w:rsidRPr="0041689A">
                <w:rPr>
                  <w:sz w:val="22"/>
                  <w:szCs w:val="22"/>
                </w:rPr>
                <w:t>5.</w:t>
              </w:r>
            </w:ins>
            <w:ins w:id="7064" w:author="Mr.Long" w:date="2021-10-31T10:21:00Z">
              <w:r>
                <w:rPr>
                  <w:sz w:val="22"/>
                  <w:szCs w:val="22"/>
                </w:rPr>
                <w:t xml:space="preserve"> </w:t>
              </w:r>
            </w:ins>
            <w:ins w:id="7065" w:author="Mr.Long" w:date="2021-10-31T10:20:00Z">
              <w:r w:rsidRPr="0041689A">
                <w:rPr>
                  <w:sz w:val="22"/>
                  <w:szCs w:val="22"/>
                </w:rPr>
                <w:t xml:space="preserve">Other issues that need consulting the </w:t>
              </w:r>
            </w:ins>
            <w:ins w:id="7066" w:author="Mr.Long" w:date="2021-11-03T18:53:00Z">
              <w:r w:rsidR="001C539B">
                <w:rPr>
                  <w:sz w:val="22"/>
                  <w:szCs w:val="22"/>
                </w:rPr>
                <w:t xml:space="preserve">General </w:t>
              </w:r>
              <w:proofErr w:type="gramStart"/>
              <w:r w:rsidR="001C539B">
                <w:rPr>
                  <w:sz w:val="22"/>
                  <w:szCs w:val="22"/>
                </w:rPr>
                <w:t>Director</w:t>
              </w:r>
            </w:ins>
            <w:ins w:id="7067" w:author="Mr.Long" w:date="2021-10-31T10:20:00Z">
              <w:r w:rsidRPr="0041689A">
                <w:rPr>
                  <w:sz w:val="22"/>
                  <w:szCs w:val="22"/>
                </w:rPr>
                <w:t xml:space="preserve">  must</w:t>
              </w:r>
              <w:proofErr w:type="gramEnd"/>
              <w:r w:rsidRPr="0041689A">
                <w:rPr>
                  <w:sz w:val="22"/>
                  <w:szCs w:val="22"/>
                </w:rPr>
                <w:t xml:space="preserve"> be sent at least 7 working days in advance and the </w:t>
              </w:r>
            </w:ins>
            <w:ins w:id="7068" w:author="Mr.Long" w:date="2021-11-03T18:53:00Z">
              <w:r w:rsidR="001C539B">
                <w:rPr>
                  <w:sz w:val="22"/>
                  <w:szCs w:val="22"/>
                </w:rPr>
                <w:t>General Director</w:t>
              </w:r>
            </w:ins>
            <w:ins w:id="7069" w:author="Mr.Long" w:date="2021-10-31T10:20:00Z">
              <w:r w:rsidRPr="0041689A">
                <w:rPr>
                  <w:sz w:val="22"/>
                  <w:szCs w:val="22"/>
                </w:rPr>
                <w:t xml:space="preserve"> shall response with 7 working days.</w:t>
              </w:r>
            </w:ins>
            <w:del w:id="7070" w:author="Mr.Long" w:date="2021-10-31T10:20:00Z">
              <w:r w:rsidR="00C4753C" w:rsidRPr="00C4753C" w:rsidDel="0041689A">
                <w:rPr>
                  <w:sz w:val="22"/>
                  <w:szCs w:val="22"/>
                </w:rPr>
                <w:delText>1.</w:delText>
              </w:r>
              <w:r w:rsidR="00C4753C" w:rsidRPr="00C4753C" w:rsidDel="0041689A">
                <w:rPr>
                  <w:sz w:val="22"/>
                  <w:szCs w:val="22"/>
                </w:rPr>
                <w:tab/>
                <w:delText xml:space="preserve">Tổng giám đốc là người thay mặt </w:delText>
              </w:r>
            </w:del>
            <w:del w:id="7071" w:author="Mr.Long" w:date="2021-10-30T10:29:00Z">
              <w:r w:rsidR="00C4753C" w:rsidRPr="00C4753C" w:rsidDel="001C7DAF">
                <w:rPr>
                  <w:sz w:val="22"/>
                  <w:szCs w:val="22"/>
                </w:rPr>
                <w:delText>điều</w:delText>
              </w:r>
            </w:del>
            <w:del w:id="7072" w:author="Mr.Long" w:date="2021-10-30T13:41:00Z">
              <w:r w:rsidR="00C4753C" w:rsidRPr="00C4753C" w:rsidDel="008A5EB8">
                <w:rPr>
                  <w:sz w:val="22"/>
                  <w:szCs w:val="22"/>
                </w:rPr>
                <w:delText xml:space="preserve"> hành </w:delText>
              </w:r>
            </w:del>
            <w:del w:id="7073" w:author="Mr.Long" w:date="2021-10-31T10:20:00Z">
              <w:r w:rsidR="00C4753C" w:rsidRPr="00C4753C" w:rsidDel="0041689A">
                <w:rPr>
                  <w:sz w:val="22"/>
                  <w:szCs w:val="22"/>
                </w:rPr>
                <w:delText>hoạt động của công ty, đảm bảo công ty hoạt động liên tục và hiệu quả.</w:delText>
              </w:r>
            </w:del>
          </w:p>
          <w:p w:rsidR="00C4753C" w:rsidRPr="00C4753C" w:rsidDel="0041689A" w:rsidRDefault="00C4753C">
            <w:pPr>
              <w:pStyle w:val="ListParagraph"/>
              <w:spacing w:line="276" w:lineRule="auto"/>
              <w:ind w:left="317" w:hanging="287"/>
              <w:jc w:val="both"/>
              <w:rPr>
                <w:del w:id="7074" w:author="Mr.Long" w:date="2021-10-31T10:20:00Z"/>
                <w:sz w:val="22"/>
                <w:szCs w:val="22"/>
              </w:rPr>
              <w:pPrChange w:id="7075" w:author="Mr.Long" w:date="2021-10-31T10:21:00Z">
                <w:pPr>
                  <w:pStyle w:val="ListParagraph"/>
                  <w:spacing w:line="276" w:lineRule="auto"/>
                  <w:ind w:left="30"/>
                  <w:jc w:val="both"/>
                </w:pPr>
              </w:pPrChange>
            </w:pPr>
            <w:del w:id="7076" w:author="Mr.Long" w:date="2021-10-31T10:20:00Z">
              <w:r w:rsidRPr="00C4753C" w:rsidDel="0041689A">
                <w:rPr>
                  <w:sz w:val="22"/>
                  <w:szCs w:val="22"/>
                </w:rPr>
                <w:delText>2.</w:delText>
              </w:r>
              <w:r w:rsidRPr="00C4753C" w:rsidDel="0041689A">
                <w:rPr>
                  <w:sz w:val="22"/>
                  <w:szCs w:val="22"/>
                </w:rPr>
                <w:tab/>
                <w:delText xml:space="preserve">Tổng giám đốc chịu trách nhiệm trước </w:delText>
              </w:r>
            </w:del>
            <w:del w:id="7077" w:author="Mr.Long" w:date="2021-10-30T10:50:00Z">
              <w:r w:rsidRPr="00C4753C" w:rsidDel="00E85C87">
                <w:rPr>
                  <w:sz w:val="22"/>
                  <w:szCs w:val="22"/>
                </w:rPr>
                <w:delText>ĐHĐCĐ</w:delText>
              </w:r>
            </w:del>
            <w:del w:id="7078" w:author="Mr.Long" w:date="2021-10-31T10:20:00Z">
              <w:r w:rsidRPr="00C4753C" w:rsidDel="0041689A">
                <w:rPr>
                  <w:sz w:val="22"/>
                  <w:szCs w:val="22"/>
                </w:rPr>
                <w:delText xml:space="preserve"> và HĐQT về việc thực hiện nhiệm vụ và quyền hạn và phải báo cáo cơ quan này khi được yêu cầu.</w:delText>
              </w:r>
            </w:del>
          </w:p>
          <w:p w:rsidR="00C4753C" w:rsidRPr="00C4753C" w:rsidDel="0041689A" w:rsidRDefault="00C4753C">
            <w:pPr>
              <w:pStyle w:val="ListParagraph"/>
              <w:spacing w:line="276" w:lineRule="auto"/>
              <w:ind w:left="317" w:hanging="287"/>
              <w:jc w:val="both"/>
              <w:rPr>
                <w:del w:id="7079" w:author="Mr.Long" w:date="2021-10-31T10:20:00Z"/>
                <w:sz w:val="22"/>
                <w:szCs w:val="22"/>
              </w:rPr>
              <w:pPrChange w:id="7080" w:author="Mr.Long" w:date="2021-10-31T10:21:00Z">
                <w:pPr>
                  <w:pStyle w:val="ListParagraph"/>
                  <w:spacing w:line="276" w:lineRule="auto"/>
                  <w:ind w:left="30"/>
                  <w:jc w:val="both"/>
                </w:pPr>
              </w:pPrChange>
            </w:pPr>
            <w:del w:id="7081" w:author="Mr.Long" w:date="2021-10-31T10:20:00Z">
              <w:r w:rsidRPr="00C4753C" w:rsidDel="0041689A">
                <w:rPr>
                  <w:sz w:val="22"/>
                  <w:szCs w:val="22"/>
                </w:rPr>
                <w:delText>3.</w:delText>
              </w:r>
              <w:r w:rsidRPr="00C4753C" w:rsidDel="0041689A">
                <w:rPr>
                  <w:sz w:val="22"/>
                  <w:szCs w:val="22"/>
                </w:rPr>
                <w:tab/>
                <w:delText>Khi có đề xuất các biện pháp nhằm nâng cao hoạt động và quản lý của Công ty, Tổng giám đốc gửi cho HĐQT sớm nhất có thể nhưng không ít hơn 07 ngày trước ngày nội dung đó cần quyết định.</w:delText>
              </w:r>
            </w:del>
          </w:p>
          <w:p w:rsidR="00C4753C" w:rsidRPr="00C4753C" w:rsidDel="0041689A" w:rsidRDefault="00C4753C">
            <w:pPr>
              <w:pStyle w:val="ListParagraph"/>
              <w:spacing w:line="276" w:lineRule="auto"/>
              <w:ind w:left="317" w:hanging="287"/>
              <w:jc w:val="both"/>
              <w:rPr>
                <w:del w:id="7082" w:author="Mr.Long" w:date="2021-10-31T10:20:00Z"/>
                <w:sz w:val="22"/>
                <w:szCs w:val="22"/>
              </w:rPr>
              <w:pPrChange w:id="7083" w:author="Mr.Long" w:date="2021-10-31T10:21:00Z">
                <w:pPr>
                  <w:pStyle w:val="ListParagraph"/>
                  <w:spacing w:line="276" w:lineRule="auto"/>
                  <w:ind w:left="30"/>
                  <w:jc w:val="both"/>
                </w:pPr>
              </w:pPrChange>
            </w:pPr>
            <w:del w:id="7084" w:author="Mr.Long" w:date="2021-10-31T10:20:00Z">
              <w:r w:rsidRPr="00C4753C" w:rsidDel="0041689A">
                <w:rPr>
                  <w:sz w:val="22"/>
                  <w:szCs w:val="22"/>
                </w:rPr>
                <w:delText>4.</w:delText>
              </w:r>
              <w:r w:rsidRPr="00C4753C" w:rsidDel="0041689A">
                <w:rPr>
                  <w:sz w:val="22"/>
                  <w:szCs w:val="22"/>
                </w:rPr>
                <w:tab/>
                <w:delText>Tổng giám đốc phải lập kế hoạch để HĐQT thông qua các vấn đề liên quan đến việc tuyển dụng, cho người lao động thôi việc, lương, bảo hiểm xã hội, phúc lợi, khen thưởng và kỷ luật đối với người lao động và cán bộ quản lý.</w:delText>
              </w:r>
            </w:del>
          </w:p>
          <w:p w:rsidR="00C4753C" w:rsidRPr="00E60F48" w:rsidRDefault="00C4753C">
            <w:pPr>
              <w:pStyle w:val="ListParagraph"/>
              <w:spacing w:line="276" w:lineRule="auto"/>
              <w:ind w:left="317" w:hanging="287"/>
              <w:jc w:val="both"/>
              <w:rPr>
                <w:sz w:val="22"/>
                <w:szCs w:val="22"/>
              </w:rPr>
              <w:pPrChange w:id="7085" w:author="Mr.Long" w:date="2021-10-31T10:21:00Z">
                <w:pPr>
                  <w:pStyle w:val="ListParagraph"/>
                  <w:spacing w:line="276" w:lineRule="auto"/>
                  <w:ind w:left="30"/>
                  <w:jc w:val="both"/>
                </w:pPr>
              </w:pPrChange>
            </w:pPr>
            <w:del w:id="7086" w:author="Mr.Long" w:date="2021-10-31T10:20:00Z">
              <w:r w:rsidRPr="00C4753C" w:rsidDel="0041689A">
                <w:rPr>
                  <w:sz w:val="22"/>
                  <w:szCs w:val="22"/>
                </w:rPr>
                <w:delText>5.</w:delText>
              </w:r>
              <w:r w:rsidRPr="00C4753C" w:rsidDel="0041689A">
                <w:rPr>
                  <w:sz w:val="22"/>
                  <w:szCs w:val="22"/>
                </w:rPr>
                <w:tab/>
                <w:delText>Các nội dung khác cần xin ý kiến của HĐQT phải được gửi trước ít nhất là 07 ngày làm việc và HĐQT sẽ phản hồi trong vòng 07 ngày làm việc.</w:delText>
              </w:r>
            </w:del>
          </w:p>
        </w:tc>
        <w:tc>
          <w:tcPr>
            <w:tcW w:w="6079" w:type="dxa"/>
            <w:shd w:val="clear" w:color="auto" w:fill="auto"/>
            <w:vAlign w:val="center"/>
            <w:tcPrChange w:id="7087" w:author="Mr.Long" w:date="2021-10-30T16:04:00Z">
              <w:tcPr>
                <w:tcW w:w="6079" w:type="dxa"/>
                <w:gridSpan w:val="2"/>
                <w:shd w:val="clear" w:color="auto" w:fill="auto"/>
                <w:vAlign w:val="center"/>
              </w:tcPr>
            </w:tcPrChange>
          </w:tcPr>
          <w:p w:rsidR="00C4753C" w:rsidRDefault="00C4753C" w:rsidP="00C4753C">
            <w:pPr>
              <w:pStyle w:val="ListParagraph"/>
              <w:spacing w:line="276" w:lineRule="auto"/>
              <w:ind w:left="78"/>
              <w:jc w:val="both"/>
              <w:rPr>
                <w:sz w:val="22"/>
                <w:szCs w:val="22"/>
              </w:rPr>
            </w:pPr>
            <w:del w:id="7088" w:author="Mr.Long" w:date="2021-10-30T15:26:00Z">
              <w:r w:rsidDel="00061D6D">
                <w:rPr>
                  <w:sz w:val="22"/>
                  <w:szCs w:val="22"/>
                </w:rPr>
                <w:delText xml:space="preserve">Hủy bỏ nội dung </w:delText>
              </w:r>
            </w:del>
            <w:ins w:id="7089" w:author="Mr.Long" w:date="2021-10-30T15:26:00Z">
              <w:r w:rsidR="00061D6D">
                <w:rPr>
                  <w:sz w:val="22"/>
                  <w:szCs w:val="22"/>
                </w:rPr>
                <w:t xml:space="preserve">Delete </w:t>
              </w:r>
            </w:ins>
            <w:del w:id="7090" w:author="Mr.Long" w:date="2021-10-30T10:29:00Z">
              <w:r w:rsidRPr="00C4753C" w:rsidDel="001C7DAF">
                <w:rPr>
                  <w:sz w:val="22"/>
                  <w:szCs w:val="22"/>
                </w:rPr>
                <w:delText>Điều</w:delText>
              </w:r>
            </w:del>
            <w:ins w:id="7091" w:author="Mr.Long" w:date="2021-10-30T10:29:00Z">
              <w:r w:rsidR="001C7DAF">
                <w:rPr>
                  <w:sz w:val="22"/>
                  <w:szCs w:val="22"/>
                </w:rPr>
                <w:t>Article</w:t>
              </w:r>
            </w:ins>
            <w:r w:rsidRPr="00C4753C">
              <w:rPr>
                <w:sz w:val="22"/>
                <w:szCs w:val="22"/>
              </w:rPr>
              <w:t xml:space="preserve"> 40. </w:t>
            </w:r>
            <w:ins w:id="7092" w:author="Mr.Long" w:date="2021-11-02T14:58:00Z">
              <w:r w:rsidR="00593C13" w:rsidRPr="00593C13">
                <w:rPr>
                  <w:sz w:val="22"/>
                  <w:szCs w:val="22"/>
                </w:rPr>
                <w:t xml:space="preserve">Coordination between </w:t>
              </w:r>
            </w:ins>
            <w:ins w:id="7093" w:author="Mr.Long" w:date="2021-11-03T18:53:00Z">
              <w:r w:rsidR="001C539B">
                <w:rPr>
                  <w:sz w:val="22"/>
                  <w:szCs w:val="22"/>
                </w:rPr>
                <w:t>General Director</w:t>
              </w:r>
            </w:ins>
            <w:ins w:id="7094" w:author="Mr.Long" w:date="2021-11-02T14:58:00Z">
              <w:r w:rsidR="00593C13" w:rsidRPr="00593C13">
                <w:rPr>
                  <w:sz w:val="22"/>
                  <w:szCs w:val="22"/>
                </w:rPr>
                <w:t xml:space="preserve">, BOD and </w:t>
              </w:r>
              <w:proofErr w:type="spellStart"/>
              <w:r w:rsidR="00593C13" w:rsidRPr="00593C13">
                <w:rPr>
                  <w:sz w:val="22"/>
                  <w:szCs w:val="22"/>
                </w:rPr>
                <w:t>BOS</w:t>
              </w:r>
            </w:ins>
            <w:proofErr w:type="spellEnd"/>
            <w:del w:id="7095" w:author="Mr.Long" w:date="2021-11-02T14:58:00Z">
              <w:r w:rsidRPr="00C4753C" w:rsidDel="00593C13">
                <w:rPr>
                  <w:sz w:val="22"/>
                  <w:szCs w:val="22"/>
                </w:rPr>
                <w:delText>Phối hợp hoạt động giữa Tổng giám đốc và HĐQT, BKS</w:delText>
              </w:r>
            </w:del>
          </w:p>
        </w:tc>
        <w:tc>
          <w:tcPr>
            <w:tcW w:w="1150" w:type="dxa"/>
            <w:vAlign w:val="center"/>
            <w:tcPrChange w:id="7096" w:author="Mr.Long" w:date="2021-10-30T16:04:00Z">
              <w:tcPr>
                <w:tcW w:w="1008" w:type="dxa"/>
                <w:gridSpan w:val="2"/>
                <w:vAlign w:val="center"/>
              </w:tcPr>
            </w:tcPrChange>
          </w:tcPr>
          <w:p w:rsidR="00C4753C" w:rsidRDefault="00C4753C">
            <w:pPr>
              <w:spacing w:line="276" w:lineRule="auto"/>
              <w:ind w:left="-92" w:right="-108"/>
              <w:rPr>
                <w:sz w:val="22"/>
                <w:szCs w:val="22"/>
                <w:lang w:val="nl-NL"/>
              </w:rPr>
              <w:pPrChange w:id="7097" w:author="Mr.Long" w:date="2021-10-30T10:09:00Z">
                <w:pPr>
                  <w:spacing w:line="276" w:lineRule="auto"/>
                </w:pPr>
              </w:pPrChange>
            </w:pPr>
            <w:r>
              <w:rPr>
                <w:sz w:val="22"/>
                <w:szCs w:val="22"/>
                <w:lang w:val="nl-NL"/>
              </w:rPr>
              <w:t xml:space="preserve">Đã quy định tại </w:t>
            </w:r>
            <w:del w:id="7098" w:author="Mr.Long" w:date="2021-10-30T10:29:00Z">
              <w:r w:rsidDel="001C7DAF">
                <w:rPr>
                  <w:sz w:val="22"/>
                  <w:szCs w:val="22"/>
                  <w:lang w:val="nl-NL"/>
                </w:rPr>
                <w:delText>Điều</w:delText>
              </w:r>
            </w:del>
            <w:ins w:id="7099" w:author="Mr.Long" w:date="2021-10-30T10:29:00Z">
              <w:r w:rsidR="001C7DAF">
                <w:rPr>
                  <w:sz w:val="22"/>
                  <w:szCs w:val="22"/>
                  <w:lang w:val="nl-NL"/>
                </w:rPr>
                <w:t>Article</w:t>
              </w:r>
            </w:ins>
            <w:r>
              <w:rPr>
                <w:sz w:val="22"/>
                <w:szCs w:val="22"/>
                <w:lang w:val="nl-NL"/>
              </w:rPr>
              <w:t xml:space="preserve"> 50 của </w:t>
            </w:r>
            <w:del w:id="7100" w:author="Mr.Long" w:date="2021-10-30T09:54:00Z">
              <w:r w:rsidDel="005F6563">
                <w:rPr>
                  <w:sz w:val="22"/>
                  <w:szCs w:val="22"/>
                  <w:lang w:val="nl-NL"/>
                </w:rPr>
                <w:delText>Quy chế nội bộ về quản trị Công ty</w:delText>
              </w:r>
            </w:del>
            <w:ins w:id="7101" w:author="Mr.Long" w:date="2021-10-30T09:54:00Z">
              <w:r w:rsidR="005F6563">
                <w:rPr>
                  <w:sz w:val="22"/>
                  <w:szCs w:val="22"/>
                  <w:lang w:val="nl-NL"/>
                </w:rPr>
                <w:t>Internal Regulation on Corporate Governance</w:t>
              </w:r>
            </w:ins>
            <w:r>
              <w:rPr>
                <w:sz w:val="22"/>
                <w:szCs w:val="22"/>
                <w:lang w:val="nl-NL"/>
              </w:rPr>
              <w:t xml:space="preserve"> </w:t>
            </w:r>
          </w:p>
        </w:tc>
      </w:tr>
      <w:tr w:rsidR="002E356F" w:rsidRPr="00D64E27" w:rsidTr="00F61D70">
        <w:trPr>
          <w:trHeight w:val="440"/>
          <w:trPrChange w:id="7102" w:author="Mr.Long" w:date="2021-10-30T16:04:00Z">
            <w:trPr>
              <w:gridAfter w:val="0"/>
              <w:trHeight w:val="440"/>
            </w:trPr>
          </w:trPrChange>
        </w:trPr>
        <w:tc>
          <w:tcPr>
            <w:tcW w:w="464" w:type="dxa"/>
            <w:vAlign w:val="center"/>
            <w:tcPrChange w:id="7103" w:author="Mr.Long" w:date="2021-10-30T16:04:00Z">
              <w:tcPr>
                <w:tcW w:w="464" w:type="dxa"/>
                <w:gridSpan w:val="2"/>
                <w:vAlign w:val="center"/>
              </w:tcPr>
            </w:tcPrChange>
          </w:tcPr>
          <w:p w:rsidR="002E356F" w:rsidRPr="00D64E27" w:rsidRDefault="002E356F" w:rsidP="00F66EE7">
            <w:pPr>
              <w:numPr>
                <w:ilvl w:val="0"/>
                <w:numId w:val="3"/>
              </w:numPr>
              <w:spacing w:line="276" w:lineRule="auto"/>
              <w:ind w:left="342"/>
              <w:jc w:val="center"/>
              <w:rPr>
                <w:sz w:val="22"/>
                <w:szCs w:val="22"/>
              </w:rPr>
            </w:pPr>
          </w:p>
        </w:tc>
        <w:tc>
          <w:tcPr>
            <w:tcW w:w="6237" w:type="dxa"/>
            <w:shd w:val="clear" w:color="auto" w:fill="auto"/>
            <w:vAlign w:val="center"/>
            <w:tcPrChange w:id="7104" w:author="Mr.Long" w:date="2021-10-30T16:04:00Z">
              <w:tcPr>
                <w:tcW w:w="6237" w:type="dxa"/>
                <w:gridSpan w:val="2"/>
                <w:shd w:val="clear" w:color="auto" w:fill="auto"/>
                <w:vAlign w:val="center"/>
              </w:tcPr>
            </w:tcPrChange>
          </w:tcPr>
          <w:p w:rsidR="002F4397" w:rsidRPr="00FF40FE" w:rsidRDefault="002F4397" w:rsidP="002F4397">
            <w:pPr>
              <w:pStyle w:val="ListParagraph"/>
              <w:spacing w:line="276" w:lineRule="auto"/>
              <w:ind w:left="30"/>
              <w:jc w:val="both"/>
              <w:rPr>
                <w:sz w:val="22"/>
                <w:szCs w:val="22"/>
                <w:u w:val="single"/>
              </w:rPr>
            </w:pPr>
            <w:del w:id="7105" w:author="Mr.Long" w:date="2021-10-30T10:29:00Z">
              <w:r w:rsidRPr="00FF40FE" w:rsidDel="001C7DAF">
                <w:rPr>
                  <w:sz w:val="22"/>
                  <w:szCs w:val="22"/>
                  <w:u w:val="single"/>
                </w:rPr>
                <w:delText>Điều</w:delText>
              </w:r>
            </w:del>
            <w:ins w:id="7106" w:author="Mr.Long" w:date="2021-10-30T10:29:00Z">
              <w:r w:rsidR="001C7DAF">
                <w:rPr>
                  <w:sz w:val="22"/>
                  <w:szCs w:val="22"/>
                  <w:u w:val="single"/>
                </w:rPr>
                <w:t>Article</w:t>
              </w:r>
            </w:ins>
            <w:r w:rsidRPr="00FF40FE">
              <w:rPr>
                <w:sz w:val="22"/>
                <w:szCs w:val="22"/>
                <w:u w:val="single"/>
              </w:rPr>
              <w:t xml:space="preserve"> 41. </w:t>
            </w:r>
            <w:ins w:id="7107" w:author="Mr.Long" w:date="2021-10-31T10:21:00Z">
              <w:r w:rsidR="003507AD" w:rsidRPr="003507AD">
                <w:rPr>
                  <w:sz w:val="22"/>
                  <w:szCs w:val="22"/>
                  <w:u w:val="single"/>
                </w:rPr>
                <w:t>Criteria for corporate governance officer</w:t>
              </w:r>
            </w:ins>
            <w:del w:id="7108" w:author="Mr.Long" w:date="2021-10-31T10:21:00Z">
              <w:r w:rsidRPr="00FF40FE" w:rsidDel="003507AD">
                <w:rPr>
                  <w:sz w:val="22"/>
                  <w:szCs w:val="22"/>
                  <w:u w:val="single"/>
                </w:rPr>
                <w:delText>Tiêu chuẩn của người phụ trách quản trị Công ty</w:delText>
              </w:r>
            </w:del>
          </w:p>
          <w:p w:rsidR="00405A37" w:rsidRPr="00405A37" w:rsidRDefault="00405A37" w:rsidP="00405A37">
            <w:pPr>
              <w:pStyle w:val="ListParagraph"/>
              <w:spacing w:line="276" w:lineRule="auto"/>
              <w:ind w:left="30"/>
              <w:jc w:val="both"/>
              <w:rPr>
                <w:ins w:id="7109" w:author="Mr.Long" w:date="2021-10-31T11:26:00Z"/>
                <w:sz w:val="22"/>
                <w:szCs w:val="22"/>
              </w:rPr>
            </w:pPr>
            <w:ins w:id="7110" w:author="Mr.Long" w:date="2021-10-31T11:26:00Z">
              <w:r w:rsidRPr="00405A37">
                <w:rPr>
                  <w:sz w:val="22"/>
                  <w:szCs w:val="22"/>
                </w:rPr>
                <w:t>Corporate governance officer satisfies the following criteria:</w:t>
              </w:r>
            </w:ins>
          </w:p>
          <w:p w:rsidR="002F4397" w:rsidRPr="002F4397" w:rsidDel="00405A37" w:rsidRDefault="002F4397" w:rsidP="002F4397">
            <w:pPr>
              <w:pStyle w:val="ListParagraph"/>
              <w:spacing w:line="276" w:lineRule="auto"/>
              <w:ind w:left="30"/>
              <w:jc w:val="both"/>
              <w:rPr>
                <w:del w:id="7111" w:author="Mr.Long" w:date="2021-10-31T11:26:00Z"/>
                <w:sz w:val="22"/>
                <w:szCs w:val="22"/>
              </w:rPr>
            </w:pPr>
            <w:del w:id="7112" w:author="Mr.Long" w:date="2021-10-31T11:26:00Z">
              <w:r w:rsidRPr="002F4397" w:rsidDel="00405A37">
                <w:rPr>
                  <w:sz w:val="22"/>
                  <w:szCs w:val="22"/>
                </w:rPr>
                <w:delText>Người phụ trách quản trị Công ty có các tiêu chuẩn sau:</w:delText>
              </w:r>
            </w:del>
          </w:p>
          <w:p w:rsidR="003507AD" w:rsidRPr="003507AD" w:rsidRDefault="003507AD" w:rsidP="00C56475">
            <w:pPr>
              <w:pStyle w:val="ListParagraph"/>
              <w:spacing w:line="276" w:lineRule="auto"/>
              <w:ind w:left="30" w:firstLine="145"/>
              <w:jc w:val="both"/>
              <w:rPr>
                <w:ins w:id="7113" w:author="Mr.Long" w:date="2021-10-31T10:23:00Z"/>
                <w:sz w:val="22"/>
                <w:szCs w:val="22"/>
              </w:rPr>
            </w:pPr>
            <w:ins w:id="7114" w:author="Mr.Long" w:date="2021-10-31T10:23:00Z">
              <w:r w:rsidRPr="003507AD">
                <w:rPr>
                  <w:sz w:val="22"/>
                  <w:szCs w:val="22"/>
                </w:rPr>
                <w:t>1.</w:t>
              </w:r>
              <w:r>
                <w:rPr>
                  <w:sz w:val="22"/>
                  <w:szCs w:val="22"/>
                </w:rPr>
                <w:t xml:space="preserve"> </w:t>
              </w:r>
              <w:r w:rsidRPr="003507AD">
                <w:rPr>
                  <w:sz w:val="22"/>
                  <w:szCs w:val="22"/>
                </w:rPr>
                <w:t xml:space="preserve">Knowledgeable about laws; </w:t>
              </w:r>
            </w:ins>
          </w:p>
          <w:p w:rsidR="003507AD" w:rsidRPr="003507AD" w:rsidRDefault="003507AD">
            <w:pPr>
              <w:pStyle w:val="ListParagraph"/>
              <w:ind w:left="28" w:firstLine="145"/>
              <w:jc w:val="both"/>
              <w:rPr>
                <w:ins w:id="7115" w:author="Mr.Long" w:date="2021-10-31T10:23:00Z"/>
                <w:sz w:val="22"/>
                <w:szCs w:val="22"/>
              </w:rPr>
              <w:pPrChange w:id="7116" w:author="Mr.Long" w:date="2021-10-31T11:31:00Z">
                <w:pPr>
                  <w:pStyle w:val="ListParagraph"/>
                  <w:spacing w:line="276" w:lineRule="auto"/>
                  <w:ind w:left="30"/>
                  <w:jc w:val="both"/>
                </w:pPr>
              </w:pPrChange>
            </w:pPr>
            <w:ins w:id="7117" w:author="Mr.Long" w:date="2021-10-31T10:23:00Z">
              <w:r>
                <w:rPr>
                  <w:sz w:val="22"/>
                  <w:szCs w:val="22"/>
                </w:rPr>
                <w:t xml:space="preserve">2. </w:t>
              </w:r>
              <w:r w:rsidRPr="003507AD">
                <w:rPr>
                  <w:sz w:val="22"/>
                  <w:szCs w:val="22"/>
                </w:rPr>
                <w:t xml:space="preserve">Not concurrently working for an independent audit company currently auditing the financial statements of the Company; </w:t>
              </w:r>
            </w:ins>
          </w:p>
          <w:p w:rsidR="003507AD" w:rsidRDefault="003507AD">
            <w:pPr>
              <w:pStyle w:val="ListParagraph"/>
              <w:ind w:left="28" w:firstLine="145"/>
              <w:jc w:val="both"/>
              <w:rPr>
                <w:ins w:id="7118" w:author="Mr.Long" w:date="2021-10-31T10:23:00Z"/>
                <w:sz w:val="22"/>
                <w:szCs w:val="22"/>
              </w:rPr>
              <w:pPrChange w:id="7119" w:author="Mr.Long" w:date="2021-10-31T11:31:00Z">
                <w:pPr>
                  <w:pStyle w:val="ListParagraph"/>
                  <w:spacing w:line="276" w:lineRule="auto"/>
                  <w:ind w:left="30"/>
                  <w:jc w:val="both"/>
                </w:pPr>
              </w:pPrChange>
            </w:pPr>
            <w:ins w:id="7120" w:author="Mr.Long" w:date="2021-10-31T10:23:00Z">
              <w:r w:rsidRPr="003507AD">
                <w:rPr>
                  <w:sz w:val="22"/>
                  <w:szCs w:val="22"/>
                </w:rPr>
                <w:t>3.</w:t>
              </w:r>
              <w:r>
                <w:rPr>
                  <w:sz w:val="22"/>
                  <w:szCs w:val="22"/>
                </w:rPr>
                <w:t xml:space="preserve"> </w:t>
              </w:r>
              <w:r w:rsidRPr="003507AD">
                <w:rPr>
                  <w:sz w:val="22"/>
                  <w:szCs w:val="22"/>
                </w:rPr>
                <w:t xml:space="preserve">Other criteria stipulated by law, this Charter and BOD decisions </w:t>
              </w:r>
            </w:ins>
          </w:p>
          <w:p w:rsidR="002F4397" w:rsidRPr="002F4397" w:rsidDel="003507AD" w:rsidRDefault="002F4397">
            <w:pPr>
              <w:pStyle w:val="ListParagraph"/>
              <w:ind w:left="28"/>
              <w:jc w:val="both"/>
              <w:rPr>
                <w:del w:id="7121" w:author="Mr.Long" w:date="2021-10-31T10:23:00Z"/>
                <w:sz w:val="22"/>
                <w:szCs w:val="22"/>
              </w:rPr>
              <w:pPrChange w:id="7122" w:author="Mr.Long" w:date="2021-10-31T11:31:00Z">
                <w:pPr>
                  <w:pStyle w:val="ListParagraph"/>
                  <w:spacing w:line="276" w:lineRule="auto"/>
                  <w:ind w:left="30"/>
                  <w:jc w:val="both"/>
                </w:pPr>
              </w:pPrChange>
            </w:pPr>
            <w:del w:id="7123" w:author="Mr.Long" w:date="2021-10-31T10:23:00Z">
              <w:r w:rsidRPr="002F4397" w:rsidDel="003507AD">
                <w:rPr>
                  <w:sz w:val="22"/>
                  <w:szCs w:val="22"/>
                </w:rPr>
                <w:lastRenderedPageBreak/>
                <w:delText>1.</w:delText>
              </w:r>
              <w:r w:rsidRPr="002F4397" w:rsidDel="003507AD">
                <w:rPr>
                  <w:sz w:val="22"/>
                  <w:szCs w:val="22"/>
                </w:rPr>
                <w:tab/>
                <w:delText>Có hiểu biết về pháp luật;</w:delText>
              </w:r>
            </w:del>
          </w:p>
          <w:p w:rsidR="002F4397" w:rsidRPr="002F4397" w:rsidDel="003507AD" w:rsidRDefault="002F4397">
            <w:pPr>
              <w:pStyle w:val="ListParagraph"/>
              <w:ind w:left="28"/>
              <w:jc w:val="both"/>
              <w:rPr>
                <w:del w:id="7124" w:author="Mr.Long" w:date="2021-10-31T10:23:00Z"/>
                <w:sz w:val="22"/>
                <w:szCs w:val="22"/>
              </w:rPr>
              <w:pPrChange w:id="7125" w:author="Mr.Long" w:date="2021-10-31T11:31:00Z">
                <w:pPr>
                  <w:pStyle w:val="ListParagraph"/>
                  <w:spacing w:line="276" w:lineRule="auto"/>
                  <w:ind w:left="30"/>
                  <w:jc w:val="both"/>
                </w:pPr>
              </w:pPrChange>
            </w:pPr>
            <w:del w:id="7126" w:author="Mr.Long" w:date="2021-10-31T10:23:00Z">
              <w:r w:rsidRPr="002F4397" w:rsidDel="003507AD">
                <w:rPr>
                  <w:sz w:val="22"/>
                  <w:szCs w:val="22"/>
                </w:rPr>
                <w:delText>2.</w:delText>
              </w:r>
              <w:r w:rsidRPr="002F4397" w:rsidDel="003507AD">
                <w:rPr>
                  <w:sz w:val="22"/>
                  <w:szCs w:val="22"/>
                </w:rPr>
                <w:tab/>
                <w:delText>Không được đồng thời làm việc cho công ty kiểm toán độc lập đang thực hiện kiểm toán các báo cáo tài chính của Công ty;</w:delText>
              </w:r>
            </w:del>
          </w:p>
          <w:p w:rsidR="002F4397" w:rsidRPr="002F4397" w:rsidDel="003507AD" w:rsidRDefault="002F4397">
            <w:pPr>
              <w:pStyle w:val="ListParagraph"/>
              <w:ind w:left="28"/>
              <w:jc w:val="both"/>
              <w:rPr>
                <w:del w:id="7127" w:author="Mr.Long" w:date="2021-10-31T10:23:00Z"/>
                <w:sz w:val="22"/>
                <w:szCs w:val="22"/>
              </w:rPr>
              <w:pPrChange w:id="7128" w:author="Mr.Long" w:date="2021-10-31T11:31:00Z">
                <w:pPr>
                  <w:pStyle w:val="ListParagraph"/>
                  <w:spacing w:line="276" w:lineRule="auto"/>
                  <w:ind w:left="30"/>
                  <w:jc w:val="both"/>
                </w:pPr>
              </w:pPrChange>
            </w:pPr>
            <w:del w:id="7129" w:author="Mr.Long" w:date="2021-10-31T10:23:00Z">
              <w:r w:rsidRPr="002F4397" w:rsidDel="003507AD">
                <w:rPr>
                  <w:sz w:val="22"/>
                  <w:szCs w:val="22"/>
                </w:rPr>
                <w:delText>3.</w:delText>
              </w:r>
              <w:r w:rsidRPr="002F4397" w:rsidDel="003507AD">
                <w:rPr>
                  <w:sz w:val="22"/>
                  <w:szCs w:val="22"/>
                </w:rPr>
                <w:tab/>
                <w:delText xml:space="preserve">Các tiêu chuẩn khác theo quy định của pháp luật, </w:delText>
              </w:r>
            </w:del>
            <w:del w:id="7130" w:author="Mr.Long" w:date="2021-10-30T10:29:00Z">
              <w:r w:rsidRPr="002F4397" w:rsidDel="001C7DAF">
                <w:rPr>
                  <w:sz w:val="22"/>
                  <w:szCs w:val="22"/>
                </w:rPr>
                <w:delText>Điều</w:delText>
              </w:r>
            </w:del>
            <w:del w:id="7131" w:author="Mr.Long" w:date="2021-10-31T10:23:00Z">
              <w:r w:rsidRPr="002F4397" w:rsidDel="003507AD">
                <w:rPr>
                  <w:sz w:val="22"/>
                  <w:szCs w:val="22"/>
                </w:rPr>
                <w:delText xml:space="preserve"> lệ công ty và quyết định của HĐQT.</w:delText>
              </w:r>
            </w:del>
          </w:p>
          <w:p w:rsidR="003507AD" w:rsidRDefault="003507AD">
            <w:pPr>
              <w:pStyle w:val="ListParagraph"/>
              <w:ind w:left="28"/>
              <w:jc w:val="both"/>
              <w:rPr>
                <w:ins w:id="7132" w:author="Mr.Long" w:date="2021-10-31T10:21:00Z"/>
                <w:sz w:val="22"/>
                <w:szCs w:val="22"/>
              </w:rPr>
              <w:pPrChange w:id="7133" w:author="Mr.Long" w:date="2021-10-31T11:31:00Z">
                <w:pPr>
                  <w:pStyle w:val="ListParagraph"/>
                  <w:spacing w:line="276" w:lineRule="auto"/>
                  <w:ind w:left="30"/>
                  <w:jc w:val="both"/>
                </w:pPr>
              </w:pPrChange>
            </w:pPr>
          </w:p>
          <w:p w:rsidR="002F4397" w:rsidRPr="003507AD" w:rsidRDefault="002F4397">
            <w:pPr>
              <w:pStyle w:val="ListParagraph"/>
              <w:ind w:left="28"/>
              <w:jc w:val="both"/>
              <w:rPr>
                <w:sz w:val="22"/>
                <w:szCs w:val="22"/>
                <w:u w:val="single"/>
                <w:rPrChange w:id="7134" w:author="Mr.Long" w:date="2021-10-31T10:22:00Z">
                  <w:rPr>
                    <w:sz w:val="22"/>
                    <w:szCs w:val="22"/>
                  </w:rPr>
                </w:rPrChange>
              </w:rPr>
              <w:pPrChange w:id="7135" w:author="Mr.Long" w:date="2021-10-31T11:31:00Z">
                <w:pPr>
                  <w:pStyle w:val="ListParagraph"/>
                  <w:spacing w:line="276" w:lineRule="auto"/>
                  <w:ind w:left="30"/>
                  <w:jc w:val="both"/>
                </w:pPr>
              </w:pPrChange>
            </w:pPr>
            <w:del w:id="7136" w:author="Mr.Long" w:date="2021-10-30T10:29:00Z">
              <w:r w:rsidRPr="003507AD" w:rsidDel="001C7DAF">
                <w:rPr>
                  <w:sz w:val="22"/>
                  <w:szCs w:val="22"/>
                  <w:u w:val="single"/>
                  <w:rPrChange w:id="7137" w:author="Mr.Long" w:date="2021-10-31T10:22:00Z">
                    <w:rPr>
                      <w:sz w:val="22"/>
                      <w:szCs w:val="22"/>
                    </w:rPr>
                  </w:rPrChange>
                </w:rPr>
                <w:delText>Điều</w:delText>
              </w:r>
            </w:del>
            <w:ins w:id="7138" w:author="Mr.Long" w:date="2021-10-30T10:29:00Z">
              <w:r w:rsidR="001C7DAF" w:rsidRPr="003507AD">
                <w:rPr>
                  <w:sz w:val="22"/>
                  <w:szCs w:val="22"/>
                  <w:u w:val="single"/>
                  <w:rPrChange w:id="7139" w:author="Mr.Long" w:date="2021-10-31T10:22:00Z">
                    <w:rPr>
                      <w:sz w:val="22"/>
                      <w:szCs w:val="22"/>
                    </w:rPr>
                  </w:rPrChange>
                </w:rPr>
                <w:t>Article</w:t>
              </w:r>
            </w:ins>
            <w:r w:rsidRPr="003507AD">
              <w:rPr>
                <w:sz w:val="22"/>
                <w:szCs w:val="22"/>
                <w:u w:val="single"/>
                <w:rPrChange w:id="7140" w:author="Mr.Long" w:date="2021-10-31T10:22:00Z">
                  <w:rPr>
                    <w:sz w:val="22"/>
                    <w:szCs w:val="22"/>
                  </w:rPr>
                </w:rPrChange>
              </w:rPr>
              <w:t xml:space="preserve"> 42. </w:t>
            </w:r>
            <w:ins w:id="7141" w:author="Mr.Long" w:date="2021-10-31T10:22:00Z">
              <w:r w:rsidR="003507AD" w:rsidRPr="003507AD">
                <w:rPr>
                  <w:sz w:val="22"/>
                  <w:szCs w:val="22"/>
                  <w:u w:val="single"/>
                  <w:rPrChange w:id="7142" w:author="Mr.Long" w:date="2021-10-31T10:22:00Z">
                    <w:rPr>
                      <w:sz w:val="22"/>
                      <w:szCs w:val="22"/>
                    </w:rPr>
                  </w:rPrChange>
                </w:rPr>
                <w:t>Rights and obligations of corporate governance officer</w:t>
              </w:r>
            </w:ins>
            <w:del w:id="7143" w:author="Mr.Long" w:date="2021-10-31T10:22:00Z">
              <w:r w:rsidRPr="003507AD" w:rsidDel="003507AD">
                <w:rPr>
                  <w:sz w:val="22"/>
                  <w:szCs w:val="22"/>
                  <w:u w:val="single"/>
                  <w:rPrChange w:id="7144" w:author="Mr.Long" w:date="2021-10-31T10:22:00Z">
                    <w:rPr>
                      <w:sz w:val="22"/>
                      <w:szCs w:val="22"/>
                    </w:rPr>
                  </w:rPrChange>
                </w:rPr>
                <w:delText>Quyền và nghĩa vụ của người phụ trách quản trị Công ty</w:delText>
              </w:r>
            </w:del>
          </w:p>
          <w:p w:rsidR="00405A37" w:rsidRPr="00405A37" w:rsidRDefault="00405A37">
            <w:pPr>
              <w:pStyle w:val="ListParagraph"/>
              <w:ind w:left="28"/>
              <w:jc w:val="both"/>
              <w:rPr>
                <w:ins w:id="7145" w:author="Mr.Long" w:date="2021-10-31T11:26:00Z"/>
                <w:sz w:val="22"/>
                <w:szCs w:val="22"/>
              </w:rPr>
              <w:pPrChange w:id="7146" w:author="Mr.Long" w:date="2021-10-31T11:31:00Z">
                <w:pPr>
                  <w:pStyle w:val="ListParagraph"/>
                  <w:spacing w:line="276" w:lineRule="auto"/>
                  <w:ind w:left="30"/>
                  <w:jc w:val="both"/>
                </w:pPr>
              </w:pPrChange>
            </w:pPr>
            <w:ins w:id="7147" w:author="Mr.Long" w:date="2021-10-31T11:26:00Z">
              <w:r w:rsidRPr="00405A37">
                <w:rPr>
                  <w:sz w:val="22"/>
                  <w:szCs w:val="22"/>
                </w:rPr>
                <w:t>Corporate governance officer exercises rights and obligations as follows:</w:t>
              </w:r>
            </w:ins>
          </w:p>
          <w:p w:rsidR="002F4397" w:rsidRPr="002F4397" w:rsidDel="00405A37" w:rsidRDefault="002F4397">
            <w:pPr>
              <w:pStyle w:val="ListParagraph"/>
              <w:ind w:left="28"/>
              <w:jc w:val="both"/>
              <w:rPr>
                <w:del w:id="7148" w:author="Mr.Long" w:date="2021-10-31T11:26:00Z"/>
                <w:sz w:val="22"/>
                <w:szCs w:val="22"/>
              </w:rPr>
              <w:pPrChange w:id="7149" w:author="Mr.Long" w:date="2021-10-31T11:31:00Z">
                <w:pPr>
                  <w:pStyle w:val="ListParagraph"/>
                  <w:spacing w:line="276" w:lineRule="auto"/>
                  <w:ind w:left="30"/>
                  <w:jc w:val="both"/>
                </w:pPr>
              </w:pPrChange>
            </w:pPr>
            <w:del w:id="7150" w:author="Mr.Long" w:date="2021-10-31T11:26:00Z">
              <w:r w:rsidRPr="002F4397" w:rsidDel="00405A37">
                <w:rPr>
                  <w:sz w:val="22"/>
                  <w:szCs w:val="22"/>
                </w:rPr>
                <w:delText>Người phụ trách quản trị công ty có các quyền và nghĩa vụ sau:</w:delText>
              </w:r>
            </w:del>
          </w:p>
          <w:p w:rsidR="002F4397" w:rsidRPr="002F4397" w:rsidDel="00405A37" w:rsidRDefault="002F4397">
            <w:pPr>
              <w:pStyle w:val="ListParagraph"/>
              <w:ind w:left="28"/>
              <w:jc w:val="both"/>
              <w:rPr>
                <w:del w:id="7151" w:author="Mr.Long" w:date="2021-10-31T11:27:00Z"/>
                <w:sz w:val="22"/>
                <w:szCs w:val="22"/>
              </w:rPr>
              <w:pPrChange w:id="7152" w:author="Mr.Long" w:date="2021-10-31T11:31:00Z">
                <w:pPr>
                  <w:pStyle w:val="ListParagraph"/>
                  <w:spacing w:line="276" w:lineRule="auto"/>
                  <w:ind w:left="30"/>
                  <w:jc w:val="both"/>
                </w:pPr>
              </w:pPrChange>
            </w:pPr>
            <w:del w:id="7153" w:author="Mr.Long" w:date="2021-10-31T11:27:00Z">
              <w:r w:rsidRPr="002F4397" w:rsidDel="00405A37">
                <w:rPr>
                  <w:sz w:val="22"/>
                  <w:szCs w:val="22"/>
                </w:rPr>
                <w:delText>1.</w:delText>
              </w:r>
              <w:r w:rsidRPr="002F4397" w:rsidDel="00405A37">
                <w:rPr>
                  <w:sz w:val="22"/>
                  <w:szCs w:val="22"/>
                </w:rPr>
                <w:tab/>
                <w:delText xml:space="preserve">Tư vấn HĐQT trong việc tổ chức họp </w:delText>
              </w:r>
            </w:del>
            <w:del w:id="7154" w:author="Mr.Long" w:date="2021-10-30T10:50:00Z">
              <w:r w:rsidRPr="002F4397" w:rsidDel="00E85C87">
                <w:rPr>
                  <w:sz w:val="22"/>
                  <w:szCs w:val="22"/>
                </w:rPr>
                <w:delText>ĐHĐCĐ</w:delText>
              </w:r>
            </w:del>
            <w:del w:id="7155" w:author="Mr.Long" w:date="2021-10-31T11:27:00Z">
              <w:r w:rsidRPr="002F4397" w:rsidDel="00405A37">
                <w:rPr>
                  <w:sz w:val="22"/>
                  <w:szCs w:val="22"/>
                </w:rPr>
                <w:delText xml:space="preserve"> theo quy định và các công việc liên quan giữa Công ty và cổ đông;</w:delText>
              </w:r>
            </w:del>
          </w:p>
          <w:p w:rsidR="002F4397" w:rsidRPr="002F4397" w:rsidDel="00405A37" w:rsidRDefault="002F4397">
            <w:pPr>
              <w:pStyle w:val="ListParagraph"/>
              <w:ind w:left="28"/>
              <w:jc w:val="both"/>
              <w:rPr>
                <w:del w:id="7156" w:author="Mr.Long" w:date="2021-10-31T11:27:00Z"/>
                <w:sz w:val="22"/>
                <w:szCs w:val="22"/>
              </w:rPr>
              <w:pPrChange w:id="7157" w:author="Mr.Long" w:date="2021-10-31T11:31:00Z">
                <w:pPr>
                  <w:pStyle w:val="ListParagraph"/>
                  <w:spacing w:line="276" w:lineRule="auto"/>
                  <w:ind w:left="30"/>
                  <w:jc w:val="both"/>
                </w:pPr>
              </w:pPrChange>
            </w:pPr>
            <w:del w:id="7158" w:author="Mr.Long" w:date="2021-10-31T11:27:00Z">
              <w:r w:rsidRPr="002F4397" w:rsidDel="00405A37">
                <w:rPr>
                  <w:sz w:val="22"/>
                  <w:szCs w:val="22"/>
                </w:rPr>
                <w:delText>2.</w:delText>
              </w:r>
              <w:r w:rsidRPr="002F4397" w:rsidDel="00405A37">
                <w:rPr>
                  <w:sz w:val="22"/>
                  <w:szCs w:val="22"/>
                </w:rPr>
                <w:tab/>
                <w:delText xml:space="preserve">Chuẩn bị các cuộc họp HĐQT, BKS và </w:delText>
              </w:r>
            </w:del>
            <w:del w:id="7159" w:author="Mr.Long" w:date="2021-10-30T10:50:00Z">
              <w:r w:rsidRPr="002F4397" w:rsidDel="00E85C87">
                <w:rPr>
                  <w:sz w:val="22"/>
                  <w:szCs w:val="22"/>
                </w:rPr>
                <w:delText>ĐHĐCĐ</w:delText>
              </w:r>
            </w:del>
            <w:del w:id="7160" w:author="Mr.Long" w:date="2021-10-31T11:27:00Z">
              <w:r w:rsidRPr="002F4397" w:rsidDel="00405A37">
                <w:rPr>
                  <w:sz w:val="22"/>
                  <w:szCs w:val="22"/>
                </w:rPr>
                <w:delText xml:space="preserve"> theo yêu cầu của HĐQT hoặc BKS;</w:delText>
              </w:r>
            </w:del>
          </w:p>
          <w:p w:rsidR="002F4397" w:rsidRPr="002F4397" w:rsidDel="00405A37" w:rsidRDefault="002F4397">
            <w:pPr>
              <w:pStyle w:val="ListParagraph"/>
              <w:ind w:left="28"/>
              <w:jc w:val="both"/>
              <w:rPr>
                <w:del w:id="7161" w:author="Mr.Long" w:date="2021-10-31T11:27:00Z"/>
                <w:sz w:val="22"/>
                <w:szCs w:val="22"/>
              </w:rPr>
              <w:pPrChange w:id="7162" w:author="Mr.Long" w:date="2021-10-31T11:31:00Z">
                <w:pPr>
                  <w:pStyle w:val="ListParagraph"/>
                  <w:spacing w:line="276" w:lineRule="auto"/>
                  <w:ind w:left="30"/>
                  <w:jc w:val="both"/>
                </w:pPr>
              </w:pPrChange>
            </w:pPr>
            <w:del w:id="7163" w:author="Mr.Long" w:date="2021-10-31T11:27:00Z">
              <w:r w:rsidRPr="002F4397" w:rsidDel="00405A37">
                <w:rPr>
                  <w:sz w:val="22"/>
                  <w:szCs w:val="22"/>
                </w:rPr>
                <w:delText>3.</w:delText>
              </w:r>
              <w:r w:rsidRPr="002F4397" w:rsidDel="00405A37">
                <w:rPr>
                  <w:sz w:val="22"/>
                  <w:szCs w:val="22"/>
                </w:rPr>
                <w:tab/>
                <w:delText>Tư vấn về thủ tục của các cuộc họp;</w:delText>
              </w:r>
            </w:del>
          </w:p>
          <w:p w:rsidR="002F4397" w:rsidRPr="002F4397" w:rsidDel="00405A37" w:rsidRDefault="002F4397">
            <w:pPr>
              <w:pStyle w:val="ListParagraph"/>
              <w:ind w:left="28"/>
              <w:jc w:val="both"/>
              <w:rPr>
                <w:del w:id="7164" w:author="Mr.Long" w:date="2021-10-31T11:27:00Z"/>
                <w:sz w:val="22"/>
                <w:szCs w:val="22"/>
              </w:rPr>
              <w:pPrChange w:id="7165" w:author="Mr.Long" w:date="2021-10-31T11:31:00Z">
                <w:pPr>
                  <w:pStyle w:val="ListParagraph"/>
                  <w:spacing w:line="276" w:lineRule="auto"/>
                  <w:ind w:left="30"/>
                  <w:jc w:val="both"/>
                </w:pPr>
              </w:pPrChange>
            </w:pPr>
            <w:del w:id="7166" w:author="Mr.Long" w:date="2021-10-31T11:27:00Z">
              <w:r w:rsidRPr="002F4397" w:rsidDel="00405A37">
                <w:rPr>
                  <w:sz w:val="22"/>
                  <w:szCs w:val="22"/>
                </w:rPr>
                <w:delText>4.</w:delText>
              </w:r>
              <w:r w:rsidRPr="002F4397" w:rsidDel="00405A37">
                <w:rPr>
                  <w:sz w:val="22"/>
                  <w:szCs w:val="22"/>
                </w:rPr>
                <w:tab/>
                <w:delText>Tham dự các cuộc họp;</w:delText>
              </w:r>
            </w:del>
          </w:p>
          <w:p w:rsidR="002F4397" w:rsidRPr="002F4397" w:rsidDel="00405A37" w:rsidRDefault="002F4397">
            <w:pPr>
              <w:pStyle w:val="ListParagraph"/>
              <w:ind w:left="28"/>
              <w:jc w:val="both"/>
              <w:rPr>
                <w:del w:id="7167" w:author="Mr.Long" w:date="2021-10-31T11:27:00Z"/>
                <w:sz w:val="22"/>
                <w:szCs w:val="22"/>
              </w:rPr>
              <w:pPrChange w:id="7168" w:author="Mr.Long" w:date="2021-10-31T11:31:00Z">
                <w:pPr>
                  <w:pStyle w:val="ListParagraph"/>
                  <w:spacing w:line="276" w:lineRule="auto"/>
                  <w:ind w:left="30"/>
                  <w:jc w:val="both"/>
                </w:pPr>
              </w:pPrChange>
            </w:pPr>
            <w:del w:id="7169" w:author="Mr.Long" w:date="2021-10-31T11:27:00Z">
              <w:r w:rsidRPr="002F4397" w:rsidDel="00405A37">
                <w:rPr>
                  <w:sz w:val="22"/>
                  <w:szCs w:val="22"/>
                </w:rPr>
                <w:delText>5.</w:delText>
              </w:r>
              <w:r w:rsidRPr="002F4397" w:rsidDel="00405A37">
                <w:rPr>
                  <w:sz w:val="22"/>
                  <w:szCs w:val="22"/>
                </w:rPr>
                <w:tab/>
                <w:delText>Tư vấn thủ tục lập các nghị quyết của HĐQT phù hợp với quy định của pháp luật;</w:delText>
              </w:r>
            </w:del>
          </w:p>
          <w:p w:rsidR="002F4397" w:rsidRPr="002F4397" w:rsidDel="00405A37" w:rsidRDefault="002F4397">
            <w:pPr>
              <w:pStyle w:val="ListParagraph"/>
              <w:ind w:left="28"/>
              <w:jc w:val="both"/>
              <w:rPr>
                <w:del w:id="7170" w:author="Mr.Long" w:date="2021-10-31T11:27:00Z"/>
                <w:sz w:val="22"/>
                <w:szCs w:val="22"/>
              </w:rPr>
              <w:pPrChange w:id="7171" w:author="Mr.Long" w:date="2021-10-31T11:31:00Z">
                <w:pPr>
                  <w:pStyle w:val="ListParagraph"/>
                  <w:spacing w:line="276" w:lineRule="auto"/>
                  <w:ind w:left="30"/>
                  <w:jc w:val="both"/>
                </w:pPr>
              </w:pPrChange>
            </w:pPr>
            <w:del w:id="7172" w:author="Mr.Long" w:date="2021-10-31T11:27:00Z">
              <w:r w:rsidRPr="002F4397" w:rsidDel="00405A37">
                <w:rPr>
                  <w:sz w:val="22"/>
                  <w:szCs w:val="22"/>
                </w:rPr>
                <w:delText>6.</w:delText>
              </w:r>
              <w:r w:rsidRPr="002F4397" w:rsidDel="00405A37">
                <w:rPr>
                  <w:sz w:val="22"/>
                  <w:szCs w:val="22"/>
                </w:rPr>
                <w:tab/>
                <w:delText>Cung cấp các thông tin tài chính, bản sao biên bản họp HĐQT và các thông tin khác cho thành viên của HĐQT và KSV;</w:delText>
              </w:r>
            </w:del>
          </w:p>
          <w:p w:rsidR="002F4397" w:rsidRPr="002F4397" w:rsidDel="00405A37" w:rsidRDefault="002F4397">
            <w:pPr>
              <w:pStyle w:val="ListParagraph"/>
              <w:ind w:left="28"/>
              <w:jc w:val="both"/>
              <w:rPr>
                <w:del w:id="7173" w:author="Mr.Long" w:date="2021-10-31T11:27:00Z"/>
                <w:sz w:val="22"/>
                <w:szCs w:val="22"/>
              </w:rPr>
              <w:pPrChange w:id="7174" w:author="Mr.Long" w:date="2021-10-31T11:31:00Z">
                <w:pPr>
                  <w:pStyle w:val="ListParagraph"/>
                  <w:spacing w:line="276" w:lineRule="auto"/>
                  <w:ind w:left="30"/>
                  <w:jc w:val="both"/>
                </w:pPr>
              </w:pPrChange>
            </w:pPr>
            <w:del w:id="7175" w:author="Mr.Long" w:date="2021-10-31T11:27:00Z">
              <w:r w:rsidRPr="002F4397" w:rsidDel="00405A37">
                <w:rPr>
                  <w:sz w:val="22"/>
                  <w:szCs w:val="22"/>
                </w:rPr>
                <w:delText>7.</w:delText>
              </w:r>
              <w:r w:rsidRPr="002F4397" w:rsidDel="00405A37">
                <w:rPr>
                  <w:sz w:val="22"/>
                  <w:szCs w:val="22"/>
                </w:rPr>
                <w:tab/>
                <w:delText>Giám sát và báo cáo HĐQT về hoạt động công bố thông tin của công ty.</w:delText>
              </w:r>
            </w:del>
          </w:p>
          <w:p w:rsidR="002F4397" w:rsidRPr="002F4397" w:rsidDel="00405A37" w:rsidRDefault="002F4397">
            <w:pPr>
              <w:pStyle w:val="ListParagraph"/>
              <w:ind w:left="28"/>
              <w:jc w:val="both"/>
              <w:rPr>
                <w:del w:id="7176" w:author="Mr.Long" w:date="2021-10-31T11:27:00Z"/>
                <w:sz w:val="22"/>
                <w:szCs w:val="22"/>
              </w:rPr>
              <w:pPrChange w:id="7177" w:author="Mr.Long" w:date="2021-10-31T11:31:00Z">
                <w:pPr>
                  <w:pStyle w:val="ListParagraph"/>
                  <w:spacing w:line="276" w:lineRule="auto"/>
                  <w:ind w:left="30"/>
                  <w:jc w:val="both"/>
                </w:pPr>
              </w:pPrChange>
            </w:pPr>
            <w:del w:id="7178" w:author="Mr.Long" w:date="2021-10-31T11:27:00Z">
              <w:r w:rsidRPr="002F4397" w:rsidDel="00405A37">
                <w:rPr>
                  <w:sz w:val="22"/>
                  <w:szCs w:val="22"/>
                </w:rPr>
                <w:delText>8.</w:delText>
              </w:r>
              <w:r w:rsidRPr="002F4397" w:rsidDel="00405A37">
                <w:rPr>
                  <w:sz w:val="22"/>
                  <w:szCs w:val="22"/>
                </w:rPr>
                <w:tab/>
                <w:delText>Bảo mật thông tin theo các quy</w:delText>
              </w:r>
              <w:r w:rsidR="00BC31AA" w:rsidDel="00405A37">
                <w:rPr>
                  <w:sz w:val="22"/>
                  <w:szCs w:val="22"/>
                </w:rPr>
                <w:delText xml:space="preserve"> định của pháp luật và </w:delText>
              </w:r>
            </w:del>
            <w:del w:id="7179" w:author="Mr.Long" w:date="2021-10-30T10:29:00Z">
              <w:r w:rsidR="00BC31AA" w:rsidDel="001C7DAF">
                <w:rPr>
                  <w:sz w:val="22"/>
                  <w:szCs w:val="22"/>
                </w:rPr>
                <w:delText>Điều</w:delText>
              </w:r>
            </w:del>
            <w:del w:id="7180" w:author="Mr.Long" w:date="2021-10-31T11:27:00Z">
              <w:r w:rsidR="00BC31AA" w:rsidDel="00405A37">
                <w:rPr>
                  <w:sz w:val="22"/>
                  <w:szCs w:val="22"/>
                </w:rPr>
                <w:delText xml:space="preserve"> lệ C</w:delText>
              </w:r>
              <w:r w:rsidRPr="002F4397" w:rsidDel="00405A37">
                <w:rPr>
                  <w:sz w:val="22"/>
                  <w:szCs w:val="22"/>
                </w:rPr>
                <w:delText>ông ty;</w:delText>
              </w:r>
            </w:del>
          </w:p>
          <w:p w:rsidR="00405A37" w:rsidRPr="00405A37" w:rsidRDefault="002F4397">
            <w:pPr>
              <w:pStyle w:val="ListParagraph"/>
              <w:ind w:left="459" w:hanging="286"/>
              <w:jc w:val="both"/>
              <w:rPr>
                <w:ins w:id="7181" w:author="Mr.Long" w:date="2021-10-31T11:27:00Z"/>
                <w:sz w:val="22"/>
                <w:szCs w:val="22"/>
              </w:rPr>
              <w:pPrChange w:id="7182" w:author="Mr.Long" w:date="2021-10-31T11:31:00Z">
                <w:pPr>
                  <w:pStyle w:val="ListParagraph"/>
                  <w:spacing w:line="276" w:lineRule="auto"/>
                  <w:ind w:left="30"/>
                  <w:jc w:val="both"/>
                </w:pPr>
              </w:pPrChange>
            </w:pPr>
            <w:del w:id="7183" w:author="Mr.Long" w:date="2021-10-31T11:27:00Z">
              <w:r w:rsidRPr="002F4397" w:rsidDel="00405A37">
                <w:rPr>
                  <w:sz w:val="22"/>
                  <w:szCs w:val="22"/>
                </w:rPr>
                <w:delText>9.</w:delText>
              </w:r>
              <w:r w:rsidRPr="002F4397" w:rsidDel="00405A37">
                <w:rPr>
                  <w:sz w:val="22"/>
                  <w:szCs w:val="22"/>
                </w:rPr>
                <w:tab/>
                <w:delText>Các quyền và nghĩa vụ khác theo quy</w:delText>
              </w:r>
              <w:r w:rsidR="00BC31AA" w:rsidDel="00405A37">
                <w:rPr>
                  <w:sz w:val="22"/>
                  <w:szCs w:val="22"/>
                </w:rPr>
                <w:delText xml:space="preserve"> định của pháp luật và </w:delText>
              </w:r>
            </w:del>
            <w:del w:id="7184" w:author="Mr.Long" w:date="2021-10-30T10:29:00Z">
              <w:r w:rsidR="00BC31AA" w:rsidDel="001C7DAF">
                <w:rPr>
                  <w:sz w:val="22"/>
                  <w:szCs w:val="22"/>
                </w:rPr>
                <w:delText>Điều</w:delText>
              </w:r>
            </w:del>
            <w:del w:id="7185" w:author="Mr.Long" w:date="2021-10-31T11:27:00Z">
              <w:r w:rsidR="00BC31AA" w:rsidDel="00405A37">
                <w:rPr>
                  <w:sz w:val="22"/>
                  <w:szCs w:val="22"/>
                </w:rPr>
                <w:delText xml:space="preserve"> lệ C</w:delText>
              </w:r>
              <w:r w:rsidRPr="002F4397" w:rsidDel="00405A37">
                <w:rPr>
                  <w:sz w:val="22"/>
                  <w:szCs w:val="22"/>
                </w:rPr>
                <w:delText>ông ty</w:delText>
              </w:r>
            </w:del>
            <w:ins w:id="7186" w:author="Mr.Long" w:date="2021-10-31T11:27:00Z">
              <w:r w:rsidR="00405A37">
                <w:rPr>
                  <w:sz w:val="22"/>
                  <w:szCs w:val="22"/>
                </w:rPr>
                <w:t xml:space="preserve">1. </w:t>
              </w:r>
              <w:r w:rsidR="00405A37" w:rsidRPr="00405A37">
                <w:rPr>
                  <w:sz w:val="22"/>
                  <w:szCs w:val="22"/>
                </w:rPr>
                <w:t xml:space="preserve">Giving consultative advice to the BOD </w:t>
              </w:r>
            </w:ins>
          </w:p>
          <w:p w:rsidR="00405A37" w:rsidRPr="00405A37" w:rsidRDefault="00405A37">
            <w:pPr>
              <w:pStyle w:val="ListParagraph"/>
              <w:ind w:left="459" w:hanging="286"/>
              <w:jc w:val="both"/>
              <w:rPr>
                <w:ins w:id="7187" w:author="Mr.Long" w:date="2021-10-31T11:27:00Z"/>
                <w:sz w:val="22"/>
                <w:szCs w:val="22"/>
              </w:rPr>
              <w:pPrChange w:id="7188" w:author="Mr.Long" w:date="2021-10-31T11:31:00Z">
                <w:pPr>
                  <w:pStyle w:val="ListParagraph"/>
                  <w:spacing w:line="276" w:lineRule="auto"/>
                  <w:ind w:left="30"/>
                  <w:jc w:val="both"/>
                </w:pPr>
              </w:pPrChange>
            </w:pPr>
            <w:ins w:id="7189" w:author="Mr.Long" w:date="2021-10-31T11:27:00Z">
              <w:r>
                <w:rPr>
                  <w:sz w:val="22"/>
                  <w:szCs w:val="22"/>
                </w:rPr>
                <w:t xml:space="preserve">2. </w:t>
              </w:r>
              <w:r w:rsidRPr="00405A37">
                <w:rPr>
                  <w:sz w:val="22"/>
                  <w:szCs w:val="22"/>
                </w:rPr>
                <w:t xml:space="preserve">Arranging BOD, </w:t>
              </w:r>
              <w:proofErr w:type="spellStart"/>
              <w:r w:rsidRPr="00405A37">
                <w:rPr>
                  <w:sz w:val="22"/>
                  <w:szCs w:val="22"/>
                </w:rPr>
                <w:t>BOS</w:t>
              </w:r>
              <w:proofErr w:type="spellEnd"/>
              <w:r w:rsidRPr="00405A37">
                <w:rPr>
                  <w:sz w:val="22"/>
                  <w:szCs w:val="22"/>
                </w:rPr>
                <w:t xml:space="preserve"> meetings and GMS as requested by the BOD or </w:t>
              </w:r>
              <w:proofErr w:type="spellStart"/>
              <w:r w:rsidRPr="00405A37">
                <w:rPr>
                  <w:sz w:val="22"/>
                  <w:szCs w:val="22"/>
                </w:rPr>
                <w:t>BOS</w:t>
              </w:r>
              <w:proofErr w:type="spellEnd"/>
            </w:ins>
          </w:p>
          <w:p w:rsidR="00405A37" w:rsidRPr="00405A37" w:rsidRDefault="00405A37">
            <w:pPr>
              <w:pStyle w:val="ListParagraph"/>
              <w:ind w:left="459" w:hanging="286"/>
              <w:jc w:val="both"/>
              <w:rPr>
                <w:ins w:id="7190" w:author="Mr.Long" w:date="2021-10-31T11:27:00Z"/>
                <w:sz w:val="22"/>
                <w:szCs w:val="22"/>
              </w:rPr>
              <w:pPrChange w:id="7191" w:author="Mr.Long" w:date="2021-10-31T11:31:00Z">
                <w:pPr>
                  <w:pStyle w:val="ListParagraph"/>
                  <w:spacing w:line="276" w:lineRule="auto"/>
                  <w:ind w:left="30"/>
                  <w:jc w:val="both"/>
                </w:pPr>
              </w:pPrChange>
            </w:pPr>
            <w:ins w:id="7192" w:author="Mr.Long" w:date="2021-10-31T11:27:00Z">
              <w:r w:rsidRPr="00405A37">
                <w:rPr>
                  <w:sz w:val="22"/>
                  <w:szCs w:val="22"/>
                </w:rPr>
                <w:t>3.</w:t>
              </w:r>
              <w:r>
                <w:rPr>
                  <w:sz w:val="22"/>
                  <w:szCs w:val="22"/>
                </w:rPr>
                <w:t xml:space="preserve"> </w:t>
              </w:r>
              <w:r w:rsidRPr="00405A37">
                <w:rPr>
                  <w:sz w:val="22"/>
                  <w:szCs w:val="22"/>
                </w:rPr>
                <w:t>Giving consultative advice on meeting procedures</w:t>
              </w:r>
            </w:ins>
          </w:p>
          <w:p w:rsidR="00405A37" w:rsidRPr="00405A37" w:rsidRDefault="00405A37">
            <w:pPr>
              <w:pStyle w:val="ListParagraph"/>
              <w:ind w:left="459" w:hanging="286"/>
              <w:jc w:val="both"/>
              <w:rPr>
                <w:ins w:id="7193" w:author="Mr.Long" w:date="2021-10-31T11:27:00Z"/>
                <w:sz w:val="22"/>
                <w:szCs w:val="22"/>
              </w:rPr>
              <w:pPrChange w:id="7194" w:author="Mr.Long" w:date="2021-10-31T11:31:00Z">
                <w:pPr>
                  <w:pStyle w:val="ListParagraph"/>
                  <w:spacing w:line="276" w:lineRule="auto"/>
                  <w:ind w:left="30"/>
                  <w:jc w:val="both"/>
                </w:pPr>
              </w:pPrChange>
            </w:pPr>
            <w:ins w:id="7195" w:author="Mr.Long" w:date="2021-10-31T11:27:00Z">
              <w:r w:rsidRPr="00405A37">
                <w:rPr>
                  <w:sz w:val="22"/>
                  <w:szCs w:val="22"/>
                </w:rPr>
                <w:t>4.</w:t>
              </w:r>
            </w:ins>
            <w:ins w:id="7196" w:author="Mr.Long" w:date="2021-10-31T11:28:00Z">
              <w:r>
                <w:rPr>
                  <w:sz w:val="22"/>
                  <w:szCs w:val="22"/>
                </w:rPr>
                <w:t xml:space="preserve"> </w:t>
              </w:r>
            </w:ins>
            <w:ins w:id="7197" w:author="Mr.Long" w:date="2021-10-31T11:27:00Z">
              <w:r w:rsidRPr="00405A37">
                <w:rPr>
                  <w:sz w:val="22"/>
                  <w:szCs w:val="22"/>
                </w:rPr>
                <w:t>Attending these meetings</w:t>
              </w:r>
            </w:ins>
          </w:p>
          <w:p w:rsidR="00405A37" w:rsidRPr="00405A37" w:rsidRDefault="00405A37">
            <w:pPr>
              <w:pStyle w:val="ListParagraph"/>
              <w:ind w:left="459" w:hanging="286"/>
              <w:jc w:val="both"/>
              <w:rPr>
                <w:ins w:id="7198" w:author="Mr.Long" w:date="2021-10-31T11:27:00Z"/>
                <w:sz w:val="22"/>
                <w:szCs w:val="22"/>
              </w:rPr>
              <w:pPrChange w:id="7199" w:author="Mr.Long" w:date="2021-10-31T11:31:00Z">
                <w:pPr>
                  <w:pStyle w:val="ListParagraph"/>
                  <w:spacing w:line="276" w:lineRule="auto"/>
                  <w:ind w:left="601" w:hanging="284"/>
                  <w:jc w:val="both"/>
                </w:pPr>
              </w:pPrChange>
            </w:pPr>
            <w:ins w:id="7200" w:author="Mr.Long" w:date="2021-10-31T11:27:00Z">
              <w:r w:rsidRPr="00405A37">
                <w:rPr>
                  <w:sz w:val="22"/>
                  <w:szCs w:val="22"/>
                </w:rPr>
                <w:t>5.</w:t>
              </w:r>
            </w:ins>
            <w:ins w:id="7201" w:author="Mr.Long" w:date="2021-10-31T11:28:00Z">
              <w:r>
                <w:rPr>
                  <w:sz w:val="22"/>
                  <w:szCs w:val="22"/>
                </w:rPr>
                <w:t xml:space="preserve"> </w:t>
              </w:r>
            </w:ins>
            <w:ins w:id="7202" w:author="Mr.Long" w:date="2021-10-31T11:27:00Z">
              <w:r w:rsidRPr="00405A37">
                <w:rPr>
                  <w:sz w:val="22"/>
                  <w:szCs w:val="22"/>
                </w:rPr>
                <w:t>Giving consultative advice on procedures for preparing BOD resolutions according to laws</w:t>
              </w:r>
            </w:ins>
          </w:p>
          <w:p w:rsidR="00405A37" w:rsidRPr="00405A37" w:rsidRDefault="00405A37">
            <w:pPr>
              <w:pStyle w:val="ListParagraph"/>
              <w:ind w:left="459" w:hanging="286"/>
              <w:jc w:val="both"/>
              <w:rPr>
                <w:ins w:id="7203" w:author="Mr.Long" w:date="2021-10-31T11:27:00Z"/>
                <w:sz w:val="22"/>
                <w:szCs w:val="22"/>
              </w:rPr>
              <w:pPrChange w:id="7204" w:author="Mr.Long" w:date="2021-10-31T11:31:00Z">
                <w:pPr>
                  <w:pStyle w:val="ListParagraph"/>
                  <w:spacing w:line="276" w:lineRule="auto"/>
                  <w:ind w:left="601" w:hanging="284"/>
                  <w:jc w:val="both"/>
                </w:pPr>
              </w:pPrChange>
            </w:pPr>
            <w:ins w:id="7205" w:author="Mr.Long" w:date="2021-10-31T11:27:00Z">
              <w:r w:rsidRPr="00405A37">
                <w:rPr>
                  <w:sz w:val="22"/>
                  <w:szCs w:val="22"/>
                </w:rPr>
                <w:t>6.</w:t>
              </w:r>
            </w:ins>
            <w:ins w:id="7206" w:author="Mr.Long" w:date="2021-10-31T11:28:00Z">
              <w:r>
                <w:rPr>
                  <w:sz w:val="22"/>
                  <w:szCs w:val="22"/>
                </w:rPr>
                <w:t xml:space="preserve"> </w:t>
              </w:r>
            </w:ins>
            <w:ins w:id="7207" w:author="Mr.Long" w:date="2021-10-31T11:27:00Z">
              <w:r w:rsidRPr="00405A37">
                <w:rPr>
                  <w:sz w:val="22"/>
                  <w:szCs w:val="22"/>
                </w:rPr>
                <w:t>Providing financial information, copies of BOD meeting minutes and other information for BOD members and supervisors</w:t>
              </w:r>
            </w:ins>
          </w:p>
          <w:p w:rsidR="00405A37" w:rsidRPr="00405A37" w:rsidRDefault="00405A37">
            <w:pPr>
              <w:pStyle w:val="ListParagraph"/>
              <w:ind w:left="459" w:hanging="286"/>
              <w:jc w:val="both"/>
              <w:rPr>
                <w:ins w:id="7208" w:author="Mr.Long" w:date="2021-10-31T11:27:00Z"/>
                <w:sz w:val="22"/>
                <w:szCs w:val="22"/>
              </w:rPr>
              <w:pPrChange w:id="7209" w:author="Mr.Long" w:date="2021-10-31T11:31:00Z">
                <w:pPr>
                  <w:pStyle w:val="ListParagraph"/>
                  <w:spacing w:line="276" w:lineRule="auto"/>
                  <w:ind w:left="601" w:hanging="284"/>
                  <w:jc w:val="both"/>
                </w:pPr>
              </w:pPrChange>
            </w:pPr>
            <w:ins w:id="7210" w:author="Mr.Long" w:date="2021-10-31T11:27:00Z">
              <w:r w:rsidRPr="00405A37">
                <w:rPr>
                  <w:sz w:val="22"/>
                  <w:szCs w:val="22"/>
                </w:rPr>
                <w:t>7.</w:t>
              </w:r>
            </w:ins>
            <w:ins w:id="7211" w:author="Mr.Long" w:date="2021-10-31T11:28:00Z">
              <w:r>
                <w:rPr>
                  <w:sz w:val="22"/>
                  <w:szCs w:val="22"/>
                </w:rPr>
                <w:t xml:space="preserve"> </w:t>
              </w:r>
            </w:ins>
            <w:ins w:id="7212" w:author="Mr.Long" w:date="2021-10-31T11:27:00Z">
              <w:r w:rsidRPr="00405A37">
                <w:rPr>
                  <w:sz w:val="22"/>
                  <w:szCs w:val="22"/>
                </w:rPr>
                <w:t>Supervising and making report to the BOD of the Company information disclosure</w:t>
              </w:r>
            </w:ins>
          </w:p>
          <w:p w:rsidR="00405A37" w:rsidRPr="00405A37" w:rsidRDefault="00405A37">
            <w:pPr>
              <w:pStyle w:val="ListParagraph"/>
              <w:ind w:left="459" w:hanging="286"/>
              <w:jc w:val="both"/>
              <w:rPr>
                <w:ins w:id="7213" w:author="Mr.Long" w:date="2021-10-31T11:27:00Z"/>
                <w:sz w:val="22"/>
                <w:szCs w:val="22"/>
              </w:rPr>
              <w:pPrChange w:id="7214" w:author="Mr.Long" w:date="2021-10-31T11:31:00Z">
                <w:pPr>
                  <w:pStyle w:val="ListParagraph"/>
                  <w:spacing w:line="276" w:lineRule="auto"/>
                  <w:ind w:left="601" w:hanging="284"/>
                  <w:jc w:val="both"/>
                </w:pPr>
              </w:pPrChange>
            </w:pPr>
            <w:ins w:id="7215" w:author="Mr.Long" w:date="2021-10-31T11:27:00Z">
              <w:r w:rsidRPr="00405A37">
                <w:rPr>
                  <w:sz w:val="22"/>
                  <w:szCs w:val="22"/>
                </w:rPr>
                <w:t>8.</w:t>
              </w:r>
            </w:ins>
            <w:ins w:id="7216" w:author="Mr.Long" w:date="2021-10-31T11:28:00Z">
              <w:r>
                <w:rPr>
                  <w:sz w:val="22"/>
                  <w:szCs w:val="22"/>
                </w:rPr>
                <w:t xml:space="preserve"> </w:t>
              </w:r>
            </w:ins>
            <w:ins w:id="7217" w:author="Mr.Long" w:date="2021-10-31T11:27:00Z">
              <w:r w:rsidRPr="00405A37">
                <w:rPr>
                  <w:sz w:val="22"/>
                  <w:szCs w:val="22"/>
                </w:rPr>
                <w:t>Protecting confidentiality of information according to the laws and the Company Charter</w:t>
              </w:r>
            </w:ins>
          </w:p>
          <w:p w:rsidR="00405A37" w:rsidRPr="002F4397" w:rsidRDefault="00405A37">
            <w:pPr>
              <w:pStyle w:val="ListParagraph"/>
              <w:ind w:left="459" w:hanging="286"/>
              <w:jc w:val="both"/>
              <w:rPr>
                <w:sz w:val="22"/>
                <w:szCs w:val="22"/>
              </w:rPr>
              <w:pPrChange w:id="7218" w:author="Mr.Long" w:date="2021-10-31T11:31:00Z">
                <w:pPr>
                  <w:pStyle w:val="ListParagraph"/>
                  <w:spacing w:line="276" w:lineRule="auto"/>
                  <w:ind w:left="601" w:hanging="284"/>
                  <w:jc w:val="both"/>
                </w:pPr>
              </w:pPrChange>
            </w:pPr>
            <w:ins w:id="7219" w:author="Mr.Long" w:date="2021-10-31T11:27:00Z">
              <w:r>
                <w:rPr>
                  <w:sz w:val="22"/>
                  <w:szCs w:val="22"/>
                </w:rPr>
                <w:t>9.</w:t>
              </w:r>
            </w:ins>
            <w:ins w:id="7220" w:author="Mr.Long" w:date="2021-10-31T11:28:00Z">
              <w:r>
                <w:rPr>
                  <w:sz w:val="22"/>
                  <w:szCs w:val="22"/>
                </w:rPr>
                <w:t xml:space="preserve"> </w:t>
              </w:r>
            </w:ins>
            <w:ins w:id="7221" w:author="Mr.Long" w:date="2021-10-31T11:27:00Z">
              <w:r w:rsidRPr="00405A37">
                <w:rPr>
                  <w:sz w:val="22"/>
                  <w:szCs w:val="22"/>
                </w:rPr>
                <w:t>Other rights and obligation according to the laws and the Company Charter</w:t>
              </w:r>
            </w:ins>
          </w:p>
          <w:p w:rsidR="002F4397" w:rsidRPr="00FF40FE" w:rsidRDefault="002F4397" w:rsidP="002F4397">
            <w:pPr>
              <w:pStyle w:val="ListParagraph"/>
              <w:spacing w:line="276" w:lineRule="auto"/>
              <w:ind w:left="30"/>
              <w:jc w:val="both"/>
              <w:rPr>
                <w:sz w:val="22"/>
                <w:szCs w:val="22"/>
                <w:u w:val="single"/>
              </w:rPr>
            </w:pPr>
            <w:del w:id="7222" w:author="Mr.Long" w:date="2021-10-30T10:29:00Z">
              <w:r w:rsidRPr="00FF40FE" w:rsidDel="001C7DAF">
                <w:rPr>
                  <w:sz w:val="22"/>
                  <w:szCs w:val="22"/>
                  <w:u w:val="single"/>
                </w:rPr>
                <w:delText>Điều</w:delText>
              </w:r>
            </w:del>
            <w:ins w:id="7223" w:author="Mr.Long" w:date="2021-10-30T10:29:00Z">
              <w:r w:rsidR="001C7DAF">
                <w:rPr>
                  <w:sz w:val="22"/>
                  <w:szCs w:val="22"/>
                  <w:u w:val="single"/>
                </w:rPr>
                <w:t>Article</w:t>
              </w:r>
            </w:ins>
            <w:r w:rsidRPr="00FF40FE">
              <w:rPr>
                <w:sz w:val="22"/>
                <w:szCs w:val="22"/>
                <w:u w:val="single"/>
              </w:rPr>
              <w:t xml:space="preserve"> 43. </w:t>
            </w:r>
            <w:ins w:id="7224" w:author="Mr.Long" w:date="2021-10-31T11:30:00Z">
              <w:r w:rsidR="00C42F17" w:rsidRPr="00C42F17">
                <w:rPr>
                  <w:sz w:val="22"/>
                  <w:szCs w:val="22"/>
                  <w:u w:val="single"/>
                </w:rPr>
                <w:t>Appointment of corporate governance officer</w:t>
              </w:r>
            </w:ins>
            <w:del w:id="7225" w:author="Mr.Long" w:date="2021-10-31T11:30:00Z">
              <w:r w:rsidRPr="00FF40FE" w:rsidDel="00C42F17">
                <w:rPr>
                  <w:sz w:val="22"/>
                  <w:szCs w:val="22"/>
                  <w:u w:val="single"/>
                </w:rPr>
                <w:delText>Việc bổ nhiệm người phụ trách quản trị Công ty</w:delText>
              </w:r>
            </w:del>
          </w:p>
          <w:p w:rsidR="00C42F17" w:rsidRDefault="00C42F17">
            <w:pPr>
              <w:pStyle w:val="ListParagraph"/>
              <w:ind w:left="28"/>
              <w:jc w:val="both"/>
              <w:rPr>
                <w:ins w:id="7226" w:author="Mr.Long" w:date="2021-10-31T11:30:00Z"/>
                <w:sz w:val="22"/>
                <w:szCs w:val="22"/>
              </w:rPr>
              <w:pPrChange w:id="7227" w:author="Mr.Long" w:date="2021-10-31T11:31:00Z">
                <w:pPr>
                  <w:pStyle w:val="ListParagraph"/>
                  <w:spacing w:line="276" w:lineRule="auto"/>
                  <w:ind w:left="30"/>
                  <w:jc w:val="both"/>
                </w:pPr>
              </w:pPrChange>
            </w:pPr>
            <w:ins w:id="7228" w:author="Mr.Long" w:date="2021-10-31T11:30:00Z">
              <w:r w:rsidRPr="00C42F17">
                <w:rPr>
                  <w:sz w:val="22"/>
                  <w:szCs w:val="22"/>
                </w:rPr>
                <w:t>The BOD appoints at least one (01) person as Corporate Governance officer to assist effective performance of the Company governance. The term of office of such person shall be decided by the Board of Management, but shall be a maximum five (</w:t>
              </w:r>
              <w:r>
                <w:rPr>
                  <w:sz w:val="22"/>
                  <w:szCs w:val="22"/>
                </w:rPr>
                <w:t>0</w:t>
              </w:r>
              <w:r w:rsidRPr="00C42F17">
                <w:rPr>
                  <w:sz w:val="22"/>
                  <w:szCs w:val="22"/>
                </w:rPr>
                <w:t>5) years.</w:t>
              </w:r>
            </w:ins>
          </w:p>
          <w:p w:rsidR="00C42F17" w:rsidRPr="002F4397" w:rsidRDefault="00C42F17">
            <w:pPr>
              <w:pStyle w:val="ListParagraph"/>
              <w:spacing w:before="120" w:after="120" w:line="276" w:lineRule="auto"/>
              <w:ind w:left="30"/>
              <w:jc w:val="both"/>
              <w:rPr>
                <w:sz w:val="22"/>
                <w:szCs w:val="22"/>
              </w:rPr>
              <w:pPrChange w:id="7229" w:author="Mr.Long" w:date="2021-10-31T11:29:00Z">
                <w:pPr>
                  <w:pStyle w:val="ListParagraph"/>
                  <w:spacing w:line="276" w:lineRule="auto"/>
                  <w:ind w:left="30"/>
                  <w:jc w:val="both"/>
                </w:pPr>
              </w:pPrChange>
            </w:pPr>
            <w:ins w:id="7230" w:author="Mr.Long" w:date="2021-10-31T11:30:00Z">
              <w:r w:rsidRPr="00C42F17">
                <w:rPr>
                  <w:sz w:val="22"/>
                  <w:szCs w:val="22"/>
                </w:rPr>
                <w:t xml:space="preserve"> </w:t>
              </w:r>
            </w:ins>
            <w:del w:id="7231" w:author="Mr.Long" w:date="2021-10-31T11:30:00Z">
              <w:r w:rsidR="002F4397" w:rsidRPr="002F4397" w:rsidDel="00C42F17">
                <w:rPr>
                  <w:sz w:val="22"/>
                  <w:szCs w:val="22"/>
                </w:rPr>
                <w:delText>HĐQT chỉ định ít nhất một (01) người làm Người phụ trách quản trị công ty để hỗ trợ hoạt động quản trị công ty được tiến hành một cách có hiệu quả. Nhiệm kỳ của Người phụ trách quản trị công ty do HĐQT quyết định, tối đa là năm (05) năm.</w:delText>
              </w:r>
            </w:del>
          </w:p>
          <w:p w:rsidR="002F4397" w:rsidRPr="00FF40FE" w:rsidRDefault="002F4397">
            <w:pPr>
              <w:pStyle w:val="ListParagraph"/>
              <w:spacing w:before="120" w:after="120"/>
              <w:ind w:left="28"/>
              <w:jc w:val="both"/>
              <w:rPr>
                <w:sz w:val="22"/>
                <w:szCs w:val="22"/>
                <w:u w:val="single"/>
              </w:rPr>
              <w:pPrChange w:id="7232" w:author="Mr.Long" w:date="2021-10-31T11:29:00Z">
                <w:pPr>
                  <w:pStyle w:val="ListParagraph"/>
                  <w:spacing w:line="276" w:lineRule="auto"/>
                  <w:ind w:left="30"/>
                  <w:jc w:val="both"/>
                </w:pPr>
              </w:pPrChange>
            </w:pPr>
            <w:del w:id="7233" w:author="Mr.Long" w:date="2021-10-30T10:29:00Z">
              <w:r w:rsidRPr="00FF40FE" w:rsidDel="001C7DAF">
                <w:rPr>
                  <w:sz w:val="22"/>
                  <w:szCs w:val="22"/>
                  <w:u w:val="single"/>
                </w:rPr>
                <w:delText>Điều</w:delText>
              </w:r>
            </w:del>
            <w:ins w:id="7234" w:author="Mr.Long" w:date="2021-10-30T10:29:00Z">
              <w:r w:rsidR="001C7DAF">
                <w:rPr>
                  <w:sz w:val="22"/>
                  <w:szCs w:val="22"/>
                  <w:u w:val="single"/>
                </w:rPr>
                <w:t>Article</w:t>
              </w:r>
            </w:ins>
            <w:r w:rsidRPr="00FF40FE">
              <w:rPr>
                <w:sz w:val="22"/>
                <w:szCs w:val="22"/>
                <w:u w:val="single"/>
              </w:rPr>
              <w:t xml:space="preserve"> 44. </w:t>
            </w:r>
            <w:ins w:id="7235" w:author="Mr.Long" w:date="2021-10-31T11:30:00Z">
              <w:r w:rsidR="00C42F17" w:rsidRPr="00C42F17">
                <w:rPr>
                  <w:sz w:val="22"/>
                  <w:szCs w:val="22"/>
                  <w:u w:val="single"/>
                </w:rPr>
                <w:t>Cases of dismissing corporate governance officer</w:t>
              </w:r>
            </w:ins>
            <w:del w:id="7236" w:author="Mr.Long" w:date="2021-10-31T11:30:00Z">
              <w:r w:rsidRPr="00FF40FE" w:rsidDel="00C42F17">
                <w:rPr>
                  <w:sz w:val="22"/>
                  <w:szCs w:val="22"/>
                  <w:u w:val="single"/>
                </w:rPr>
                <w:delText>Các trường hợp miễn nhiệm người phụ trách quản trị Công ty</w:delText>
              </w:r>
            </w:del>
          </w:p>
          <w:p w:rsidR="00C56475" w:rsidRDefault="00C42F17">
            <w:pPr>
              <w:pStyle w:val="ListParagraph"/>
              <w:ind w:left="28"/>
              <w:jc w:val="both"/>
              <w:rPr>
                <w:ins w:id="7237" w:author="Mr.Long" w:date="2021-10-31T11:31:00Z"/>
                <w:sz w:val="22"/>
                <w:szCs w:val="22"/>
              </w:rPr>
              <w:pPrChange w:id="7238" w:author="Mr.Long" w:date="2021-10-31T11:31:00Z">
                <w:pPr>
                  <w:pStyle w:val="ListParagraph"/>
                  <w:spacing w:line="276" w:lineRule="auto"/>
                  <w:ind w:left="30"/>
                  <w:jc w:val="both"/>
                </w:pPr>
              </w:pPrChange>
            </w:pPr>
            <w:ins w:id="7239" w:author="Mr.Long" w:date="2021-10-31T11:30:00Z">
              <w:r w:rsidRPr="00C42F17">
                <w:rPr>
                  <w:sz w:val="22"/>
                  <w:szCs w:val="22"/>
                </w:rPr>
                <w:t xml:space="preserve">The BOD may dismiss Corporate Governance officer but not contrary to the applicable law on </w:t>
              </w:r>
              <w:proofErr w:type="spellStart"/>
              <w:r w:rsidRPr="00C42F17">
                <w:rPr>
                  <w:sz w:val="22"/>
                  <w:szCs w:val="22"/>
                </w:rPr>
                <w:t>labour</w:t>
              </w:r>
              <w:proofErr w:type="spellEnd"/>
              <w:r w:rsidRPr="00C42F17">
                <w:rPr>
                  <w:sz w:val="22"/>
                  <w:szCs w:val="22"/>
                </w:rPr>
                <w:t>. The Board of Directors may appoint an assistant to Corporate Governance officer from time to time.</w:t>
              </w:r>
            </w:ins>
          </w:p>
          <w:p w:rsidR="00C42F17" w:rsidRPr="002F4397" w:rsidRDefault="002F4397">
            <w:pPr>
              <w:pStyle w:val="ListParagraph"/>
              <w:ind w:left="28"/>
              <w:jc w:val="both"/>
              <w:rPr>
                <w:sz w:val="22"/>
                <w:szCs w:val="22"/>
              </w:rPr>
              <w:pPrChange w:id="7240" w:author="Mr.Long" w:date="2021-10-31T11:31:00Z">
                <w:pPr>
                  <w:pStyle w:val="ListParagraph"/>
                  <w:spacing w:line="276" w:lineRule="auto"/>
                  <w:ind w:left="30"/>
                  <w:jc w:val="both"/>
                </w:pPr>
              </w:pPrChange>
            </w:pPr>
            <w:del w:id="7241" w:author="Mr.Long" w:date="2021-10-31T11:30:00Z">
              <w:r w:rsidRPr="002F4397" w:rsidDel="00C42F17">
                <w:rPr>
                  <w:sz w:val="22"/>
                  <w:szCs w:val="22"/>
                </w:rPr>
                <w:delText>HĐQT có thể bãi nhiệm Người phụ trách quản trị công ty khi cần nhưng không trái với các quy định pháp luật hiện hành về lao động. HĐQT có thể bổ nhiệm Trợ lý người phụ trách quản trị công ty tùy từng thời điểm.</w:delText>
              </w:r>
            </w:del>
          </w:p>
          <w:p w:rsidR="002F4397" w:rsidRPr="00FF40FE" w:rsidRDefault="002F4397" w:rsidP="002F4397">
            <w:pPr>
              <w:pStyle w:val="ListParagraph"/>
              <w:spacing w:line="276" w:lineRule="auto"/>
              <w:ind w:left="30"/>
              <w:jc w:val="both"/>
              <w:rPr>
                <w:sz w:val="22"/>
                <w:szCs w:val="22"/>
                <w:u w:val="single"/>
              </w:rPr>
            </w:pPr>
            <w:del w:id="7242" w:author="Mr.Long" w:date="2021-10-30T10:29:00Z">
              <w:r w:rsidRPr="00FF40FE" w:rsidDel="001C7DAF">
                <w:rPr>
                  <w:sz w:val="22"/>
                  <w:szCs w:val="22"/>
                  <w:u w:val="single"/>
                </w:rPr>
                <w:delText>Điều</w:delText>
              </w:r>
            </w:del>
            <w:ins w:id="7243" w:author="Mr.Long" w:date="2021-10-30T10:29:00Z">
              <w:r w:rsidR="001C7DAF">
                <w:rPr>
                  <w:sz w:val="22"/>
                  <w:szCs w:val="22"/>
                  <w:u w:val="single"/>
                </w:rPr>
                <w:t>Article</w:t>
              </w:r>
            </w:ins>
            <w:r w:rsidRPr="00FF40FE">
              <w:rPr>
                <w:sz w:val="22"/>
                <w:szCs w:val="22"/>
                <w:u w:val="single"/>
              </w:rPr>
              <w:t xml:space="preserve"> 45. </w:t>
            </w:r>
            <w:ins w:id="7244" w:author="Mr.Long" w:date="2021-10-31T11:31:00Z">
              <w:r w:rsidR="00C56475" w:rsidRPr="00C56475">
                <w:rPr>
                  <w:sz w:val="22"/>
                  <w:szCs w:val="22"/>
                  <w:u w:val="single"/>
                </w:rPr>
                <w:t>Notification of appointment and dismissal of corporate governance officer</w:t>
              </w:r>
            </w:ins>
            <w:del w:id="7245" w:author="Mr.Long" w:date="2021-10-31T11:31:00Z">
              <w:r w:rsidRPr="00FF40FE" w:rsidDel="00C56475">
                <w:rPr>
                  <w:sz w:val="22"/>
                  <w:szCs w:val="22"/>
                  <w:u w:val="single"/>
                </w:rPr>
                <w:delText>Thông báo bổ nhiệm, miễn nhiệm người phụ trách quản trị Công ty</w:delText>
              </w:r>
            </w:del>
          </w:p>
          <w:p w:rsidR="002E356F" w:rsidRPr="00E60F48" w:rsidRDefault="00C56475" w:rsidP="002F4397">
            <w:pPr>
              <w:pStyle w:val="ListParagraph"/>
              <w:spacing w:line="276" w:lineRule="auto"/>
              <w:ind w:left="30"/>
              <w:jc w:val="both"/>
              <w:rPr>
                <w:sz w:val="22"/>
                <w:szCs w:val="22"/>
              </w:rPr>
            </w:pPr>
            <w:ins w:id="7246" w:author="Mr.Long" w:date="2021-10-31T11:32:00Z">
              <w:r w:rsidRPr="00C56475">
                <w:rPr>
                  <w:sz w:val="22"/>
                  <w:szCs w:val="22"/>
                </w:rPr>
                <w:t xml:space="preserve">Notification of appointment and dismissal of corporate governance officer conforms </w:t>
              </w:r>
              <w:proofErr w:type="gramStart"/>
              <w:r w:rsidRPr="00C56475">
                <w:rPr>
                  <w:sz w:val="22"/>
                  <w:szCs w:val="22"/>
                </w:rPr>
                <w:t>with</w:t>
              </w:r>
              <w:proofErr w:type="gramEnd"/>
              <w:r w:rsidRPr="00C56475">
                <w:rPr>
                  <w:sz w:val="22"/>
                  <w:szCs w:val="22"/>
                </w:rPr>
                <w:t xml:space="preserve"> the Law on Securities and the Company Charter.</w:t>
              </w:r>
            </w:ins>
            <w:del w:id="7247" w:author="Mr.Long" w:date="2021-10-31T11:32:00Z">
              <w:r w:rsidR="002F4397" w:rsidRPr="002F4397" w:rsidDel="00C56475">
                <w:rPr>
                  <w:sz w:val="22"/>
                  <w:szCs w:val="22"/>
                </w:rPr>
                <w:delText xml:space="preserve">Thông báo về việc bổ nhiệm, miễn nhiệm Người phụ trách quản trị công ty theo quy định tại </w:delText>
              </w:r>
            </w:del>
            <w:del w:id="7248" w:author="Mr.Long" w:date="2021-10-30T10:29:00Z">
              <w:r w:rsidR="002F4397" w:rsidRPr="002F4397" w:rsidDel="001C7DAF">
                <w:rPr>
                  <w:sz w:val="22"/>
                  <w:szCs w:val="22"/>
                </w:rPr>
                <w:delText>Điều</w:delText>
              </w:r>
            </w:del>
            <w:del w:id="7249" w:author="Mr.Long" w:date="2021-10-31T11:32:00Z">
              <w:r w:rsidR="002F4397" w:rsidRPr="002F4397" w:rsidDel="00C56475">
                <w:rPr>
                  <w:sz w:val="22"/>
                  <w:szCs w:val="22"/>
                </w:rPr>
                <w:delText xml:space="preserve"> lệ Công ty và quy định pháp </w:delText>
              </w:r>
            </w:del>
            <w:del w:id="7250" w:author="Mr.Long" w:date="2021-10-30T13:40:00Z">
              <w:r w:rsidR="002F4397" w:rsidRPr="002F4397" w:rsidDel="0013134B">
                <w:rPr>
                  <w:sz w:val="22"/>
                  <w:szCs w:val="22"/>
                </w:rPr>
                <w:delText>luật chứng khoán</w:delText>
              </w:r>
            </w:del>
            <w:del w:id="7251" w:author="Mr.Long" w:date="2021-10-31T11:32:00Z">
              <w:r w:rsidR="002F4397" w:rsidRPr="002F4397" w:rsidDel="00C56475">
                <w:rPr>
                  <w:sz w:val="22"/>
                  <w:szCs w:val="22"/>
                </w:rPr>
                <w:delText>.</w:delText>
              </w:r>
            </w:del>
          </w:p>
        </w:tc>
        <w:tc>
          <w:tcPr>
            <w:tcW w:w="6079" w:type="dxa"/>
            <w:shd w:val="clear" w:color="auto" w:fill="auto"/>
            <w:vAlign w:val="center"/>
            <w:tcPrChange w:id="7252" w:author="Mr.Long" w:date="2021-10-30T16:04:00Z">
              <w:tcPr>
                <w:tcW w:w="6079" w:type="dxa"/>
                <w:gridSpan w:val="2"/>
                <w:shd w:val="clear" w:color="auto" w:fill="auto"/>
                <w:vAlign w:val="center"/>
              </w:tcPr>
            </w:tcPrChange>
          </w:tcPr>
          <w:p w:rsidR="002F4397" w:rsidRPr="00FF40FE" w:rsidRDefault="002F4397" w:rsidP="002F4397">
            <w:pPr>
              <w:pStyle w:val="ListParagraph"/>
              <w:spacing w:line="276" w:lineRule="auto"/>
              <w:ind w:left="78"/>
              <w:jc w:val="both"/>
              <w:rPr>
                <w:sz w:val="22"/>
                <w:szCs w:val="22"/>
                <w:u w:val="single"/>
              </w:rPr>
            </w:pPr>
            <w:del w:id="7253" w:author="Mr.Long" w:date="2021-10-31T12:54:00Z">
              <w:r w:rsidRPr="00FF40FE" w:rsidDel="006074F0">
                <w:rPr>
                  <w:sz w:val="22"/>
                  <w:szCs w:val="22"/>
                  <w:u w:val="single"/>
                </w:rPr>
                <w:lastRenderedPageBreak/>
                <w:delText>Thay thế bằng</w:delText>
              </w:r>
            </w:del>
            <w:ins w:id="7254" w:author="Mr.Long" w:date="2021-10-31T12:54:00Z">
              <w:r w:rsidR="006074F0">
                <w:rPr>
                  <w:sz w:val="22"/>
                  <w:szCs w:val="22"/>
                  <w:u w:val="single"/>
                </w:rPr>
                <w:t>Replaced with</w:t>
              </w:r>
            </w:ins>
            <w:r w:rsidRPr="00FF40FE">
              <w:rPr>
                <w:sz w:val="22"/>
                <w:szCs w:val="22"/>
                <w:u w:val="single"/>
              </w:rPr>
              <w:t xml:space="preserve"> </w:t>
            </w:r>
            <w:del w:id="7255" w:author="Mr.Long" w:date="2021-10-30T10:29:00Z">
              <w:r w:rsidRPr="00FF40FE" w:rsidDel="001C7DAF">
                <w:rPr>
                  <w:sz w:val="22"/>
                  <w:szCs w:val="22"/>
                  <w:u w:val="single"/>
                </w:rPr>
                <w:delText>Điều</w:delText>
              </w:r>
            </w:del>
            <w:ins w:id="7256" w:author="Mr.Long" w:date="2021-10-30T10:29:00Z">
              <w:r w:rsidR="001C7DAF">
                <w:rPr>
                  <w:sz w:val="22"/>
                  <w:szCs w:val="22"/>
                  <w:u w:val="single"/>
                </w:rPr>
                <w:t>Article</w:t>
              </w:r>
            </w:ins>
            <w:r w:rsidRPr="00FF40FE">
              <w:rPr>
                <w:sz w:val="22"/>
                <w:szCs w:val="22"/>
                <w:u w:val="single"/>
              </w:rPr>
              <w:t xml:space="preserve"> 57. </w:t>
            </w:r>
            <w:ins w:id="7257" w:author="Mr.Long" w:date="2021-11-03T19:32:00Z">
              <w:r w:rsidR="00651062">
                <w:rPr>
                  <w:b/>
                  <w:bCs/>
                  <w:sz w:val="22"/>
                  <w:szCs w:val="22"/>
                  <w:u w:val="single"/>
                </w:rPr>
                <w:t>C</w:t>
              </w:r>
            </w:ins>
            <w:ins w:id="7258" w:author="Mr.Long" w:date="2021-11-02T14:58:00Z">
              <w:r w:rsidR="00135032" w:rsidRPr="00135032">
                <w:rPr>
                  <w:b/>
                  <w:bCs/>
                  <w:sz w:val="22"/>
                  <w:szCs w:val="22"/>
                  <w:u w:val="single"/>
                </w:rPr>
                <w:t>orporate governance officer</w:t>
              </w:r>
            </w:ins>
            <w:del w:id="7259" w:author="Mr.Long" w:date="2021-11-02T14:58:00Z">
              <w:r w:rsidRPr="00DE25FD" w:rsidDel="00135032">
                <w:rPr>
                  <w:b/>
                  <w:bCs/>
                  <w:sz w:val="22"/>
                  <w:szCs w:val="22"/>
                  <w:u w:val="single"/>
                </w:rPr>
                <w:delText>Người phụ trách quản trị Công ty</w:delText>
              </w:r>
            </w:del>
          </w:p>
          <w:p w:rsidR="002F4397" w:rsidRPr="002F4397" w:rsidRDefault="002F4397" w:rsidP="002F4397">
            <w:pPr>
              <w:pStyle w:val="ListParagraph"/>
              <w:spacing w:line="276" w:lineRule="auto"/>
              <w:ind w:left="78"/>
              <w:jc w:val="both"/>
              <w:rPr>
                <w:sz w:val="22"/>
                <w:szCs w:val="22"/>
              </w:rPr>
            </w:pPr>
            <w:r w:rsidRPr="002F4397">
              <w:rPr>
                <w:sz w:val="22"/>
                <w:szCs w:val="22"/>
              </w:rPr>
              <w:t>1.</w:t>
            </w:r>
            <w:ins w:id="7260" w:author="Mr.Long" w:date="2021-11-02T15:00:00Z">
              <w:r w:rsidR="00DA420F">
                <w:t xml:space="preserve"> </w:t>
              </w:r>
              <w:r w:rsidR="00DA420F" w:rsidRPr="00DA420F">
                <w:rPr>
                  <w:sz w:val="22"/>
                  <w:szCs w:val="22"/>
                </w:rPr>
                <w:t xml:space="preserve">The </w:t>
              </w:r>
              <w:r w:rsidR="00DA420F">
                <w:rPr>
                  <w:sz w:val="22"/>
                  <w:szCs w:val="22"/>
                </w:rPr>
                <w:t>BOD</w:t>
              </w:r>
              <w:r w:rsidR="00DA420F" w:rsidRPr="00DA420F">
                <w:rPr>
                  <w:sz w:val="22"/>
                  <w:szCs w:val="22"/>
                </w:rPr>
                <w:t xml:space="preserve"> appoints at least one (01) person to be in charge of corporate governance to support corporate governance at the enterprise. </w:t>
              </w:r>
            </w:ins>
            <w:ins w:id="7261" w:author="Mr.Long" w:date="2021-11-02T15:05:00Z">
              <w:r w:rsidR="005D52DA" w:rsidRPr="00B71CFD">
                <w:rPr>
                  <w:sz w:val="22"/>
                  <w:szCs w:val="22"/>
                </w:rPr>
                <w:t>The corporate</w:t>
              </w:r>
              <w:r w:rsidR="005D52DA">
                <w:rPr>
                  <w:sz w:val="22"/>
                  <w:szCs w:val="22"/>
                </w:rPr>
                <w:t xml:space="preserve"> governance</w:t>
              </w:r>
              <w:r w:rsidR="005D52DA" w:rsidRPr="00B71CFD">
                <w:rPr>
                  <w:sz w:val="22"/>
                  <w:szCs w:val="22"/>
                </w:rPr>
                <w:t xml:space="preserve"> officers </w:t>
              </w:r>
            </w:ins>
            <w:ins w:id="7262" w:author="Mr.Long" w:date="2021-11-02T15:00:00Z">
              <w:r w:rsidR="00DA420F" w:rsidRPr="00DA420F">
                <w:rPr>
                  <w:sz w:val="22"/>
                  <w:szCs w:val="22"/>
                </w:rPr>
                <w:t>may concurrently work as the company secretary as specified in Clause 5, Article 156 of the Enterprise Law</w:t>
              </w:r>
            </w:ins>
            <w:del w:id="7263" w:author="Mr.Long" w:date="2021-11-02T15:00:00Z">
              <w:r w:rsidRPr="002F4397" w:rsidDel="00DA420F">
                <w:rPr>
                  <w:sz w:val="22"/>
                  <w:szCs w:val="22"/>
                </w:rPr>
                <w:tab/>
                <w:delText xml:space="preserve">HĐQT của Công ty phải bổ nhiệm ít nhất 01 người phụ trách quản trị công ty để hỗ trợ công tác quản trị công ty tại doanh nghiệp. Người phụ trách quản trị công ty có thể kiêm nhiệm làm Thư ký công ty theo quy định tại </w:delText>
              </w:r>
            </w:del>
            <w:del w:id="7264" w:author="Mr.Long" w:date="2021-10-30T10:28:00Z">
              <w:r w:rsidRPr="002F4397" w:rsidDel="001C7DAF">
                <w:rPr>
                  <w:sz w:val="22"/>
                  <w:szCs w:val="22"/>
                </w:rPr>
                <w:delText>khoản</w:delText>
              </w:r>
            </w:del>
            <w:del w:id="7265" w:author="Mr.Long" w:date="2021-11-02T15:00:00Z">
              <w:r w:rsidRPr="002F4397" w:rsidDel="00DA420F">
                <w:rPr>
                  <w:sz w:val="22"/>
                  <w:szCs w:val="22"/>
                </w:rPr>
                <w:delText xml:space="preserve"> 5 </w:delText>
              </w:r>
            </w:del>
            <w:del w:id="7266" w:author="Mr.Long" w:date="2021-10-30T10:29:00Z">
              <w:r w:rsidRPr="002F4397" w:rsidDel="001C7DAF">
                <w:rPr>
                  <w:sz w:val="22"/>
                  <w:szCs w:val="22"/>
                </w:rPr>
                <w:delText>Điều</w:delText>
              </w:r>
            </w:del>
            <w:del w:id="7267" w:author="Mr.Long" w:date="2021-11-02T15:00:00Z">
              <w:r w:rsidRPr="002F4397" w:rsidDel="00DA420F">
                <w:rPr>
                  <w:sz w:val="22"/>
                  <w:szCs w:val="22"/>
                </w:rPr>
                <w:delText xml:space="preserve"> 156 Luật Doanh nghiệp</w:delText>
              </w:r>
            </w:del>
            <w:r w:rsidRPr="002F4397">
              <w:rPr>
                <w:sz w:val="22"/>
                <w:szCs w:val="22"/>
              </w:rPr>
              <w:t>.</w:t>
            </w:r>
          </w:p>
          <w:p w:rsidR="002F4397" w:rsidRPr="002F4397" w:rsidRDefault="002F4397" w:rsidP="002F4397">
            <w:pPr>
              <w:pStyle w:val="ListParagraph"/>
              <w:spacing w:line="276" w:lineRule="auto"/>
              <w:ind w:left="78"/>
              <w:jc w:val="both"/>
              <w:rPr>
                <w:sz w:val="22"/>
                <w:szCs w:val="22"/>
              </w:rPr>
            </w:pPr>
            <w:r w:rsidRPr="002F4397">
              <w:rPr>
                <w:sz w:val="22"/>
                <w:szCs w:val="22"/>
              </w:rPr>
              <w:lastRenderedPageBreak/>
              <w:t>2.</w:t>
            </w:r>
            <w:ins w:id="7268" w:author="Mr.Long" w:date="2021-11-02T15:01:00Z">
              <w:r w:rsidR="00DA420F">
                <w:t xml:space="preserve"> </w:t>
              </w:r>
            </w:ins>
            <w:ins w:id="7269" w:author="Mr.Long" w:date="2021-11-02T15:05:00Z">
              <w:r w:rsidR="005D52DA" w:rsidRPr="00B71CFD">
                <w:rPr>
                  <w:sz w:val="22"/>
                  <w:szCs w:val="22"/>
                </w:rPr>
                <w:t>The corporate</w:t>
              </w:r>
              <w:r w:rsidR="005D52DA">
                <w:rPr>
                  <w:sz w:val="22"/>
                  <w:szCs w:val="22"/>
                </w:rPr>
                <w:t xml:space="preserve"> governance</w:t>
              </w:r>
              <w:r w:rsidR="005D52DA" w:rsidRPr="00B71CFD">
                <w:rPr>
                  <w:sz w:val="22"/>
                  <w:szCs w:val="22"/>
                </w:rPr>
                <w:t xml:space="preserve"> officers </w:t>
              </w:r>
            </w:ins>
            <w:ins w:id="7270" w:author="Mr.Long" w:date="2021-11-02T15:01:00Z">
              <w:r w:rsidR="00DA420F" w:rsidRPr="00DA420F">
                <w:rPr>
                  <w:sz w:val="22"/>
                  <w:szCs w:val="22"/>
                </w:rPr>
                <w:t>cannot concurrently work for an approved auditing organization that is auditing the Company's financial statements.</w:t>
              </w:r>
            </w:ins>
            <w:del w:id="7271" w:author="Mr.Long" w:date="2021-11-02T15:01:00Z">
              <w:r w:rsidRPr="002F4397" w:rsidDel="00DA420F">
                <w:rPr>
                  <w:sz w:val="22"/>
                  <w:szCs w:val="22"/>
                </w:rPr>
                <w:tab/>
                <w:delText xml:space="preserve">Người phụ trách quản trị công ty không được đồng thời làm việc cho tổ chức kiểm toán được chấp thuận đang thực hiện kiểm toán các báo cáo tài chính của công ty. </w:delText>
              </w:r>
            </w:del>
            <w:ins w:id="7272" w:author="Mr.Long" w:date="2021-11-02T15:01:00Z">
              <w:r w:rsidR="00DA420F">
                <w:rPr>
                  <w:sz w:val="22"/>
                  <w:szCs w:val="22"/>
                </w:rPr>
                <w:t xml:space="preserve"> </w:t>
              </w:r>
            </w:ins>
            <w:ins w:id="7273" w:author="Mr.Long" w:date="2021-11-02T15:04:00Z">
              <w:r w:rsidR="00B71CFD" w:rsidRPr="00B71CFD">
                <w:rPr>
                  <w:sz w:val="22"/>
                  <w:szCs w:val="22"/>
                </w:rPr>
                <w:t>The person in charge of administration must have professional qualifications suitable to the assigned work</w:t>
              </w:r>
            </w:ins>
            <w:del w:id="7274" w:author="Mr.Long" w:date="2021-11-02T15:04:00Z">
              <w:r w:rsidRPr="002F4397" w:rsidDel="00B71CFD">
                <w:rPr>
                  <w:sz w:val="22"/>
                  <w:szCs w:val="22"/>
                </w:rPr>
                <w:delText xml:space="preserve">Người phụ trách quản trị phải có trình độ chuyên môn phù hợp với công việc và nhiệm vụ được giao. </w:delText>
              </w:r>
            </w:del>
            <w:ins w:id="7275" w:author="Mr.Long" w:date="2021-11-02T15:04:00Z">
              <w:r w:rsidR="00B71CFD">
                <w:rPr>
                  <w:sz w:val="22"/>
                  <w:szCs w:val="22"/>
                </w:rPr>
                <w:t xml:space="preserve"> and duties</w:t>
              </w:r>
            </w:ins>
          </w:p>
          <w:p w:rsidR="00B71CFD" w:rsidRPr="00B71CFD" w:rsidRDefault="002F4397" w:rsidP="00B71CFD">
            <w:pPr>
              <w:pStyle w:val="ListParagraph"/>
              <w:spacing w:line="276" w:lineRule="auto"/>
              <w:ind w:left="78"/>
              <w:jc w:val="both"/>
              <w:rPr>
                <w:ins w:id="7276" w:author="Mr.Long" w:date="2021-11-02T15:03:00Z"/>
                <w:sz w:val="22"/>
                <w:szCs w:val="22"/>
              </w:rPr>
            </w:pPr>
            <w:r w:rsidRPr="002F4397">
              <w:rPr>
                <w:sz w:val="22"/>
                <w:szCs w:val="22"/>
              </w:rPr>
              <w:t>3.</w:t>
            </w:r>
            <w:ins w:id="7277" w:author="Mr.Long" w:date="2021-11-02T15:03:00Z">
              <w:r w:rsidR="00B71CFD">
                <w:t xml:space="preserve"> </w:t>
              </w:r>
              <w:r w:rsidR="00B71CFD" w:rsidRPr="00B71CFD">
                <w:rPr>
                  <w:sz w:val="22"/>
                  <w:szCs w:val="22"/>
                </w:rPr>
                <w:t>The corporate</w:t>
              </w:r>
            </w:ins>
            <w:ins w:id="7278" w:author="Mr.Long" w:date="2021-11-02T15:05:00Z">
              <w:r w:rsidR="005D52DA">
                <w:rPr>
                  <w:sz w:val="22"/>
                  <w:szCs w:val="22"/>
                </w:rPr>
                <w:t xml:space="preserve"> governance</w:t>
              </w:r>
            </w:ins>
            <w:ins w:id="7279" w:author="Mr.Long" w:date="2021-11-02T15:03:00Z">
              <w:r w:rsidR="00B71CFD" w:rsidRPr="00B71CFD">
                <w:rPr>
                  <w:sz w:val="22"/>
                  <w:szCs w:val="22"/>
                </w:rPr>
                <w:t xml:space="preserve"> officer ha</w:t>
              </w:r>
            </w:ins>
            <w:ins w:id="7280" w:author="Mr.Long" w:date="2021-11-02T15:06:00Z">
              <w:r w:rsidR="005D52DA">
                <w:rPr>
                  <w:sz w:val="22"/>
                  <w:szCs w:val="22"/>
                </w:rPr>
                <w:t>s</w:t>
              </w:r>
            </w:ins>
            <w:ins w:id="7281" w:author="Mr.Long" w:date="2021-11-02T15:03:00Z">
              <w:r w:rsidR="00B71CFD" w:rsidRPr="00B71CFD">
                <w:rPr>
                  <w:sz w:val="22"/>
                  <w:szCs w:val="22"/>
                </w:rPr>
                <w:t xml:space="preserve"> the following rights and obligations:</w:t>
              </w:r>
            </w:ins>
          </w:p>
          <w:p w:rsidR="00B71CFD" w:rsidRPr="00B71CFD" w:rsidRDefault="00B71CFD" w:rsidP="00B71CFD">
            <w:pPr>
              <w:pStyle w:val="ListParagraph"/>
              <w:spacing w:line="276" w:lineRule="auto"/>
              <w:ind w:left="78"/>
              <w:jc w:val="both"/>
              <w:rPr>
                <w:ins w:id="7282" w:author="Mr.Long" w:date="2021-11-02T15:03:00Z"/>
                <w:sz w:val="22"/>
                <w:szCs w:val="22"/>
              </w:rPr>
            </w:pPr>
            <w:ins w:id="7283" w:author="Mr.Long" w:date="2021-11-02T15:03:00Z">
              <w:r w:rsidRPr="00B71CFD">
                <w:rPr>
                  <w:sz w:val="22"/>
                  <w:szCs w:val="22"/>
                </w:rPr>
                <w:t>a. To advise the Board of Directors in organizing the General Meeting of Shareholders in accordance with regulations and related jobs between the Company and shareholders;</w:t>
              </w:r>
            </w:ins>
          </w:p>
          <w:p w:rsidR="00B71CFD" w:rsidRPr="00B71CFD" w:rsidRDefault="00B71CFD" w:rsidP="00B71CFD">
            <w:pPr>
              <w:pStyle w:val="ListParagraph"/>
              <w:spacing w:line="276" w:lineRule="auto"/>
              <w:ind w:left="78"/>
              <w:jc w:val="both"/>
              <w:rPr>
                <w:ins w:id="7284" w:author="Mr.Long" w:date="2021-11-02T15:03:00Z"/>
                <w:sz w:val="22"/>
                <w:szCs w:val="22"/>
              </w:rPr>
            </w:pPr>
            <w:ins w:id="7285" w:author="Mr.Long" w:date="2021-11-02T15:03:00Z">
              <w:r w:rsidRPr="00B71CFD">
                <w:rPr>
                  <w:sz w:val="22"/>
                  <w:szCs w:val="22"/>
                </w:rPr>
                <w:t>b. To prepare the meetings of the Board of Directors, the Board of Supervision and General Meeting of Shareholders at the request of the Board of Directors or the Board of Supervision;</w:t>
              </w:r>
            </w:ins>
          </w:p>
          <w:p w:rsidR="00B71CFD" w:rsidRPr="00B71CFD" w:rsidRDefault="00B71CFD" w:rsidP="00B71CFD">
            <w:pPr>
              <w:pStyle w:val="ListParagraph"/>
              <w:spacing w:line="276" w:lineRule="auto"/>
              <w:ind w:left="78"/>
              <w:jc w:val="both"/>
              <w:rPr>
                <w:ins w:id="7286" w:author="Mr.Long" w:date="2021-11-02T15:03:00Z"/>
                <w:sz w:val="22"/>
                <w:szCs w:val="22"/>
              </w:rPr>
            </w:pPr>
            <w:ins w:id="7287" w:author="Mr.Long" w:date="2021-11-02T15:03:00Z">
              <w:r w:rsidRPr="00B71CFD">
                <w:rPr>
                  <w:sz w:val="22"/>
                  <w:szCs w:val="22"/>
                </w:rPr>
                <w:t>c. To advise on the meeting procedures;</w:t>
              </w:r>
            </w:ins>
          </w:p>
          <w:p w:rsidR="00B71CFD" w:rsidRPr="00B71CFD" w:rsidRDefault="00B71CFD" w:rsidP="00B71CFD">
            <w:pPr>
              <w:pStyle w:val="ListParagraph"/>
              <w:spacing w:line="276" w:lineRule="auto"/>
              <w:ind w:left="78"/>
              <w:jc w:val="both"/>
              <w:rPr>
                <w:ins w:id="7288" w:author="Mr.Long" w:date="2021-11-02T15:03:00Z"/>
                <w:sz w:val="22"/>
                <w:szCs w:val="22"/>
              </w:rPr>
            </w:pPr>
            <w:ins w:id="7289" w:author="Mr.Long" w:date="2021-11-02T15:03:00Z">
              <w:r w:rsidRPr="00B71CFD">
                <w:rPr>
                  <w:sz w:val="22"/>
                  <w:szCs w:val="22"/>
                </w:rPr>
                <w:t>d. To attend meetings;</w:t>
              </w:r>
            </w:ins>
          </w:p>
          <w:p w:rsidR="00B71CFD" w:rsidRPr="00B71CFD" w:rsidRDefault="00B71CFD" w:rsidP="00B71CFD">
            <w:pPr>
              <w:pStyle w:val="ListParagraph"/>
              <w:spacing w:line="276" w:lineRule="auto"/>
              <w:ind w:left="78"/>
              <w:jc w:val="both"/>
              <w:rPr>
                <w:ins w:id="7290" w:author="Mr.Long" w:date="2021-11-02T15:03:00Z"/>
                <w:sz w:val="22"/>
                <w:szCs w:val="22"/>
              </w:rPr>
            </w:pPr>
            <w:ins w:id="7291" w:author="Mr.Long" w:date="2021-11-02T15:03:00Z">
              <w:r w:rsidRPr="00B71CFD">
                <w:rPr>
                  <w:sz w:val="22"/>
                  <w:szCs w:val="22"/>
                </w:rPr>
                <w:t>e. To advise on procedures for making resolutions of the Board of Directors in accordance with the provisions of law;</w:t>
              </w:r>
            </w:ins>
          </w:p>
          <w:p w:rsidR="00B71CFD" w:rsidRPr="00B71CFD" w:rsidRDefault="00B71CFD" w:rsidP="00B71CFD">
            <w:pPr>
              <w:pStyle w:val="ListParagraph"/>
              <w:spacing w:line="276" w:lineRule="auto"/>
              <w:ind w:left="78"/>
              <w:jc w:val="both"/>
              <w:rPr>
                <w:ins w:id="7292" w:author="Mr.Long" w:date="2021-11-02T15:03:00Z"/>
                <w:sz w:val="22"/>
                <w:szCs w:val="22"/>
              </w:rPr>
            </w:pPr>
            <w:ins w:id="7293" w:author="Mr.Long" w:date="2021-11-02T15:03:00Z">
              <w:r w:rsidRPr="00B71CFD">
                <w:rPr>
                  <w:sz w:val="22"/>
                  <w:szCs w:val="22"/>
                </w:rPr>
                <w:t>f. To provide financial information, copies of the minutes of the meetings of the Board of Directors and other information for members of the Board of Directors and the Board of Supervision;</w:t>
              </w:r>
            </w:ins>
          </w:p>
          <w:p w:rsidR="00B71CFD" w:rsidRPr="00B71CFD" w:rsidRDefault="00B71CFD" w:rsidP="00B71CFD">
            <w:pPr>
              <w:pStyle w:val="ListParagraph"/>
              <w:spacing w:line="276" w:lineRule="auto"/>
              <w:ind w:left="78"/>
              <w:jc w:val="both"/>
              <w:rPr>
                <w:ins w:id="7294" w:author="Mr.Long" w:date="2021-11-02T15:03:00Z"/>
                <w:sz w:val="22"/>
                <w:szCs w:val="22"/>
              </w:rPr>
            </w:pPr>
            <w:ins w:id="7295" w:author="Mr.Long" w:date="2021-11-02T15:03:00Z">
              <w:r w:rsidRPr="00B71CFD">
                <w:rPr>
                  <w:sz w:val="22"/>
                  <w:szCs w:val="22"/>
                </w:rPr>
                <w:t>g. To supervise and report to the Board of Directors on the information disclosure activities of the company;</w:t>
              </w:r>
            </w:ins>
          </w:p>
          <w:p w:rsidR="00B71CFD" w:rsidRPr="00B71CFD" w:rsidRDefault="00B71CFD" w:rsidP="00B71CFD">
            <w:pPr>
              <w:pStyle w:val="ListParagraph"/>
              <w:spacing w:line="276" w:lineRule="auto"/>
              <w:ind w:left="78"/>
              <w:jc w:val="both"/>
              <w:rPr>
                <w:ins w:id="7296" w:author="Mr.Long" w:date="2021-11-02T15:03:00Z"/>
                <w:sz w:val="22"/>
                <w:szCs w:val="22"/>
              </w:rPr>
            </w:pPr>
            <w:ins w:id="7297" w:author="Mr.Long" w:date="2021-11-02T15:03:00Z">
              <w:r w:rsidRPr="00B71CFD">
                <w:rPr>
                  <w:sz w:val="22"/>
                  <w:szCs w:val="22"/>
                </w:rPr>
                <w:t>h. To be the focal contact for parties of related interest</w:t>
              </w:r>
            </w:ins>
          </w:p>
          <w:p w:rsidR="00B71CFD" w:rsidRPr="00B71CFD" w:rsidRDefault="00B71CFD" w:rsidP="00B71CFD">
            <w:pPr>
              <w:pStyle w:val="ListParagraph"/>
              <w:spacing w:line="276" w:lineRule="auto"/>
              <w:ind w:left="78"/>
              <w:jc w:val="both"/>
              <w:rPr>
                <w:ins w:id="7298" w:author="Mr.Long" w:date="2021-11-02T15:03:00Z"/>
                <w:sz w:val="22"/>
                <w:szCs w:val="22"/>
              </w:rPr>
            </w:pPr>
            <w:ins w:id="7299" w:author="Mr.Long" w:date="2021-11-02T15:03:00Z">
              <w:r w:rsidRPr="00B71CFD">
                <w:rPr>
                  <w:sz w:val="22"/>
                  <w:szCs w:val="22"/>
                </w:rPr>
                <w:t>i. To maintain information security in accordance with the law and the Company Charter;</w:t>
              </w:r>
            </w:ins>
          </w:p>
          <w:p w:rsidR="005D52DA" w:rsidRDefault="00B71CFD" w:rsidP="002F4397">
            <w:pPr>
              <w:pStyle w:val="ListParagraph"/>
              <w:spacing w:line="276" w:lineRule="auto"/>
              <w:ind w:left="78"/>
              <w:jc w:val="both"/>
              <w:rPr>
                <w:ins w:id="7300" w:author="Mr.Long" w:date="2021-11-02T15:04:00Z"/>
                <w:sz w:val="22"/>
                <w:szCs w:val="22"/>
              </w:rPr>
            </w:pPr>
            <w:ins w:id="7301" w:author="Mr.Long" w:date="2021-11-02T15:03:00Z">
              <w:r w:rsidRPr="00B71CFD">
                <w:rPr>
                  <w:sz w:val="22"/>
                  <w:szCs w:val="22"/>
                </w:rPr>
                <w:t>j. Other rights and obligations as specified by the law and the Company Charter.</w:t>
              </w:r>
            </w:ins>
          </w:p>
          <w:p w:rsidR="002F4397" w:rsidRPr="002F4397" w:rsidDel="00B71CFD" w:rsidRDefault="002F4397" w:rsidP="00B71CFD">
            <w:pPr>
              <w:pStyle w:val="ListParagraph"/>
              <w:spacing w:line="276" w:lineRule="auto"/>
              <w:ind w:left="78"/>
              <w:jc w:val="both"/>
              <w:rPr>
                <w:del w:id="7302" w:author="Mr.Long" w:date="2021-11-02T15:03:00Z"/>
                <w:sz w:val="22"/>
                <w:szCs w:val="22"/>
              </w:rPr>
            </w:pPr>
            <w:del w:id="7303" w:author="Mr.Long" w:date="2021-11-02T15:03:00Z">
              <w:r w:rsidRPr="002F4397" w:rsidDel="00B71CFD">
                <w:rPr>
                  <w:sz w:val="22"/>
                  <w:szCs w:val="22"/>
                </w:rPr>
                <w:tab/>
                <w:delText>Người phụ trách quản trị công ty có quyền và nghĩa vụ sau:</w:delText>
              </w:r>
            </w:del>
          </w:p>
          <w:p w:rsidR="002F4397" w:rsidRPr="002F4397" w:rsidDel="00B71CFD" w:rsidRDefault="002F4397" w:rsidP="002F4397">
            <w:pPr>
              <w:pStyle w:val="ListParagraph"/>
              <w:spacing w:line="276" w:lineRule="auto"/>
              <w:ind w:left="78"/>
              <w:jc w:val="both"/>
              <w:rPr>
                <w:del w:id="7304" w:author="Mr.Long" w:date="2021-11-02T15:03:00Z"/>
                <w:sz w:val="22"/>
                <w:szCs w:val="22"/>
              </w:rPr>
            </w:pPr>
            <w:del w:id="7305" w:author="Mr.Long" w:date="2021-11-02T15:03:00Z">
              <w:r w:rsidRPr="002F4397" w:rsidDel="00B71CFD">
                <w:rPr>
                  <w:sz w:val="22"/>
                  <w:szCs w:val="22"/>
                </w:rPr>
                <w:delText>a.</w:delText>
              </w:r>
              <w:r w:rsidRPr="002F4397" w:rsidDel="00B71CFD">
                <w:rPr>
                  <w:sz w:val="22"/>
                  <w:szCs w:val="22"/>
                </w:rPr>
                <w:tab/>
                <w:delText xml:space="preserve">Tư vấn </w:delText>
              </w:r>
              <w:r w:rsidR="006C2A7C" w:rsidDel="00B71CFD">
                <w:rPr>
                  <w:sz w:val="22"/>
                  <w:szCs w:val="22"/>
                </w:rPr>
                <w:delText xml:space="preserve">HĐQT </w:delText>
              </w:r>
              <w:r w:rsidRPr="002F4397" w:rsidDel="00B71CFD">
                <w:rPr>
                  <w:sz w:val="22"/>
                  <w:szCs w:val="22"/>
                </w:rPr>
                <w:delText xml:space="preserve">trong việc tổ chức họp </w:delText>
              </w:r>
            </w:del>
            <w:del w:id="7306" w:author="Mr.Long" w:date="2021-10-30T10:50:00Z">
              <w:r w:rsidR="00BE3DA6" w:rsidDel="00E85C87">
                <w:rPr>
                  <w:sz w:val="22"/>
                  <w:szCs w:val="22"/>
                </w:rPr>
                <w:delText>ĐHĐCĐ</w:delText>
              </w:r>
            </w:del>
            <w:del w:id="7307" w:author="Mr.Long" w:date="2021-11-02T15:03:00Z">
              <w:r w:rsidRPr="002F4397" w:rsidDel="00B71CFD">
                <w:rPr>
                  <w:sz w:val="22"/>
                  <w:szCs w:val="22"/>
                </w:rPr>
                <w:delText xml:space="preserve"> theo quy định và các công việc liên quan giữa công ty và cổ đông;</w:delText>
              </w:r>
            </w:del>
          </w:p>
          <w:p w:rsidR="002F4397" w:rsidRPr="002F4397" w:rsidDel="00B71CFD" w:rsidRDefault="002F4397" w:rsidP="002F4397">
            <w:pPr>
              <w:pStyle w:val="ListParagraph"/>
              <w:spacing w:line="276" w:lineRule="auto"/>
              <w:ind w:left="78"/>
              <w:jc w:val="both"/>
              <w:rPr>
                <w:del w:id="7308" w:author="Mr.Long" w:date="2021-11-02T15:03:00Z"/>
                <w:sz w:val="22"/>
                <w:szCs w:val="22"/>
              </w:rPr>
            </w:pPr>
            <w:del w:id="7309" w:author="Mr.Long" w:date="2021-11-02T15:03:00Z">
              <w:r w:rsidRPr="002F4397" w:rsidDel="00B71CFD">
                <w:rPr>
                  <w:sz w:val="22"/>
                  <w:szCs w:val="22"/>
                </w:rPr>
                <w:delText>b.</w:delText>
              </w:r>
              <w:r w:rsidRPr="002F4397" w:rsidDel="00B71CFD">
                <w:rPr>
                  <w:sz w:val="22"/>
                  <w:szCs w:val="22"/>
                </w:rPr>
                <w:tab/>
                <w:delText xml:space="preserve">Chuẩn bị các cuộc họp </w:delText>
              </w:r>
              <w:r w:rsidR="0059106D" w:rsidDel="00B71CFD">
                <w:rPr>
                  <w:sz w:val="22"/>
                  <w:szCs w:val="22"/>
                </w:rPr>
                <w:delText>HĐQT</w:delText>
              </w:r>
              <w:r w:rsidRPr="002F4397" w:rsidDel="00B71CFD">
                <w:rPr>
                  <w:sz w:val="22"/>
                  <w:szCs w:val="22"/>
                </w:rPr>
                <w:delText xml:space="preserve">, </w:delText>
              </w:r>
              <w:r w:rsidR="008C6268" w:rsidDel="00B71CFD">
                <w:rPr>
                  <w:sz w:val="22"/>
                  <w:szCs w:val="22"/>
                </w:rPr>
                <w:delText>BKS</w:delText>
              </w:r>
              <w:r w:rsidRPr="002F4397" w:rsidDel="00B71CFD">
                <w:rPr>
                  <w:sz w:val="22"/>
                  <w:szCs w:val="22"/>
                </w:rPr>
                <w:delText xml:space="preserve"> và </w:delText>
              </w:r>
            </w:del>
            <w:del w:id="7310" w:author="Mr.Long" w:date="2021-10-30T10:50:00Z">
              <w:r w:rsidR="00BE3DA6" w:rsidDel="00E85C87">
                <w:rPr>
                  <w:sz w:val="22"/>
                  <w:szCs w:val="22"/>
                </w:rPr>
                <w:delText>ĐHĐCĐ</w:delText>
              </w:r>
            </w:del>
            <w:del w:id="7311" w:author="Mr.Long" w:date="2021-11-02T15:03:00Z">
              <w:r w:rsidRPr="002F4397" w:rsidDel="00B71CFD">
                <w:rPr>
                  <w:sz w:val="22"/>
                  <w:szCs w:val="22"/>
                </w:rPr>
                <w:delText xml:space="preserve"> theo yêu cầu của </w:delText>
              </w:r>
              <w:r w:rsidR="006C2A7C" w:rsidDel="00B71CFD">
                <w:rPr>
                  <w:sz w:val="22"/>
                  <w:szCs w:val="22"/>
                </w:rPr>
                <w:delText xml:space="preserve">HĐQT </w:delText>
              </w:r>
              <w:r w:rsidRPr="002F4397" w:rsidDel="00B71CFD">
                <w:rPr>
                  <w:sz w:val="22"/>
                  <w:szCs w:val="22"/>
                </w:rPr>
                <w:delText xml:space="preserve">hoặc </w:delText>
              </w:r>
              <w:r w:rsidR="008C6268" w:rsidDel="00B71CFD">
                <w:rPr>
                  <w:sz w:val="22"/>
                  <w:szCs w:val="22"/>
                </w:rPr>
                <w:delText>BKS</w:delText>
              </w:r>
              <w:r w:rsidRPr="002F4397" w:rsidDel="00B71CFD">
                <w:rPr>
                  <w:sz w:val="22"/>
                  <w:szCs w:val="22"/>
                </w:rPr>
                <w:delText>;</w:delText>
              </w:r>
            </w:del>
          </w:p>
          <w:p w:rsidR="002F4397" w:rsidRPr="002F4397" w:rsidDel="00B71CFD" w:rsidRDefault="002F4397" w:rsidP="002F4397">
            <w:pPr>
              <w:pStyle w:val="ListParagraph"/>
              <w:spacing w:line="276" w:lineRule="auto"/>
              <w:ind w:left="78"/>
              <w:jc w:val="both"/>
              <w:rPr>
                <w:del w:id="7312" w:author="Mr.Long" w:date="2021-11-02T15:03:00Z"/>
                <w:sz w:val="22"/>
                <w:szCs w:val="22"/>
              </w:rPr>
            </w:pPr>
            <w:del w:id="7313" w:author="Mr.Long" w:date="2021-11-02T15:03:00Z">
              <w:r w:rsidRPr="002F4397" w:rsidDel="00B71CFD">
                <w:rPr>
                  <w:sz w:val="22"/>
                  <w:szCs w:val="22"/>
                </w:rPr>
                <w:delText>c.</w:delText>
              </w:r>
              <w:r w:rsidRPr="002F4397" w:rsidDel="00B71CFD">
                <w:rPr>
                  <w:sz w:val="22"/>
                  <w:szCs w:val="22"/>
                </w:rPr>
                <w:tab/>
                <w:delText>Tư vấn về thủ tục của các cuộc họp;</w:delText>
              </w:r>
            </w:del>
          </w:p>
          <w:p w:rsidR="002F4397" w:rsidRPr="002F4397" w:rsidDel="00B71CFD" w:rsidRDefault="002F4397" w:rsidP="002F4397">
            <w:pPr>
              <w:pStyle w:val="ListParagraph"/>
              <w:spacing w:line="276" w:lineRule="auto"/>
              <w:ind w:left="78"/>
              <w:jc w:val="both"/>
              <w:rPr>
                <w:del w:id="7314" w:author="Mr.Long" w:date="2021-11-02T15:03:00Z"/>
                <w:sz w:val="22"/>
                <w:szCs w:val="22"/>
              </w:rPr>
            </w:pPr>
            <w:del w:id="7315" w:author="Mr.Long" w:date="2021-11-02T15:03:00Z">
              <w:r w:rsidRPr="002F4397" w:rsidDel="00B71CFD">
                <w:rPr>
                  <w:sz w:val="22"/>
                  <w:szCs w:val="22"/>
                </w:rPr>
                <w:delText>d.</w:delText>
              </w:r>
              <w:r w:rsidRPr="002F4397" w:rsidDel="00B71CFD">
                <w:rPr>
                  <w:sz w:val="22"/>
                  <w:szCs w:val="22"/>
                </w:rPr>
                <w:tab/>
                <w:delText>Tham dự các cuộc họp;</w:delText>
              </w:r>
            </w:del>
          </w:p>
          <w:p w:rsidR="002F4397" w:rsidRPr="002F4397" w:rsidDel="00B71CFD" w:rsidRDefault="002F4397" w:rsidP="002F4397">
            <w:pPr>
              <w:pStyle w:val="ListParagraph"/>
              <w:spacing w:line="276" w:lineRule="auto"/>
              <w:ind w:left="78"/>
              <w:jc w:val="both"/>
              <w:rPr>
                <w:del w:id="7316" w:author="Mr.Long" w:date="2021-11-02T15:03:00Z"/>
                <w:sz w:val="22"/>
                <w:szCs w:val="22"/>
              </w:rPr>
            </w:pPr>
            <w:del w:id="7317" w:author="Mr.Long" w:date="2021-11-02T15:03:00Z">
              <w:r w:rsidRPr="002F4397" w:rsidDel="00B71CFD">
                <w:rPr>
                  <w:sz w:val="22"/>
                  <w:szCs w:val="22"/>
                </w:rPr>
                <w:delText>e.</w:delText>
              </w:r>
              <w:r w:rsidRPr="002F4397" w:rsidDel="00B71CFD">
                <w:rPr>
                  <w:sz w:val="22"/>
                  <w:szCs w:val="22"/>
                </w:rPr>
                <w:tab/>
                <w:delText xml:space="preserve">Tư vấn thủ tục lập các nghị quyết của </w:delText>
              </w:r>
              <w:r w:rsidR="006C2A7C" w:rsidDel="00B71CFD">
                <w:rPr>
                  <w:sz w:val="22"/>
                  <w:szCs w:val="22"/>
                </w:rPr>
                <w:delText xml:space="preserve">HĐQT </w:delText>
              </w:r>
              <w:r w:rsidRPr="002F4397" w:rsidDel="00B71CFD">
                <w:rPr>
                  <w:sz w:val="22"/>
                  <w:szCs w:val="22"/>
                </w:rPr>
                <w:delText>phù hợp với quy định của pháp luật;</w:delText>
              </w:r>
            </w:del>
          </w:p>
          <w:p w:rsidR="002F4397" w:rsidRPr="002F4397" w:rsidDel="00B71CFD" w:rsidRDefault="002F4397" w:rsidP="002F4397">
            <w:pPr>
              <w:pStyle w:val="ListParagraph"/>
              <w:spacing w:line="276" w:lineRule="auto"/>
              <w:ind w:left="78"/>
              <w:jc w:val="both"/>
              <w:rPr>
                <w:del w:id="7318" w:author="Mr.Long" w:date="2021-11-02T15:03:00Z"/>
                <w:sz w:val="22"/>
                <w:szCs w:val="22"/>
              </w:rPr>
            </w:pPr>
            <w:del w:id="7319" w:author="Mr.Long" w:date="2021-11-02T15:03:00Z">
              <w:r w:rsidRPr="002F4397" w:rsidDel="00B71CFD">
                <w:rPr>
                  <w:sz w:val="22"/>
                  <w:szCs w:val="22"/>
                </w:rPr>
                <w:delText>f.</w:delText>
              </w:r>
              <w:r w:rsidRPr="002F4397" w:rsidDel="00B71CFD">
                <w:rPr>
                  <w:sz w:val="22"/>
                  <w:szCs w:val="22"/>
                </w:rPr>
                <w:tab/>
                <w:delText xml:space="preserve">Cung cấp các thông tin tài chính, biên bản họp </w:delText>
              </w:r>
              <w:r w:rsidR="006C2A7C" w:rsidDel="00B71CFD">
                <w:rPr>
                  <w:sz w:val="22"/>
                  <w:szCs w:val="22"/>
                </w:rPr>
                <w:delText xml:space="preserve">HĐQT </w:delText>
              </w:r>
              <w:r w:rsidRPr="002F4397" w:rsidDel="00B71CFD">
                <w:rPr>
                  <w:sz w:val="22"/>
                  <w:szCs w:val="22"/>
                </w:rPr>
                <w:delText xml:space="preserve">và các thông tin khác cho thành viên </w:delText>
              </w:r>
              <w:r w:rsidR="006C2A7C" w:rsidDel="00B71CFD">
                <w:rPr>
                  <w:sz w:val="22"/>
                  <w:szCs w:val="22"/>
                </w:rPr>
                <w:delText xml:space="preserve">HĐQT </w:delText>
              </w:r>
              <w:r w:rsidRPr="002F4397" w:rsidDel="00B71CFD">
                <w:rPr>
                  <w:sz w:val="22"/>
                  <w:szCs w:val="22"/>
                </w:rPr>
                <w:delText xml:space="preserve">và thành viên </w:delText>
              </w:r>
              <w:r w:rsidR="008C6268" w:rsidDel="00B71CFD">
                <w:rPr>
                  <w:sz w:val="22"/>
                  <w:szCs w:val="22"/>
                </w:rPr>
                <w:delText>BKS</w:delText>
              </w:r>
              <w:r w:rsidRPr="002F4397" w:rsidDel="00B71CFD">
                <w:rPr>
                  <w:sz w:val="22"/>
                  <w:szCs w:val="22"/>
                </w:rPr>
                <w:delText>;</w:delText>
              </w:r>
            </w:del>
          </w:p>
          <w:p w:rsidR="002F4397" w:rsidRPr="002F4397" w:rsidDel="00B71CFD" w:rsidRDefault="002F4397" w:rsidP="002F4397">
            <w:pPr>
              <w:pStyle w:val="ListParagraph"/>
              <w:spacing w:line="276" w:lineRule="auto"/>
              <w:ind w:left="78"/>
              <w:jc w:val="both"/>
              <w:rPr>
                <w:del w:id="7320" w:author="Mr.Long" w:date="2021-11-02T15:03:00Z"/>
                <w:sz w:val="22"/>
                <w:szCs w:val="22"/>
              </w:rPr>
            </w:pPr>
            <w:del w:id="7321" w:author="Mr.Long" w:date="2021-11-02T15:03:00Z">
              <w:r w:rsidRPr="002F4397" w:rsidDel="00B71CFD">
                <w:rPr>
                  <w:sz w:val="22"/>
                  <w:szCs w:val="22"/>
                </w:rPr>
                <w:delText>g.</w:delText>
              </w:r>
              <w:r w:rsidRPr="002F4397" w:rsidDel="00B71CFD">
                <w:rPr>
                  <w:sz w:val="22"/>
                  <w:szCs w:val="22"/>
                </w:rPr>
                <w:tab/>
                <w:delText xml:space="preserve">Giám sát và báo cáo </w:delText>
              </w:r>
              <w:r w:rsidR="006C2A7C" w:rsidDel="00B71CFD">
                <w:rPr>
                  <w:sz w:val="22"/>
                  <w:szCs w:val="22"/>
                </w:rPr>
                <w:delText xml:space="preserve">HĐQT </w:delText>
              </w:r>
              <w:r w:rsidRPr="002F4397" w:rsidDel="00B71CFD">
                <w:rPr>
                  <w:sz w:val="22"/>
                  <w:szCs w:val="22"/>
                </w:rPr>
                <w:delText>về hoạt động công bố thông tin của công ty;</w:delText>
              </w:r>
            </w:del>
          </w:p>
          <w:p w:rsidR="002F4397" w:rsidRPr="002F4397" w:rsidDel="00B71CFD" w:rsidRDefault="002F4397" w:rsidP="002F4397">
            <w:pPr>
              <w:pStyle w:val="ListParagraph"/>
              <w:spacing w:line="276" w:lineRule="auto"/>
              <w:ind w:left="78"/>
              <w:jc w:val="both"/>
              <w:rPr>
                <w:del w:id="7322" w:author="Mr.Long" w:date="2021-11-02T15:03:00Z"/>
                <w:sz w:val="22"/>
                <w:szCs w:val="22"/>
              </w:rPr>
            </w:pPr>
            <w:del w:id="7323" w:author="Mr.Long" w:date="2021-11-02T15:03:00Z">
              <w:r w:rsidRPr="002F4397" w:rsidDel="00B71CFD">
                <w:rPr>
                  <w:sz w:val="22"/>
                  <w:szCs w:val="22"/>
                </w:rPr>
                <w:delText>h.</w:delText>
              </w:r>
              <w:r w:rsidRPr="002F4397" w:rsidDel="00B71CFD">
                <w:rPr>
                  <w:sz w:val="22"/>
                  <w:szCs w:val="22"/>
                </w:rPr>
                <w:tab/>
                <w:delText>Là đầu mối liên lạc với các bên có quyền lợi liên quan;</w:delText>
              </w:r>
            </w:del>
          </w:p>
          <w:p w:rsidR="002F4397" w:rsidRPr="002F4397" w:rsidDel="00B71CFD" w:rsidRDefault="002F4397" w:rsidP="002F4397">
            <w:pPr>
              <w:pStyle w:val="ListParagraph"/>
              <w:spacing w:line="276" w:lineRule="auto"/>
              <w:ind w:left="78"/>
              <w:jc w:val="both"/>
              <w:rPr>
                <w:del w:id="7324" w:author="Mr.Long" w:date="2021-11-02T15:03:00Z"/>
                <w:sz w:val="22"/>
                <w:szCs w:val="22"/>
              </w:rPr>
            </w:pPr>
            <w:del w:id="7325" w:author="Mr.Long" w:date="2021-11-02T15:03:00Z">
              <w:r w:rsidRPr="002F4397" w:rsidDel="00B71CFD">
                <w:rPr>
                  <w:sz w:val="22"/>
                  <w:szCs w:val="22"/>
                </w:rPr>
                <w:delText>i.</w:delText>
              </w:r>
              <w:r w:rsidRPr="002F4397" w:rsidDel="00B71CFD">
                <w:rPr>
                  <w:sz w:val="22"/>
                  <w:szCs w:val="22"/>
                </w:rPr>
                <w:tab/>
                <w:delText>Bảo mật thông tin theo các quy</w:delText>
              </w:r>
              <w:r w:rsidR="00BC31AA" w:rsidDel="00B71CFD">
                <w:rPr>
                  <w:sz w:val="22"/>
                  <w:szCs w:val="22"/>
                </w:rPr>
                <w:delText xml:space="preserve"> định của pháp luật và </w:delText>
              </w:r>
            </w:del>
            <w:del w:id="7326" w:author="Mr.Long" w:date="2021-10-30T10:29:00Z">
              <w:r w:rsidR="00BC31AA" w:rsidDel="001C7DAF">
                <w:rPr>
                  <w:sz w:val="22"/>
                  <w:szCs w:val="22"/>
                </w:rPr>
                <w:delText>Điều</w:delText>
              </w:r>
            </w:del>
            <w:del w:id="7327" w:author="Mr.Long" w:date="2021-11-01T14:53:00Z">
              <w:r w:rsidR="00BC31AA" w:rsidDel="00B51658">
                <w:rPr>
                  <w:sz w:val="22"/>
                  <w:szCs w:val="22"/>
                </w:rPr>
                <w:delText xml:space="preserve"> lệ </w:delText>
              </w:r>
            </w:del>
            <w:del w:id="7328" w:author="Mr.Long" w:date="2021-11-02T15:03:00Z">
              <w:r w:rsidR="00BC31AA" w:rsidDel="00B71CFD">
                <w:rPr>
                  <w:sz w:val="22"/>
                  <w:szCs w:val="22"/>
                </w:rPr>
                <w:delText>C</w:delText>
              </w:r>
              <w:r w:rsidRPr="002F4397" w:rsidDel="00B71CFD">
                <w:rPr>
                  <w:sz w:val="22"/>
                  <w:szCs w:val="22"/>
                </w:rPr>
                <w:delText>ông ty;</w:delText>
              </w:r>
            </w:del>
          </w:p>
          <w:p w:rsidR="002F4397" w:rsidRPr="002F4397" w:rsidDel="00B71CFD" w:rsidRDefault="002F4397" w:rsidP="002F4397">
            <w:pPr>
              <w:pStyle w:val="ListParagraph"/>
              <w:spacing w:line="276" w:lineRule="auto"/>
              <w:ind w:left="78"/>
              <w:jc w:val="both"/>
              <w:rPr>
                <w:del w:id="7329" w:author="Mr.Long" w:date="2021-11-02T15:03:00Z"/>
                <w:sz w:val="22"/>
                <w:szCs w:val="22"/>
              </w:rPr>
            </w:pPr>
            <w:del w:id="7330" w:author="Mr.Long" w:date="2021-11-02T15:03:00Z">
              <w:r w:rsidRPr="002F4397" w:rsidDel="00B71CFD">
                <w:rPr>
                  <w:sz w:val="22"/>
                  <w:szCs w:val="22"/>
                </w:rPr>
                <w:delText>j.</w:delText>
              </w:r>
              <w:r w:rsidRPr="002F4397" w:rsidDel="00B71CFD">
                <w:rPr>
                  <w:sz w:val="22"/>
                  <w:szCs w:val="22"/>
                </w:rPr>
                <w:tab/>
                <w:delText xml:space="preserve">Các quyền và nghĩa vụ khác theo quy định của pháp luật và </w:delText>
              </w:r>
            </w:del>
            <w:del w:id="7331" w:author="Mr.Long" w:date="2021-10-30T10:29:00Z">
              <w:r w:rsidRPr="002F4397" w:rsidDel="001C7DAF">
                <w:rPr>
                  <w:sz w:val="22"/>
                  <w:szCs w:val="22"/>
                </w:rPr>
                <w:delText>Điều</w:delText>
              </w:r>
            </w:del>
            <w:del w:id="7332" w:author="Mr.Long" w:date="2021-11-01T14:53:00Z">
              <w:r w:rsidRPr="002F4397" w:rsidDel="00B51658">
                <w:rPr>
                  <w:sz w:val="22"/>
                  <w:szCs w:val="22"/>
                </w:rPr>
                <w:delText xml:space="preserve"> lệ </w:delText>
              </w:r>
            </w:del>
            <w:del w:id="7333" w:author="Mr.Long" w:date="2021-11-02T15:03:00Z">
              <w:r w:rsidRPr="002F4397" w:rsidDel="00B71CFD">
                <w:rPr>
                  <w:sz w:val="22"/>
                  <w:szCs w:val="22"/>
                </w:rPr>
                <w:delText>công ty.</w:delText>
              </w:r>
            </w:del>
          </w:p>
          <w:p w:rsidR="002E356F" w:rsidRDefault="002F4397">
            <w:pPr>
              <w:pStyle w:val="ListParagraph"/>
              <w:spacing w:line="276" w:lineRule="auto"/>
              <w:ind w:left="78"/>
              <w:jc w:val="both"/>
              <w:rPr>
                <w:sz w:val="22"/>
                <w:szCs w:val="22"/>
              </w:rPr>
            </w:pPr>
            <w:r w:rsidRPr="002F4397">
              <w:rPr>
                <w:sz w:val="22"/>
                <w:szCs w:val="22"/>
              </w:rPr>
              <w:t>4.</w:t>
            </w:r>
            <w:ins w:id="7334" w:author="Mr.Long" w:date="2021-11-02T15:05:00Z">
              <w:r w:rsidR="005D52DA" w:rsidRPr="00B71CFD">
                <w:rPr>
                  <w:sz w:val="22"/>
                  <w:szCs w:val="22"/>
                </w:rPr>
                <w:t xml:space="preserve"> </w:t>
              </w:r>
            </w:ins>
            <w:ins w:id="7335" w:author="Mr.Long" w:date="2021-11-02T15:07:00Z">
              <w:r w:rsidR="008B03F8" w:rsidRPr="008B03F8">
                <w:rPr>
                  <w:sz w:val="22"/>
                  <w:szCs w:val="22"/>
                </w:rPr>
                <w:t xml:space="preserve">The corporate governance officer is appointed, dismissed or </w:t>
              </w:r>
            </w:ins>
            <w:ins w:id="7336" w:author="Mr.Long" w:date="2021-11-02T15:08:00Z">
              <w:r w:rsidR="008B03F8">
                <w:rPr>
                  <w:sz w:val="22"/>
                  <w:szCs w:val="22"/>
                </w:rPr>
                <w:t xml:space="preserve">removed </w:t>
              </w:r>
            </w:ins>
            <w:ins w:id="7337" w:author="Mr.Long" w:date="2021-11-02T15:07:00Z">
              <w:r w:rsidR="008B03F8" w:rsidRPr="008B03F8">
                <w:rPr>
                  <w:sz w:val="22"/>
                  <w:szCs w:val="22"/>
                </w:rPr>
                <w:t xml:space="preserve">according to the </w:t>
              </w:r>
            </w:ins>
            <w:ins w:id="7338" w:author="Mr.Long" w:date="2021-11-02T15:08:00Z">
              <w:r w:rsidR="008B03F8">
                <w:rPr>
                  <w:sz w:val="22"/>
                  <w:szCs w:val="22"/>
                </w:rPr>
                <w:t xml:space="preserve">BOD </w:t>
              </w:r>
            </w:ins>
            <w:ins w:id="7339" w:author="Mr.Long" w:date="2021-11-02T15:07:00Z">
              <w:r w:rsidR="008B03F8" w:rsidRPr="008B03F8">
                <w:rPr>
                  <w:sz w:val="22"/>
                  <w:szCs w:val="22"/>
                </w:rPr>
                <w:t xml:space="preserve">resolutions and decisions. The appointment, dismissal and </w:t>
              </w:r>
              <w:r w:rsidR="008B03F8">
                <w:rPr>
                  <w:sz w:val="22"/>
                  <w:szCs w:val="22"/>
                </w:rPr>
                <w:t>removal</w:t>
              </w:r>
              <w:r w:rsidR="008B03F8" w:rsidRPr="008B03F8">
                <w:rPr>
                  <w:sz w:val="22"/>
                  <w:szCs w:val="22"/>
                </w:rPr>
                <w:t xml:space="preserve"> of the corporate governance </w:t>
              </w:r>
              <w:r w:rsidR="008B03F8">
                <w:rPr>
                  <w:sz w:val="22"/>
                  <w:szCs w:val="22"/>
                </w:rPr>
                <w:t xml:space="preserve">officer </w:t>
              </w:r>
              <w:r w:rsidR="008B03F8" w:rsidRPr="008B03F8">
                <w:rPr>
                  <w:sz w:val="22"/>
                  <w:szCs w:val="22"/>
                </w:rPr>
                <w:t>shall be disclosed</w:t>
              </w:r>
              <w:r w:rsidR="008B03F8">
                <w:rPr>
                  <w:sz w:val="22"/>
                  <w:szCs w:val="22"/>
                </w:rPr>
                <w:t xml:space="preserve"> as specified by law</w:t>
              </w:r>
            </w:ins>
            <w:del w:id="7340" w:author="Mr.Long" w:date="2021-11-02T15:05:00Z">
              <w:r w:rsidRPr="002F4397" w:rsidDel="005D52DA">
                <w:rPr>
                  <w:sz w:val="22"/>
                  <w:szCs w:val="22"/>
                </w:rPr>
                <w:tab/>
                <w:delText xml:space="preserve">Người phụ trách quản trị </w:delText>
              </w:r>
            </w:del>
            <w:del w:id="7341" w:author="Mr.Long" w:date="2021-11-02T15:07:00Z">
              <w:r w:rsidRPr="002F4397" w:rsidDel="008B03F8">
                <w:rPr>
                  <w:sz w:val="22"/>
                  <w:szCs w:val="22"/>
                </w:rPr>
                <w:delText>được bổ nhiệm, miễn nhiệm, bãi nhiệm theo nghị quyết, quyết định của HĐQT. Việc bổ nhiệm, miễn nhiệm, bãi nhiệm người phụ trách quản trị Công ty được công bố thông tin theo quy định của pháp luật.</w:delText>
              </w:r>
            </w:del>
          </w:p>
        </w:tc>
        <w:tc>
          <w:tcPr>
            <w:tcW w:w="1150" w:type="dxa"/>
            <w:vAlign w:val="center"/>
            <w:tcPrChange w:id="7342" w:author="Mr.Long" w:date="2021-10-30T16:04:00Z">
              <w:tcPr>
                <w:tcW w:w="1008" w:type="dxa"/>
                <w:gridSpan w:val="2"/>
                <w:vAlign w:val="center"/>
              </w:tcPr>
            </w:tcPrChange>
          </w:tcPr>
          <w:p w:rsidR="002E356F" w:rsidRDefault="00DA5A53">
            <w:pPr>
              <w:spacing w:line="276" w:lineRule="auto"/>
              <w:ind w:left="-92" w:right="-108"/>
              <w:rPr>
                <w:sz w:val="22"/>
                <w:szCs w:val="22"/>
                <w:lang w:val="nl-NL"/>
              </w:rPr>
              <w:pPrChange w:id="7343" w:author="Mr.Long" w:date="2021-10-30T10:09:00Z">
                <w:pPr>
                  <w:spacing w:line="276" w:lineRule="auto"/>
                </w:pPr>
              </w:pPrChange>
            </w:pPr>
            <w:del w:id="7344" w:author="Mr.Long" w:date="2021-10-30T10:06:00Z">
              <w:r w:rsidDel="008551D1">
                <w:rPr>
                  <w:sz w:val="22"/>
                  <w:szCs w:val="22"/>
                  <w:lang w:val="nl-NL"/>
                </w:rPr>
                <w:lastRenderedPageBreak/>
                <w:delText xml:space="preserve">Điều </w:delText>
              </w:r>
              <w:r w:rsidR="002F4397" w:rsidDel="008551D1">
                <w:rPr>
                  <w:sz w:val="22"/>
                  <w:szCs w:val="22"/>
                  <w:lang w:val="nl-NL"/>
                </w:rPr>
                <w:delText xml:space="preserve">chỉnh theo quy định của </w:delText>
              </w:r>
            </w:del>
            <w:ins w:id="7345" w:author="Mr.Long" w:date="2021-10-30T10:06:00Z">
              <w:r w:rsidR="008551D1">
                <w:rPr>
                  <w:sz w:val="22"/>
                  <w:szCs w:val="22"/>
                  <w:lang w:val="nl-NL"/>
                </w:rPr>
                <w:t xml:space="preserve">Adjusted according to </w:t>
              </w:r>
            </w:ins>
            <w:del w:id="7346" w:author="Mr.Long" w:date="2021-10-30T10:12:00Z">
              <w:r w:rsidR="002F4397" w:rsidDel="004075EE">
                <w:rPr>
                  <w:sz w:val="22"/>
                  <w:szCs w:val="22"/>
                  <w:lang w:val="nl-NL"/>
                </w:rPr>
                <w:delText>Nghị định số</w:delText>
              </w:r>
            </w:del>
            <w:ins w:id="7347" w:author="Mr.Long" w:date="2021-10-30T10:12:00Z">
              <w:r w:rsidR="004075EE">
                <w:rPr>
                  <w:sz w:val="22"/>
                  <w:szCs w:val="22"/>
                  <w:lang w:val="nl-NL"/>
                </w:rPr>
                <w:t>Decree No.</w:t>
              </w:r>
            </w:ins>
            <w:r w:rsidR="002F4397">
              <w:rPr>
                <w:sz w:val="22"/>
                <w:szCs w:val="22"/>
                <w:lang w:val="nl-NL"/>
              </w:rPr>
              <w:t xml:space="preserve"> 155 </w:t>
            </w:r>
            <w:del w:id="7348" w:author="Mr.Long" w:date="2021-10-30T10:13:00Z">
              <w:r w:rsidR="002F4397" w:rsidDel="004075EE">
                <w:rPr>
                  <w:sz w:val="22"/>
                  <w:szCs w:val="22"/>
                  <w:lang w:val="nl-NL"/>
                </w:rPr>
                <w:delText>và</w:delText>
              </w:r>
            </w:del>
            <w:ins w:id="7349" w:author="Mr.Long" w:date="2021-10-30T10:13:00Z">
              <w:r w:rsidR="004075EE">
                <w:rPr>
                  <w:sz w:val="22"/>
                  <w:szCs w:val="22"/>
                  <w:lang w:val="nl-NL"/>
                </w:rPr>
                <w:t>and</w:t>
              </w:r>
            </w:ins>
            <w:r w:rsidR="002F4397">
              <w:rPr>
                <w:sz w:val="22"/>
                <w:szCs w:val="22"/>
                <w:lang w:val="nl-NL"/>
              </w:rPr>
              <w:t xml:space="preserve"> </w:t>
            </w:r>
            <w:del w:id="7350" w:author="Mr.Long" w:date="2021-10-30T10:07:00Z">
              <w:r w:rsidR="002F4397" w:rsidDel="008551D1">
                <w:rPr>
                  <w:sz w:val="22"/>
                  <w:szCs w:val="22"/>
                  <w:lang w:val="nl-NL"/>
                </w:rPr>
                <w:delText>Thông tư số 116</w:delText>
              </w:r>
            </w:del>
            <w:ins w:id="7351" w:author="Mr.Long" w:date="2021-10-30T10:07:00Z">
              <w:r w:rsidR="008551D1">
                <w:rPr>
                  <w:sz w:val="22"/>
                  <w:szCs w:val="22"/>
                  <w:lang w:val="nl-NL"/>
                </w:rPr>
                <w:t>Circular No.116</w:t>
              </w:r>
            </w:ins>
          </w:p>
        </w:tc>
      </w:tr>
      <w:tr w:rsidR="002F4397" w:rsidRPr="00D64E27" w:rsidTr="00F61D70">
        <w:trPr>
          <w:trHeight w:val="440"/>
          <w:trPrChange w:id="7352" w:author="Mr.Long" w:date="2021-10-30T16:04:00Z">
            <w:trPr>
              <w:gridAfter w:val="0"/>
              <w:trHeight w:val="440"/>
            </w:trPr>
          </w:trPrChange>
        </w:trPr>
        <w:tc>
          <w:tcPr>
            <w:tcW w:w="464" w:type="dxa"/>
            <w:vAlign w:val="center"/>
            <w:tcPrChange w:id="7353" w:author="Mr.Long" w:date="2021-10-30T16:04:00Z">
              <w:tcPr>
                <w:tcW w:w="464" w:type="dxa"/>
                <w:gridSpan w:val="2"/>
                <w:vAlign w:val="center"/>
              </w:tcPr>
            </w:tcPrChange>
          </w:tcPr>
          <w:p w:rsidR="002F4397" w:rsidRPr="00D64E27" w:rsidRDefault="002F4397" w:rsidP="00F66EE7">
            <w:pPr>
              <w:numPr>
                <w:ilvl w:val="0"/>
                <w:numId w:val="3"/>
              </w:numPr>
              <w:spacing w:line="276" w:lineRule="auto"/>
              <w:ind w:left="342"/>
              <w:jc w:val="center"/>
              <w:rPr>
                <w:sz w:val="22"/>
                <w:szCs w:val="22"/>
              </w:rPr>
            </w:pPr>
          </w:p>
        </w:tc>
        <w:tc>
          <w:tcPr>
            <w:tcW w:w="6237" w:type="dxa"/>
            <w:shd w:val="clear" w:color="auto" w:fill="auto"/>
            <w:vAlign w:val="center"/>
            <w:tcPrChange w:id="7354" w:author="Mr.Long" w:date="2021-10-30T16:04:00Z">
              <w:tcPr>
                <w:tcW w:w="6237" w:type="dxa"/>
                <w:gridSpan w:val="2"/>
                <w:shd w:val="clear" w:color="auto" w:fill="auto"/>
                <w:vAlign w:val="center"/>
              </w:tcPr>
            </w:tcPrChange>
          </w:tcPr>
          <w:p w:rsidR="002F4397" w:rsidRPr="00FF40FE" w:rsidRDefault="002F4397">
            <w:pPr>
              <w:pStyle w:val="ListParagraph"/>
              <w:ind w:left="28"/>
              <w:jc w:val="both"/>
              <w:rPr>
                <w:sz w:val="22"/>
                <w:szCs w:val="22"/>
                <w:u w:val="single"/>
              </w:rPr>
              <w:pPrChange w:id="7355" w:author="Mr.Long" w:date="2021-10-31T11:29:00Z">
                <w:pPr>
                  <w:pStyle w:val="ListParagraph"/>
                  <w:spacing w:line="276" w:lineRule="auto"/>
                  <w:ind w:left="30"/>
                  <w:jc w:val="both"/>
                </w:pPr>
              </w:pPrChange>
            </w:pPr>
            <w:del w:id="7356" w:author="Mr.Long" w:date="2021-10-30T10:29:00Z">
              <w:r w:rsidRPr="00FF40FE" w:rsidDel="001C7DAF">
                <w:rPr>
                  <w:sz w:val="22"/>
                  <w:szCs w:val="22"/>
                  <w:u w:val="single"/>
                </w:rPr>
                <w:delText>Điều</w:delText>
              </w:r>
            </w:del>
            <w:ins w:id="7357" w:author="Mr.Long" w:date="2021-10-30T10:29:00Z">
              <w:r w:rsidR="001C7DAF">
                <w:rPr>
                  <w:sz w:val="22"/>
                  <w:szCs w:val="22"/>
                  <w:u w:val="single"/>
                </w:rPr>
                <w:t>Article</w:t>
              </w:r>
            </w:ins>
            <w:r w:rsidRPr="00FF40FE">
              <w:rPr>
                <w:sz w:val="22"/>
                <w:szCs w:val="22"/>
                <w:u w:val="single"/>
              </w:rPr>
              <w:t xml:space="preserve"> 46. </w:t>
            </w:r>
            <w:ins w:id="7358" w:author="Mr.Long" w:date="2021-10-31T11:32:00Z">
              <w:r w:rsidR="00C56475" w:rsidRPr="00C56475">
                <w:rPr>
                  <w:sz w:val="22"/>
                  <w:szCs w:val="22"/>
                  <w:u w:val="single"/>
                </w:rPr>
                <w:t>Responsibility to be prudent</w:t>
              </w:r>
            </w:ins>
            <w:del w:id="7359" w:author="Mr.Long" w:date="2021-10-31T11:32:00Z">
              <w:r w:rsidRPr="00FF40FE" w:rsidDel="00C56475">
                <w:rPr>
                  <w:sz w:val="22"/>
                  <w:szCs w:val="22"/>
                  <w:u w:val="single"/>
                </w:rPr>
                <w:delText>Trách nhiệm cẩn trọng</w:delText>
              </w:r>
            </w:del>
          </w:p>
          <w:p w:rsidR="002F4397" w:rsidRPr="002F4397" w:rsidRDefault="00C56475" w:rsidP="002F4397">
            <w:pPr>
              <w:pStyle w:val="ListParagraph"/>
              <w:spacing w:line="276" w:lineRule="auto"/>
              <w:ind w:left="30"/>
              <w:jc w:val="both"/>
              <w:rPr>
                <w:sz w:val="22"/>
                <w:szCs w:val="22"/>
              </w:rPr>
            </w:pPr>
            <w:ins w:id="7360" w:author="Mr.Long" w:date="2021-10-31T11:32:00Z">
              <w:r w:rsidRPr="00C56475">
                <w:rPr>
                  <w:sz w:val="22"/>
                  <w:szCs w:val="22"/>
                </w:rPr>
                <w:t xml:space="preserve">BOD members, supervisors, </w:t>
              </w:r>
            </w:ins>
            <w:ins w:id="7361" w:author="Mr.Long" w:date="2021-11-03T18:53:00Z">
              <w:r w:rsidR="001C539B">
                <w:rPr>
                  <w:sz w:val="22"/>
                  <w:szCs w:val="22"/>
                </w:rPr>
                <w:t>General Director</w:t>
              </w:r>
            </w:ins>
            <w:ins w:id="7362" w:author="Mr.Long" w:date="2021-10-31T11:32:00Z">
              <w:r w:rsidRPr="00C56475">
                <w:rPr>
                  <w:sz w:val="22"/>
                  <w:szCs w:val="22"/>
                </w:rPr>
                <w:t xml:space="preserve"> and other mangers and other managers are responsible to perform their duties </w:t>
              </w:r>
              <w:r w:rsidRPr="00C56475">
                <w:rPr>
                  <w:sz w:val="22"/>
                  <w:szCs w:val="22"/>
                </w:rPr>
                <w:lastRenderedPageBreak/>
                <w:t>including duties in their capacity as members of a BOD sub-committee honestly, prudently for the best interests of the Company.</w:t>
              </w:r>
            </w:ins>
            <w:del w:id="7363" w:author="Mr.Long" w:date="2021-10-31T11:32:00Z">
              <w:r w:rsidR="002F4397" w:rsidRPr="002F4397" w:rsidDel="00C56475">
                <w:rPr>
                  <w:sz w:val="22"/>
                  <w:szCs w:val="22"/>
                </w:rPr>
                <w:delText xml:space="preserve">Thành viên HĐQT, Kiểm soát viên, Tổng giám đốc và người </w:delText>
              </w:r>
            </w:del>
            <w:del w:id="7364" w:author="Mr.Long" w:date="2021-10-30T10:29:00Z">
              <w:r w:rsidR="002F4397" w:rsidRPr="002F4397" w:rsidDel="001C7DAF">
                <w:rPr>
                  <w:sz w:val="22"/>
                  <w:szCs w:val="22"/>
                </w:rPr>
                <w:delText>điều</w:delText>
              </w:r>
            </w:del>
            <w:del w:id="7365" w:author="Mr.Long" w:date="2021-10-30T13:41:00Z">
              <w:r w:rsidR="002F4397" w:rsidRPr="002F4397" w:rsidDel="008A5EB8">
                <w:rPr>
                  <w:sz w:val="22"/>
                  <w:szCs w:val="22"/>
                </w:rPr>
                <w:delText xml:space="preserve"> hành </w:delText>
              </w:r>
            </w:del>
            <w:del w:id="7366" w:author="Mr.Long" w:date="2021-10-31T11:32:00Z">
              <w:r w:rsidR="002F4397" w:rsidRPr="002F4397" w:rsidDel="00C56475">
                <w:rPr>
                  <w:sz w:val="22"/>
                  <w:szCs w:val="22"/>
                </w:rPr>
                <w:delText>khác có trách nhiệm thực hiện các nhiệm vụ của mình, kể cả những nhiệm vụ với tư cách thành viên các tiểu ban của HĐQT, một cách trung thực, cẩn trọng vì lợi ích của Công ty.</w:delText>
              </w:r>
            </w:del>
          </w:p>
        </w:tc>
        <w:tc>
          <w:tcPr>
            <w:tcW w:w="6079" w:type="dxa"/>
            <w:shd w:val="clear" w:color="auto" w:fill="auto"/>
            <w:vAlign w:val="center"/>
            <w:tcPrChange w:id="7367" w:author="Mr.Long" w:date="2021-10-30T16:04:00Z">
              <w:tcPr>
                <w:tcW w:w="6079" w:type="dxa"/>
                <w:gridSpan w:val="2"/>
                <w:shd w:val="clear" w:color="auto" w:fill="auto"/>
                <w:vAlign w:val="center"/>
              </w:tcPr>
            </w:tcPrChange>
          </w:tcPr>
          <w:p w:rsidR="002F4397" w:rsidRPr="00FF40FE" w:rsidRDefault="002F4397" w:rsidP="002F4397">
            <w:pPr>
              <w:pStyle w:val="ListParagraph"/>
              <w:spacing w:line="276" w:lineRule="auto"/>
              <w:ind w:left="78"/>
              <w:jc w:val="both"/>
              <w:rPr>
                <w:sz w:val="22"/>
                <w:szCs w:val="22"/>
                <w:u w:val="single"/>
              </w:rPr>
            </w:pPr>
            <w:del w:id="7368" w:author="Mr.Long" w:date="2021-10-30T10:31:00Z">
              <w:r w:rsidRPr="00FF40FE" w:rsidDel="00C16ABA">
                <w:rPr>
                  <w:sz w:val="22"/>
                  <w:szCs w:val="22"/>
                  <w:u w:val="single"/>
                </w:rPr>
                <w:lastRenderedPageBreak/>
                <w:delText xml:space="preserve">Sửa đổi </w:delText>
              </w:r>
            </w:del>
            <w:del w:id="7369" w:author="Mr.Long" w:date="2021-10-31T11:52:00Z">
              <w:r w:rsidRPr="00FF40FE" w:rsidDel="007221CD">
                <w:rPr>
                  <w:sz w:val="22"/>
                  <w:szCs w:val="22"/>
                  <w:u w:val="single"/>
                </w:rPr>
                <w:delText xml:space="preserve">nội dung và </w:delText>
              </w:r>
            </w:del>
            <w:ins w:id="7370" w:author="Mr.Long" w:date="2021-10-31T11:52:00Z">
              <w:r w:rsidR="007221CD">
                <w:rPr>
                  <w:sz w:val="22"/>
                  <w:szCs w:val="22"/>
                  <w:u w:val="single"/>
                </w:rPr>
                <w:t xml:space="preserve">Amending the content and </w:t>
              </w:r>
            </w:ins>
            <w:del w:id="7371" w:author="Mr.Long" w:date="2021-10-30T10:29:00Z">
              <w:r w:rsidRPr="00FF40FE" w:rsidDel="001C7DAF">
                <w:rPr>
                  <w:sz w:val="22"/>
                  <w:szCs w:val="22"/>
                  <w:u w:val="single"/>
                </w:rPr>
                <w:delText>điều</w:delText>
              </w:r>
            </w:del>
            <w:del w:id="7372" w:author="Mr.Long" w:date="2021-10-30T10:30:00Z">
              <w:r w:rsidRPr="00FF40FE" w:rsidDel="00C16ABA">
                <w:rPr>
                  <w:sz w:val="22"/>
                  <w:szCs w:val="22"/>
                  <w:u w:val="single"/>
                </w:rPr>
                <w:delText xml:space="preserve"> chỉnh </w:delText>
              </w:r>
            </w:del>
            <w:ins w:id="7373" w:author="Mr.Long" w:date="2021-10-30T10:32:00Z">
              <w:r w:rsidR="00C16ABA">
                <w:rPr>
                  <w:sz w:val="22"/>
                  <w:szCs w:val="22"/>
                  <w:u w:val="single"/>
                </w:rPr>
                <w:t xml:space="preserve">Adjusting </w:t>
              </w:r>
            </w:ins>
            <w:proofErr w:type="spellStart"/>
            <w:r w:rsidRPr="00FF40FE">
              <w:rPr>
                <w:sz w:val="22"/>
                <w:szCs w:val="22"/>
                <w:u w:val="single"/>
              </w:rPr>
              <w:t>số</w:t>
            </w:r>
            <w:proofErr w:type="spellEnd"/>
            <w:r w:rsidRPr="00FF40FE">
              <w:rPr>
                <w:sz w:val="22"/>
                <w:szCs w:val="22"/>
                <w:u w:val="single"/>
              </w:rPr>
              <w:t xml:space="preserve"> </w:t>
            </w:r>
            <w:proofErr w:type="spellStart"/>
            <w:r w:rsidRPr="00FF40FE">
              <w:rPr>
                <w:sz w:val="22"/>
                <w:szCs w:val="22"/>
                <w:u w:val="single"/>
              </w:rPr>
              <w:t>thứ</w:t>
            </w:r>
            <w:proofErr w:type="spellEnd"/>
            <w:r w:rsidRPr="00FF40FE">
              <w:rPr>
                <w:sz w:val="22"/>
                <w:szCs w:val="22"/>
                <w:u w:val="single"/>
              </w:rPr>
              <w:t xml:space="preserve"> </w:t>
            </w:r>
            <w:proofErr w:type="spellStart"/>
            <w:r w:rsidRPr="00FF40FE">
              <w:rPr>
                <w:sz w:val="22"/>
                <w:szCs w:val="22"/>
                <w:u w:val="single"/>
              </w:rPr>
              <w:t>tự</w:t>
            </w:r>
            <w:proofErr w:type="spellEnd"/>
            <w:r w:rsidRPr="00FF40FE">
              <w:rPr>
                <w:sz w:val="22"/>
                <w:szCs w:val="22"/>
                <w:u w:val="single"/>
              </w:rPr>
              <w:t xml:space="preserve"> </w:t>
            </w:r>
            <w:del w:id="7374" w:author="Mr.Long" w:date="2021-10-30T10:28:00Z">
              <w:r w:rsidRPr="00FF40FE" w:rsidDel="001C7DAF">
                <w:rPr>
                  <w:sz w:val="22"/>
                  <w:szCs w:val="22"/>
                  <w:u w:val="single"/>
                </w:rPr>
                <w:delText>khoản</w:delText>
              </w:r>
            </w:del>
            <w:del w:id="7375" w:author="Mr.Long" w:date="2021-10-30T10:32:00Z">
              <w:r w:rsidRPr="00FF40FE" w:rsidDel="00C16ABA">
                <w:rPr>
                  <w:sz w:val="22"/>
                  <w:szCs w:val="22"/>
                  <w:u w:val="single"/>
                </w:rPr>
                <w:delText xml:space="preserve"> mục </w:delText>
              </w:r>
            </w:del>
            <w:proofErr w:type="spellStart"/>
            <w:ins w:id="7376" w:author="Mr.Long" w:date="2021-10-30T10:32:00Z">
              <w:r w:rsidR="00C16ABA">
                <w:rPr>
                  <w:sz w:val="22"/>
                  <w:szCs w:val="22"/>
                  <w:u w:val="single"/>
                </w:rPr>
                <w:t>Khoản</w:t>
              </w:r>
              <w:proofErr w:type="spellEnd"/>
              <w:r w:rsidR="00C16ABA">
                <w:rPr>
                  <w:sz w:val="22"/>
                  <w:szCs w:val="22"/>
                  <w:u w:val="single"/>
                </w:rPr>
                <w:t xml:space="preserve"> </w:t>
              </w:r>
              <w:proofErr w:type="spellStart"/>
              <w:r w:rsidR="00C16ABA">
                <w:rPr>
                  <w:sz w:val="22"/>
                  <w:szCs w:val="22"/>
                  <w:u w:val="single"/>
                </w:rPr>
                <w:t>mục</w:t>
              </w:r>
              <w:proofErr w:type="spellEnd"/>
              <w:r w:rsidR="00C16ABA">
                <w:rPr>
                  <w:sz w:val="22"/>
                  <w:szCs w:val="22"/>
                  <w:u w:val="single"/>
                </w:rPr>
                <w:t xml:space="preserve"> </w:t>
              </w:r>
            </w:ins>
            <w:proofErr w:type="spellStart"/>
            <w:r w:rsidRPr="00FF40FE">
              <w:rPr>
                <w:sz w:val="22"/>
                <w:szCs w:val="22"/>
                <w:u w:val="single"/>
              </w:rPr>
              <w:t>thành</w:t>
            </w:r>
            <w:proofErr w:type="spellEnd"/>
            <w:r w:rsidRPr="00FF40FE">
              <w:rPr>
                <w:sz w:val="22"/>
                <w:szCs w:val="22"/>
                <w:u w:val="single"/>
              </w:rPr>
              <w:t xml:space="preserve"> “</w:t>
            </w:r>
            <w:del w:id="7377" w:author="Mr.Long" w:date="2021-10-30T10:29:00Z">
              <w:r w:rsidRPr="00FF40FE" w:rsidDel="001C7DAF">
                <w:rPr>
                  <w:b/>
                  <w:bCs/>
                  <w:sz w:val="22"/>
                  <w:szCs w:val="22"/>
                  <w:u w:val="single"/>
                </w:rPr>
                <w:delText>Điều</w:delText>
              </w:r>
            </w:del>
            <w:ins w:id="7378" w:author="Mr.Long" w:date="2021-10-30T10:29:00Z">
              <w:r w:rsidR="001C7DAF">
                <w:rPr>
                  <w:b/>
                  <w:bCs/>
                  <w:sz w:val="22"/>
                  <w:szCs w:val="22"/>
                  <w:u w:val="single"/>
                </w:rPr>
                <w:t>Article</w:t>
              </w:r>
            </w:ins>
            <w:r w:rsidRPr="00FF40FE">
              <w:rPr>
                <w:b/>
                <w:bCs/>
                <w:sz w:val="22"/>
                <w:szCs w:val="22"/>
                <w:u w:val="single"/>
              </w:rPr>
              <w:t xml:space="preserve"> 53. </w:t>
            </w:r>
            <w:ins w:id="7379" w:author="Mr.Long" w:date="2021-11-02T20:08:00Z">
              <w:r w:rsidR="00247D0B" w:rsidRPr="00247D0B">
                <w:rPr>
                  <w:b/>
                  <w:bCs/>
                  <w:sz w:val="22"/>
                  <w:szCs w:val="22"/>
                  <w:u w:val="single"/>
                </w:rPr>
                <w:t>Responsibility of prudence</w:t>
              </w:r>
            </w:ins>
            <w:del w:id="7380" w:author="Mr.Long" w:date="2021-11-02T20:08:00Z">
              <w:r w:rsidRPr="00FF40FE" w:rsidDel="00247D0B">
                <w:rPr>
                  <w:b/>
                  <w:bCs/>
                  <w:sz w:val="22"/>
                  <w:szCs w:val="22"/>
                  <w:u w:val="single"/>
                </w:rPr>
                <w:delText>Trách nhiệm cẩn trọng</w:delText>
              </w:r>
            </w:del>
            <w:r w:rsidRPr="00FF40FE">
              <w:rPr>
                <w:sz w:val="22"/>
                <w:szCs w:val="22"/>
                <w:u w:val="single"/>
              </w:rPr>
              <w:t>”</w:t>
            </w:r>
          </w:p>
          <w:p w:rsidR="00247D0B" w:rsidRDefault="002F4397">
            <w:pPr>
              <w:pStyle w:val="ListParagraph"/>
              <w:spacing w:line="276" w:lineRule="auto"/>
              <w:ind w:left="78"/>
              <w:jc w:val="both"/>
              <w:rPr>
                <w:sz w:val="22"/>
                <w:szCs w:val="22"/>
              </w:rPr>
            </w:pPr>
            <w:del w:id="7381" w:author="Mr.Long" w:date="2021-11-02T20:10:00Z">
              <w:r w:rsidRPr="002F4397" w:rsidDel="00247D0B">
                <w:rPr>
                  <w:sz w:val="22"/>
                  <w:szCs w:val="22"/>
                </w:rPr>
                <w:delText xml:space="preserve">Thành viên HĐQT, </w:delText>
              </w:r>
              <w:r w:rsidRPr="0037285A" w:rsidDel="00247D0B">
                <w:rPr>
                  <w:b/>
                  <w:bCs/>
                  <w:sz w:val="22"/>
                  <w:szCs w:val="22"/>
                </w:rPr>
                <w:delText>thành viên BKS</w:delText>
              </w:r>
              <w:r w:rsidRPr="002F4397" w:rsidDel="00247D0B">
                <w:rPr>
                  <w:sz w:val="22"/>
                  <w:szCs w:val="22"/>
                </w:rPr>
                <w:delText xml:space="preserve">, Tổng giám đốc và người </w:delText>
              </w:r>
            </w:del>
            <w:del w:id="7382" w:author="Mr.Long" w:date="2021-10-30T10:29:00Z">
              <w:r w:rsidRPr="002F4397" w:rsidDel="001C7DAF">
                <w:rPr>
                  <w:sz w:val="22"/>
                  <w:szCs w:val="22"/>
                </w:rPr>
                <w:delText>điều</w:delText>
              </w:r>
            </w:del>
            <w:del w:id="7383" w:author="Mr.Long" w:date="2021-10-30T13:41:00Z">
              <w:r w:rsidRPr="002F4397" w:rsidDel="008A5EB8">
                <w:rPr>
                  <w:sz w:val="22"/>
                  <w:szCs w:val="22"/>
                </w:rPr>
                <w:delText xml:space="preserve"> hành </w:delText>
              </w:r>
            </w:del>
            <w:del w:id="7384" w:author="Mr.Long" w:date="2021-11-02T20:10:00Z">
              <w:r w:rsidRPr="002F4397" w:rsidDel="00247D0B">
                <w:rPr>
                  <w:sz w:val="22"/>
                  <w:szCs w:val="22"/>
                </w:rPr>
                <w:delText xml:space="preserve">khác có trách nhiệm thực hiện các nhiệm vụ của mình, kể cả những nhiệm vụ với tư cách thành viên các tiểu ban của HĐQT, một cách trung thực, cẩn trọng vì lợi ích </w:delText>
              </w:r>
              <w:r w:rsidRPr="0037285A" w:rsidDel="00247D0B">
                <w:rPr>
                  <w:b/>
                  <w:bCs/>
                  <w:sz w:val="22"/>
                  <w:szCs w:val="22"/>
                </w:rPr>
                <w:delText>cao nhất</w:delText>
              </w:r>
              <w:r w:rsidRPr="002F4397" w:rsidDel="00247D0B">
                <w:rPr>
                  <w:sz w:val="22"/>
                  <w:szCs w:val="22"/>
                </w:rPr>
                <w:delText xml:space="preserve"> của Công ty.</w:delText>
              </w:r>
            </w:del>
            <w:ins w:id="7385" w:author="Mr.Long" w:date="2021-11-02T20:09:00Z">
              <w:r w:rsidR="00247D0B">
                <w:rPr>
                  <w:sz w:val="22"/>
                  <w:szCs w:val="22"/>
                </w:rPr>
                <w:t>BOD</w:t>
              </w:r>
            </w:ins>
            <w:ins w:id="7386" w:author="Mr.Long" w:date="2021-11-02T20:08:00Z">
              <w:r w:rsidR="00247D0B" w:rsidRPr="00247D0B">
                <w:rPr>
                  <w:sz w:val="22"/>
                  <w:szCs w:val="22"/>
                </w:rPr>
                <w:t xml:space="preserve">, </w:t>
              </w:r>
            </w:ins>
            <w:proofErr w:type="spellStart"/>
            <w:ins w:id="7387" w:author="Mr.Long" w:date="2021-11-02T20:09:00Z">
              <w:r w:rsidR="00247D0B" w:rsidRPr="00247D0B">
                <w:rPr>
                  <w:b/>
                  <w:sz w:val="22"/>
                  <w:szCs w:val="22"/>
                  <w:rPrChange w:id="7388" w:author="Mr.Long" w:date="2021-11-02T20:09:00Z">
                    <w:rPr>
                      <w:sz w:val="22"/>
                      <w:szCs w:val="22"/>
                    </w:rPr>
                  </w:rPrChange>
                </w:rPr>
                <w:t>BOS</w:t>
              </w:r>
              <w:proofErr w:type="spellEnd"/>
              <w:r w:rsidR="00247D0B" w:rsidRPr="00247D0B">
                <w:rPr>
                  <w:sz w:val="22"/>
                  <w:szCs w:val="22"/>
                </w:rPr>
                <w:t xml:space="preserve"> </w:t>
              </w:r>
              <w:r w:rsidR="00247D0B" w:rsidRPr="00247D0B">
                <w:rPr>
                  <w:b/>
                  <w:sz w:val="22"/>
                  <w:szCs w:val="22"/>
                  <w:rPrChange w:id="7389" w:author="Mr.Long" w:date="2021-11-02T20:09:00Z">
                    <w:rPr>
                      <w:sz w:val="22"/>
                      <w:szCs w:val="22"/>
                    </w:rPr>
                  </w:rPrChange>
                </w:rPr>
                <w:t>Members</w:t>
              </w:r>
            </w:ins>
            <w:ins w:id="7390" w:author="Mr.Long" w:date="2021-11-02T20:08:00Z">
              <w:r w:rsidR="00247D0B" w:rsidRPr="00247D0B">
                <w:rPr>
                  <w:sz w:val="22"/>
                  <w:szCs w:val="22"/>
                </w:rPr>
                <w:t xml:space="preserve">, the General Director and other Managers </w:t>
              </w:r>
              <w:r w:rsidR="00247D0B" w:rsidRPr="00247D0B">
                <w:rPr>
                  <w:sz w:val="22"/>
                  <w:szCs w:val="22"/>
                </w:rPr>
                <w:lastRenderedPageBreak/>
                <w:t xml:space="preserve">are responsible to execute their tasks, including tasks as members of sub-committees of the </w:t>
              </w:r>
            </w:ins>
            <w:ins w:id="7391" w:author="Mr.Long" w:date="2021-11-02T20:10:00Z">
              <w:r w:rsidR="00247D0B">
                <w:rPr>
                  <w:sz w:val="22"/>
                  <w:szCs w:val="22"/>
                </w:rPr>
                <w:t>BOD</w:t>
              </w:r>
            </w:ins>
            <w:ins w:id="7392" w:author="Mr.Long" w:date="2021-11-02T20:08:00Z">
              <w:r w:rsidR="00247D0B" w:rsidRPr="00247D0B">
                <w:rPr>
                  <w:sz w:val="22"/>
                  <w:szCs w:val="22"/>
                </w:rPr>
                <w:t>, honestly and prudently for the best interests of the Company.</w:t>
              </w:r>
            </w:ins>
          </w:p>
        </w:tc>
        <w:tc>
          <w:tcPr>
            <w:tcW w:w="1150" w:type="dxa"/>
            <w:vAlign w:val="center"/>
            <w:tcPrChange w:id="7393" w:author="Mr.Long" w:date="2021-10-30T16:04:00Z">
              <w:tcPr>
                <w:tcW w:w="1008" w:type="dxa"/>
                <w:gridSpan w:val="2"/>
                <w:vAlign w:val="center"/>
              </w:tcPr>
            </w:tcPrChange>
          </w:tcPr>
          <w:p w:rsidR="002F4397" w:rsidRDefault="0037285A">
            <w:pPr>
              <w:spacing w:line="276" w:lineRule="auto"/>
              <w:ind w:left="-92" w:right="-108"/>
              <w:rPr>
                <w:sz w:val="22"/>
                <w:szCs w:val="22"/>
                <w:lang w:val="nl-NL"/>
              </w:rPr>
              <w:pPrChange w:id="7394" w:author="Mr.Long" w:date="2021-10-30T10:09:00Z">
                <w:pPr>
                  <w:spacing w:line="276" w:lineRule="auto"/>
                </w:pPr>
              </w:pPrChange>
            </w:pPr>
            <w:del w:id="7395" w:author="Mr.Long" w:date="2021-10-30T10:10:00Z">
              <w:r w:rsidDel="00AC7812">
                <w:rPr>
                  <w:sz w:val="22"/>
                  <w:szCs w:val="22"/>
                  <w:lang w:val="nl-NL"/>
                </w:rPr>
                <w:lastRenderedPageBreak/>
                <w:delText xml:space="preserve">Điều chỉnh theo quy định tại </w:delText>
              </w:r>
            </w:del>
            <w:ins w:id="7396" w:author="Mr.Long" w:date="2021-10-30T10:10:00Z">
              <w:r w:rsidR="00AC7812">
                <w:rPr>
                  <w:sz w:val="22"/>
                  <w:szCs w:val="22"/>
                  <w:lang w:val="nl-NL"/>
                </w:rPr>
                <w:t xml:space="preserve">Adjusted according to </w:t>
              </w:r>
            </w:ins>
            <w:del w:id="7397" w:author="Mr.Long" w:date="2021-10-30T10:29:00Z">
              <w:r w:rsidDel="001C7DAF">
                <w:rPr>
                  <w:sz w:val="22"/>
                  <w:szCs w:val="22"/>
                  <w:lang w:val="nl-NL"/>
                </w:rPr>
                <w:delText>Điều</w:delText>
              </w:r>
            </w:del>
            <w:del w:id="7398" w:author="Mr.Long" w:date="2021-11-01T14:53:00Z">
              <w:r w:rsidDel="00B51658">
                <w:rPr>
                  <w:sz w:val="22"/>
                  <w:szCs w:val="22"/>
                  <w:lang w:val="nl-NL"/>
                </w:rPr>
                <w:delText xml:space="preserve"> lệ </w:delText>
              </w:r>
            </w:del>
            <w:ins w:id="7399" w:author="Mr.Long" w:date="2021-11-01T14:53:00Z">
              <w:r w:rsidR="00B51658">
                <w:rPr>
                  <w:sz w:val="22"/>
                  <w:szCs w:val="22"/>
                  <w:lang w:val="nl-NL"/>
                </w:rPr>
                <w:t xml:space="preserve">Điều lệ </w:t>
              </w:r>
            </w:ins>
            <w:r>
              <w:rPr>
                <w:sz w:val="22"/>
                <w:szCs w:val="22"/>
                <w:lang w:val="nl-NL"/>
              </w:rPr>
              <w:lastRenderedPageBreak/>
              <w:t>Công ty</w:t>
            </w:r>
          </w:p>
        </w:tc>
      </w:tr>
      <w:tr w:rsidR="0037285A" w:rsidRPr="00D64E27" w:rsidTr="00F61D70">
        <w:trPr>
          <w:trHeight w:val="440"/>
          <w:trPrChange w:id="7400" w:author="Mr.Long" w:date="2021-10-30T16:04:00Z">
            <w:trPr>
              <w:gridAfter w:val="0"/>
              <w:trHeight w:val="440"/>
            </w:trPr>
          </w:trPrChange>
        </w:trPr>
        <w:tc>
          <w:tcPr>
            <w:tcW w:w="464" w:type="dxa"/>
            <w:vAlign w:val="center"/>
            <w:tcPrChange w:id="7401" w:author="Mr.Long" w:date="2021-10-30T16:04:00Z">
              <w:tcPr>
                <w:tcW w:w="464" w:type="dxa"/>
                <w:gridSpan w:val="2"/>
                <w:vAlign w:val="center"/>
              </w:tcPr>
            </w:tcPrChange>
          </w:tcPr>
          <w:p w:rsidR="0037285A" w:rsidRPr="00D64E27" w:rsidRDefault="0037285A" w:rsidP="00F66EE7">
            <w:pPr>
              <w:numPr>
                <w:ilvl w:val="0"/>
                <w:numId w:val="3"/>
              </w:numPr>
              <w:spacing w:line="276" w:lineRule="auto"/>
              <w:ind w:left="342"/>
              <w:jc w:val="center"/>
              <w:rPr>
                <w:sz w:val="22"/>
                <w:szCs w:val="22"/>
              </w:rPr>
            </w:pPr>
          </w:p>
        </w:tc>
        <w:tc>
          <w:tcPr>
            <w:tcW w:w="6237" w:type="dxa"/>
            <w:shd w:val="clear" w:color="auto" w:fill="auto"/>
            <w:vAlign w:val="center"/>
            <w:tcPrChange w:id="7402" w:author="Mr.Long" w:date="2021-10-30T16:04:00Z">
              <w:tcPr>
                <w:tcW w:w="6237" w:type="dxa"/>
                <w:gridSpan w:val="2"/>
                <w:shd w:val="clear" w:color="auto" w:fill="auto"/>
                <w:vAlign w:val="center"/>
              </w:tcPr>
            </w:tcPrChange>
          </w:tcPr>
          <w:p w:rsidR="0037285A" w:rsidRPr="00FF40FE" w:rsidRDefault="0037285A" w:rsidP="0037285A">
            <w:pPr>
              <w:pStyle w:val="ListParagraph"/>
              <w:spacing w:line="276" w:lineRule="auto"/>
              <w:ind w:left="30"/>
              <w:jc w:val="both"/>
              <w:rPr>
                <w:sz w:val="22"/>
                <w:szCs w:val="22"/>
                <w:u w:val="single"/>
              </w:rPr>
            </w:pPr>
            <w:del w:id="7403" w:author="Mr.Long" w:date="2021-10-30T10:29:00Z">
              <w:r w:rsidRPr="00FF40FE" w:rsidDel="001C7DAF">
                <w:rPr>
                  <w:sz w:val="22"/>
                  <w:szCs w:val="22"/>
                  <w:u w:val="single"/>
                </w:rPr>
                <w:delText>Điều</w:delText>
              </w:r>
            </w:del>
            <w:ins w:id="7404" w:author="Mr.Long" w:date="2021-10-30T10:29:00Z">
              <w:r w:rsidR="001C7DAF">
                <w:rPr>
                  <w:sz w:val="22"/>
                  <w:szCs w:val="22"/>
                  <w:u w:val="single"/>
                </w:rPr>
                <w:t>Article</w:t>
              </w:r>
            </w:ins>
            <w:r w:rsidRPr="00FF40FE">
              <w:rPr>
                <w:sz w:val="22"/>
                <w:szCs w:val="22"/>
                <w:u w:val="single"/>
              </w:rPr>
              <w:t xml:space="preserve"> 47. </w:t>
            </w:r>
            <w:ins w:id="7405" w:author="Mr.Long" w:date="2021-10-31T11:32:00Z">
              <w:r w:rsidR="00C56475" w:rsidRPr="00C56475">
                <w:rPr>
                  <w:sz w:val="22"/>
                  <w:szCs w:val="22"/>
                  <w:u w:val="single"/>
                </w:rPr>
                <w:t>Responsibility to be honest and avoidance of disputes over interest</w:t>
              </w:r>
            </w:ins>
            <w:del w:id="7406" w:author="Mr.Long" w:date="2021-10-31T11:32:00Z">
              <w:r w:rsidRPr="00FF40FE" w:rsidDel="00C56475">
                <w:rPr>
                  <w:sz w:val="22"/>
                  <w:szCs w:val="22"/>
                  <w:u w:val="single"/>
                </w:rPr>
                <w:delText>Trách nhiệm trung thực và tránh các xung đột về quyền lợi</w:delText>
              </w:r>
            </w:del>
          </w:p>
          <w:p w:rsidR="0037285A" w:rsidRPr="0037285A" w:rsidDel="00705ED8" w:rsidRDefault="0037285A" w:rsidP="0037285A">
            <w:pPr>
              <w:pStyle w:val="ListParagraph"/>
              <w:spacing w:line="276" w:lineRule="auto"/>
              <w:ind w:left="30"/>
              <w:jc w:val="both"/>
              <w:rPr>
                <w:del w:id="7407" w:author="Mr.Long" w:date="2021-10-31T11:39:00Z"/>
                <w:sz w:val="22"/>
                <w:szCs w:val="22"/>
              </w:rPr>
            </w:pPr>
            <w:del w:id="7408" w:author="Mr.Long" w:date="2021-10-31T11:39:00Z">
              <w:r w:rsidRPr="0037285A" w:rsidDel="00705ED8">
                <w:rPr>
                  <w:sz w:val="22"/>
                  <w:szCs w:val="22"/>
                </w:rPr>
                <w:delText>1.</w:delText>
              </w:r>
              <w:r w:rsidRPr="0037285A" w:rsidDel="00705ED8">
                <w:rPr>
                  <w:sz w:val="22"/>
                  <w:szCs w:val="22"/>
                </w:rPr>
                <w:tab/>
                <w:delText xml:space="preserve">Thành viên HĐQT, Kiểm soát viên, Tổng giám đốc và người </w:delText>
              </w:r>
            </w:del>
            <w:del w:id="7409" w:author="Mr.Long" w:date="2021-10-30T10:29:00Z">
              <w:r w:rsidRPr="0037285A" w:rsidDel="001C7DAF">
                <w:rPr>
                  <w:sz w:val="22"/>
                  <w:szCs w:val="22"/>
                </w:rPr>
                <w:delText>điều</w:delText>
              </w:r>
            </w:del>
            <w:del w:id="7410" w:author="Mr.Long" w:date="2021-10-30T13:41:00Z">
              <w:r w:rsidRPr="0037285A" w:rsidDel="008A5EB8">
                <w:rPr>
                  <w:sz w:val="22"/>
                  <w:szCs w:val="22"/>
                </w:rPr>
                <w:delText xml:space="preserve"> hành </w:delText>
              </w:r>
            </w:del>
            <w:del w:id="7411" w:author="Mr.Long" w:date="2021-10-31T11:39:00Z">
              <w:r w:rsidRPr="0037285A" w:rsidDel="00705ED8">
                <w:rPr>
                  <w:sz w:val="22"/>
                  <w:szCs w:val="22"/>
                </w:rPr>
                <w:delText xml:space="preserve">khác phải công khai các lợi ích có liên quan theo quy định tại </w:delText>
              </w:r>
            </w:del>
            <w:del w:id="7412" w:author="Mr.Long" w:date="2021-10-30T10:29:00Z">
              <w:r w:rsidRPr="0037285A" w:rsidDel="001C7DAF">
                <w:rPr>
                  <w:sz w:val="22"/>
                  <w:szCs w:val="22"/>
                </w:rPr>
                <w:delText>Điều</w:delText>
              </w:r>
            </w:del>
            <w:del w:id="7413" w:author="Mr.Long" w:date="2021-10-31T11:39:00Z">
              <w:r w:rsidRPr="0037285A" w:rsidDel="00705ED8">
                <w:rPr>
                  <w:sz w:val="22"/>
                  <w:szCs w:val="22"/>
                </w:rPr>
                <w:delText xml:space="preserve"> 159 </w:delText>
              </w:r>
            </w:del>
            <w:del w:id="7414" w:author="Mr.Long" w:date="2021-10-30T10:11:00Z">
              <w:r w:rsidRPr="0037285A" w:rsidDel="004075EE">
                <w:rPr>
                  <w:sz w:val="22"/>
                  <w:szCs w:val="22"/>
                </w:rPr>
                <w:delText xml:space="preserve">Luật doanh nghiệp </w:delText>
              </w:r>
            </w:del>
            <w:del w:id="7415" w:author="Mr.Long" w:date="2021-10-31T11:39:00Z">
              <w:r w:rsidRPr="0037285A" w:rsidDel="00705ED8">
                <w:rPr>
                  <w:sz w:val="22"/>
                  <w:szCs w:val="22"/>
                </w:rPr>
                <w:delText>và các quy định pháp luật khác.</w:delText>
              </w:r>
            </w:del>
          </w:p>
          <w:p w:rsidR="0037285A" w:rsidRPr="0037285A" w:rsidDel="00705ED8" w:rsidRDefault="0037285A" w:rsidP="0037285A">
            <w:pPr>
              <w:pStyle w:val="ListParagraph"/>
              <w:spacing w:line="276" w:lineRule="auto"/>
              <w:ind w:left="30"/>
              <w:jc w:val="both"/>
              <w:rPr>
                <w:del w:id="7416" w:author="Mr.Long" w:date="2021-10-31T11:39:00Z"/>
                <w:b/>
                <w:bCs/>
                <w:sz w:val="22"/>
                <w:szCs w:val="22"/>
              </w:rPr>
            </w:pPr>
            <w:del w:id="7417" w:author="Mr.Long" w:date="2021-10-31T11:39:00Z">
              <w:r w:rsidRPr="0037285A" w:rsidDel="00705ED8">
                <w:rPr>
                  <w:sz w:val="22"/>
                  <w:szCs w:val="22"/>
                </w:rPr>
                <w:delText>2.</w:delText>
              </w:r>
              <w:r w:rsidRPr="0037285A" w:rsidDel="00705ED8">
                <w:rPr>
                  <w:sz w:val="22"/>
                  <w:szCs w:val="22"/>
                </w:rPr>
                <w:tab/>
                <w:delText>Thành viên HĐQT, Kiểm soát viên, Tổng giám đốc và</w:delText>
              </w:r>
              <w:r w:rsidRPr="0037285A" w:rsidDel="00705ED8">
                <w:rPr>
                  <w:b/>
                  <w:bCs/>
                  <w:sz w:val="22"/>
                  <w:szCs w:val="22"/>
                </w:rPr>
                <w:delText xml:space="preserve"> người </w:delText>
              </w:r>
            </w:del>
            <w:del w:id="7418" w:author="Mr.Long" w:date="2021-10-30T10:29:00Z">
              <w:r w:rsidRPr="0037285A" w:rsidDel="001C7DAF">
                <w:rPr>
                  <w:b/>
                  <w:bCs/>
                  <w:sz w:val="22"/>
                  <w:szCs w:val="22"/>
                </w:rPr>
                <w:delText>điều</w:delText>
              </w:r>
            </w:del>
            <w:del w:id="7419" w:author="Mr.Long" w:date="2021-10-30T13:41:00Z">
              <w:r w:rsidRPr="0037285A" w:rsidDel="008A5EB8">
                <w:rPr>
                  <w:b/>
                  <w:bCs/>
                  <w:sz w:val="22"/>
                  <w:szCs w:val="22"/>
                </w:rPr>
                <w:delText xml:space="preserve"> hành </w:delText>
              </w:r>
            </w:del>
            <w:del w:id="7420" w:author="Mr.Long" w:date="2021-10-31T11:39:00Z">
              <w:r w:rsidRPr="0037285A" w:rsidDel="00705ED8">
                <w:rPr>
                  <w:b/>
                  <w:bCs/>
                  <w:sz w:val="22"/>
                  <w:szCs w:val="22"/>
                </w:rPr>
                <w:delText>khác không được phép sử dụng những cơ hội kinh doanh có thể mang lại lợi ích cho Công ty vì mục đích cá nhân;</w:delText>
              </w:r>
              <w:r w:rsidRPr="0037285A" w:rsidDel="00705ED8">
                <w:rPr>
                  <w:sz w:val="22"/>
                  <w:szCs w:val="22"/>
                </w:rPr>
                <w:delText xml:space="preserve"> đồng thời không được sử dụng những thông tin </w:delText>
              </w:r>
              <w:r w:rsidRPr="0037285A" w:rsidDel="00705ED8">
                <w:rPr>
                  <w:b/>
                  <w:bCs/>
                  <w:sz w:val="22"/>
                  <w:szCs w:val="22"/>
                </w:rPr>
                <w:delText>có được nhờ chức vụ của mình để tư lợi cá nhân hay để phục vụ lợi ích của tổ chức hoặc cá nhân khác.</w:delText>
              </w:r>
            </w:del>
          </w:p>
          <w:p w:rsidR="0037285A" w:rsidRPr="0037285A" w:rsidDel="00705ED8" w:rsidRDefault="0037285A" w:rsidP="0037285A">
            <w:pPr>
              <w:pStyle w:val="ListParagraph"/>
              <w:spacing w:line="276" w:lineRule="auto"/>
              <w:ind w:left="30"/>
              <w:jc w:val="both"/>
              <w:rPr>
                <w:del w:id="7421" w:author="Mr.Long" w:date="2021-10-31T11:39:00Z"/>
                <w:sz w:val="22"/>
                <w:szCs w:val="22"/>
              </w:rPr>
            </w:pPr>
            <w:del w:id="7422" w:author="Mr.Long" w:date="2021-10-31T11:39:00Z">
              <w:r w:rsidRPr="0037285A" w:rsidDel="00705ED8">
                <w:rPr>
                  <w:sz w:val="22"/>
                  <w:szCs w:val="22"/>
                </w:rPr>
                <w:delText>3.</w:delText>
              </w:r>
              <w:r w:rsidRPr="0037285A" w:rsidDel="00705ED8">
                <w:rPr>
                  <w:sz w:val="22"/>
                  <w:szCs w:val="22"/>
                </w:rPr>
                <w:tab/>
                <w:delText xml:space="preserve">Thành viên HĐQT, Kiểm soát viên, Tổng giám đốc và người </w:delText>
              </w:r>
            </w:del>
            <w:del w:id="7423" w:author="Mr.Long" w:date="2021-10-30T10:29:00Z">
              <w:r w:rsidRPr="0037285A" w:rsidDel="001C7DAF">
                <w:rPr>
                  <w:sz w:val="22"/>
                  <w:szCs w:val="22"/>
                </w:rPr>
                <w:delText>điều</w:delText>
              </w:r>
            </w:del>
            <w:del w:id="7424" w:author="Mr.Long" w:date="2021-10-30T13:41:00Z">
              <w:r w:rsidRPr="0037285A" w:rsidDel="008A5EB8">
                <w:rPr>
                  <w:sz w:val="22"/>
                  <w:szCs w:val="22"/>
                </w:rPr>
                <w:delText xml:space="preserve"> hành </w:delText>
              </w:r>
            </w:del>
            <w:del w:id="7425" w:author="Mr.Long" w:date="2021-10-31T11:39:00Z">
              <w:r w:rsidRPr="0037285A" w:rsidDel="00705ED8">
                <w:rPr>
                  <w:sz w:val="22"/>
                  <w:szCs w:val="22"/>
                </w:rPr>
                <w:delText xml:space="preserve">khác có nghĩa vụ thông báo cho HĐQT </w:delText>
              </w:r>
              <w:r w:rsidRPr="0037285A" w:rsidDel="00705ED8">
                <w:rPr>
                  <w:b/>
                  <w:bCs/>
                  <w:sz w:val="22"/>
                  <w:szCs w:val="22"/>
                </w:rPr>
                <w:delText>tất cả các lợi ích có thể gây xung đột với lợi ích của Công ty mà họ có thể được hưởng thông qua các pháp nhân kinh tế, các giao dịch hoặc cá nhân khác.</w:delText>
              </w:r>
            </w:del>
          </w:p>
          <w:p w:rsidR="0037285A" w:rsidRPr="0037285A" w:rsidDel="00705ED8" w:rsidRDefault="0037285A" w:rsidP="0037285A">
            <w:pPr>
              <w:pStyle w:val="ListParagraph"/>
              <w:spacing w:line="276" w:lineRule="auto"/>
              <w:ind w:left="30"/>
              <w:jc w:val="both"/>
              <w:rPr>
                <w:del w:id="7426" w:author="Mr.Long" w:date="2021-10-31T11:39:00Z"/>
                <w:b/>
                <w:bCs/>
                <w:sz w:val="22"/>
                <w:szCs w:val="22"/>
              </w:rPr>
            </w:pPr>
            <w:del w:id="7427" w:author="Mr.Long" w:date="2021-10-31T11:39:00Z">
              <w:r w:rsidRPr="0037285A" w:rsidDel="00705ED8">
                <w:rPr>
                  <w:b/>
                  <w:bCs/>
                  <w:sz w:val="22"/>
                  <w:szCs w:val="22"/>
                </w:rPr>
                <w:delText>4.</w:delText>
              </w:r>
              <w:r w:rsidRPr="0037285A" w:rsidDel="00705ED8">
                <w:rPr>
                  <w:b/>
                  <w:bCs/>
                  <w:sz w:val="22"/>
                  <w:szCs w:val="22"/>
                </w:rPr>
                <w:tab/>
                <w:delText xml:space="preserve">Trừ trường hợp </w:delText>
              </w:r>
            </w:del>
            <w:del w:id="7428" w:author="Mr.Long" w:date="2021-10-30T10:50:00Z">
              <w:r w:rsidRPr="0037285A" w:rsidDel="00E85C87">
                <w:rPr>
                  <w:b/>
                  <w:bCs/>
                  <w:sz w:val="22"/>
                  <w:szCs w:val="22"/>
                </w:rPr>
                <w:delText>ĐHĐCĐ</w:delText>
              </w:r>
            </w:del>
            <w:del w:id="7429" w:author="Mr.Long" w:date="2021-10-31T11:39:00Z">
              <w:r w:rsidRPr="0037285A" w:rsidDel="00705ED8">
                <w:rPr>
                  <w:b/>
                  <w:bCs/>
                  <w:sz w:val="22"/>
                  <w:szCs w:val="22"/>
                </w:rPr>
                <w:delText xml:space="preserve"> có quyết định khác, Công ty không được cấp các </w:delText>
              </w:r>
            </w:del>
            <w:del w:id="7430" w:author="Mr.Long" w:date="2021-10-30T10:28:00Z">
              <w:r w:rsidRPr="0037285A" w:rsidDel="001C7DAF">
                <w:rPr>
                  <w:b/>
                  <w:bCs/>
                  <w:sz w:val="22"/>
                  <w:szCs w:val="22"/>
                </w:rPr>
                <w:delText>khoản</w:delText>
              </w:r>
            </w:del>
            <w:del w:id="7431" w:author="Mr.Long" w:date="2021-10-31T11:39:00Z">
              <w:r w:rsidRPr="0037285A" w:rsidDel="00705ED8">
                <w:rPr>
                  <w:b/>
                  <w:bCs/>
                  <w:sz w:val="22"/>
                  <w:szCs w:val="22"/>
                </w:rPr>
                <w:delText xml:space="preserve"> vay hoặc bảo lãnh cho các thành viên HĐQT, Kiểm soát viên, Tổng giám đốc, người </w:delText>
              </w:r>
            </w:del>
            <w:del w:id="7432" w:author="Mr.Long" w:date="2021-10-30T10:29:00Z">
              <w:r w:rsidRPr="0037285A" w:rsidDel="001C7DAF">
                <w:rPr>
                  <w:b/>
                  <w:bCs/>
                  <w:sz w:val="22"/>
                  <w:szCs w:val="22"/>
                </w:rPr>
                <w:delText>điều</w:delText>
              </w:r>
            </w:del>
            <w:del w:id="7433" w:author="Mr.Long" w:date="2021-10-30T13:41:00Z">
              <w:r w:rsidRPr="0037285A" w:rsidDel="008A5EB8">
                <w:rPr>
                  <w:b/>
                  <w:bCs/>
                  <w:sz w:val="22"/>
                  <w:szCs w:val="22"/>
                </w:rPr>
                <w:delText xml:space="preserve"> hành </w:delText>
              </w:r>
            </w:del>
            <w:del w:id="7434" w:author="Mr.Long" w:date="2021-10-31T11:39:00Z">
              <w:r w:rsidRPr="0037285A" w:rsidDel="00705ED8">
                <w:rPr>
                  <w:b/>
                  <w:bCs/>
                  <w:sz w:val="22"/>
                  <w:szCs w:val="22"/>
                </w:rPr>
                <w:delText>khác và các cá nhân, tổ chức có liên quan tới các thành viên nêu trên hoặc pháp nhân mà những người này có các lợi ích tài chính trừ trường hợp công ty đại chúng và tổ chức có liên quan tới thành viên này là các công ty trong cùng tập đoàn hoặc các công ty hoạt động theo nhóm công ty, bao gồm công ty mẹ - công ty con, tập đoàn kinh tế và pháp luật chuyên ngành có quy định khác.</w:delText>
              </w:r>
            </w:del>
          </w:p>
          <w:p w:rsidR="0037285A" w:rsidRPr="0037285A" w:rsidDel="00705ED8" w:rsidRDefault="0037285A" w:rsidP="0037285A">
            <w:pPr>
              <w:pStyle w:val="ListParagraph"/>
              <w:spacing w:line="276" w:lineRule="auto"/>
              <w:ind w:left="30"/>
              <w:jc w:val="both"/>
              <w:rPr>
                <w:del w:id="7435" w:author="Mr.Long" w:date="2021-10-31T11:39:00Z"/>
                <w:sz w:val="22"/>
                <w:szCs w:val="22"/>
              </w:rPr>
            </w:pPr>
            <w:del w:id="7436" w:author="Mr.Long" w:date="2021-10-31T11:39:00Z">
              <w:r w:rsidRPr="0037285A" w:rsidDel="00705ED8">
                <w:rPr>
                  <w:sz w:val="22"/>
                  <w:szCs w:val="22"/>
                </w:rPr>
                <w:delText>5.</w:delText>
              </w:r>
              <w:r w:rsidRPr="0037285A" w:rsidDel="00705ED8">
                <w:rPr>
                  <w:sz w:val="22"/>
                  <w:szCs w:val="22"/>
                </w:rPr>
                <w:tab/>
                <w:delText xml:space="preserve">Hợp đồng hoặc giao dịch giữa Công ty với một hoặc nhiều thành viên HĐQT, Kiểm soát viên, Tổng giám đốc, người </w:delText>
              </w:r>
            </w:del>
            <w:del w:id="7437" w:author="Mr.Long" w:date="2021-10-30T10:29:00Z">
              <w:r w:rsidRPr="0037285A" w:rsidDel="001C7DAF">
                <w:rPr>
                  <w:sz w:val="22"/>
                  <w:szCs w:val="22"/>
                </w:rPr>
                <w:delText>điều</w:delText>
              </w:r>
            </w:del>
            <w:del w:id="7438" w:author="Mr.Long" w:date="2021-10-30T13:41:00Z">
              <w:r w:rsidRPr="0037285A" w:rsidDel="008A5EB8">
                <w:rPr>
                  <w:sz w:val="22"/>
                  <w:szCs w:val="22"/>
                </w:rPr>
                <w:delText xml:space="preserve"> hành </w:delText>
              </w:r>
            </w:del>
            <w:del w:id="7439" w:author="Mr.Long" w:date="2021-10-31T11:39:00Z">
              <w:r w:rsidRPr="0037285A" w:rsidDel="00705ED8">
                <w:rPr>
                  <w:sz w:val="22"/>
                  <w:szCs w:val="22"/>
                </w:rPr>
                <w:delText xml:space="preserve">khác và các cá nhân, tổ chức có liên quan đến họ </w:delText>
              </w:r>
              <w:r w:rsidRPr="00FD257E" w:rsidDel="00705ED8">
                <w:rPr>
                  <w:b/>
                  <w:bCs/>
                  <w:sz w:val="22"/>
                  <w:szCs w:val="22"/>
                </w:rPr>
                <w:delText xml:space="preserve">hoặc công ty, đối tác, hiệp hội, hoặc tổ chức mà thành viên HĐQT, Kiểm soát viên, Tổng giám đốc, người </w:delText>
              </w:r>
            </w:del>
            <w:del w:id="7440" w:author="Mr.Long" w:date="2021-10-30T10:29:00Z">
              <w:r w:rsidRPr="00FD257E" w:rsidDel="001C7DAF">
                <w:rPr>
                  <w:b/>
                  <w:bCs/>
                  <w:sz w:val="22"/>
                  <w:szCs w:val="22"/>
                </w:rPr>
                <w:delText>điều</w:delText>
              </w:r>
            </w:del>
            <w:del w:id="7441" w:author="Mr.Long" w:date="2021-10-30T13:41:00Z">
              <w:r w:rsidRPr="00FD257E" w:rsidDel="008A5EB8">
                <w:rPr>
                  <w:b/>
                  <w:bCs/>
                  <w:sz w:val="22"/>
                  <w:szCs w:val="22"/>
                </w:rPr>
                <w:delText xml:space="preserve"> hành </w:delText>
              </w:r>
            </w:del>
            <w:del w:id="7442" w:author="Mr.Long" w:date="2021-10-31T11:39:00Z">
              <w:r w:rsidRPr="00FD257E" w:rsidDel="00705ED8">
                <w:rPr>
                  <w:b/>
                  <w:bCs/>
                  <w:sz w:val="22"/>
                  <w:szCs w:val="22"/>
                </w:rPr>
                <w:delText>khác hoặc những người liên quan đến họ là thành viên, hoặc có liên quan lợi ích tài chính không bị vô hiệu hoá</w:delText>
              </w:r>
              <w:r w:rsidRPr="0037285A" w:rsidDel="00705ED8">
                <w:rPr>
                  <w:sz w:val="22"/>
                  <w:szCs w:val="22"/>
                </w:rPr>
                <w:delText xml:space="preserve"> trong các trường hợp sau đây:</w:delText>
              </w:r>
            </w:del>
          </w:p>
          <w:p w:rsidR="0037285A" w:rsidRPr="0037285A" w:rsidDel="00705ED8" w:rsidRDefault="0037285A" w:rsidP="0037285A">
            <w:pPr>
              <w:pStyle w:val="ListParagraph"/>
              <w:spacing w:line="276" w:lineRule="auto"/>
              <w:ind w:left="30"/>
              <w:jc w:val="both"/>
              <w:rPr>
                <w:del w:id="7443" w:author="Mr.Long" w:date="2021-10-31T11:39:00Z"/>
                <w:sz w:val="22"/>
                <w:szCs w:val="22"/>
              </w:rPr>
            </w:pPr>
            <w:del w:id="7444" w:author="Mr.Long" w:date="2021-10-31T11:39:00Z">
              <w:r w:rsidRPr="0037285A" w:rsidDel="00705ED8">
                <w:rPr>
                  <w:sz w:val="22"/>
                  <w:szCs w:val="22"/>
                </w:rPr>
                <w:delText>a.</w:delText>
              </w:r>
              <w:r w:rsidRPr="0037285A" w:rsidDel="00705ED8">
                <w:rPr>
                  <w:sz w:val="22"/>
                  <w:szCs w:val="22"/>
                </w:rPr>
                <w:tab/>
                <w:delText xml:space="preserve">Đối với hợp đồng có giá trị giá trị từ dưới 20% tổng giá trị tài sản được ghi trong báo cáo tài chính gần nhất, những nội dung quan trọng của hợp đồng hoặc giao dịch cũng như các mối quan hệ và lợi ích của thành viên HĐQT, Kiểm soát viên, Tổng giám đốc, người </w:delText>
              </w:r>
            </w:del>
            <w:del w:id="7445" w:author="Mr.Long" w:date="2021-10-30T10:29:00Z">
              <w:r w:rsidRPr="0037285A" w:rsidDel="001C7DAF">
                <w:rPr>
                  <w:sz w:val="22"/>
                  <w:szCs w:val="22"/>
                </w:rPr>
                <w:delText>điều</w:delText>
              </w:r>
            </w:del>
            <w:del w:id="7446" w:author="Mr.Long" w:date="2021-10-30T13:41:00Z">
              <w:r w:rsidRPr="0037285A" w:rsidDel="008A5EB8">
                <w:rPr>
                  <w:sz w:val="22"/>
                  <w:szCs w:val="22"/>
                </w:rPr>
                <w:delText xml:space="preserve"> hành </w:delText>
              </w:r>
            </w:del>
            <w:del w:id="7447" w:author="Mr.Long" w:date="2021-10-31T11:39:00Z">
              <w:r w:rsidRPr="0037285A" w:rsidDel="00705ED8">
                <w:rPr>
                  <w:sz w:val="22"/>
                  <w:szCs w:val="22"/>
                </w:rPr>
                <w:delText>khác đã được báo cáo tới HĐQT. Đồng thời, HĐQT đã cho phép thực hiện hợp đồng hoặc giao dịch đó một cách trung thực bằng đa số phiếu tán thành của những thành viên HĐQT không có lợi ích liên quan;</w:delText>
              </w:r>
            </w:del>
          </w:p>
          <w:p w:rsidR="0037285A" w:rsidRPr="0037285A" w:rsidDel="00705ED8" w:rsidRDefault="0037285A" w:rsidP="0037285A">
            <w:pPr>
              <w:pStyle w:val="ListParagraph"/>
              <w:spacing w:line="276" w:lineRule="auto"/>
              <w:ind w:left="30"/>
              <w:jc w:val="both"/>
              <w:rPr>
                <w:del w:id="7448" w:author="Mr.Long" w:date="2021-10-31T11:39:00Z"/>
                <w:sz w:val="22"/>
                <w:szCs w:val="22"/>
              </w:rPr>
            </w:pPr>
            <w:del w:id="7449" w:author="Mr.Long" w:date="2021-10-31T11:39:00Z">
              <w:r w:rsidRPr="0037285A" w:rsidDel="00705ED8">
                <w:rPr>
                  <w:sz w:val="22"/>
                  <w:szCs w:val="22"/>
                </w:rPr>
                <w:delText>b.</w:delText>
              </w:r>
              <w:r w:rsidRPr="0037285A" w:rsidDel="00705ED8">
                <w:rPr>
                  <w:sz w:val="22"/>
                  <w:szCs w:val="22"/>
                </w:rPr>
                <w:tab/>
                <w:delText xml:space="preserve">Đối với những hợp đồng có giá trị lớn hơn 20% của tổng giá trị tài sản được ghi trong báo cáo tài chính gần nhất, những nội dung quan trọng của hợp đồng hoặc giao dịch này cũng như mối quan hệ và lợi ích của thành viên HĐQT, Kiểm soát viên, Tổng giám đốc, người </w:delText>
              </w:r>
            </w:del>
            <w:del w:id="7450" w:author="Mr.Long" w:date="2021-10-30T10:29:00Z">
              <w:r w:rsidRPr="0037285A" w:rsidDel="001C7DAF">
                <w:rPr>
                  <w:sz w:val="22"/>
                  <w:szCs w:val="22"/>
                </w:rPr>
                <w:delText>điều</w:delText>
              </w:r>
            </w:del>
            <w:del w:id="7451" w:author="Mr.Long" w:date="2021-10-30T13:41:00Z">
              <w:r w:rsidRPr="0037285A" w:rsidDel="008A5EB8">
                <w:rPr>
                  <w:sz w:val="22"/>
                  <w:szCs w:val="22"/>
                </w:rPr>
                <w:delText xml:space="preserve"> hành </w:delText>
              </w:r>
            </w:del>
            <w:del w:id="7452" w:author="Mr.Long" w:date="2021-10-31T11:39:00Z">
              <w:r w:rsidRPr="0037285A" w:rsidDel="00705ED8">
                <w:rPr>
                  <w:sz w:val="22"/>
                  <w:szCs w:val="22"/>
                </w:rPr>
                <w:delText>khác đã được công bố cho các cổ đông không có lợi ích liên quan có quyền biểu quyết về vấn đề đó, và những cổ đông đó đã thông qua hợp đồng hoặc giao dịch này;</w:delText>
              </w:r>
            </w:del>
          </w:p>
          <w:p w:rsidR="0037285A" w:rsidRPr="0037285A" w:rsidDel="00705ED8" w:rsidRDefault="0037285A" w:rsidP="0037285A">
            <w:pPr>
              <w:pStyle w:val="ListParagraph"/>
              <w:spacing w:line="276" w:lineRule="auto"/>
              <w:ind w:left="30"/>
              <w:jc w:val="both"/>
              <w:rPr>
                <w:del w:id="7453" w:author="Mr.Long" w:date="2021-10-31T11:39:00Z"/>
                <w:sz w:val="22"/>
                <w:szCs w:val="22"/>
              </w:rPr>
            </w:pPr>
            <w:del w:id="7454" w:author="Mr.Long" w:date="2021-10-31T11:39:00Z">
              <w:r w:rsidRPr="0037285A" w:rsidDel="00705ED8">
                <w:rPr>
                  <w:sz w:val="22"/>
                  <w:szCs w:val="22"/>
                </w:rPr>
                <w:delText>c.</w:delText>
              </w:r>
              <w:r w:rsidRPr="0037285A" w:rsidDel="00705ED8">
                <w:rPr>
                  <w:sz w:val="22"/>
                  <w:szCs w:val="22"/>
                </w:rPr>
                <w:tab/>
                <w:delText xml:space="preserve">Hợp đồng hoặc giao dịch đó được một tổ chức tư vấn độc lập cho là công bằng và hợp lý xét trên mọi phương diện liên quan đến các cổ đông của Công ty vào thời điểm giao dịch hoặc hợp đồng này được HĐQT hoặc </w:delText>
              </w:r>
            </w:del>
            <w:del w:id="7455" w:author="Mr.Long" w:date="2021-10-30T10:50:00Z">
              <w:r w:rsidRPr="0037285A" w:rsidDel="00E85C87">
                <w:rPr>
                  <w:sz w:val="22"/>
                  <w:szCs w:val="22"/>
                </w:rPr>
                <w:delText>ĐHĐCĐ</w:delText>
              </w:r>
            </w:del>
            <w:del w:id="7456" w:author="Mr.Long" w:date="2021-10-31T11:39:00Z">
              <w:r w:rsidRPr="0037285A" w:rsidDel="00705ED8">
                <w:rPr>
                  <w:sz w:val="22"/>
                  <w:szCs w:val="22"/>
                </w:rPr>
                <w:delText xml:space="preserve"> thông qua.</w:delText>
              </w:r>
            </w:del>
          </w:p>
          <w:p w:rsidR="00705ED8" w:rsidRPr="00705ED8" w:rsidRDefault="0037285A" w:rsidP="00705ED8">
            <w:pPr>
              <w:rPr>
                <w:ins w:id="7457" w:author="Mr.Long" w:date="2021-10-31T11:39:00Z"/>
                <w:rFonts w:eastAsiaTheme="minorHAnsi"/>
                <w:sz w:val="22"/>
                <w:szCs w:val="22"/>
              </w:rPr>
            </w:pPr>
            <w:del w:id="7458" w:author="Mr.Long" w:date="2021-10-31T11:39:00Z">
              <w:r w:rsidRPr="0037285A" w:rsidDel="00705ED8">
                <w:rPr>
                  <w:sz w:val="22"/>
                  <w:szCs w:val="22"/>
                </w:rPr>
                <w:delText xml:space="preserve">Thành viên HĐQT, Kiểm soát viên, Tổng giám đốc, người </w:delText>
              </w:r>
            </w:del>
            <w:del w:id="7459" w:author="Mr.Long" w:date="2021-10-30T10:29:00Z">
              <w:r w:rsidRPr="0037285A" w:rsidDel="001C7DAF">
                <w:rPr>
                  <w:sz w:val="22"/>
                  <w:szCs w:val="22"/>
                </w:rPr>
                <w:delText>điều</w:delText>
              </w:r>
            </w:del>
            <w:del w:id="7460" w:author="Mr.Long" w:date="2021-10-30T13:41:00Z">
              <w:r w:rsidRPr="0037285A" w:rsidDel="008A5EB8">
                <w:rPr>
                  <w:sz w:val="22"/>
                  <w:szCs w:val="22"/>
                </w:rPr>
                <w:delText xml:space="preserve"> hành </w:delText>
              </w:r>
            </w:del>
            <w:del w:id="7461" w:author="Mr.Long" w:date="2021-10-31T11:39:00Z">
              <w:r w:rsidRPr="0037285A" w:rsidDel="00705ED8">
                <w:rPr>
                  <w:sz w:val="22"/>
                  <w:szCs w:val="22"/>
                </w:rPr>
                <w:delText>khác và các tổ chức, cá nhân có liên quan tới các thành viên nêu trên không được sử dụng các thông tin chưa được phép công bố của Công ty hoặc tiết lộ cho người khác để thực hiện các giao dịch có liên quan.</w:delText>
              </w:r>
            </w:del>
            <w:ins w:id="7462" w:author="Mr.Long" w:date="2021-10-31T11:39:00Z">
              <w:r w:rsidR="00705ED8" w:rsidRPr="00705ED8">
                <w:rPr>
                  <w:rFonts w:eastAsiaTheme="minorHAnsi"/>
                  <w:sz w:val="22"/>
                  <w:szCs w:val="22"/>
                </w:rPr>
                <w:t xml:space="preserve">1. Members of the Board of Management, Inspectors, the Director (General Director) and other managers must publicly disclose their relevant interests in accordance with article 159 of the Law on Enterprises and other laws. </w:t>
              </w:r>
            </w:ins>
          </w:p>
          <w:p w:rsidR="00705ED8" w:rsidRPr="00705ED8" w:rsidRDefault="00705ED8" w:rsidP="00705ED8">
            <w:pPr>
              <w:spacing w:after="120"/>
              <w:rPr>
                <w:ins w:id="7463" w:author="Mr.Long" w:date="2021-10-31T11:39:00Z"/>
                <w:rFonts w:eastAsiaTheme="minorHAnsi"/>
                <w:sz w:val="22"/>
                <w:szCs w:val="22"/>
              </w:rPr>
            </w:pPr>
            <w:ins w:id="7464" w:author="Mr.Long" w:date="2021-10-31T11:39:00Z">
              <w:r w:rsidRPr="00705ED8">
                <w:rPr>
                  <w:rFonts w:eastAsiaTheme="minorHAnsi"/>
                  <w:sz w:val="22"/>
                  <w:szCs w:val="22"/>
                </w:rPr>
                <w:t xml:space="preserve">2. Members of the Board of Management, Inspectors, the Director (General Director) and other managers </w:t>
              </w:r>
              <w:r w:rsidRPr="00705ED8">
                <w:rPr>
                  <w:rFonts w:eastAsiaTheme="minorHAnsi"/>
                  <w:b/>
                  <w:sz w:val="22"/>
                  <w:szCs w:val="22"/>
                </w:rPr>
                <w:t>are not permitted to use business opportunities profitable to the Company for personal purposes</w:t>
              </w:r>
              <w:r w:rsidRPr="00705ED8">
                <w:rPr>
                  <w:rFonts w:eastAsiaTheme="minorHAnsi"/>
                  <w:sz w:val="22"/>
                  <w:szCs w:val="22"/>
                </w:rPr>
                <w:t xml:space="preserve">; and at the same time are not permitted to use information obtained </w:t>
              </w:r>
              <w:r w:rsidRPr="00705ED8">
                <w:rPr>
                  <w:rFonts w:eastAsiaTheme="minorHAnsi"/>
                  <w:b/>
                  <w:sz w:val="22"/>
                  <w:szCs w:val="22"/>
                </w:rPr>
                <w:t>by virtue of their position for their personal interests or for the interests of other organizations or individuals.</w:t>
              </w:r>
              <w:r w:rsidRPr="00705ED8">
                <w:rPr>
                  <w:rFonts w:eastAsiaTheme="minorHAnsi"/>
                  <w:sz w:val="22"/>
                  <w:szCs w:val="22"/>
                </w:rPr>
                <w:t xml:space="preserve"> </w:t>
              </w:r>
            </w:ins>
          </w:p>
          <w:p w:rsidR="00705ED8" w:rsidRPr="00705ED8" w:rsidRDefault="00705ED8" w:rsidP="00705ED8">
            <w:pPr>
              <w:spacing w:after="120"/>
              <w:rPr>
                <w:ins w:id="7465" w:author="Mr.Long" w:date="2021-10-31T11:39:00Z"/>
                <w:rFonts w:eastAsiaTheme="minorHAnsi"/>
                <w:sz w:val="22"/>
                <w:szCs w:val="22"/>
              </w:rPr>
            </w:pPr>
            <w:ins w:id="7466" w:author="Mr.Long" w:date="2021-10-31T11:39:00Z">
              <w:r w:rsidRPr="00705ED8">
                <w:rPr>
                  <w:rFonts w:eastAsiaTheme="minorHAnsi"/>
                  <w:sz w:val="22"/>
                  <w:szCs w:val="22"/>
                </w:rPr>
                <w:t xml:space="preserve">3. Members of the Board of Management, Inspectors, the Director (General Director) and other managers are obliged to notify the Board of Directors of all interests which may conflict with </w:t>
              </w:r>
              <w:r w:rsidRPr="00705ED8">
                <w:rPr>
                  <w:rFonts w:eastAsiaTheme="minorHAnsi"/>
                  <w:b/>
                  <w:sz w:val="22"/>
                  <w:szCs w:val="22"/>
                </w:rPr>
                <w:t>the interests of the Company and to which they may be entitled via other economic legal entities, transactions or individuals.</w:t>
              </w:r>
              <w:r w:rsidRPr="00705ED8">
                <w:rPr>
                  <w:rFonts w:eastAsiaTheme="minorHAnsi"/>
                  <w:sz w:val="22"/>
                  <w:szCs w:val="22"/>
                </w:rPr>
                <w:t xml:space="preserve"> </w:t>
              </w:r>
            </w:ins>
          </w:p>
          <w:p w:rsidR="00705ED8" w:rsidRPr="00705ED8" w:rsidRDefault="00705ED8" w:rsidP="00705ED8">
            <w:pPr>
              <w:spacing w:after="120"/>
              <w:rPr>
                <w:ins w:id="7467" w:author="Mr.Long" w:date="2021-10-31T11:39:00Z"/>
                <w:rFonts w:eastAsiaTheme="minorHAnsi"/>
                <w:b/>
                <w:sz w:val="22"/>
                <w:szCs w:val="22"/>
              </w:rPr>
            </w:pPr>
            <w:ins w:id="7468" w:author="Mr.Long" w:date="2021-10-31T11:39:00Z">
              <w:r w:rsidRPr="00705ED8">
                <w:rPr>
                  <w:rFonts w:eastAsiaTheme="minorHAnsi"/>
                  <w:b/>
                  <w:sz w:val="22"/>
                  <w:szCs w:val="22"/>
                </w:rPr>
                <w:t xml:space="preserve">4. The Company shall not provide any loan or guarantee to any member of the Board of Management, Inspector, the Director (General Director), other manager or their related persons or to a legal entity in which the above-mentioned persons have financial interests, except where the public company and the organization related to such member are companies within the same group or companies operating in accordance with a group of companies, parent company – subsidiary, or an economic group and specialized branch law contains some other provision. </w:t>
              </w:r>
            </w:ins>
          </w:p>
          <w:p w:rsidR="00705ED8" w:rsidRPr="00705ED8" w:rsidRDefault="00705ED8" w:rsidP="00705ED8">
            <w:pPr>
              <w:spacing w:after="120"/>
              <w:rPr>
                <w:ins w:id="7469" w:author="Mr.Long" w:date="2021-10-31T11:39:00Z"/>
                <w:rFonts w:eastAsiaTheme="minorHAnsi"/>
                <w:sz w:val="22"/>
                <w:szCs w:val="22"/>
              </w:rPr>
            </w:pPr>
            <w:ins w:id="7470" w:author="Mr.Long" w:date="2021-10-31T11:39:00Z">
              <w:r w:rsidRPr="00705ED8">
                <w:rPr>
                  <w:rFonts w:eastAsiaTheme="minorHAnsi"/>
                  <w:sz w:val="22"/>
                  <w:szCs w:val="22"/>
                </w:rPr>
                <w:t xml:space="preserve">5. A contract or transaction between the Company and one or more members of the Board of Management, an Inspector, the Director (General Director), other manager or their related persons, or a company, partner, association or organization of which the member of the Board of Management, Inspector, Director (General Director), other manager or their related person are members or are involved in terms of financial interests shall not be invalid in the following cases: </w:t>
              </w:r>
            </w:ins>
          </w:p>
          <w:p w:rsidR="00705ED8" w:rsidRPr="00705ED8" w:rsidRDefault="00705ED8" w:rsidP="00705ED8">
            <w:pPr>
              <w:spacing w:after="120"/>
              <w:ind w:left="426" w:hanging="142"/>
              <w:rPr>
                <w:ins w:id="7471" w:author="Mr.Long" w:date="2021-10-31T11:39:00Z"/>
                <w:rFonts w:eastAsiaTheme="minorHAnsi"/>
                <w:sz w:val="22"/>
                <w:szCs w:val="22"/>
              </w:rPr>
            </w:pPr>
            <w:ins w:id="7472" w:author="Mr.Long" w:date="2021-10-31T11:39:00Z">
              <w:r w:rsidRPr="00705ED8">
                <w:rPr>
                  <w:rFonts w:eastAsiaTheme="minorHAnsi"/>
                  <w:sz w:val="22"/>
                  <w:szCs w:val="22"/>
                </w:rPr>
                <w:t xml:space="preserve">a. With respect to a contract with a value equal to or less than </w:t>
              </w:r>
              <w:r w:rsidRPr="00705ED8">
                <w:rPr>
                  <w:rFonts w:eastAsiaTheme="minorHAnsi"/>
                  <w:sz w:val="22"/>
                  <w:szCs w:val="22"/>
                </w:rPr>
                <w:lastRenderedPageBreak/>
                <w:t xml:space="preserve">(20%) of the total value of assets recorded in the most recent financial statements, the important factors of the contract or transaction as well as the relationship and interest of such member of the Board of Management, Inspector, Director (General Director) or other manager have been reported to the Board of Management; and at the same time, the Board of Directors has in good faith permitted implementation of such contract or transaction by a majority vote of members of the Board of Directors who do not have any related interest; </w:t>
              </w:r>
            </w:ins>
          </w:p>
          <w:p w:rsidR="00705ED8" w:rsidRPr="00705ED8" w:rsidRDefault="00705ED8" w:rsidP="00705ED8">
            <w:pPr>
              <w:spacing w:after="120"/>
              <w:ind w:left="426" w:hanging="142"/>
              <w:rPr>
                <w:ins w:id="7473" w:author="Mr.Long" w:date="2021-10-31T11:39:00Z"/>
                <w:rFonts w:eastAsiaTheme="minorHAnsi"/>
                <w:sz w:val="22"/>
                <w:szCs w:val="22"/>
              </w:rPr>
            </w:pPr>
            <w:ins w:id="7474" w:author="Mr.Long" w:date="2021-10-31T11:39:00Z">
              <w:r w:rsidRPr="00705ED8">
                <w:rPr>
                  <w:rFonts w:eastAsiaTheme="minorHAnsi"/>
                  <w:sz w:val="22"/>
                  <w:szCs w:val="22"/>
                </w:rPr>
                <w:t xml:space="preserve">b. With respect to a contract with a value of more than (20%)of the total value of assets recorded in the most recent financial statements, the important factors of the contract or transaction as well as the relationship and interest of such member of the Board of Management, Inspector, Director (General Director) or other manager have been disclosed to the shareholders who do not have any related interest and have the voting right with respect to such matter, and such shareholders have voted in </w:t>
              </w:r>
              <w:proofErr w:type="spellStart"/>
              <w:r w:rsidRPr="00705ED8">
                <w:rPr>
                  <w:rFonts w:eastAsiaTheme="minorHAnsi"/>
                  <w:sz w:val="22"/>
                  <w:szCs w:val="22"/>
                </w:rPr>
                <w:t>favour</w:t>
              </w:r>
              <w:proofErr w:type="spellEnd"/>
              <w:r w:rsidRPr="00705ED8">
                <w:rPr>
                  <w:rFonts w:eastAsiaTheme="minorHAnsi"/>
                  <w:sz w:val="22"/>
                  <w:szCs w:val="22"/>
                </w:rPr>
                <w:t xml:space="preserve"> of such contract or transaction; </w:t>
              </w:r>
            </w:ins>
          </w:p>
          <w:p w:rsidR="00705ED8" w:rsidRPr="00705ED8" w:rsidRDefault="00705ED8" w:rsidP="00705ED8">
            <w:pPr>
              <w:spacing w:after="120"/>
              <w:ind w:left="426" w:hanging="142"/>
              <w:rPr>
                <w:ins w:id="7475" w:author="Mr.Long" w:date="2021-10-31T11:39:00Z"/>
                <w:rFonts w:eastAsiaTheme="minorHAnsi"/>
                <w:sz w:val="22"/>
                <w:szCs w:val="22"/>
              </w:rPr>
            </w:pPr>
            <w:ins w:id="7476" w:author="Mr.Long" w:date="2021-10-31T11:39:00Z">
              <w:r w:rsidRPr="00705ED8">
                <w:rPr>
                  <w:rFonts w:eastAsiaTheme="minorHAnsi"/>
                  <w:sz w:val="22"/>
                  <w:szCs w:val="22"/>
                </w:rPr>
                <w:t xml:space="preserve">c. Such contract or transaction is considered as fair and reasonable by an independent consultancy organization and in all respects relates to the shareholders of the Company as at the time such transaction or contract is permitted to be executed by the Board of Directors or the General Meeting of Shareholders; </w:t>
              </w:r>
            </w:ins>
          </w:p>
          <w:p w:rsidR="0037285A" w:rsidRPr="002F4397" w:rsidRDefault="00705ED8">
            <w:pPr>
              <w:spacing w:after="120"/>
              <w:rPr>
                <w:sz w:val="22"/>
                <w:szCs w:val="22"/>
              </w:rPr>
              <w:pPrChange w:id="7477" w:author="Mr.Long" w:date="2021-10-31T11:39:00Z">
                <w:pPr>
                  <w:pStyle w:val="ListParagraph"/>
                  <w:spacing w:line="276" w:lineRule="auto"/>
                  <w:ind w:left="30"/>
                  <w:jc w:val="both"/>
                </w:pPr>
              </w:pPrChange>
            </w:pPr>
            <w:ins w:id="7478" w:author="Mr.Long" w:date="2021-10-31T11:39:00Z">
              <w:r w:rsidRPr="00705ED8">
                <w:rPr>
                  <w:rFonts w:eastAsiaTheme="minorHAnsi"/>
                  <w:sz w:val="22"/>
                  <w:szCs w:val="22"/>
                </w:rPr>
                <w:t>Members of the Board of Management, Supervisors, the Director (General Director) and other managers and their related persons must not use information of the Company which has not yet been permitted to be disclosed, and must not disclose information to others in order to implement related transactions.</w:t>
              </w:r>
            </w:ins>
          </w:p>
        </w:tc>
        <w:tc>
          <w:tcPr>
            <w:tcW w:w="6079" w:type="dxa"/>
            <w:shd w:val="clear" w:color="auto" w:fill="auto"/>
            <w:vAlign w:val="center"/>
            <w:tcPrChange w:id="7479" w:author="Mr.Long" w:date="2021-10-30T16:04:00Z">
              <w:tcPr>
                <w:tcW w:w="6079" w:type="dxa"/>
                <w:gridSpan w:val="2"/>
                <w:shd w:val="clear" w:color="auto" w:fill="auto"/>
                <w:vAlign w:val="center"/>
              </w:tcPr>
            </w:tcPrChange>
          </w:tcPr>
          <w:p w:rsidR="007657C1" w:rsidRPr="00FF40FE" w:rsidRDefault="0037285A">
            <w:pPr>
              <w:pStyle w:val="ListParagraph"/>
              <w:spacing w:line="276" w:lineRule="auto"/>
              <w:ind w:left="30"/>
              <w:rPr>
                <w:ins w:id="7480" w:author="Mr.Long" w:date="2021-11-02T20:19:00Z"/>
                <w:sz w:val="22"/>
                <w:szCs w:val="22"/>
                <w:u w:val="single"/>
              </w:rPr>
              <w:pPrChange w:id="7481" w:author="Mr.Long" w:date="2021-11-02T20:20:00Z">
                <w:pPr>
                  <w:pStyle w:val="ListParagraph"/>
                  <w:spacing w:line="276" w:lineRule="auto"/>
                  <w:ind w:left="30"/>
                  <w:jc w:val="both"/>
                </w:pPr>
              </w:pPrChange>
            </w:pPr>
            <w:del w:id="7482" w:author="Mr.Long" w:date="2021-10-30T10:31:00Z">
              <w:r w:rsidRPr="00FF40FE" w:rsidDel="00C16ABA">
                <w:rPr>
                  <w:sz w:val="22"/>
                  <w:szCs w:val="22"/>
                  <w:u w:val="single"/>
                </w:rPr>
                <w:lastRenderedPageBreak/>
                <w:delText xml:space="preserve">Sửa đổi </w:delText>
              </w:r>
            </w:del>
            <w:del w:id="7483" w:author="Mr.Long" w:date="2021-10-31T17:02:00Z">
              <w:r w:rsidRPr="00FF40FE" w:rsidDel="00A7638D">
                <w:rPr>
                  <w:sz w:val="22"/>
                  <w:szCs w:val="22"/>
                  <w:u w:val="single"/>
                </w:rPr>
                <w:delText>nội dung</w:delText>
              </w:r>
            </w:del>
            <w:ins w:id="7484" w:author="Mr.Long" w:date="2021-10-31T17:02:00Z">
              <w:r w:rsidR="00A7638D">
                <w:rPr>
                  <w:sz w:val="22"/>
                  <w:szCs w:val="22"/>
                  <w:u w:val="single"/>
                </w:rPr>
                <w:t>Amending the content</w:t>
              </w:r>
            </w:ins>
            <w:r w:rsidRPr="00FF40FE">
              <w:rPr>
                <w:sz w:val="22"/>
                <w:szCs w:val="22"/>
                <w:u w:val="single"/>
              </w:rPr>
              <w:t xml:space="preserve"> </w:t>
            </w:r>
            <w:ins w:id="7485" w:author="Mr.Long" w:date="2021-11-02T20:10:00Z">
              <w:r w:rsidR="00247D0B">
                <w:rPr>
                  <w:sz w:val="22"/>
                  <w:szCs w:val="22"/>
                  <w:u w:val="single"/>
                </w:rPr>
                <w:t xml:space="preserve">of </w:t>
              </w:r>
            </w:ins>
            <w:del w:id="7486" w:author="Mr.Long" w:date="2021-10-30T10:29:00Z">
              <w:r w:rsidRPr="00FF40FE" w:rsidDel="001C7DAF">
                <w:rPr>
                  <w:sz w:val="22"/>
                  <w:szCs w:val="22"/>
                  <w:u w:val="single"/>
                </w:rPr>
                <w:delText>Điều</w:delText>
              </w:r>
            </w:del>
            <w:ins w:id="7487" w:author="Mr.Long" w:date="2021-10-30T10:29:00Z">
              <w:r w:rsidR="001C7DAF">
                <w:rPr>
                  <w:sz w:val="22"/>
                  <w:szCs w:val="22"/>
                  <w:u w:val="single"/>
                </w:rPr>
                <w:t>Article</w:t>
              </w:r>
            </w:ins>
            <w:r w:rsidRPr="00FF40FE">
              <w:rPr>
                <w:sz w:val="22"/>
                <w:szCs w:val="22"/>
                <w:u w:val="single"/>
              </w:rPr>
              <w:t xml:space="preserve"> 54. </w:t>
            </w:r>
            <w:ins w:id="7488" w:author="Mr.Long" w:date="2021-11-02T20:20:00Z">
              <w:r w:rsidR="007657C1" w:rsidRPr="007657C1">
                <w:rPr>
                  <w:sz w:val="22"/>
                  <w:szCs w:val="22"/>
                  <w:u w:val="single"/>
                </w:rPr>
                <w:t>Responsibility of prudence</w:t>
              </w:r>
            </w:ins>
            <w:del w:id="7489" w:author="Mr.Long" w:date="2021-11-02T20:20:00Z">
              <w:r w:rsidRPr="00FF40FE" w:rsidDel="007657C1">
                <w:rPr>
                  <w:sz w:val="22"/>
                  <w:szCs w:val="22"/>
                  <w:u w:val="single"/>
                </w:rPr>
                <w:delText xml:space="preserve">Trách nhiệm trung thực </w:delText>
              </w:r>
            </w:del>
            <w:ins w:id="7490" w:author="Mr.Long" w:date="2021-11-02T20:20:00Z">
              <w:r w:rsidR="007657C1">
                <w:rPr>
                  <w:sz w:val="22"/>
                  <w:szCs w:val="22"/>
                  <w:u w:val="single"/>
                </w:rPr>
                <w:t xml:space="preserve"> </w:t>
              </w:r>
            </w:ins>
            <w:ins w:id="7491" w:author="Mr.Long" w:date="2021-11-02T20:19:00Z">
              <w:r w:rsidR="007657C1" w:rsidRPr="00C56475">
                <w:rPr>
                  <w:sz w:val="22"/>
                  <w:szCs w:val="22"/>
                  <w:u w:val="single"/>
                </w:rPr>
                <w:t>and avoidance of disputes over interest</w:t>
              </w:r>
            </w:ins>
          </w:p>
          <w:p w:rsidR="0037285A" w:rsidRPr="00FF40FE" w:rsidRDefault="0037285A" w:rsidP="0037285A">
            <w:pPr>
              <w:pStyle w:val="ListParagraph"/>
              <w:spacing w:line="276" w:lineRule="auto"/>
              <w:ind w:left="78"/>
              <w:jc w:val="both"/>
              <w:rPr>
                <w:sz w:val="22"/>
                <w:szCs w:val="22"/>
                <w:u w:val="single"/>
              </w:rPr>
            </w:pPr>
            <w:del w:id="7492" w:author="Mr.Long" w:date="2021-11-02T20:19:00Z">
              <w:r w:rsidRPr="00FF40FE" w:rsidDel="007657C1">
                <w:rPr>
                  <w:sz w:val="22"/>
                  <w:szCs w:val="22"/>
                  <w:u w:val="single"/>
                </w:rPr>
                <w:delText>và tránh các xung đột về quyền lợi</w:delText>
              </w:r>
            </w:del>
          </w:p>
          <w:p w:rsidR="008D1AA4" w:rsidRPr="008D1AA4" w:rsidRDefault="008D1AA4" w:rsidP="008D1AA4">
            <w:pPr>
              <w:spacing w:after="120"/>
              <w:rPr>
                <w:ins w:id="7493" w:author="Mr.Long" w:date="2021-11-02T20:33:00Z"/>
                <w:rFonts w:eastAsiaTheme="minorHAnsi"/>
                <w:sz w:val="22"/>
                <w:szCs w:val="22"/>
              </w:rPr>
            </w:pPr>
            <w:ins w:id="7494" w:author="Mr.Long" w:date="2021-11-02T20:33:00Z">
              <w:r w:rsidRPr="008D1AA4">
                <w:rPr>
                  <w:rFonts w:eastAsiaTheme="minorHAnsi"/>
                  <w:sz w:val="22"/>
                  <w:szCs w:val="22"/>
                </w:rPr>
                <w:t xml:space="preserve">1. BOD members, </w:t>
              </w:r>
              <w:proofErr w:type="spellStart"/>
              <w:r w:rsidRPr="008D1AA4">
                <w:rPr>
                  <w:rFonts w:eastAsiaTheme="minorHAnsi"/>
                  <w:sz w:val="22"/>
                  <w:szCs w:val="22"/>
                </w:rPr>
                <w:t>BOS</w:t>
              </w:r>
              <w:proofErr w:type="spellEnd"/>
              <w:r w:rsidRPr="008D1AA4">
                <w:rPr>
                  <w:rFonts w:eastAsiaTheme="minorHAnsi"/>
                  <w:sz w:val="22"/>
                  <w:szCs w:val="22"/>
                </w:rPr>
                <w:t xml:space="preserve"> members, General Director and other Managers must openly disclose related interests as specified in Enterprise law </w:t>
              </w:r>
              <w:r w:rsidRPr="008D1AA4">
                <w:rPr>
                  <w:rFonts w:eastAsiaTheme="minorHAnsi"/>
                  <w:b/>
                  <w:sz w:val="22"/>
                  <w:szCs w:val="22"/>
                </w:rPr>
                <w:t xml:space="preserve">and other laws. BOD members, </w:t>
              </w:r>
              <w:proofErr w:type="spellStart"/>
              <w:r w:rsidRPr="008D1AA4">
                <w:rPr>
                  <w:rFonts w:eastAsiaTheme="minorHAnsi"/>
                  <w:b/>
                  <w:sz w:val="22"/>
                  <w:szCs w:val="22"/>
                </w:rPr>
                <w:t>BOS</w:t>
              </w:r>
              <w:proofErr w:type="spellEnd"/>
              <w:r w:rsidRPr="008D1AA4">
                <w:rPr>
                  <w:rFonts w:eastAsiaTheme="minorHAnsi"/>
                  <w:b/>
                  <w:sz w:val="22"/>
                  <w:szCs w:val="22"/>
                </w:rPr>
                <w:t xml:space="preserve"> members, General Director, other managers and related people of these members can only use the information obtained through their positions for the interests of the Company.</w:t>
              </w:r>
            </w:ins>
          </w:p>
          <w:p w:rsidR="008D1AA4" w:rsidRPr="008D1AA4" w:rsidRDefault="008D1AA4" w:rsidP="008D1AA4">
            <w:pPr>
              <w:spacing w:after="120"/>
              <w:rPr>
                <w:ins w:id="7495" w:author="Mr.Long" w:date="2021-11-02T20:33:00Z"/>
                <w:rFonts w:eastAsiaTheme="minorHAnsi"/>
                <w:b/>
                <w:sz w:val="22"/>
                <w:szCs w:val="22"/>
              </w:rPr>
            </w:pPr>
            <w:ins w:id="7496" w:author="Mr.Long" w:date="2021-11-02T20:33:00Z">
              <w:r w:rsidRPr="008D1AA4">
                <w:rPr>
                  <w:rFonts w:eastAsiaTheme="minorHAnsi"/>
                  <w:sz w:val="22"/>
                  <w:szCs w:val="22"/>
                </w:rPr>
                <w:t xml:space="preserve">2. Members of the BOD, members of the </w:t>
              </w:r>
              <w:proofErr w:type="spellStart"/>
              <w:r w:rsidRPr="008D1AA4">
                <w:rPr>
                  <w:rFonts w:eastAsiaTheme="minorHAnsi"/>
                  <w:sz w:val="22"/>
                  <w:szCs w:val="22"/>
                </w:rPr>
                <w:t>BOS</w:t>
              </w:r>
              <w:proofErr w:type="spellEnd"/>
              <w:r w:rsidRPr="008D1AA4">
                <w:rPr>
                  <w:rFonts w:eastAsiaTheme="minorHAnsi"/>
                  <w:sz w:val="22"/>
                  <w:szCs w:val="22"/>
                </w:rPr>
                <w:t xml:space="preserve">, the General Director and other Managers are obliged to inform </w:t>
              </w:r>
              <w:r w:rsidRPr="008D1AA4">
                <w:rPr>
                  <w:rFonts w:eastAsiaTheme="minorHAnsi"/>
                  <w:b/>
                  <w:sz w:val="22"/>
                  <w:szCs w:val="22"/>
                </w:rPr>
                <w:t xml:space="preserve">in writing the BOD and the </w:t>
              </w:r>
              <w:proofErr w:type="spellStart"/>
              <w:r w:rsidRPr="008D1AA4">
                <w:rPr>
                  <w:rFonts w:eastAsiaTheme="minorHAnsi"/>
                  <w:b/>
                  <w:sz w:val="22"/>
                  <w:szCs w:val="22"/>
                </w:rPr>
                <w:t>BOS</w:t>
              </w:r>
              <w:proofErr w:type="spellEnd"/>
              <w:r w:rsidRPr="008D1AA4">
                <w:rPr>
                  <w:rFonts w:eastAsiaTheme="minorHAnsi"/>
                  <w:b/>
                  <w:sz w:val="22"/>
                  <w:szCs w:val="22"/>
                </w:rPr>
                <w:t xml:space="preserve"> of transactions between the Company, subsidiaries and other companies which the public company holds 50% of the control of charter capital or more for such subjects or their related persons as specified by laws. For the transactions mentioned above approved by the GMS or the BOD, the Company shall disclose such resolutions in accordance with the Securities law on information disclosure </w:t>
              </w:r>
            </w:ins>
          </w:p>
          <w:p w:rsidR="008D1AA4" w:rsidRPr="008D1AA4" w:rsidRDefault="008D1AA4" w:rsidP="008D1AA4">
            <w:pPr>
              <w:spacing w:after="120"/>
              <w:rPr>
                <w:ins w:id="7497" w:author="Mr.Long" w:date="2021-11-02T20:33:00Z"/>
                <w:rFonts w:eastAsiaTheme="minorHAnsi"/>
                <w:b/>
                <w:sz w:val="22"/>
                <w:szCs w:val="22"/>
              </w:rPr>
            </w:pPr>
            <w:ins w:id="7498" w:author="Mr.Long" w:date="2021-11-02T20:33:00Z">
              <w:r w:rsidRPr="008D1AA4">
                <w:rPr>
                  <w:rFonts w:eastAsiaTheme="minorHAnsi"/>
                  <w:b/>
                  <w:sz w:val="22"/>
                  <w:szCs w:val="22"/>
                </w:rPr>
                <w:t>3.  Members of the BOD are not entitled to vote in favor of transactions for their own interest or for the person related to them as specified by the Enterprise law and the Company Charter.</w:t>
              </w:r>
            </w:ins>
          </w:p>
          <w:p w:rsidR="008D1AA4" w:rsidRPr="008D1AA4" w:rsidRDefault="008D1AA4" w:rsidP="008D1AA4">
            <w:pPr>
              <w:spacing w:after="120"/>
              <w:rPr>
                <w:ins w:id="7499" w:author="Mr.Long" w:date="2021-11-02T20:33:00Z"/>
                <w:rFonts w:eastAsiaTheme="minorHAnsi"/>
                <w:sz w:val="22"/>
                <w:szCs w:val="22"/>
              </w:rPr>
            </w:pPr>
            <w:ins w:id="7500" w:author="Mr.Long" w:date="2021-11-02T20:33:00Z">
              <w:r w:rsidRPr="008D1AA4">
                <w:rPr>
                  <w:rFonts w:eastAsiaTheme="minorHAnsi"/>
                  <w:sz w:val="22"/>
                  <w:szCs w:val="22"/>
                </w:rPr>
                <w:t xml:space="preserve">4. BOD members, members of the </w:t>
              </w:r>
              <w:proofErr w:type="spellStart"/>
              <w:r w:rsidRPr="008D1AA4">
                <w:rPr>
                  <w:rFonts w:eastAsiaTheme="minorHAnsi"/>
                  <w:sz w:val="22"/>
                  <w:szCs w:val="22"/>
                </w:rPr>
                <w:t>BOS</w:t>
              </w:r>
              <w:proofErr w:type="spellEnd"/>
              <w:r w:rsidRPr="008D1AA4">
                <w:rPr>
                  <w:rFonts w:eastAsiaTheme="minorHAnsi"/>
                  <w:sz w:val="22"/>
                  <w:szCs w:val="22"/>
                </w:rPr>
                <w:t xml:space="preserve">, General Director, </w:t>
              </w:r>
              <w:r w:rsidRPr="008D1AA4">
                <w:rPr>
                  <w:rFonts w:eastAsiaTheme="minorHAnsi"/>
                  <w:b/>
                  <w:sz w:val="22"/>
                  <w:szCs w:val="22"/>
                </w:rPr>
                <w:t>other Managers and their related persons are not titled to use or disclose the internal information to conduct the relevant transactions.</w:t>
              </w:r>
            </w:ins>
          </w:p>
          <w:p w:rsidR="008D1AA4" w:rsidRPr="008D1AA4" w:rsidRDefault="008D1AA4" w:rsidP="008D1AA4">
            <w:pPr>
              <w:spacing w:after="120"/>
              <w:rPr>
                <w:ins w:id="7501" w:author="Mr.Long" w:date="2021-11-02T20:33:00Z"/>
                <w:rFonts w:eastAsiaTheme="minorHAnsi"/>
                <w:sz w:val="22"/>
                <w:szCs w:val="22"/>
              </w:rPr>
            </w:pPr>
            <w:ins w:id="7502" w:author="Mr.Long" w:date="2021-11-02T20:33:00Z">
              <w:r w:rsidRPr="008D1AA4">
                <w:rPr>
                  <w:rFonts w:eastAsiaTheme="minorHAnsi"/>
                  <w:sz w:val="22"/>
                  <w:szCs w:val="22"/>
                </w:rPr>
                <w:t xml:space="preserve">5. A transaction between the Company and one or more members of the BOD, members of the </w:t>
              </w:r>
              <w:proofErr w:type="spellStart"/>
              <w:r w:rsidRPr="008D1AA4">
                <w:rPr>
                  <w:rFonts w:eastAsiaTheme="minorHAnsi"/>
                  <w:sz w:val="22"/>
                  <w:szCs w:val="22"/>
                </w:rPr>
                <w:t>BOS</w:t>
              </w:r>
              <w:proofErr w:type="spellEnd"/>
              <w:r w:rsidRPr="008D1AA4">
                <w:rPr>
                  <w:rFonts w:eastAsiaTheme="minorHAnsi"/>
                  <w:sz w:val="22"/>
                  <w:szCs w:val="22"/>
                </w:rPr>
                <w:t xml:space="preserve">, the General Director, other Executives or individuals, organizations related to these subjects </w:t>
              </w:r>
              <w:r w:rsidRPr="008D1AA4">
                <w:rPr>
                  <w:rFonts w:eastAsiaTheme="minorHAnsi"/>
                  <w:b/>
                  <w:sz w:val="22"/>
                  <w:szCs w:val="22"/>
                </w:rPr>
                <w:t>shall not be invalid</w:t>
              </w:r>
              <w:r w:rsidRPr="008D1AA4">
                <w:rPr>
                  <w:rFonts w:eastAsiaTheme="minorHAnsi"/>
                  <w:sz w:val="22"/>
                  <w:szCs w:val="22"/>
                </w:rPr>
                <w:t xml:space="preserve"> in the following cases:</w:t>
              </w:r>
            </w:ins>
          </w:p>
          <w:p w:rsidR="008D1AA4" w:rsidRPr="008D1AA4" w:rsidRDefault="008D1AA4" w:rsidP="008D1AA4">
            <w:pPr>
              <w:spacing w:after="120"/>
              <w:rPr>
                <w:ins w:id="7503" w:author="Mr.Long" w:date="2021-11-02T20:33:00Z"/>
                <w:rFonts w:eastAsiaTheme="minorHAnsi"/>
                <w:b/>
                <w:sz w:val="22"/>
                <w:szCs w:val="22"/>
              </w:rPr>
            </w:pPr>
            <w:ins w:id="7504" w:author="Mr.Long" w:date="2021-11-02T20:33:00Z">
              <w:r w:rsidRPr="008D1AA4">
                <w:rPr>
                  <w:rFonts w:eastAsiaTheme="minorHAnsi"/>
                  <w:b/>
                  <w:sz w:val="22"/>
                  <w:szCs w:val="22"/>
                </w:rPr>
                <w:t xml:space="preserve">a. For transactions having value of 35% or less than the total asset value recorded in the latest financial statements, the material contents of the contract or transaction as well as relationship and interest of BOD members, members of the </w:t>
              </w:r>
              <w:proofErr w:type="spellStart"/>
              <w:r w:rsidRPr="008D1AA4">
                <w:rPr>
                  <w:rFonts w:eastAsiaTheme="minorHAnsi"/>
                  <w:b/>
                  <w:sz w:val="22"/>
                  <w:szCs w:val="22"/>
                </w:rPr>
                <w:t>BOS</w:t>
              </w:r>
              <w:proofErr w:type="spellEnd"/>
              <w:r w:rsidRPr="008D1AA4">
                <w:rPr>
                  <w:rFonts w:eastAsiaTheme="minorHAnsi"/>
                  <w:b/>
                  <w:sz w:val="22"/>
                  <w:szCs w:val="22"/>
                </w:rPr>
                <w:t xml:space="preserve"> the General Director, and other Company Executives </w:t>
              </w:r>
              <w:r w:rsidRPr="008D1AA4">
                <w:rPr>
                  <w:rFonts w:eastAsiaTheme="minorHAnsi"/>
                  <w:b/>
                  <w:sz w:val="22"/>
                  <w:szCs w:val="22"/>
                </w:rPr>
                <w:lastRenderedPageBreak/>
                <w:t>that were reported to the BOD and approved by the BOD with majority of votes in favor by BOD members who have no relevant benefits;</w:t>
              </w:r>
            </w:ins>
          </w:p>
          <w:p w:rsidR="0037285A" w:rsidRPr="0037285A" w:rsidDel="008D1AA4" w:rsidRDefault="008D1AA4" w:rsidP="008D1AA4">
            <w:pPr>
              <w:pStyle w:val="ListParagraph"/>
              <w:spacing w:line="276" w:lineRule="auto"/>
              <w:ind w:left="78"/>
              <w:jc w:val="both"/>
              <w:rPr>
                <w:del w:id="7505" w:author="Mr.Long" w:date="2021-11-02T20:33:00Z"/>
                <w:b/>
                <w:bCs/>
                <w:sz w:val="22"/>
                <w:szCs w:val="22"/>
              </w:rPr>
            </w:pPr>
            <w:ins w:id="7506" w:author="Mr.Long" w:date="2021-11-02T20:33:00Z">
              <w:r w:rsidRPr="008D1AA4">
                <w:rPr>
                  <w:rFonts w:eastAsiaTheme="minorHAnsi"/>
                  <w:b/>
                  <w:sz w:val="22"/>
                  <w:szCs w:val="22"/>
                </w:rPr>
                <w:t xml:space="preserve">b. For the transactions having value greater than 35% or transactions resulting in transaction value within 12 months from the date of the first transaction having value of 35% or more of the total value of assets recorded in the latest financial statements, the material contents of such transactions as well as relationship and benefits of BOD members, members of the </w:t>
              </w:r>
              <w:proofErr w:type="spellStart"/>
              <w:r w:rsidRPr="008D1AA4">
                <w:rPr>
                  <w:rFonts w:eastAsiaTheme="minorHAnsi"/>
                  <w:b/>
                  <w:sz w:val="22"/>
                  <w:szCs w:val="22"/>
                </w:rPr>
                <w:t>BOS</w:t>
              </w:r>
              <w:proofErr w:type="spellEnd"/>
              <w:r w:rsidRPr="008D1AA4">
                <w:rPr>
                  <w:rFonts w:eastAsiaTheme="minorHAnsi"/>
                  <w:b/>
                  <w:sz w:val="22"/>
                  <w:szCs w:val="22"/>
                </w:rPr>
                <w:t xml:space="preserve"> the General Director and other managers are disclosed to the shareholders and approved by votes of the shareholders having no relevant interest.</w:t>
              </w:r>
            </w:ins>
            <w:del w:id="7507" w:author="Mr.Long" w:date="2021-11-02T20:33:00Z">
              <w:r w:rsidR="0037285A" w:rsidRPr="0037285A" w:rsidDel="008D1AA4">
                <w:rPr>
                  <w:sz w:val="22"/>
                  <w:szCs w:val="22"/>
                </w:rPr>
                <w:delText>1.</w:delText>
              </w:r>
              <w:r w:rsidR="0037285A" w:rsidRPr="0037285A" w:rsidDel="008D1AA4">
                <w:rPr>
                  <w:sz w:val="22"/>
                  <w:szCs w:val="22"/>
                </w:rPr>
                <w:tab/>
                <w:delText xml:space="preserve">Thành viên HĐQT, Kiểm soát viên, Tổng giám đốc và người </w:delText>
              </w:r>
            </w:del>
            <w:del w:id="7508" w:author="Mr.Long" w:date="2021-10-30T10:29:00Z">
              <w:r w:rsidR="0037285A" w:rsidRPr="0037285A" w:rsidDel="001C7DAF">
                <w:rPr>
                  <w:sz w:val="22"/>
                  <w:szCs w:val="22"/>
                </w:rPr>
                <w:delText>điều</w:delText>
              </w:r>
            </w:del>
            <w:del w:id="7509" w:author="Mr.Long" w:date="2021-10-30T13:41:00Z">
              <w:r w:rsidR="0037285A" w:rsidRPr="0037285A" w:rsidDel="008A5EB8">
                <w:rPr>
                  <w:sz w:val="22"/>
                  <w:szCs w:val="22"/>
                </w:rPr>
                <w:delText xml:space="preserve"> hành </w:delText>
              </w:r>
            </w:del>
            <w:del w:id="7510" w:author="Mr.Long" w:date="2021-11-02T20:33:00Z">
              <w:r w:rsidR="0037285A" w:rsidRPr="0037285A" w:rsidDel="008D1AA4">
                <w:rPr>
                  <w:sz w:val="22"/>
                  <w:szCs w:val="22"/>
                </w:rPr>
                <w:delText xml:space="preserve">khác phải công khai các lợi ích có liên quan theo quy định tại </w:delText>
              </w:r>
            </w:del>
            <w:del w:id="7511" w:author="Mr.Long" w:date="2021-10-30T10:11:00Z">
              <w:r w:rsidR="0037285A" w:rsidRPr="0037285A" w:rsidDel="004075EE">
                <w:rPr>
                  <w:sz w:val="22"/>
                  <w:szCs w:val="22"/>
                </w:rPr>
                <w:delText xml:space="preserve">Luật </w:delText>
              </w:r>
              <w:r w:rsidR="0037285A" w:rsidRPr="0037285A" w:rsidDel="004075EE">
                <w:rPr>
                  <w:b/>
                  <w:bCs/>
                  <w:sz w:val="22"/>
                  <w:szCs w:val="22"/>
                </w:rPr>
                <w:delText xml:space="preserve">doanh nghiệp </w:delText>
              </w:r>
            </w:del>
            <w:del w:id="7512" w:author="Mr.Long" w:date="2021-11-02T20:33:00Z">
              <w:r w:rsidR="0037285A" w:rsidRPr="0037285A" w:rsidDel="008D1AA4">
                <w:rPr>
                  <w:b/>
                  <w:bCs/>
                  <w:sz w:val="22"/>
                  <w:szCs w:val="22"/>
                </w:rPr>
                <w:delText xml:space="preserve">và các quy định pháp luật khác. Thành viên </w:delText>
              </w:r>
              <w:r w:rsidR="0059106D" w:rsidDel="008D1AA4">
                <w:rPr>
                  <w:b/>
                  <w:bCs/>
                  <w:sz w:val="22"/>
                  <w:szCs w:val="22"/>
                </w:rPr>
                <w:delText>HĐQT</w:delText>
              </w:r>
              <w:r w:rsidR="0037285A" w:rsidRPr="0037285A" w:rsidDel="008D1AA4">
                <w:rPr>
                  <w:b/>
                  <w:bCs/>
                  <w:sz w:val="22"/>
                  <w:szCs w:val="22"/>
                </w:rPr>
                <w:delText xml:space="preserve">, thành viên </w:delText>
              </w:r>
              <w:r w:rsidR="008C6268" w:rsidDel="008D1AA4">
                <w:rPr>
                  <w:b/>
                  <w:bCs/>
                  <w:sz w:val="22"/>
                  <w:szCs w:val="22"/>
                </w:rPr>
                <w:delText>BKS</w:delText>
              </w:r>
              <w:r w:rsidR="0037285A" w:rsidRPr="0037285A" w:rsidDel="008D1AA4">
                <w:rPr>
                  <w:b/>
                  <w:bCs/>
                  <w:sz w:val="22"/>
                  <w:szCs w:val="22"/>
                </w:rPr>
                <w:delText>, Tổng giám đốc, người quản lý khác và những người có liên quan của các thành viên này chỉ được sử dụng những thông tin có được nhờ chức vụ của mình để phục vụ lợi ích của Công ty.</w:delText>
              </w:r>
            </w:del>
          </w:p>
          <w:p w:rsidR="0037285A" w:rsidRPr="0037285A" w:rsidDel="008D1AA4" w:rsidRDefault="0037285A" w:rsidP="0037285A">
            <w:pPr>
              <w:pStyle w:val="ListParagraph"/>
              <w:spacing w:line="276" w:lineRule="auto"/>
              <w:ind w:left="78"/>
              <w:jc w:val="both"/>
              <w:rPr>
                <w:del w:id="7513" w:author="Mr.Long" w:date="2021-11-02T20:33:00Z"/>
                <w:b/>
                <w:bCs/>
                <w:sz w:val="22"/>
                <w:szCs w:val="22"/>
              </w:rPr>
            </w:pPr>
            <w:del w:id="7514" w:author="Mr.Long" w:date="2021-11-02T20:33:00Z">
              <w:r w:rsidRPr="0037285A" w:rsidDel="008D1AA4">
                <w:rPr>
                  <w:sz w:val="22"/>
                  <w:szCs w:val="22"/>
                </w:rPr>
                <w:delText>2.</w:delText>
              </w:r>
              <w:r w:rsidRPr="0037285A" w:rsidDel="008D1AA4">
                <w:rPr>
                  <w:sz w:val="22"/>
                  <w:szCs w:val="22"/>
                </w:rPr>
                <w:tab/>
                <w:delText xml:space="preserve">Thành viên </w:delText>
              </w:r>
              <w:r w:rsidR="0059106D" w:rsidDel="008D1AA4">
                <w:rPr>
                  <w:sz w:val="22"/>
                  <w:szCs w:val="22"/>
                </w:rPr>
                <w:delText>HĐQT</w:delText>
              </w:r>
              <w:r w:rsidRPr="0037285A" w:rsidDel="008D1AA4">
                <w:rPr>
                  <w:sz w:val="22"/>
                  <w:szCs w:val="22"/>
                </w:rPr>
                <w:delText xml:space="preserve">, thành viên </w:delText>
              </w:r>
              <w:r w:rsidR="008C6268" w:rsidDel="008D1AA4">
                <w:rPr>
                  <w:sz w:val="22"/>
                  <w:szCs w:val="22"/>
                </w:rPr>
                <w:delText>BKS</w:delText>
              </w:r>
              <w:r w:rsidRPr="0037285A" w:rsidDel="008D1AA4">
                <w:rPr>
                  <w:sz w:val="22"/>
                  <w:szCs w:val="22"/>
                </w:rPr>
                <w:delText xml:space="preserve">, Tổng giám đốc và người quản lý khác có nghĩa vụ thông báo </w:delText>
              </w:r>
              <w:r w:rsidRPr="0037285A" w:rsidDel="008D1AA4">
                <w:rPr>
                  <w:b/>
                  <w:bCs/>
                  <w:sz w:val="22"/>
                  <w:szCs w:val="22"/>
                </w:rPr>
                <w:delText xml:space="preserve">bằng văn bản cho </w:delText>
              </w:r>
              <w:r w:rsidR="0059106D" w:rsidDel="008D1AA4">
                <w:rPr>
                  <w:b/>
                  <w:bCs/>
                  <w:sz w:val="22"/>
                  <w:szCs w:val="22"/>
                </w:rPr>
                <w:delText>HĐQT</w:delText>
              </w:r>
              <w:r w:rsidRPr="0037285A" w:rsidDel="008D1AA4">
                <w:rPr>
                  <w:b/>
                  <w:bCs/>
                  <w:sz w:val="22"/>
                  <w:szCs w:val="22"/>
                </w:rPr>
                <w:delText xml:space="preserve">, </w:delText>
              </w:r>
              <w:r w:rsidR="008C6268" w:rsidDel="008D1AA4">
                <w:rPr>
                  <w:b/>
                  <w:bCs/>
                  <w:sz w:val="22"/>
                  <w:szCs w:val="22"/>
                </w:rPr>
                <w:delText>BKS</w:delText>
              </w:r>
              <w:r w:rsidRPr="0037285A" w:rsidDel="008D1AA4">
                <w:rPr>
                  <w:b/>
                  <w:bCs/>
                  <w:sz w:val="22"/>
                  <w:szCs w:val="22"/>
                </w:rPr>
                <w:delText xml:space="preserve"> về các giao dịch giữa Công ty, công ty con, công ty khác do Công ty nắm quyền kiểm soát trên 50% trở lên vốn </w:delText>
              </w:r>
            </w:del>
            <w:del w:id="7515" w:author="Mr.Long" w:date="2021-10-30T10:29:00Z">
              <w:r w:rsidRPr="0037285A" w:rsidDel="001C7DAF">
                <w:rPr>
                  <w:b/>
                  <w:bCs/>
                  <w:sz w:val="22"/>
                  <w:szCs w:val="22"/>
                </w:rPr>
                <w:delText>điều</w:delText>
              </w:r>
            </w:del>
            <w:del w:id="7516" w:author="Mr.Long" w:date="2021-11-01T14:53:00Z">
              <w:r w:rsidRPr="0037285A" w:rsidDel="00B51658">
                <w:rPr>
                  <w:b/>
                  <w:bCs/>
                  <w:sz w:val="22"/>
                  <w:szCs w:val="22"/>
                </w:rPr>
                <w:delText xml:space="preserve"> lệ </w:delText>
              </w:r>
            </w:del>
            <w:del w:id="7517" w:author="Mr.Long" w:date="2021-11-02T20:33:00Z">
              <w:r w:rsidRPr="0037285A" w:rsidDel="008D1AA4">
                <w:rPr>
                  <w:b/>
                  <w:bCs/>
                  <w:sz w:val="22"/>
                  <w:szCs w:val="22"/>
                </w:rPr>
                <w:delText xml:space="preserve">với chính đối tượng đó hoặc với những người có liên quan của đối tượng đó theo quy định của pháp luật. Đối với các giao dịch nêu trên do </w:delText>
              </w:r>
            </w:del>
            <w:del w:id="7518" w:author="Mr.Long" w:date="2021-10-30T10:50:00Z">
              <w:r w:rsidR="00BE3DA6" w:rsidDel="00E85C87">
                <w:rPr>
                  <w:b/>
                  <w:bCs/>
                  <w:sz w:val="22"/>
                  <w:szCs w:val="22"/>
                </w:rPr>
                <w:delText>ĐHĐCĐ</w:delText>
              </w:r>
            </w:del>
            <w:del w:id="7519" w:author="Mr.Long" w:date="2021-11-02T20:33:00Z">
              <w:r w:rsidRPr="0037285A" w:rsidDel="008D1AA4">
                <w:rPr>
                  <w:b/>
                  <w:bCs/>
                  <w:sz w:val="22"/>
                  <w:szCs w:val="22"/>
                </w:rPr>
                <w:delText xml:space="preserve"> hoặc </w:delText>
              </w:r>
              <w:r w:rsidR="006C2A7C" w:rsidDel="008D1AA4">
                <w:rPr>
                  <w:b/>
                  <w:bCs/>
                  <w:sz w:val="22"/>
                  <w:szCs w:val="22"/>
                </w:rPr>
                <w:delText xml:space="preserve">HĐQT </w:delText>
              </w:r>
              <w:r w:rsidRPr="0037285A" w:rsidDel="008D1AA4">
                <w:rPr>
                  <w:b/>
                  <w:bCs/>
                  <w:sz w:val="22"/>
                  <w:szCs w:val="22"/>
                </w:rPr>
                <w:delText xml:space="preserve">chấp thuận, Công ty phải thực hiện công bố thông tin về các nghị quyết này theo quy định của pháp </w:delText>
              </w:r>
            </w:del>
            <w:del w:id="7520" w:author="Mr.Long" w:date="2021-10-30T13:40:00Z">
              <w:r w:rsidRPr="0037285A" w:rsidDel="0013134B">
                <w:rPr>
                  <w:b/>
                  <w:bCs/>
                  <w:sz w:val="22"/>
                  <w:szCs w:val="22"/>
                </w:rPr>
                <w:delText>luật chứng khoán</w:delText>
              </w:r>
            </w:del>
            <w:del w:id="7521" w:author="Mr.Long" w:date="2021-11-02T20:33:00Z">
              <w:r w:rsidRPr="0037285A" w:rsidDel="008D1AA4">
                <w:rPr>
                  <w:b/>
                  <w:bCs/>
                  <w:sz w:val="22"/>
                  <w:szCs w:val="22"/>
                </w:rPr>
                <w:delText xml:space="preserve"> về công bố thông tin.</w:delText>
              </w:r>
            </w:del>
          </w:p>
          <w:p w:rsidR="0037285A" w:rsidRPr="0037285A" w:rsidDel="008D1AA4" w:rsidRDefault="0037285A" w:rsidP="0037285A">
            <w:pPr>
              <w:pStyle w:val="ListParagraph"/>
              <w:spacing w:line="276" w:lineRule="auto"/>
              <w:ind w:left="78"/>
              <w:jc w:val="both"/>
              <w:rPr>
                <w:del w:id="7522" w:author="Mr.Long" w:date="2021-11-02T20:33:00Z"/>
                <w:b/>
                <w:bCs/>
                <w:sz w:val="22"/>
                <w:szCs w:val="22"/>
              </w:rPr>
            </w:pPr>
            <w:del w:id="7523" w:author="Mr.Long" w:date="2021-11-02T20:33:00Z">
              <w:r w:rsidRPr="0037285A" w:rsidDel="008D1AA4">
                <w:rPr>
                  <w:b/>
                  <w:bCs/>
                  <w:sz w:val="22"/>
                  <w:szCs w:val="22"/>
                </w:rPr>
                <w:delText>3.</w:delText>
              </w:r>
              <w:r w:rsidRPr="0037285A" w:rsidDel="008D1AA4">
                <w:rPr>
                  <w:b/>
                  <w:bCs/>
                  <w:sz w:val="22"/>
                  <w:szCs w:val="22"/>
                </w:rPr>
                <w:tab/>
                <w:delText xml:space="preserve">Thành viên </w:delText>
              </w:r>
              <w:r w:rsidR="006C2A7C" w:rsidDel="008D1AA4">
                <w:rPr>
                  <w:b/>
                  <w:bCs/>
                  <w:sz w:val="22"/>
                  <w:szCs w:val="22"/>
                </w:rPr>
                <w:delText xml:space="preserve">HĐQT </w:delText>
              </w:r>
              <w:r w:rsidRPr="0037285A" w:rsidDel="008D1AA4">
                <w:rPr>
                  <w:b/>
                  <w:bCs/>
                  <w:sz w:val="22"/>
                  <w:szCs w:val="22"/>
                </w:rPr>
                <w:delText xml:space="preserve">không được biểu quyết đối với giao dịch mang lại lợi ích cho thành viên đó hoặc người có liên quan của thành viên đó theo quy định của </w:delText>
              </w:r>
            </w:del>
            <w:del w:id="7524" w:author="Mr.Long" w:date="2021-10-30T10:11:00Z">
              <w:r w:rsidRPr="0037285A" w:rsidDel="004075EE">
                <w:rPr>
                  <w:b/>
                  <w:bCs/>
                  <w:sz w:val="22"/>
                  <w:szCs w:val="22"/>
                </w:rPr>
                <w:delText xml:space="preserve">Luật Doanh nghiệp </w:delText>
              </w:r>
            </w:del>
            <w:del w:id="7525" w:author="Mr.Long" w:date="2021-11-02T20:33:00Z">
              <w:r w:rsidRPr="0037285A" w:rsidDel="008D1AA4">
                <w:rPr>
                  <w:b/>
                  <w:bCs/>
                  <w:sz w:val="22"/>
                  <w:szCs w:val="22"/>
                </w:rPr>
                <w:delText xml:space="preserve">và </w:delText>
              </w:r>
            </w:del>
            <w:del w:id="7526" w:author="Mr.Long" w:date="2021-10-30T10:29:00Z">
              <w:r w:rsidRPr="0037285A" w:rsidDel="001C7DAF">
                <w:rPr>
                  <w:b/>
                  <w:bCs/>
                  <w:sz w:val="22"/>
                  <w:szCs w:val="22"/>
                </w:rPr>
                <w:delText>Điều</w:delText>
              </w:r>
            </w:del>
            <w:del w:id="7527" w:author="Mr.Long" w:date="2021-11-01T14:53:00Z">
              <w:r w:rsidRPr="0037285A" w:rsidDel="00B51658">
                <w:rPr>
                  <w:b/>
                  <w:bCs/>
                  <w:sz w:val="22"/>
                  <w:szCs w:val="22"/>
                </w:rPr>
                <w:delText xml:space="preserve"> lệ </w:delText>
              </w:r>
            </w:del>
            <w:del w:id="7528" w:author="Mr.Long" w:date="2021-11-02T20:33:00Z">
              <w:r w:rsidRPr="0037285A" w:rsidDel="008D1AA4">
                <w:rPr>
                  <w:b/>
                  <w:bCs/>
                  <w:sz w:val="22"/>
                  <w:szCs w:val="22"/>
                </w:rPr>
                <w:delText>công ty.</w:delText>
              </w:r>
            </w:del>
          </w:p>
          <w:p w:rsidR="0037285A" w:rsidRPr="0037285A" w:rsidDel="008D1AA4" w:rsidRDefault="0037285A" w:rsidP="0037285A">
            <w:pPr>
              <w:pStyle w:val="ListParagraph"/>
              <w:spacing w:line="276" w:lineRule="auto"/>
              <w:ind w:left="78"/>
              <w:jc w:val="both"/>
              <w:rPr>
                <w:del w:id="7529" w:author="Mr.Long" w:date="2021-11-02T20:33:00Z"/>
                <w:b/>
                <w:bCs/>
                <w:sz w:val="22"/>
                <w:szCs w:val="22"/>
              </w:rPr>
            </w:pPr>
            <w:del w:id="7530" w:author="Mr.Long" w:date="2021-11-02T20:33:00Z">
              <w:r w:rsidRPr="0037285A" w:rsidDel="008D1AA4">
                <w:rPr>
                  <w:sz w:val="22"/>
                  <w:szCs w:val="22"/>
                </w:rPr>
                <w:delText>4.</w:delText>
              </w:r>
              <w:r w:rsidRPr="0037285A" w:rsidDel="008D1AA4">
                <w:rPr>
                  <w:sz w:val="22"/>
                  <w:szCs w:val="22"/>
                </w:rPr>
                <w:tab/>
                <w:delText xml:space="preserve">Thành viên </w:delText>
              </w:r>
              <w:r w:rsidR="0059106D" w:rsidDel="008D1AA4">
                <w:rPr>
                  <w:sz w:val="22"/>
                  <w:szCs w:val="22"/>
                </w:rPr>
                <w:delText>HĐQT</w:delText>
              </w:r>
              <w:r w:rsidRPr="0037285A" w:rsidDel="008D1AA4">
                <w:rPr>
                  <w:sz w:val="22"/>
                  <w:szCs w:val="22"/>
                </w:rPr>
                <w:delText xml:space="preserve">, thành viên </w:delText>
              </w:r>
              <w:r w:rsidR="008C6268" w:rsidDel="008D1AA4">
                <w:rPr>
                  <w:sz w:val="22"/>
                  <w:szCs w:val="22"/>
                </w:rPr>
                <w:delText>BKS</w:delText>
              </w:r>
              <w:r w:rsidRPr="0037285A" w:rsidDel="008D1AA4">
                <w:rPr>
                  <w:sz w:val="22"/>
                  <w:szCs w:val="22"/>
                </w:rPr>
                <w:delText xml:space="preserve">, Tổng giám đốc, </w:delText>
              </w:r>
              <w:r w:rsidRPr="0037285A" w:rsidDel="008D1AA4">
                <w:rPr>
                  <w:b/>
                  <w:bCs/>
                  <w:sz w:val="22"/>
                  <w:szCs w:val="22"/>
                </w:rPr>
                <w:delText>người quản lý khác và những người có liên quan của các đối tượng này không được sử dụng hoặc tiết lộ cho người khác các thông tin nội bộ để thực hiện các giao dịch có liên quan.</w:delText>
              </w:r>
            </w:del>
          </w:p>
          <w:p w:rsidR="0037285A" w:rsidRPr="0037285A" w:rsidDel="008D1AA4" w:rsidRDefault="0037285A" w:rsidP="0037285A">
            <w:pPr>
              <w:pStyle w:val="ListParagraph"/>
              <w:spacing w:line="276" w:lineRule="auto"/>
              <w:ind w:left="78"/>
              <w:jc w:val="both"/>
              <w:rPr>
                <w:del w:id="7531" w:author="Mr.Long" w:date="2021-11-02T20:33:00Z"/>
                <w:sz w:val="22"/>
                <w:szCs w:val="22"/>
              </w:rPr>
            </w:pPr>
            <w:del w:id="7532" w:author="Mr.Long" w:date="2021-11-02T20:33:00Z">
              <w:r w:rsidRPr="0037285A" w:rsidDel="008D1AA4">
                <w:rPr>
                  <w:sz w:val="22"/>
                  <w:szCs w:val="22"/>
                </w:rPr>
                <w:delText>5.</w:delText>
              </w:r>
              <w:r w:rsidRPr="0037285A" w:rsidDel="008D1AA4">
                <w:rPr>
                  <w:sz w:val="22"/>
                  <w:szCs w:val="22"/>
                </w:rPr>
                <w:tab/>
                <w:delText xml:space="preserve">Giao dịch giữa Công ty với một hoặc nhiều thành viên </w:delText>
              </w:r>
              <w:r w:rsidR="0059106D" w:rsidDel="008D1AA4">
                <w:rPr>
                  <w:sz w:val="22"/>
                  <w:szCs w:val="22"/>
                </w:rPr>
                <w:delText>HĐQT</w:delText>
              </w:r>
              <w:r w:rsidRPr="0037285A" w:rsidDel="008D1AA4">
                <w:rPr>
                  <w:sz w:val="22"/>
                  <w:szCs w:val="22"/>
                </w:rPr>
                <w:delText xml:space="preserve">, thành viên </w:delText>
              </w:r>
              <w:r w:rsidR="008C6268" w:rsidDel="008D1AA4">
                <w:rPr>
                  <w:sz w:val="22"/>
                  <w:szCs w:val="22"/>
                </w:rPr>
                <w:delText>BKS</w:delText>
              </w:r>
              <w:r w:rsidRPr="0037285A" w:rsidDel="008D1AA4">
                <w:rPr>
                  <w:sz w:val="22"/>
                  <w:szCs w:val="22"/>
                </w:rPr>
                <w:delText xml:space="preserve">, Tổng giám đốc, người </w:delText>
              </w:r>
            </w:del>
            <w:del w:id="7533" w:author="Mr.Long" w:date="2021-10-30T10:29:00Z">
              <w:r w:rsidRPr="0037285A" w:rsidDel="001C7DAF">
                <w:rPr>
                  <w:sz w:val="22"/>
                  <w:szCs w:val="22"/>
                </w:rPr>
                <w:delText>điều</w:delText>
              </w:r>
            </w:del>
            <w:del w:id="7534" w:author="Mr.Long" w:date="2021-10-30T13:41:00Z">
              <w:r w:rsidRPr="0037285A" w:rsidDel="008A5EB8">
                <w:rPr>
                  <w:sz w:val="22"/>
                  <w:szCs w:val="22"/>
                </w:rPr>
                <w:delText xml:space="preserve"> hành </w:delText>
              </w:r>
            </w:del>
            <w:del w:id="7535" w:author="Mr.Long" w:date="2021-11-02T20:33:00Z">
              <w:r w:rsidRPr="0037285A" w:rsidDel="008D1AA4">
                <w:rPr>
                  <w:sz w:val="22"/>
                  <w:szCs w:val="22"/>
                </w:rPr>
                <w:delText xml:space="preserve">khác và các cá nhân, tổ chức có liên quan đến các đối tượng này </w:delText>
              </w:r>
              <w:r w:rsidRPr="00FD257E" w:rsidDel="008D1AA4">
                <w:rPr>
                  <w:b/>
                  <w:bCs/>
                  <w:sz w:val="22"/>
                  <w:szCs w:val="22"/>
                </w:rPr>
                <w:delText>không bị vô hiệu</w:delText>
              </w:r>
              <w:r w:rsidRPr="0037285A" w:rsidDel="008D1AA4">
                <w:rPr>
                  <w:sz w:val="22"/>
                  <w:szCs w:val="22"/>
                </w:rPr>
                <w:delText xml:space="preserve"> trong các trường hợp sau đây:</w:delText>
              </w:r>
            </w:del>
          </w:p>
          <w:p w:rsidR="0037285A" w:rsidRPr="00FD257E" w:rsidDel="008D1AA4" w:rsidRDefault="0037285A" w:rsidP="0037285A">
            <w:pPr>
              <w:pStyle w:val="ListParagraph"/>
              <w:spacing w:line="276" w:lineRule="auto"/>
              <w:ind w:left="78"/>
              <w:jc w:val="both"/>
              <w:rPr>
                <w:del w:id="7536" w:author="Mr.Long" w:date="2021-11-02T20:33:00Z"/>
                <w:b/>
                <w:bCs/>
                <w:sz w:val="22"/>
                <w:szCs w:val="22"/>
              </w:rPr>
            </w:pPr>
            <w:del w:id="7537" w:author="Mr.Long" w:date="2021-11-02T20:33:00Z">
              <w:r w:rsidRPr="00FD257E" w:rsidDel="008D1AA4">
                <w:rPr>
                  <w:b/>
                  <w:bCs/>
                  <w:sz w:val="22"/>
                  <w:szCs w:val="22"/>
                </w:rPr>
                <w:delText>a.</w:delText>
              </w:r>
              <w:r w:rsidRPr="00FD257E" w:rsidDel="008D1AA4">
                <w:rPr>
                  <w:b/>
                  <w:bCs/>
                  <w:sz w:val="22"/>
                  <w:szCs w:val="22"/>
                </w:rPr>
                <w:tab/>
                <w:delText xml:space="preserve">Đối với giao dịch có giá trị nhỏ hơn hoặc bằng 35% tổng giá trị tài sản được ghi trong báo cáo tài chính gần nhất, những nội dung quan trọng của hợp đồng hoặc giao dịch cũng như các mối quan hệ và lợi ích của thành viên </w:delText>
              </w:r>
              <w:r w:rsidR="0059106D" w:rsidDel="008D1AA4">
                <w:rPr>
                  <w:b/>
                  <w:bCs/>
                  <w:sz w:val="22"/>
                  <w:szCs w:val="22"/>
                </w:rPr>
                <w:delText>HĐQT</w:delText>
              </w:r>
              <w:r w:rsidRPr="00FD257E" w:rsidDel="008D1AA4">
                <w:rPr>
                  <w:b/>
                  <w:bCs/>
                  <w:sz w:val="22"/>
                  <w:szCs w:val="22"/>
                </w:rPr>
                <w:delText xml:space="preserve">, thành viên </w:delText>
              </w:r>
              <w:r w:rsidR="008C6268" w:rsidDel="008D1AA4">
                <w:rPr>
                  <w:b/>
                  <w:bCs/>
                  <w:sz w:val="22"/>
                  <w:szCs w:val="22"/>
                </w:rPr>
                <w:delText>BKS</w:delText>
              </w:r>
              <w:r w:rsidRPr="00FD257E" w:rsidDel="008D1AA4">
                <w:rPr>
                  <w:b/>
                  <w:bCs/>
                  <w:sz w:val="22"/>
                  <w:szCs w:val="22"/>
                </w:rPr>
                <w:delText xml:space="preserve">, Tổng giám đốc, người </w:delText>
              </w:r>
            </w:del>
            <w:del w:id="7538" w:author="Mr.Long" w:date="2021-10-30T10:29:00Z">
              <w:r w:rsidRPr="00FD257E" w:rsidDel="001C7DAF">
                <w:rPr>
                  <w:b/>
                  <w:bCs/>
                  <w:sz w:val="22"/>
                  <w:szCs w:val="22"/>
                </w:rPr>
                <w:delText>điều</w:delText>
              </w:r>
            </w:del>
            <w:del w:id="7539" w:author="Mr.Long" w:date="2021-10-30T13:41:00Z">
              <w:r w:rsidRPr="00FD257E" w:rsidDel="008A5EB8">
                <w:rPr>
                  <w:b/>
                  <w:bCs/>
                  <w:sz w:val="22"/>
                  <w:szCs w:val="22"/>
                </w:rPr>
                <w:delText xml:space="preserve"> hành </w:delText>
              </w:r>
            </w:del>
            <w:del w:id="7540" w:author="Mr.Long" w:date="2021-11-02T20:33:00Z">
              <w:r w:rsidRPr="00FD257E" w:rsidDel="008D1AA4">
                <w:rPr>
                  <w:b/>
                  <w:bCs/>
                  <w:sz w:val="22"/>
                  <w:szCs w:val="22"/>
                </w:rPr>
                <w:delText xml:space="preserve">khác đã được báo cáo </w:delText>
              </w:r>
              <w:r w:rsidR="006C2A7C" w:rsidDel="008D1AA4">
                <w:rPr>
                  <w:b/>
                  <w:bCs/>
                  <w:sz w:val="22"/>
                  <w:szCs w:val="22"/>
                </w:rPr>
                <w:delText xml:space="preserve">HĐQT </w:delText>
              </w:r>
              <w:r w:rsidRPr="00FD257E" w:rsidDel="008D1AA4">
                <w:rPr>
                  <w:b/>
                  <w:bCs/>
                  <w:sz w:val="22"/>
                  <w:szCs w:val="22"/>
                </w:rPr>
                <w:delText xml:space="preserve">và được </w:delText>
              </w:r>
              <w:r w:rsidR="006C2A7C" w:rsidDel="008D1AA4">
                <w:rPr>
                  <w:b/>
                  <w:bCs/>
                  <w:sz w:val="22"/>
                  <w:szCs w:val="22"/>
                </w:rPr>
                <w:delText xml:space="preserve">HĐQT </w:delText>
              </w:r>
              <w:r w:rsidRPr="00FD257E" w:rsidDel="008D1AA4">
                <w:rPr>
                  <w:b/>
                  <w:bCs/>
                  <w:sz w:val="22"/>
                  <w:szCs w:val="22"/>
                </w:rPr>
                <w:delText xml:space="preserve">thông qua bằng đa số phiếu tán thành của những thành viên </w:delText>
              </w:r>
              <w:r w:rsidR="006C2A7C" w:rsidDel="008D1AA4">
                <w:rPr>
                  <w:b/>
                  <w:bCs/>
                  <w:sz w:val="22"/>
                  <w:szCs w:val="22"/>
                </w:rPr>
                <w:delText xml:space="preserve">HĐQT </w:delText>
              </w:r>
              <w:r w:rsidRPr="00FD257E" w:rsidDel="008D1AA4">
                <w:rPr>
                  <w:b/>
                  <w:bCs/>
                  <w:sz w:val="22"/>
                  <w:szCs w:val="22"/>
                </w:rPr>
                <w:delText>không có lợi ích liên quan;</w:delText>
              </w:r>
            </w:del>
          </w:p>
          <w:p w:rsidR="0037285A" w:rsidRDefault="0037285A" w:rsidP="0037285A">
            <w:pPr>
              <w:pStyle w:val="ListParagraph"/>
              <w:spacing w:line="276" w:lineRule="auto"/>
              <w:ind w:left="78"/>
              <w:jc w:val="both"/>
              <w:rPr>
                <w:sz w:val="22"/>
                <w:szCs w:val="22"/>
              </w:rPr>
            </w:pPr>
            <w:del w:id="7541" w:author="Mr.Long" w:date="2021-11-02T20:33:00Z">
              <w:r w:rsidRPr="00FD257E" w:rsidDel="008D1AA4">
                <w:rPr>
                  <w:b/>
                  <w:bCs/>
                  <w:sz w:val="22"/>
                  <w:szCs w:val="22"/>
                </w:rPr>
                <w:delText xml:space="preserve">b.       Đối với giao dịch có giá trị lớn hơn 35% hoặc giao dịch dẫn đến giá trị giao dịch phát sinh trong vòng 12 tháng kể từ ngày thực hiện giao dịch đầu tiên có giá trị từ 35% trở lên tổng giá trị tài sản được ghi trong báo cáo tài chính gần nhất, những nội dung quan trọng của giao dịch này cũng như mối quan hệ và lợi ích của thành viên </w:delText>
              </w:r>
              <w:r w:rsidR="0059106D" w:rsidDel="008D1AA4">
                <w:rPr>
                  <w:b/>
                  <w:bCs/>
                  <w:sz w:val="22"/>
                  <w:szCs w:val="22"/>
                </w:rPr>
                <w:delText>HĐQT</w:delText>
              </w:r>
              <w:r w:rsidRPr="00FD257E" w:rsidDel="008D1AA4">
                <w:rPr>
                  <w:b/>
                  <w:bCs/>
                  <w:sz w:val="22"/>
                  <w:szCs w:val="22"/>
                </w:rPr>
                <w:delText xml:space="preserve">, thành viên </w:delText>
              </w:r>
              <w:r w:rsidR="008C6268" w:rsidDel="008D1AA4">
                <w:rPr>
                  <w:b/>
                  <w:bCs/>
                  <w:sz w:val="22"/>
                  <w:szCs w:val="22"/>
                </w:rPr>
                <w:delText>BKS</w:delText>
              </w:r>
              <w:r w:rsidRPr="00FD257E" w:rsidDel="008D1AA4">
                <w:rPr>
                  <w:b/>
                  <w:bCs/>
                  <w:sz w:val="22"/>
                  <w:szCs w:val="22"/>
                </w:rPr>
                <w:delText xml:space="preserve">, Tổng giám đốc, người </w:delText>
              </w:r>
            </w:del>
            <w:del w:id="7542" w:author="Mr.Long" w:date="2021-10-30T10:29:00Z">
              <w:r w:rsidRPr="00FD257E" w:rsidDel="001C7DAF">
                <w:rPr>
                  <w:b/>
                  <w:bCs/>
                  <w:sz w:val="22"/>
                  <w:szCs w:val="22"/>
                </w:rPr>
                <w:delText>điều</w:delText>
              </w:r>
            </w:del>
            <w:del w:id="7543" w:author="Mr.Long" w:date="2021-10-30T13:41:00Z">
              <w:r w:rsidRPr="00FD257E" w:rsidDel="008A5EB8">
                <w:rPr>
                  <w:b/>
                  <w:bCs/>
                  <w:sz w:val="22"/>
                  <w:szCs w:val="22"/>
                </w:rPr>
                <w:delText xml:space="preserve"> hành </w:delText>
              </w:r>
            </w:del>
            <w:del w:id="7544" w:author="Mr.Long" w:date="2021-11-02T20:33:00Z">
              <w:r w:rsidRPr="00FD257E" w:rsidDel="008D1AA4">
                <w:rPr>
                  <w:b/>
                  <w:bCs/>
                  <w:sz w:val="22"/>
                  <w:szCs w:val="22"/>
                </w:rPr>
                <w:delText xml:space="preserve">khác đã được công bố cho các cổ đông và được </w:delText>
              </w:r>
            </w:del>
            <w:del w:id="7545" w:author="Mr.Long" w:date="2021-10-30T10:50:00Z">
              <w:r w:rsidR="00BE3DA6" w:rsidDel="00E85C87">
                <w:rPr>
                  <w:b/>
                  <w:bCs/>
                  <w:sz w:val="22"/>
                  <w:szCs w:val="22"/>
                </w:rPr>
                <w:delText>ĐHĐCĐ</w:delText>
              </w:r>
            </w:del>
            <w:del w:id="7546" w:author="Mr.Long" w:date="2021-11-02T20:33:00Z">
              <w:r w:rsidRPr="00FD257E" w:rsidDel="008D1AA4">
                <w:rPr>
                  <w:b/>
                  <w:bCs/>
                  <w:sz w:val="22"/>
                  <w:szCs w:val="22"/>
                </w:rPr>
                <w:delText xml:space="preserve"> thông qua bằng phiếu biểu quyết của các cổ đông không có lợi ích liên quan.</w:delText>
              </w:r>
            </w:del>
          </w:p>
        </w:tc>
        <w:tc>
          <w:tcPr>
            <w:tcW w:w="1150" w:type="dxa"/>
            <w:vAlign w:val="center"/>
            <w:tcPrChange w:id="7547" w:author="Mr.Long" w:date="2021-10-30T16:04:00Z">
              <w:tcPr>
                <w:tcW w:w="1008" w:type="dxa"/>
                <w:gridSpan w:val="2"/>
                <w:vAlign w:val="center"/>
              </w:tcPr>
            </w:tcPrChange>
          </w:tcPr>
          <w:p w:rsidR="0037285A" w:rsidRDefault="0037285A">
            <w:pPr>
              <w:spacing w:line="276" w:lineRule="auto"/>
              <w:ind w:left="-92" w:right="-108"/>
              <w:rPr>
                <w:sz w:val="22"/>
                <w:szCs w:val="22"/>
                <w:lang w:val="nl-NL"/>
              </w:rPr>
              <w:pPrChange w:id="7548" w:author="Mr.Long" w:date="2021-10-30T10:09:00Z">
                <w:pPr>
                  <w:spacing w:line="276" w:lineRule="auto"/>
                </w:pPr>
              </w:pPrChange>
            </w:pPr>
          </w:p>
        </w:tc>
      </w:tr>
      <w:tr w:rsidR="000028A8" w:rsidRPr="00D64E27" w:rsidTr="00F61D70">
        <w:trPr>
          <w:trHeight w:val="440"/>
          <w:trPrChange w:id="7549" w:author="Mr.Long" w:date="2021-10-30T16:04:00Z">
            <w:trPr>
              <w:gridAfter w:val="0"/>
              <w:trHeight w:val="440"/>
            </w:trPr>
          </w:trPrChange>
        </w:trPr>
        <w:tc>
          <w:tcPr>
            <w:tcW w:w="464" w:type="dxa"/>
            <w:vMerge w:val="restart"/>
            <w:vAlign w:val="center"/>
            <w:tcPrChange w:id="7550" w:author="Mr.Long" w:date="2021-10-30T16:04:00Z">
              <w:tcPr>
                <w:tcW w:w="464" w:type="dxa"/>
                <w:gridSpan w:val="2"/>
                <w:vMerge w:val="restart"/>
                <w:vAlign w:val="center"/>
              </w:tcPr>
            </w:tcPrChange>
          </w:tcPr>
          <w:p w:rsidR="000028A8" w:rsidRPr="00D64E27" w:rsidRDefault="000028A8" w:rsidP="00F66EE7">
            <w:pPr>
              <w:numPr>
                <w:ilvl w:val="0"/>
                <w:numId w:val="3"/>
              </w:numPr>
              <w:spacing w:line="276" w:lineRule="auto"/>
              <w:ind w:left="342"/>
              <w:jc w:val="center"/>
              <w:rPr>
                <w:sz w:val="22"/>
                <w:szCs w:val="22"/>
              </w:rPr>
            </w:pPr>
          </w:p>
        </w:tc>
        <w:tc>
          <w:tcPr>
            <w:tcW w:w="6237" w:type="dxa"/>
            <w:shd w:val="clear" w:color="auto" w:fill="auto"/>
            <w:vAlign w:val="center"/>
            <w:tcPrChange w:id="7551" w:author="Mr.Long" w:date="2021-10-30T16:04:00Z">
              <w:tcPr>
                <w:tcW w:w="6237" w:type="dxa"/>
                <w:gridSpan w:val="2"/>
                <w:shd w:val="clear" w:color="auto" w:fill="auto"/>
                <w:vAlign w:val="center"/>
              </w:tcPr>
            </w:tcPrChange>
          </w:tcPr>
          <w:p w:rsidR="000028A8" w:rsidRPr="00FF40FE" w:rsidRDefault="000028A8" w:rsidP="00FD257E">
            <w:pPr>
              <w:pStyle w:val="ListParagraph"/>
              <w:spacing w:line="276" w:lineRule="auto"/>
              <w:ind w:left="30"/>
              <w:jc w:val="both"/>
              <w:rPr>
                <w:sz w:val="22"/>
                <w:szCs w:val="22"/>
                <w:u w:val="single"/>
              </w:rPr>
            </w:pPr>
            <w:del w:id="7552" w:author="Mr.Long" w:date="2021-10-30T10:28:00Z">
              <w:r w:rsidRPr="00FF40FE" w:rsidDel="001C7DAF">
                <w:rPr>
                  <w:sz w:val="22"/>
                  <w:szCs w:val="22"/>
                  <w:u w:val="single"/>
                </w:rPr>
                <w:delText>Khoản</w:delText>
              </w:r>
            </w:del>
            <w:ins w:id="7553" w:author="Mr.Long" w:date="2021-10-30T10:28:00Z">
              <w:r w:rsidR="001C7DAF">
                <w:rPr>
                  <w:sz w:val="22"/>
                  <w:szCs w:val="22"/>
                  <w:u w:val="single"/>
                </w:rPr>
                <w:t>Clause</w:t>
              </w:r>
            </w:ins>
            <w:r w:rsidRPr="00FF40FE">
              <w:rPr>
                <w:sz w:val="22"/>
                <w:szCs w:val="22"/>
                <w:u w:val="single"/>
              </w:rPr>
              <w:t xml:space="preserve"> 1, 2 </w:t>
            </w:r>
            <w:del w:id="7554" w:author="Mr.Long" w:date="2021-10-30T10:29:00Z">
              <w:r w:rsidRPr="00FF40FE" w:rsidDel="001C7DAF">
                <w:rPr>
                  <w:sz w:val="22"/>
                  <w:szCs w:val="22"/>
                  <w:u w:val="single"/>
                </w:rPr>
                <w:delText>Điều</w:delText>
              </w:r>
            </w:del>
            <w:ins w:id="7555" w:author="Mr.Long" w:date="2021-10-30T10:29:00Z">
              <w:r w:rsidR="001C7DAF">
                <w:rPr>
                  <w:sz w:val="22"/>
                  <w:szCs w:val="22"/>
                  <w:u w:val="single"/>
                </w:rPr>
                <w:t>Article</w:t>
              </w:r>
            </w:ins>
            <w:r w:rsidRPr="00FF40FE">
              <w:rPr>
                <w:sz w:val="22"/>
                <w:szCs w:val="22"/>
                <w:u w:val="single"/>
              </w:rPr>
              <w:t xml:space="preserve"> 48. </w:t>
            </w:r>
            <w:ins w:id="7556" w:author="Mr.Long" w:date="2021-10-31T11:41:00Z">
              <w:r w:rsidR="00040040">
                <w:rPr>
                  <w:sz w:val="22"/>
                  <w:szCs w:val="22"/>
                  <w:u w:val="single"/>
                </w:rPr>
                <w:t>Liability</w:t>
              </w:r>
            </w:ins>
            <w:ins w:id="7557" w:author="Mr.Long" w:date="2021-10-31T11:40:00Z">
              <w:r w:rsidR="00705ED8" w:rsidRPr="00705ED8">
                <w:rPr>
                  <w:sz w:val="22"/>
                  <w:szCs w:val="22"/>
                  <w:u w:val="single"/>
                </w:rPr>
                <w:t xml:space="preserve"> to compensate for damage</w:t>
              </w:r>
            </w:ins>
            <w:del w:id="7558" w:author="Mr.Long" w:date="2021-10-31T11:40:00Z">
              <w:r w:rsidRPr="00FF40FE" w:rsidDel="00705ED8">
                <w:rPr>
                  <w:sz w:val="22"/>
                  <w:szCs w:val="22"/>
                  <w:u w:val="single"/>
                </w:rPr>
                <w:delText>Trách nhiệm về bồi thường thiệt hại</w:delText>
              </w:r>
            </w:del>
          </w:p>
          <w:p w:rsidR="00040040" w:rsidRPr="00040040" w:rsidRDefault="00040040">
            <w:pPr>
              <w:spacing w:after="120"/>
              <w:jc w:val="both"/>
              <w:rPr>
                <w:ins w:id="7559" w:author="Mr.Long" w:date="2021-10-31T11:43:00Z"/>
                <w:rFonts w:eastAsiaTheme="minorHAnsi"/>
                <w:sz w:val="22"/>
                <w:szCs w:val="22"/>
              </w:rPr>
              <w:pPrChange w:id="7560" w:author="Mr.Long" w:date="2021-10-31T11:43:00Z">
                <w:pPr>
                  <w:spacing w:after="120"/>
                </w:pPr>
              </w:pPrChange>
            </w:pPr>
            <w:ins w:id="7561" w:author="Mr.Long" w:date="2021-10-31T11:43:00Z">
              <w:r w:rsidRPr="00040040">
                <w:rPr>
                  <w:rFonts w:eastAsiaTheme="minorHAnsi"/>
                  <w:sz w:val="22"/>
                  <w:szCs w:val="22"/>
                </w:rPr>
                <w:t>1. Members of the Board of Management, Inspectors, the General Director and other managers who breach their obligations and responsibilities to be honest and prudent or who fail to fulfill their obligations with due diligence and professional capability must be liable for any loss and damage caused by their breach.</w:t>
              </w:r>
            </w:ins>
          </w:p>
          <w:p w:rsidR="00040040" w:rsidRPr="00040040" w:rsidRDefault="00040040">
            <w:pPr>
              <w:spacing w:after="120"/>
              <w:jc w:val="both"/>
              <w:rPr>
                <w:ins w:id="7562" w:author="Mr.Long" w:date="2021-10-31T11:43:00Z"/>
                <w:rFonts w:eastAsiaTheme="minorHAnsi"/>
                <w:sz w:val="22"/>
                <w:szCs w:val="22"/>
              </w:rPr>
              <w:pPrChange w:id="7563" w:author="Mr.Long" w:date="2021-10-31T11:43:00Z">
                <w:pPr>
                  <w:spacing w:after="120"/>
                </w:pPr>
              </w:pPrChange>
            </w:pPr>
            <w:ins w:id="7564" w:author="Mr.Long" w:date="2021-10-31T11:43:00Z">
              <w:r w:rsidRPr="00040040">
                <w:rPr>
                  <w:rFonts w:eastAsiaTheme="minorHAnsi"/>
                  <w:sz w:val="22"/>
                  <w:szCs w:val="22"/>
                </w:rPr>
                <w:t xml:space="preserve">2. The Company shall pay compensation to any person who has been, is or is likely to become a related party in a claim, suit or legal proceeding (including civil and administrative cases other than </w:t>
              </w:r>
            </w:ins>
            <w:ins w:id="7565" w:author="Mr.Long" w:date="2021-11-02T20:37:00Z">
              <w:r w:rsidR="00C368C8">
                <w:rPr>
                  <w:rFonts w:eastAsiaTheme="minorHAnsi"/>
                  <w:sz w:val="22"/>
                  <w:szCs w:val="22"/>
                </w:rPr>
                <w:t>lawsuits filed</w:t>
              </w:r>
            </w:ins>
            <w:ins w:id="7566" w:author="Mr.Long" w:date="2021-10-31T11:43:00Z">
              <w:r w:rsidRPr="00040040">
                <w:rPr>
                  <w:rFonts w:eastAsiaTheme="minorHAnsi"/>
                  <w:sz w:val="22"/>
                  <w:szCs w:val="22"/>
                </w:rPr>
                <w:t xml:space="preserve"> by the Company) if such person was or is a member of the Board of Management, a manager, employee or authorized </w:t>
              </w:r>
              <w:r w:rsidRPr="00040040">
                <w:rPr>
                  <w:rFonts w:eastAsiaTheme="minorHAnsi"/>
                  <w:sz w:val="22"/>
                  <w:szCs w:val="22"/>
                </w:rPr>
                <w:lastRenderedPageBreak/>
                <w:t xml:space="preserve">representative of the Company, or such person acted or is acting at the request of the Company in the capacity of a member of the Board of Management, an Inspector, the Director (General Director), other manager, employee or authorized representative of the Company, provided that such person acted honestly, prudently and </w:t>
              </w:r>
              <w:r w:rsidRPr="00040040">
                <w:rPr>
                  <w:rFonts w:eastAsiaTheme="minorHAnsi"/>
                  <w:b/>
                  <w:sz w:val="22"/>
                  <w:szCs w:val="22"/>
                </w:rPr>
                <w:t>diligently in the best interests of the Company or not contrary</w:t>
              </w:r>
              <w:r w:rsidRPr="00040040">
                <w:rPr>
                  <w:rFonts w:eastAsiaTheme="minorHAnsi"/>
                  <w:sz w:val="22"/>
                  <w:szCs w:val="22"/>
                </w:rPr>
                <w:t xml:space="preserve"> to the best interests of the Company on the basis of compliance with law, and there is no evidence that such person committed a breach of his/her responsibilities.</w:t>
              </w:r>
            </w:ins>
          </w:p>
          <w:p w:rsidR="000028A8" w:rsidRPr="00FD257E" w:rsidDel="00040040" w:rsidRDefault="000028A8" w:rsidP="00FD257E">
            <w:pPr>
              <w:pStyle w:val="ListParagraph"/>
              <w:spacing w:line="276" w:lineRule="auto"/>
              <w:ind w:left="30"/>
              <w:jc w:val="both"/>
              <w:rPr>
                <w:del w:id="7567" w:author="Mr.Long" w:date="2021-10-31T11:43:00Z"/>
                <w:sz w:val="22"/>
                <w:szCs w:val="22"/>
              </w:rPr>
            </w:pPr>
            <w:del w:id="7568" w:author="Mr.Long" w:date="2021-10-31T11:43:00Z">
              <w:r w:rsidRPr="00FD257E" w:rsidDel="00040040">
                <w:rPr>
                  <w:sz w:val="22"/>
                  <w:szCs w:val="22"/>
                </w:rPr>
                <w:delText>1.</w:delText>
              </w:r>
              <w:r w:rsidRPr="00FD257E" w:rsidDel="00040040">
                <w:rPr>
                  <w:sz w:val="22"/>
                  <w:szCs w:val="22"/>
                </w:rPr>
                <w:tab/>
                <w:delText xml:space="preserve">Thành viên HĐQT, Kiểm soát viên, Tổng giám đốc và người </w:delText>
              </w:r>
            </w:del>
            <w:del w:id="7569" w:author="Mr.Long" w:date="2021-10-30T10:29:00Z">
              <w:r w:rsidRPr="00FD257E" w:rsidDel="001C7DAF">
                <w:rPr>
                  <w:sz w:val="22"/>
                  <w:szCs w:val="22"/>
                </w:rPr>
                <w:delText>điều</w:delText>
              </w:r>
            </w:del>
            <w:del w:id="7570" w:author="Mr.Long" w:date="2021-10-30T13:41:00Z">
              <w:r w:rsidRPr="00FD257E" w:rsidDel="008A5EB8">
                <w:rPr>
                  <w:sz w:val="22"/>
                  <w:szCs w:val="22"/>
                </w:rPr>
                <w:delText xml:space="preserve"> hành </w:delText>
              </w:r>
            </w:del>
            <w:del w:id="7571" w:author="Mr.Long" w:date="2021-10-31T11:43:00Z">
              <w:r w:rsidRPr="00FD257E" w:rsidDel="00040040">
                <w:rPr>
                  <w:sz w:val="22"/>
                  <w:szCs w:val="22"/>
                </w:rPr>
                <w:delText xml:space="preserve">khác vi phạm nghĩa vụ, trách nhiệm trung thực và cẩn trọng, không hoàn thành nghĩa vụ của mình </w:delText>
              </w:r>
              <w:r w:rsidRPr="000028A8" w:rsidDel="00040040">
                <w:rPr>
                  <w:b/>
                  <w:bCs/>
                  <w:sz w:val="22"/>
                  <w:szCs w:val="22"/>
                </w:rPr>
                <w:delText>với sự mẫn cán</w:delText>
              </w:r>
              <w:r w:rsidRPr="00FD257E" w:rsidDel="00040040">
                <w:rPr>
                  <w:sz w:val="22"/>
                  <w:szCs w:val="22"/>
                </w:rPr>
                <w:delText xml:space="preserve"> và năng lực chuyên môn phải chịu trách nhiệm về những thiệt hại do hành vi vi phạm của mình gây ra.</w:delText>
              </w:r>
            </w:del>
          </w:p>
          <w:p w:rsidR="000028A8" w:rsidRPr="00FD257E" w:rsidDel="00040040" w:rsidRDefault="000028A8" w:rsidP="00FD257E">
            <w:pPr>
              <w:pStyle w:val="ListParagraph"/>
              <w:spacing w:line="276" w:lineRule="auto"/>
              <w:ind w:left="30"/>
              <w:jc w:val="both"/>
              <w:rPr>
                <w:del w:id="7572" w:author="Mr.Long" w:date="2021-10-31T11:43:00Z"/>
                <w:sz w:val="22"/>
                <w:szCs w:val="22"/>
              </w:rPr>
            </w:pPr>
            <w:del w:id="7573" w:author="Mr.Long" w:date="2021-10-31T11:43:00Z">
              <w:r w:rsidRPr="00FD257E" w:rsidDel="00040040">
                <w:rPr>
                  <w:sz w:val="22"/>
                  <w:szCs w:val="22"/>
                </w:rPr>
                <w:delText>2.</w:delText>
              </w:r>
              <w:r w:rsidRPr="00FD257E" w:rsidDel="00040040">
                <w:rPr>
                  <w:sz w:val="22"/>
                  <w:szCs w:val="22"/>
                </w:rPr>
                <w:tab/>
                <w:delText xml:space="preserve">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HĐQT, Kiểm soát viên, Tổng giám đốc, người </w:delText>
              </w:r>
            </w:del>
            <w:del w:id="7574" w:author="Mr.Long" w:date="2021-10-30T10:29:00Z">
              <w:r w:rsidRPr="00FD257E" w:rsidDel="001C7DAF">
                <w:rPr>
                  <w:sz w:val="22"/>
                  <w:szCs w:val="22"/>
                </w:rPr>
                <w:delText>điều</w:delText>
              </w:r>
            </w:del>
            <w:del w:id="7575" w:author="Mr.Long" w:date="2021-10-30T13:41:00Z">
              <w:r w:rsidRPr="00FD257E" w:rsidDel="008A5EB8">
                <w:rPr>
                  <w:sz w:val="22"/>
                  <w:szCs w:val="22"/>
                </w:rPr>
                <w:delText xml:space="preserve"> hành </w:delText>
              </w:r>
            </w:del>
            <w:del w:id="7576" w:author="Mr.Long" w:date="2021-10-31T11:43:00Z">
              <w:r w:rsidRPr="00FD257E" w:rsidDel="00040040">
                <w:rPr>
                  <w:sz w:val="22"/>
                  <w:szCs w:val="22"/>
                </w:rPr>
                <w:delText xml:space="preserve">khác, nhân viên hoặc là đại diện được Công ty ủy quyền hoặc người đó đã hoặc đang làm theo yêu cầu của Công ty với tư cách thành viên HĐQT, người </w:delText>
              </w:r>
            </w:del>
            <w:del w:id="7577" w:author="Mr.Long" w:date="2021-10-30T10:29:00Z">
              <w:r w:rsidRPr="00FD257E" w:rsidDel="001C7DAF">
                <w:rPr>
                  <w:sz w:val="22"/>
                  <w:szCs w:val="22"/>
                </w:rPr>
                <w:delText>điều</w:delText>
              </w:r>
            </w:del>
            <w:del w:id="7578" w:author="Mr.Long" w:date="2021-10-30T13:41:00Z">
              <w:r w:rsidRPr="00FD257E" w:rsidDel="008A5EB8">
                <w:rPr>
                  <w:sz w:val="22"/>
                  <w:szCs w:val="22"/>
                </w:rPr>
                <w:delText xml:space="preserve"> hành </w:delText>
              </w:r>
            </w:del>
            <w:del w:id="7579" w:author="Mr.Long" w:date="2021-10-31T11:43:00Z">
              <w:r w:rsidRPr="00FD257E" w:rsidDel="00040040">
                <w:rPr>
                  <w:sz w:val="22"/>
                  <w:szCs w:val="22"/>
                </w:rPr>
                <w:delText xml:space="preserve">doanh nghiệp, nhân viên hoặc đại diện theo ủy quyền của Công ty với </w:delText>
              </w:r>
            </w:del>
            <w:del w:id="7580" w:author="Mr.Long" w:date="2021-10-30T10:29:00Z">
              <w:r w:rsidRPr="00FD257E" w:rsidDel="001C7DAF">
                <w:rPr>
                  <w:sz w:val="22"/>
                  <w:szCs w:val="22"/>
                </w:rPr>
                <w:delText>điều</w:delText>
              </w:r>
            </w:del>
            <w:del w:id="7581" w:author="Mr.Long" w:date="2021-10-30T10:30:00Z">
              <w:r w:rsidRPr="00FD257E" w:rsidDel="00C16ABA">
                <w:rPr>
                  <w:sz w:val="22"/>
                  <w:szCs w:val="22"/>
                </w:rPr>
                <w:delText xml:space="preserve"> kiện </w:delText>
              </w:r>
            </w:del>
            <w:del w:id="7582" w:author="Mr.Long" w:date="2021-10-31T11:43:00Z">
              <w:r w:rsidRPr="00FD257E" w:rsidDel="00040040">
                <w:rPr>
                  <w:sz w:val="22"/>
                  <w:szCs w:val="22"/>
                </w:rPr>
                <w:delText xml:space="preserve">người đó đã hành động trung thực, cẩn trọng, </w:delText>
              </w:r>
              <w:r w:rsidRPr="000028A8" w:rsidDel="00040040">
                <w:rPr>
                  <w:b/>
                  <w:bCs/>
                  <w:sz w:val="22"/>
                  <w:szCs w:val="22"/>
                </w:rPr>
                <w:delText xml:space="preserve">mẫn cán vì lợi ích hoặc không mâu thuẫn với </w:delText>
              </w:r>
              <w:r w:rsidRPr="00FD257E" w:rsidDel="00040040">
                <w:rPr>
                  <w:sz w:val="22"/>
                  <w:szCs w:val="22"/>
                </w:rPr>
                <w:delText>lợi ích của Công ty, trên cơ sở tuân thủ luật pháp và không có bằng chứng xác nhận rằng người đó đã vi phạm những trách nhiệm của mình.</w:delText>
              </w:r>
            </w:del>
          </w:p>
          <w:p w:rsidR="000028A8" w:rsidRPr="0037285A" w:rsidRDefault="000028A8" w:rsidP="00FD257E">
            <w:pPr>
              <w:pStyle w:val="ListParagraph"/>
              <w:spacing w:line="276" w:lineRule="auto"/>
              <w:ind w:left="30"/>
              <w:jc w:val="both"/>
              <w:rPr>
                <w:sz w:val="22"/>
                <w:szCs w:val="22"/>
              </w:rPr>
            </w:pPr>
          </w:p>
        </w:tc>
        <w:tc>
          <w:tcPr>
            <w:tcW w:w="6079" w:type="dxa"/>
            <w:shd w:val="clear" w:color="auto" w:fill="auto"/>
            <w:vAlign w:val="center"/>
            <w:tcPrChange w:id="7583" w:author="Mr.Long" w:date="2021-10-30T16:04:00Z">
              <w:tcPr>
                <w:tcW w:w="6079" w:type="dxa"/>
                <w:gridSpan w:val="2"/>
                <w:shd w:val="clear" w:color="auto" w:fill="auto"/>
                <w:vAlign w:val="center"/>
              </w:tcPr>
            </w:tcPrChange>
          </w:tcPr>
          <w:p w:rsidR="00050A31" w:rsidRPr="00050A31" w:rsidRDefault="000028A8">
            <w:pPr>
              <w:pStyle w:val="ListParagraph"/>
              <w:spacing w:line="276" w:lineRule="auto"/>
              <w:ind w:left="78" w:right="-124" w:hanging="186"/>
              <w:rPr>
                <w:ins w:id="7584" w:author="Mr.Long" w:date="2021-11-03T19:43:00Z"/>
                <w:b/>
                <w:bCs/>
                <w:sz w:val="22"/>
                <w:szCs w:val="22"/>
                <w:u w:val="single"/>
              </w:rPr>
              <w:pPrChange w:id="7585" w:author="Mr.Long" w:date="2021-11-03T19:43:00Z">
                <w:pPr>
                  <w:pStyle w:val="ListParagraph"/>
                  <w:spacing w:line="276" w:lineRule="auto"/>
                  <w:ind w:left="78" w:right="-124"/>
                </w:pPr>
              </w:pPrChange>
            </w:pPr>
            <w:del w:id="7586" w:author="Mr.Long" w:date="2021-10-30T10:31:00Z">
              <w:r w:rsidRPr="00FF40FE" w:rsidDel="00C16ABA">
                <w:rPr>
                  <w:sz w:val="22"/>
                  <w:szCs w:val="22"/>
                  <w:u w:val="single"/>
                </w:rPr>
                <w:lastRenderedPageBreak/>
                <w:delText xml:space="preserve">Sửa đổi </w:delText>
              </w:r>
            </w:del>
            <w:del w:id="7587" w:author="Mr.Long" w:date="2021-10-31T17:02:00Z">
              <w:r w:rsidRPr="00FF40FE" w:rsidDel="00A7638D">
                <w:rPr>
                  <w:sz w:val="22"/>
                  <w:szCs w:val="22"/>
                  <w:u w:val="single"/>
                </w:rPr>
                <w:delText>nội dung</w:delText>
              </w:r>
            </w:del>
            <w:ins w:id="7588" w:author="Mr.Long" w:date="2021-10-31T17:02:00Z">
              <w:r w:rsidR="00A7638D">
                <w:rPr>
                  <w:sz w:val="22"/>
                  <w:szCs w:val="22"/>
                  <w:u w:val="single"/>
                </w:rPr>
                <w:t>Amending the content</w:t>
              </w:r>
            </w:ins>
            <w:r w:rsidRPr="00FF40FE">
              <w:rPr>
                <w:sz w:val="22"/>
                <w:szCs w:val="22"/>
                <w:u w:val="single"/>
              </w:rPr>
              <w:t xml:space="preserve"> </w:t>
            </w:r>
            <w:proofErr w:type="spellStart"/>
            <w:r w:rsidRPr="00FF40FE">
              <w:rPr>
                <w:sz w:val="22"/>
                <w:szCs w:val="22"/>
                <w:u w:val="single"/>
              </w:rPr>
              <w:t>tại</w:t>
            </w:r>
            <w:proofErr w:type="spellEnd"/>
            <w:r w:rsidRPr="00FF40FE">
              <w:rPr>
                <w:sz w:val="22"/>
                <w:szCs w:val="22"/>
                <w:u w:val="single"/>
              </w:rPr>
              <w:t xml:space="preserve"> </w:t>
            </w:r>
            <w:del w:id="7589" w:author="Mr.Long" w:date="2021-10-30T10:28:00Z">
              <w:r w:rsidRPr="00FF40FE" w:rsidDel="001C7DAF">
                <w:rPr>
                  <w:sz w:val="22"/>
                  <w:szCs w:val="22"/>
                  <w:u w:val="single"/>
                </w:rPr>
                <w:delText>Khoản</w:delText>
              </w:r>
            </w:del>
            <w:ins w:id="7590" w:author="Mr.Long" w:date="2021-10-30T10:28:00Z">
              <w:r w:rsidR="001C7DAF">
                <w:rPr>
                  <w:sz w:val="22"/>
                  <w:szCs w:val="22"/>
                  <w:u w:val="single"/>
                </w:rPr>
                <w:t>Clause</w:t>
              </w:r>
            </w:ins>
            <w:r w:rsidRPr="00FF40FE">
              <w:rPr>
                <w:sz w:val="22"/>
                <w:szCs w:val="22"/>
                <w:u w:val="single"/>
              </w:rPr>
              <w:t xml:space="preserve"> 1, 2, 3 </w:t>
            </w:r>
            <w:proofErr w:type="spellStart"/>
            <w:r w:rsidRPr="00FF40FE">
              <w:rPr>
                <w:sz w:val="22"/>
                <w:szCs w:val="22"/>
                <w:u w:val="single"/>
              </w:rPr>
              <w:t>và</w:t>
            </w:r>
            <w:proofErr w:type="spellEnd"/>
            <w:r w:rsidRPr="00FF40FE">
              <w:rPr>
                <w:sz w:val="22"/>
                <w:szCs w:val="22"/>
                <w:u w:val="single"/>
              </w:rPr>
              <w:t xml:space="preserve"> </w:t>
            </w:r>
            <w:del w:id="7591" w:author="Mr.Long" w:date="2021-10-30T10:29:00Z">
              <w:r w:rsidRPr="00FF40FE" w:rsidDel="001C7DAF">
                <w:rPr>
                  <w:sz w:val="22"/>
                  <w:szCs w:val="22"/>
                  <w:u w:val="single"/>
                </w:rPr>
                <w:delText>điều</w:delText>
              </w:r>
            </w:del>
            <w:del w:id="7592" w:author="Mr.Long" w:date="2021-10-30T10:30:00Z">
              <w:r w:rsidRPr="00FF40FE" w:rsidDel="00C16ABA">
                <w:rPr>
                  <w:sz w:val="22"/>
                  <w:szCs w:val="22"/>
                  <w:u w:val="single"/>
                </w:rPr>
                <w:delText xml:space="preserve"> chỉnh </w:delText>
              </w:r>
            </w:del>
            <w:ins w:id="7593" w:author="Mr.Long" w:date="2021-10-30T10:32:00Z">
              <w:r w:rsidR="00C16ABA">
                <w:rPr>
                  <w:sz w:val="22"/>
                  <w:szCs w:val="22"/>
                  <w:u w:val="single"/>
                </w:rPr>
                <w:t xml:space="preserve">Adjusting </w:t>
              </w:r>
            </w:ins>
            <w:del w:id="7594" w:author="Mr.Long" w:date="2021-10-30T11:03:00Z">
              <w:r w:rsidRPr="00FF40FE" w:rsidDel="00497653">
                <w:rPr>
                  <w:sz w:val="22"/>
                  <w:szCs w:val="22"/>
                  <w:u w:val="single"/>
                </w:rPr>
                <w:delText>số thứ tự đề mục thành</w:delText>
              </w:r>
            </w:del>
            <w:ins w:id="7595" w:author="Mr.Long" w:date="2021-11-01T19:46:00Z">
              <w:r w:rsidR="004A243D">
                <w:rPr>
                  <w:sz w:val="22"/>
                  <w:szCs w:val="22"/>
                  <w:u w:val="single"/>
                </w:rPr>
                <w:t xml:space="preserve">article sequence </w:t>
              </w:r>
            </w:ins>
            <w:ins w:id="7596" w:author="Mr.Long" w:date="2021-10-30T11:03:00Z">
              <w:r w:rsidR="00497653">
                <w:rPr>
                  <w:sz w:val="22"/>
                  <w:szCs w:val="22"/>
                  <w:u w:val="single"/>
                </w:rPr>
                <w:t>to</w:t>
              </w:r>
            </w:ins>
            <w:r w:rsidRPr="00FF40FE">
              <w:rPr>
                <w:sz w:val="22"/>
                <w:szCs w:val="22"/>
                <w:u w:val="single"/>
              </w:rPr>
              <w:t xml:space="preserve"> </w:t>
            </w:r>
            <w:del w:id="7597" w:author="Mr.Long" w:date="2021-10-30T10:29:00Z">
              <w:r w:rsidRPr="00FF40FE" w:rsidDel="001C7DAF">
                <w:rPr>
                  <w:b/>
                  <w:bCs/>
                  <w:sz w:val="22"/>
                  <w:szCs w:val="22"/>
                  <w:u w:val="single"/>
                </w:rPr>
                <w:delText>Điều</w:delText>
              </w:r>
            </w:del>
            <w:ins w:id="7598" w:author="Mr.Long" w:date="2021-10-30T10:29:00Z">
              <w:r w:rsidR="001C7DAF">
                <w:rPr>
                  <w:b/>
                  <w:bCs/>
                  <w:sz w:val="22"/>
                  <w:szCs w:val="22"/>
                  <w:u w:val="single"/>
                </w:rPr>
                <w:t>Article</w:t>
              </w:r>
            </w:ins>
            <w:r w:rsidRPr="00FF40FE">
              <w:rPr>
                <w:b/>
                <w:bCs/>
                <w:sz w:val="22"/>
                <w:szCs w:val="22"/>
                <w:u w:val="single"/>
              </w:rPr>
              <w:t xml:space="preserve"> 55. </w:t>
            </w:r>
            <w:ins w:id="7599" w:author="Mr.Long" w:date="2021-11-02T20:33:00Z">
              <w:r w:rsidR="008D1AA4" w:rsidRPr="008D1AA4">
                <w:rPr>
                  <w:b/>
                  <w:bCs/>
                  <w:sz w:val="22"/>
                  <w:szCs w:val="22"/>
                  <w:u w:val="single"/>
                </w:rPr>
                <w:t xml:space="preserve">Liability </w:t>
              </w:r>
            </w:ins>
            <w:ins w:id="7600" w:author="Mr.Long" w:date="2021-11-03T19:43:00Z">
              <w:r w:rsidR="00050A31" w:rsidRPr="00050A31">
                <w:rPr>
                  <w:b/>
                  <w:bCs/>
                  <w:sz w:val="22"/>
                  <w:szCs w:val="22"/>
                  <w:u w:val="single"/>
                </w:rPr>
                <w:t>to compensate for damage</w:t>
              </w:r>
            </w:ins>
          </w:p>
          <w:p w:rsidR="000028A8" w:rsidRPr="00050A31" w:rsidRDefault="000028A8">
            <w:pPr>
              <w:spacing w:line="276" w:lineRule="auto"/>
              <w:ind w:right="-124"/>
              <w:rPr>
                <w:sz w:val="22"/>
                <w:szCs w:val="22"/>
                <w:u w:val="single"/>
                <w:rPrChange w:id="7601" w:author="Mr.Long" w:date="2021-11-03T19:43:00Z">
                  <w:rPr/>
                </w:rPrChange>
              </w:rPr>
              <w:pPrChange w:id="7602" w:author="Mr.Long" w:date="2021-11-03T19:43:00Z">
                <w:pPr>
                  <w:pStyle w:val="ListParagraph"/>
                  <w:spacing w:line="276" w:lineRule="auto"/>
                  <w:ind w:left="78"/>
                  <w:jc w:val="both"/>
                </w:pPr>
              </w:pPrChange>
            </w:pPr>
            <w:del w:id="7603" w:author="Mr.Long" w:date="2021-11-02T20:33:00Z">
              <w:r w:rsidRPr="00050A31" w:rsidDel="008D1AA4">
                <w:rPr>
                  <w:b/>
                  <w:bCs/>
                  <w:sz w:val="22"/>
                  <w:szCs w:val="22"/>
                  <w:u w:val="single"/>
                  <w:rPrChange w:id="7604" w:author="Mr.Long" w:date="2021-11-03T19:43:00Z">
                    <w:rPr/>
                  </w:rPrChange>
                </w:rPr>
                <w:delText>Trách nhiệm về bồi thường thiệt hại</w:delText>
              </w:r>
            </w:del>
            <w:del w:id="7605" w:author="Mr.Long" w:date="2021-11-03T19:43:00Z">
              <w:r w:rsidRPr="00050A31" w:rsidDel="00050A31">
                <w:rPr>
                  <w:sz w:val="22"/>
                  <w:szCs w:val="22"/>
                  <w:u w:val="single"/>
                  <w:rPrChange w:id="7606" w:author="Mr.Long" w:date="2021-11-03T19:43:00Z">
                    <w:rPr/>
                  </w:rPrChange>
                </w:rPr>
                <w:delText>”</w:delText>
              </w:r>
            </w:del>
          </w:p>
          <w:p w:rsidR="00883DF1" w:rsidRPr="00FD257E" w:rsidRDefault="000028A8" w:rsidP="00FD257E">
            <w:pPr>
              <w:pStyle w:val="ListParagraph"/>
              <w:spacing w:line="276" w:lineRule="auto"/>
              <w:ind w:left="78"/>
              <w:jc w:val="both"/>
              <w:rPr>
                <w:sz w:val="22"/>
                <w:szCs w:val="22"/>
              </w:rPr>
            </w:pPr>
            <w:r w:rsidRPr="00FD257E">
              <w:rPr>
                <w:sz w:val="22"/>
                <w:szCs w:val="22"/>
              </w:rPr>
              <w:t>1.</w:t>
            </w:r>
            <w:del w:id="7607" w:author="Mr.Long" w:date="2021-11-02T20:34:00Z">
              <w:r w:rsidRPr="00FD257E" w:rsidDel="00883DF1">
                <w:rPr>
                  <w:sz w:val="22"/>
                  <w:szCs w:val="22"/>
                </w:rPr>
                <w:tab/>
              </w:r>
            </w:del>
            <w:ins w:id="7608" w:author="Mr.Long" w:date="2021-11-02T20:34:00Z">
              <w:r w:rsidR="00883DF1">
                <w:rPr>
                  <w:sz w:val="22"/>
                  <w:szCs w:val="22"/>
                </w:rPr>
                <w:t xml:space="preserve"> </w:t>
              </w:r>
            </w:ins>
            <w:del w:id="7609" w:author="Mr.Long" w:date="2021-11-02T20:36:00Z">
              <w:r w:rsidRPr="00FD257E" w:rsidDel="00C368C8">
                <w:rPr>
                  <w:sz w:val="22"/>
                  <w:szCs w:val="22"/>
                </w:rPr>
                <w:delText xml:space="preserve">Thành viên HĐQT, thành viên </w:delText>
              </w:r>
              <w:r w:rsidR="008C6268" w:rsidDel="00C368C8">
                <w:rPr>
                  <w:sz w:val="22"/>
                  <w:szCs w:val="22"/>
                </w:rPr>
                <w:delText>BKS</w:delText>
              </w:r>
              <w:r w:rsidRPr="00FD257E" w:rsidDel="00C368C8">
                <w:rPr>
                  <w:sz w:val="22"/>
                  <w:szCs w:val="22"/>
                </w:rPr>
                <w:delText xml:space="preserve">, Tổng giám đốc và người </w:delText>
              </w:r>
            </w:del>
            <w:del w:id="7610" w:author="Mr.Long" w:date="2021-10-30T10:29:00Z">
              <w:r w:rsidRPr="00FD257E" w:rsidDel="001C7DAF">
                <w:rPr>
                  <w:sz w:val="22"/>
                  <w:szCs w:val="22"/>
                </w:rPr>
                <w:delText>điều</w:delText>
              </w:r>
            </w:del>
            <w:del w:id="7611" w:author="Mr.Long" w:date="2021-10-30T13:41:00Z">
              <w:r w:rsidRPr="00FD257E" w:rsidDel="008A5EB8">
                <w:rPr>
                  <w:sz w:val="22"/>
                  <w:szCs w:val="22"/>
                </w:rPr>
                <w:delText xml:space="preserve"> hành </w:delText>
              </w:r>
            </w:del>
            <w:del w:id="7612" w:author="Mr.Long" w:date="2021-11-02T20:36:00Z">
              <w:r w:rsidRPr="00FD257E" w:rsidDel="00C368C8">
                <w:rPr>
                  <w:sz w:val="22"/>
                  <w:szCs w:val="22"/>
                </w:rPr>
                <w:delText>khác vi phạm nghĩa vụ, trách nhiệm trung thực và cẩn trọng, không hoàn thành nghĩa vụ của mình phải chịu trách nhiệm về những thiệt hại do hành vi vi phạm của mình gây ra.</w:delText>
              </w:r>
            </w:del>
            <w:ins w:id="7613" w:author="Mr.Long" w:date="2021-11-02T20:34:00Z">
              <w:r w:rsidR="00883DF1">
                <w:rPr>
                  <w:sz w:val="22"/>
                  <w:szCs w:val="22"/>
                </w:rPr>
                <w:t xml:space="preserve">BOD </w:t>
              </w:r>
            </w:ins>
            <w:ins w:id="7614" w:author="Mr.Long" w:date="2021-11-02T20:35:00Z">
              <w:r w:rsidR="00883DF1">
                <w:rPr>
                  <w:sz w:val="22"/>
                  <w:szCs w:val="22"/>
                </w:rPr>
                <w:t>m</w:t>
              </w:r>
            </w:ins>
            <w:ins w:id="7615" w:author="Mr.Long" w:date="2021-11-02T20:34:00Z">
              <w:r w:rsidR="00883DF1" w:rsidRPr="00883DF1">
                <w:rPr>
                  <w:sz w:val="22"/>
                  <w:szCs w:val="22"/>
                </w:rPr>
                <w:t xml:space="preserve">embers, </w:t>
              </w:r>
            </w:ins>
            <w:proofErr w:type="spellStart"/>
            <w:ins w:id="7616" w:author="Mr.Long" w:date="2021-11-02T20:35:00Z">
              <w:r w:rsidR="00883DF1">
                <w:rPr>
                  <w:sz w:val="22"/>
                  <w:szCs w:val="22"/>
                </w:rPr>
                <w:t>BOS</w:t>
              </w:r>
              <w:proofErr w:type="spellEnd"/>
              <w:r w:rsidR="00883DF1">
                <w:rPr>
                  <w:sz w:val="22"/>
                  <w:szCs w:val="22"/>
                </w:rPr>
                <w:t xml:space="preserve"> </w:t>
              </w:r>
            </w:ins>
            <w:ins w:id="7617" w:author="Mr.Long" w:date="2021-11-02T20:34:00Z">
              <w:r w:rsidR="00883DF1" w:rsidRPr="00883DF1">
                <w:rPr>
                  <w:sz w:val="22"/>
                  <w:szCs w:val="22"/>
                </w:rPr>
                <w:t xml:space="preserve">members, the General Director, and other Managers who breach their obligations and responsibilities </w:t>
              </w:r>
            </w:ins>
            <w:ins w:id="7618" w:author="Mr.Long" w:date="2021-11-02T20:35:00Z">
              <w:r w:rsidR="00883DF1">
                <w:rPr>
                  <w:sz w:val="22"/>
                  <w:szCs w:val="22"/>
                </w:rPr>
                <w:t>of honesty and prudence</w:t>
              </w:r>
            </w:ins>
            <w:ins w:id="7619" w:author="Mr.Long" w:date="2021-11-02T20:34:00Z">
              <w:r w:rsidR="00883DF1" w:rsidRPr="00883DF1">
                <w:rPr>
                  <w:sz w:val="22"/>
                  <w:szCs w:val="22"/>
                </w:rPr>
                <w:t xml:space="preserve"> must be liable for any loss and damage caused by their breach.</w:t>
              </w:r>
            </w:ins>
          </w:p>
          <w:p w:rsidR="000028A8" w:rsidRDefault="000028A8">
            <w:pPr>
              <w:pStyle w:val="ListParagraph"/>
              <w:spacing w:line="276" w:lineRule="auto"/>
              <w:ind w:left="78"/>
              <w:jc w:val="both"/>
              <w:rPr>
                <w:sz w:val="22"/>
                <w:szCs w:val="22"/>
              </w:rPr>
            </w:pPr>
            <w:r w:rsidRPr="00FD257E">
              <w:rPr>
                <w:sz w:val="22"/>
                <w:szCs w:val="22"/>
              </w:rPr>
              <w:t>2.</w:t>
            </w:r>
            <w:ins w:id="7620" w:author="Mr.Long" w:date="2021-11-02T20:40:00Z">
              <w:r w:rsidR="00F577DD" w:rsidRPr="00040040">
                <w:rPr>
                  <w:rFonts w:eastAsiaTheme="minorHAnsi"/>
                  <w:sz w:val="22"/>
                  <w:szCs w:val="22"/>
                </w:rPr>
                <w:t xml:space="preserve"> The Company shall pay compensation to any person who has been, is or is likely to become a related party in a claim, suit or legal proceeding (including civil and administrative cases other </w:t>
              </w:r>
              <w:r w:rsidR="00F577DD" w:rsidRPr="00040040">
                <w:rPr>
                  <w:rFonts w:eastAsiaTheme="minorHAnsi"/>
                  <w:sz w:val="22"/>
                  <w:szCs w:val="22"/>
                </w:rPr>
                <w:lastRenderedPageBreak/>
                <w:t xml:space="preserve">than </w:t>
              </w:r>
              <w:r w:rsidR="00F577DD">
                <w:rPr>
                  <w:rFonts w:eastAsiaTheme="minorHAnsi"/>
                  <w:sz w:val="22"/>
                  <w:szCs w:val="22"/>
                </w:rPr>
                <w:t>lawsuits filed</w:t>
              </w:r>
              <w:r w:rsidR="00F577DD" w:rsidRPr="00040040">
                <w:rPr>
                  <w:rFonts w:eastAsiaTheme="minorHAnsi"/>
                  <w:sz w:val="22"/>
                  <w:szCs w:val="22"/>
                </w:rPr>
                <w:t xml:space="preserve"> by the Company) if such person was or is a member of the Board of Management, a manager, employee or authorized representative of the Company, or such person acted or is acting at the request of the Company in the capacity of a member of the Board of Management, an Inspector, the Director (General Director), other manager, employee or authorized representative of the Company, provided that such person acted honestly, prudently </w:t>
              </w:r>
              <w:r w:rsidR="00F577DD" w:rsidRPr="00F577DD">
                <w:rPr>
                  <w:rFonts w:eastAsiaTheme="minorHAnsi"/>
                  <w:sz w:val="22"/>
                  <w:szCs w:val="22"/>
                  <w:rPrChange w:id="7621" w:author="Mr.Long" w:date="2021-11-02T20:40:00Z">
                    <w:rPr>
                      <w:rFonts w:eastAsiaTheme="minorHAnsi"/>
                      <w:b/>
                      <w:sz w:val="22"/>
                      <w:szCs w:val="22"/>
                    </w:rPr>
                  </w:rPrChange>
                </w:rPr>
                <w:t xml:space="preserve">in the best interests of the </w:t>
              </w:r>
              <w:proofErr w:type="spellStart"/>
              <w:r w:rsidR="00F577DD" w:rsidRPr="00F577DD">
                <w:rPr>
                  <w:rFonts w:eastAsiaTheme="minorHAnsi"/>
                  <w:sz w:val="22"/>
                  <w:szCs w:val="22"/>
                  <w:rPrChange w:id="7622" w:author="Mr.Long" w:date="2021-11-02T20:40:00Z">
                    <w:rPr>
                      <w:rFonts w:eastAsiaTheme="minorHAnsi"/>
                      <w:b/>
                      <w:sz w:val="22"/>
                      <w:szCs w:val="22"/>
                    </w:rPr>
                  </w:rPrChange>
                </w:rPr>
                <w:t>Company</w:t>
              </w:r>
            </w:ins>
            <w:del w:id="7623" w:author="Mr.Long" w:date="2021-11-02T20:40:00Z">
              <w:r w:rsidRPr="00FD257E" w:rsidDel="00F577DD">
                <w:rPr>
                  <w:sz w:val="22"/>
                  <w:szCs w:val="22"/>
                </w:rPr>
                <w:tab/>
                <w:delText xml:space="preserve">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HĐQT, Kiểm soát viên, Tổng giám đốc, người </w:delText>
              </w:r>
            </w:del>
            <w:del w:id="7624" w:author="Mr.Long" w:date="2021-10-30T10:29:00Z">
              <w:r w:rsidRPr="00FD257E" w:rsidDel="001C7DAF">
                <w:rPr>
                  <w:sz w:val="22"/>
                  <w:szCs w:val="22"/>
                </w:rPr>
                <w:delText>điều</w:delText>
              </w:r>
            </w:del>
            <w:del w:id="7625" w:author="Mr.Long" w:date="2021-10-30T13:41:00Z">
              <w:r w:rsidRPr="00FD257E" w:rsidDel="008A5EB8">
                <w:rPr>
                  <w:sz w:val="22"/>
                  <w:szCs w:val="22"/>
                </w:rPr>
                <w:delText xml:space="preserve"> hành </w:delText>
              </w:r>
            </w:del>
            <w:del w:id="7626" w:author="Mr.Long" w:date="2021-11-02T20:40:00Z">
              <w:r w:rsidRPr="00FD257E" w:rsidDel="00F577DD">
                <w:rPr>
                  <w:sz w:val="22"/>
                  <w:szCs w:val="22"/>
                </w:rPr>
                <w:delText xml:space="preserve">khác, nhân viên hoặc là đại diện được Công ty ủy quyền hoặc người đó đã hoặc đang làm theo yêu cầu của Công ty với tư cách thành viên HĐQT, người </w:delText>
              </w:r>
            </w:del>
            <w:del w:id="7627" w:author="Mr.Long" w:date="2021-10-30T10:29:00Z">
              <w:r w:rsidRPr="00FD257E" w:rsidDel="001C7DAF">
                <w:rPr>
                  <w:sz w:val="22"/>
                  <w:szCs w:val="22"/>
                </w:rPr>
                <w:delText>điều</w:delText>
              </w:r>
            </w:del>
            <w:del w:id="7628" w:author="Mr.Long" w:date="2021-10-30T13:41:00Z">
              <w:r w:rsidRPr="00FD257E" w:rsidDel="008A5EB8">
                <w:rPr>
                  <w:sz w:val="22"/>
                  <w:szCs w:val="22"/>
                </w:rPr>
                <w:delText xml:space="preserve"> hành </w:delText>
              </w:r>
            </w:del>
            <w:del w:id="7629" w:author="Mr.Long" w:date="2021-11-02T20:40:00Z">
              <w:r w:rsidRPr="00FD257E" w:rsidDel="00F577DD">
                <w:rPr>
                  <w:sz w:val="22"/>
                  <w:szCs w:val="22"/>
                </w:rPr>
                <w:delText xml:space="preserve">doanh nghiệp, nhân viên hoặc đại diện theo ủy quyền của Công ty với </w:delText>
              </w:r>
            </w:del>
            <w:del w:id="7630" w:author="Mr.Long" w:date="2021-10-30T10:29:00Z">
              <w:r w:rsidRPr="00FD257E" w:rsidDel="001C7DAF">
                <w:rPr>
                  <w:sz w:val="22"/>
                  <w:szCs w:val="22"/>
                </w:rPr>
                <w:delText>điều</w:delText>
              </w:r>
            </w:del>
            <w:del w:id="7631" w:author="Mr.Long" w:date="2021-10-30T10:30:00Z">
              <w:r w:rsidRPr="00FD257E" w:rsidDel="00C16ABA">
                <w:rPr>
                  <w:sz w:val="22"/>
                  <w:szCs w:val="22"/>
                </w:rPr>
                <w:delText xml:space="preserve"> kiện </w:delText>
              </w:r>
            </w:del>
            <w:del w:id="7632" w:author="Mr.Long" w:date="2021-11-02T20:40:00Z">
              <w:r w:rsidRPr="00FD257E" w:rsidDel="00F577DD">
                <w:rPr>
                  <w:sz w:val="22"/>
                  <w:szCs w:val="22"/>
                </w:rPr>
                <w:delText>người đó đã hành động trung thực, cẩn trọng vì lợi ích của Công ty</w:delText>
              </w:r>
            </w:del>
            <w:r w:rsidRPr="00FD257E">
              <w:rPr>
                <w:sz w:val="22"/>
                <w:szCs w:val="22"/>
              </w:rPr>
              <w:t>,</w:t>
            </w:r>
            <w:ins w:id="7633" w:author="Mr.Long" w:date="2021-11-02T20:40:00Z">
              <w:r w:rsidR="00F577DD" w:rsidRPr="00040040">
                <w:rPr>
                  <w:rFonts w:eastAsiaTheme="minorHAnsi"/>
                  <w:sz w:val="22"/>
                  <w:szCs w:val="22"/>
                </w:rPr>
                <w:t>on</w:t>
              </w:r>
              <w:proofErr w:type="spellEnd"/>
              <w:r w:rsidR="00F577DD" w:rsidRPr="00040040">
                <w:rPr>
                  <w:rFonts w:eastAsiaTheme="minorHAnsi"/>
                  <w:sz w:val="22"/>
                  <w:szCs w:val="22"/>
                </w:rPr>
                <w:t xml:space="preserve"> the basis of compliance with law, and there is no evidence that such person committed a breach of his/her responsibilities.</w:t>
              </w:r>
            </w:ins>
            <w:del w:id="7634" w:author="Mr.Long" w:date="2021-11-02T20:40:00Z">
              <w:r w:rsidRPr="00FD257E" w:rsidDel="00F577DD">
                <w:rPr>
                  <w:sz w:val="22"/>
                  <w:szCs w:val="22"/>
                </w:rPr>
                <w:delText xml:space="preserve"> trên cơ sở tuân thủ luật pháp và không có bằng chứng xác nhận rằng người đó đã vi phạm những trách nhiệm của mình.</w:delText>
              </w:r>
            </w:del>
          </w:p>
        </w:tc>
        <w:tc>
          <w:tcPr>
            <w:tcW w:w="1150" w:type="dxa"/>
            <w:vMerge w:val="restart"/>
            <w:vAlign w:val="center"/>
            <w:tcPrChange w:id="7635" w:author="Mr.Long" w:date="2021-10-30T16:04:00Z">
              <w:tcPr>
                <w:tcW w:w="1008" w:type="dxa"/>
                <w:gridSpan w:val="2"/>
                <w:vMerge w:val="restart"/>
                <w:vAlign w:val="center"/>
              </w:tcPr>
            </w:tcPrChange>
          </w:tcPr>
          <w:p w:rsidR="000028A8" w:rsidRDefault="000028A8">
            <w:pPr>
              <w:spacing w:line="276" w:lineRule="auto"/>
              <w:ind w:left="-92" w:right="-108"/>
              <w:rPr>
                <w:sz w:val="22"/>
                <w:szCs w:val="22"/>
                <w:lang w:val="nl-NL"/>
              </w:rPr>
              <w:pPrChange w:id="7636" w:author="Mr.Long" w:date="2021-10-30T10:09:00Z">
                <w:pPr>
                  <w:spacing w:line="276" w:lineRule="auto"/>
                </w:pPr>
              </w:pPrChange>
            </w:pPr>
            <w:del w:id="7637" w:author="Mr.Long" w:date="2021-10-30T10:06:00Z">
              <w:r w:rsidDel="008551D1">
                <w:rPr>
                  <w:sz w:val="22"/>
                  <w:szCs w:val="22"/>
                  <w:lang w:val="nl-NL"/>
                </w:rPr>
                <w:lastRenderedPageBreak/>
                <w:delText xml:space="preserve">Điều chỉnh theo quy định của </w:delText>
              </w:r>
            </w:del>
            <w:ins w:id="7638" w:author="Mr.Long" w:date="2021-10-30T10:06:00Z">
              <w:r w:rsidR="008551D1">
                <w:rPr>
                  <w:sz w:val="22"/>
                  <w:szCs w:val="22"/>
                  <w:lang w:val="nl-NL"/>
                </w:rPr>
                <w:t xml:space="preserve">Adjusted according to </w:t>
              </w:r>
            </w:ins>
            <w:del w:id="7639" w:author="Mr.Long" w:date="2021-10-30T10:12:00Z">
              <w:r w:rsidDel="004075EE">
                <w:rPr>
                  <w:sz w:val="22"/>
                  <w:szCs w:val="22"/>
                  <w:lang w:val="nl-NL"/>
                </w:rPr>
                <w:delText>Nghị định số</w:delText>
              </w:r>
            </w:del>
            <w:ins w:id="7640" w:author="Mr.Long" w:date="2021-10-30T10:12:00Z">
              <w:r w:rsidR="004075EE">
                <w:rPr>
                  <w:sz w:val="22"/>
                  <w:szCs w:val="22"/>
                  <w:lang w:val="nl-NL"/>
                </w:rPr>
                <w:t>Decree No.</w:t>
              </w:r>
            </w:ins>
            <w:r>
              <w:rPr>
                <w:sz w:val="22"/>
                <w:szCs w:val="22"/>
                <w:lang w:val="nl-NL"/>
              </w:rPr>
              <w:t xml:space="preserve"> 155 </w:t>
            </w:r>
            <w:del w:id="7641" w:author="Mr.Long" w:date="2021-10-30T10:13:00Z">
              <w:r w:rsidDel="004075EE">
                <w:rPr>
                  <w:sz w:val="22"/>
                  <w:szCs w:val="22"/>
                  <w:lang w:val="nl-NL"/>
                </w:rPr>
                <w:delText>và</w:delText>
              </w:r>
            </w:del>
            <w:ins w:id="7642" w:author="Mr.Long" w:date="2021-10-30T10:13:00Z">
              <w:r w:rsidR="004075EE">
                <w:rPr>
                  <w:sz w:val="22"/>
                  <w:szCs w:val="22"/>
                  <w:lang w:val="nl-NL"/>
                </w:rPr>
                <w:t>and</w:t>
              </w:r>
            </w:ins>
            <w:r>
              <w:rPr>
                <w:sz w:val="22"/>
                <w:szCs w:val="22"/>
                <w:lang w:val="nl-NL"/>
              </w:rPr>
              <w:t xml:space="preserve"> </w:t>
            </w:r>
            <w:del w:id="7643" w:author="Mr.Long" w:date="2021-10-30T10:07:00Z">
              <w:r w:rsidDel="008551D1">
                <w:rPr>
                  <w:sz w:val="22"/>
                  <w:szCs w:val="22"/>
                  <w:lang w:val="nl-NL"/>
                </w:rPr>
                <w:delText>Thông tư số 116</w:delText>
              </w:r>
            </w:del>
            <w:ins w:id="7644" w:author="Mr.Long" w:date="2021-10-30T10:07:00Z">
              <w:r w:rsidR="008551D1">
                <w:rPr>
                  <w:sz w:val="22"/>
                  <w:szCs w:val="22"/>
                  <w:lang w:val="nl-NL"/>
                </w:rPr>
                <w:t>Circular No.116</w:t>
              </w:r>
            </w:ins>
          </w:p>
        </w:tc>
      </w:tr>
      <w:tr w:rsidR="000028A8" w:rsidRPr="00D64E27" w:rsidTr="00F61D70">
        <w:trPr>
          <w:trHeight w:val="440"/>
          <w:trPrChange w:id="7645" w:author="Mr.Long" w:date="2021-10-30T16:04:00Z">
            <w:trPr>
              <w:gridAfter w:val="0"/>
              <w:trHeight w:val="440"/>
            </w:trPr>
          </w:trPrChange>
        </w:trPr>
        <w:tc>
          <w:tcPr>
            <w:tcW w:w="464" w:type="dxa"/>
            <w:vMerge/>
            <w:vAlign w:val="center"/>
            <w:tcPrChange w:id="7646" w:author="Mr.Long" w:date="2021-10-30T16:04:00Z">
              <w:tcPr>
                <w:tcW w:w="464" w:type="dxa"/>
                <w:gridSpan w:val="2"/>
                <w:vMerge/>
                <w:vAlign w:val="center"/>
              </w:tcPr>
            </w:tcPrChange>
          </w:tcPr>
          <w:p w:rsidR="000028A8" w:rsidRPr="00D64E27" w:rsidRDefault="000028A8" w:rsidP="00F66EE7">
            <w:pPr>
              <w:numPr>
                <w:ilvl w:val="0"/>
                <w:numId w:val="3"/>
              </w:numPr>
              <w:spacing w:line="276" w:lineRule="auto"/>
              <w:ind w:left="342"/>
              <w:jc w:val="center"/>
              <w:rPr>
                <w:sz w:val="22"/>
                <w:szCs w:val="22"/>
              </w:rPr>
            </w:pPr>
          </w:p>
        </w:tc>
        <w:tc>
          <w:tcPr>
            <w:tcW w:w="6237" w:type="dxa"/>
            <w:shd w:val="clear" w:color="auto" w:fill="auto"/>
            <w:vAlign w:val="center"/>
            <w:tcPrChange w:id="7647" w:author="Mr.Long" w:date="2021-10-30T16:04:00Z">
              <w:tcPr>
                <w:tcW w:w="6237" w:type="dxa"/>
                <w:gridSpan w:val="2"/>
                <w:shd w:val="clear" w:color="auto" w:fill="auto"/>
                <w:vAlign w:val="center"/>
              </w:tcPr>
            </w:tcPrChange>
          </w:tcPr>
          <w:p w:rsidR="000028A8" w:rsidRPr="00FF40FE" w:rsidRDefault="000028A8" w:rsidP="000028A8">
            <w:pPr>
              <w:pStyle w:val="ListParagraph"/>
              <w:spacing w:line="276" w:lineRule="auto"/>
              <w:ind w:left="30"/>
              <w:jc w:val="both"/>
              <w:rPr>
                <w:sz w:val="22"/>
                <w:szCs w:val="22"/>
                <w:u w:val="single"/>
              </w:rPr>
            </w:pPr>
            <w:del w:id="7648" w:author="Mr.Long" w:date="2021-10-30T10:28:00Z">
              <w:r w:rsidRPr="00FF40FE" w:rsidDel="001C7DAF">
                <w:rPr>
                  <w:sz w:val="22"/>
                  <w:szCs w:val="22"/>
                  <w:u w:val="single"/>
                </w:rPr>
                <w:delText>Khoản</w:delText>
              </w:r>
            </w:del>
            <w:ins w:id="7649" w:author="Mr.Long" w:date="2021-10-30T10:28:00Z">
              <w:r w:rsidR="001C7DAF">
                <w:rPr>
                  <w:sz w:val="22"/>
                  <w:szCs w:val="22"/>
                  <w:u w:val="single"/>
                </w:rPr>
                <w:t>Clause</w:t>
              </w:r>
            </w:ins>
            <w:r w:rsidRPr="00FF40FE">
              <w:rPr>
                <w:sz w:val="22"/>
                <w:szCs w:val="22"/>
                <w:u w:val="single"/>
              </w:rPr>
              <w:t xml:space="preserve"> 3 </w:t>
            </w:r>
            <w:del w:id="7650" w:author="Mr.Long" w:date="2021-10-30T10:29:00Z">
              <w:r w:rsidRPr="00FF40FE" w:rsidDel="001C7DAF">
                <w:rPr>
                  <w:sz w:val="22"/>
                  <w:szCs w:val="22"/>
                  <w:u w:val="single"/>
                </w:rPr>
                <w:delText>Điều</w:delText>
              </w:r>
            </w:del>
            <w:ins w:id="7651" w:author="Mr.Long" w:date="2021-10-30T10:29:00Z">
              <w:r w:rsidR="001C7DAF">
                <w:rPr>
                  <w:sz w:val="22"/>
                  <w:szCs w:val="22"/>
                  <w:u w:val="single"/>
                </w:rPr>
                <w:t>Article</w:t>
              </w:r>
            </w:ins>
            <w:r w:rsidRPr="00FF40FE">
              <w:rPr>
                <w:sz w:val="22"/>
                <w:szCs w:val="22"/>
                <w:u w:val="single"/>
              </w:rPr>
              <w:t xml:space="preserve"> 48. </w:t>
            </w:r>
            <w:ins w:id="7652" w:author="Mr.Long" w:date="2021-10-31T11:44:00Z">
              <w:r w:rsidR="00C57179" w:rsidRPr="00C57179">
                <w:rPr>
                  <w:sz w:val="22"/>
                  <w:szCs w:val="22"/>
                  <w:u w:val="single"/>
                </w:rPr>
                <w:t>Liability to compensate for damage</w:t>
              </w:r>
            </w:ins>
            <w:del w:id="7653" w:author="Mr.Long" w:date="2021-10-31T11:44:00Z">
              <w:r w:rsidRPr="00FF40FE" w:rsidDel="00C57179">
                <w:rPr>
                  <w:sz w:val="22"/>
                  <w:szCs w:val="22"/>
                  <w:u w:val="single"/>
                </w:rPr>
                <w:delText>Trách nhiệm về bồi thường thiệt hại</w:delText>
              </w:r>
            </w:del>
          </w:p>
          <w:p w:rsidR="00C57179" w:rsidRPr="00C57179" w:rsidRDefault="00C57179" w:rsidP="00C57179">
            <w:pPr>
              <w:spacing w:after="120"/>
              <w:rPr>
                <w:ins w:id="7654" w:author="Mr.Long" w:date="2021-10-31T11:45:00Z"/>
                <w:rFonts w:eastAsiaTheme="minorHAnsi"/>
                <w:sz w:val="22"/>
                <w:szCs w:val="22"/>
              </w:rPr>
            </w:pPr>
            <w:ins w:id="7655" w:author="Mr.Long" w:date="2021-10-31T11:45:00Z">
              <w:r w:rsidRPr="00C57179">
                <w:rPr>
                  <w:rFonts w:eastAsiaTheme="minorHAnsi"/>
                  <w:sz w:val="22"/>
                  <w:szCs w:val="22"/>
                </w:rPr>
                <w:t xml:space="preserve">3. When implementing the functions, duties or work authorized by the Company, any member of the Board of Management, an Inspector, the General Director or other manager, an employee or an authorized representative of the Company is entitled to compensation paid by the Company when they become a related party in a claim, suit or legal proceeding (excluding legal actions initiated by the Company) in the following cases: </w:t>
              </w:r>
            </w:ins>
          </w:p>
          <w:p w:rsidR="00C57179" w:rsidRPr="00C57179" w:rsidRDefault="00C57179" w:rsidP="00C57179">
            <w:pPr>
              <w:spacing w:after="120"/>
              <w:ind w:left="426" w:hanging="142"/>
              <w:rPr>
                <w:ins w:id="7656" w:author="Mr.Long" w:date="2021-10-31T11:45:00Z"/>
                <w:rFonts w:eastAsiaTheme="minorHAnsi"/>
                <w:sz w:val="22"/>
                <w:szCs w:val="22"/>
              </w:rPr>
            </w:pPr>
            <w:ins w:id="7657" w:author="Mr.Long" w:date="2021-10-31T11:45:00Z">
              <w:r w:rsidRPr="00C57179">
                <w:rPr>
                  <w:rFonts w:eastAsiaTheme="minorHAnsi"/>
                  <w:sz w:val="22"/>
                  <w:szCs w:val="22"/>
                </w:rPr>
                <w:t xml:space="preserve">a. They acted honestly, prudently and diligently in the interests of the Company and not contrary to the best interests of the Company; </w:t>
              </w:r>
            </w:ins>
          </w:p>
          <w:p w:rsidR="000028A8" w:rsidRPr="00FD257E" w:rsidDel="00C57179" w:rsidRDefault="00C57179">
            <w:pPr>
              <w:spacing w:after="120"/>
              <w:ind w:left="459" w:hanging="142"/>
              <w:rPr>
                <w:del w:id="7658" w:author="Mr.Long" w:date="2021-10-31T11:45:00Z"/>
                <w:sz w:val="22"/>
                <w:szCs w:val="22"/>
              </w:rPr>
              <w:pPrChange w:id="7659" w:author="Mr.Long" w:date="2021-10-31T11:45:00Z">
                <w:pPr>
                  <w:pStyle w:val="ListParagraph"/>
                  <w:spacing w:line="276" w:lineRule="auto"/>
                  <w:ind w:left="30"/>
                  <w:jc w:val="both"/>
                </w:pPr>
              </w:pPrChange>
            </w:pPr>
            <w:ins w:id="7660" w:author="Mr.Long" w:date="2021-10-31T11:45:00Z">
              <w:r w:rsidRPr="00C57179">
                <w:rPr>
                  <w:rFonts w:eastAsiaTheme="minorHAnsi"/>
                  <w:sz w:val="22"/>
                  <w:szCs w:val="22"/>
                </w:rPr>
                <w:t>b. They complied with law and there is no evidence that they failed to perform their responsibilities</w:t>
              </w:r>
            </w:ins>
            <w:del w:id="7661" w:author="Mr.Long" w:date="2021-10-31T11:45:00Z">
              <w:r w:rsidR="000028A8" w:rsidRPr="00C57179" w:rsidDel="00C57179">
                <w:rPr>
                  <w:sz w:val="22"/>
                  <w:szCs w:val="22"/>
                  <w:rPrChange w:id="7662" w:author="Mr.Long" w:date="2021-10-31T11:45:00Z">
                    <w:rPr/>
                  </w:rPrChange>
                </w:rPr>
                <w:delText>3</w:delText>
              </w:r>
              <w:r w:rsidR="000028A8" w:rsidRPr="00FD257E" w:rsidDel="00C57179">
                <w:rPr>
                  <w:sz w:val="22"/>
                  <w:szCs w:val="22"/>
                </w:rPr>
                <w:delText>.</w:delText>
              </w:r>
              <w:r w:rsidR="000028A8" w:rsidRPr="00FD257E" w:rsidDel="00C57179">
                <w:rPr>
                  <w:sz w:val="22"/>
                  <w:szCs w:val="22"/>
                </w:rPr>
                <w:tab/>
                <w:delText xml:space="preserve">Khi thực hiện chức năng, nhiệm vụ hoặc thực thi các công việc theo ủy quyền của Công ty, thành viên HĐQT, Kiểm soát viên, người </w:delText>
              </w:r>
            </w:del>
            <w:del w:id="7663" w:author="Mr.Long" w:date="2021-10-30T10:29:00Z">
              <w:r w:rsidR="000028A8" w:rsidRPr="00FD257E" w:rsidDel="001C7DAF">
                <w:rPr>
                  <w:sz w:val="22"/>
                  <w:szCs w:val="22"/>
                </w:rPr>
                <w:delText>điều</w:delText>
              </w:r>
            </w:del>
            <w:del w:id="7664" w:author="Mr.Long" w:date="2021-10-30T13:41:00Z">
              <w:r w:rsidR="000028A8" w:rsidRPr="00FD257E" w:rsidDel="008A5EB8">
                <w:rPr>
                  <w:sz w:val="22"/>
                  <w:szCs w:val="22"/>
                </w:rPr>
                <w:delText xml:space="preserve"> hành </w:delText>
              </w:r>
            </w:del>
            <w:del w:id="7665" w:author="Mr.Long" w:date="2021-10-31T11:45:00Z">
              <w:r w:rsidR="000028A8" w:rsidRPr="00FD257E" w:rsidDel="00C57179">
                <w:rPr>
                  <w:sz w:val="22"/>
                  <w:szCs w:val="22"/>
                </w:rPr>
                <w:delText>khác,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delText>
              </w:r>
            </w:del>
          </w:p>
          <w:p w:rsidR="000028A8" w:rsidRPr="00FD257E" w:rsidDel="00C57179" w:rsidRDefault="000028A8">
            <w:pPr>
              <w:ind w:left="459" w:hanging="142"/>
              <w:rPr>
                <w:del w:id="7666" w:author="Mr.Long" w:date="2021-10-31T11:45:00Z"/>
                <w:sz w:val="22"/>
                <w:szCs w:val="22"/>
              </w:rPr>
              <w:pPrChange w:id="7667" w:author="Mr.Long" w:date="2021-10-31T11:45:00Z">
                <w:pPr>
                  <w:pStyle w:val="ListParagraph"/>
                  <w:spacing w:line="276" w:lineRule="auto"/>
                  <w:ind w:left="30"/>
                  <w:jc w:val="both"/>
                </w:pPr>
              </w:pPrChange>
            </w:pPr>
            <w:del w:id="7668" w:author="Mr.Long" w:date="2021-10-31T11:45:00Z">
              <w:r w:rsidRPr="00FD257E" w:rsidDel="00C57179">
                <w:rPr>
                  <w:sz w:val="22"/>
                  <w:szCs w:val="22"/>
                </w:rPr>
                <w:delText>a.</w:delText>
              </w:r>
              <w:r w:rsidRPr="00FD257E" w:rsidDel="00C57179">
                <w:rPr>
                  <w:sz w:val="22"/>
                  <w:szCs w:val="22"/>
                </w:rPr>
                <w:tab/>
                <w:delText>Đã hành động trung thực, cẩn trọng, mẫn cán vì lợi ích và không mâu thuẫn với lợi ích của Công ty;</w:delText>
              </w:r>
            </w:del>
          </w:p>
          <w:p w:rsidR="000028A8" w:rsidRDefault="000028A8">
            <w:pPr>
              <w:ind w:left="459" w:hanging="142"/>
              <w:rPr>
                <w:sz w:val="22"/>
                <w:szCs w:val="22"/>
              </w:rPr>
              <w:pPrChange w:id="7669" w:author="Mr.Long" w:date="2021-10-31T11:45:00Z">
                <w:pPr>
                  <w:pStyle w:val="ListParagraph"/>
                  <w:spacing w:line="276" w:lineRule="auto"/>
                  <w:ind w:left="30"/>
                  <w:jc w:val="both"/>
                </w:pPr>
              </w:pPrChange>
            </w:pPr>
            <w:del w:id="7670" w:author="Mr.Long" w:date="2021-10-31T11:45:00Z">
              <w:r w:rsidRPr="00FD257E" w:rsidDel="00C57179">
                <w:rPr>
                  <w:sz w:val="22"/>
                  <w:szCs w:val="22"/>
                </w:rPr>
                <w:delText>b.</w:delText>
              </w:r>
              <w:r w:rsidRPr="00FD257E" w:rsidDel="00C57179">
                <w:rPr>
                  <w:sz w:val="22"/>
                  <w:szCs w:val="22"/>
                </w:rPr>
                <w:tab/>
                <w:delText>Tuân thủ luật pháp và không có bằng chứng xác nhận đã không thực hiện trách nhiệm của mình.</w:delText>
              </w:r>
            </w:del>
          </w:p>
        </w:tc>
        <w:tc>
          <w:tcPr>
            <w:tcW w:w="6079" w:type="dxa"/>
            <w:shd w:val="clear" w:color="auto" w:fill="auto"/>
            <w:vAlign w:val="center"/>
            <w:tcPrChange w:id="7671" w:author="Mr.Long" w:date="2021-10-30T16:04:00Z">
              <w:tcPr>
                <w:tcW w:w="6079" w:type="dxa"/>
                <w:gridSpan w:val="2"/>
                <w:shd w:val="clear" w:color="auto" w:fill="auto"/>
                <w:vAlign w:val="center"/>
              </w:tcPr>
            </w:tcPrChange>
          </w:tcPr>
          <w:p w:rsidR="000028A8" w:rsidRPr="00FD257E" w:rsidRDefault="000028A8">
            <w:pPr>
              <w:pStyle w:val="ListParagraph"/>
              <w:ind w:left="30"/>
              <w:rPr>
                <w:sz w:val="22"/>
                <w:szCs w:val="22"/>
              </w:rPr>
              <w:pPrChange w:id="7672" w:author="Mr.Long" w:date="2021-11-02T20:43:00Z">
                <w:pPr>
                  <w:pStyle w:val="ListParagraph"/>
                  <w:spacing w:line="276" w:lineRule="auto"/>
                  <w:ind w:left="30"/>
                </w:pPr>
              </w:pPrChange>
            </w:pPr>
            <w:del w:id="7673" w:author="Mr.Long" w:date="2021-10-30T15:26:00Z">
              <w:r w:rsidDel="00061D6D">
                <w:rPr>
                  <w:sz w:val="22"/>
                  <w:szCs w:val="22"/>
                </w:rPr>
                <w:delText xml:space="preserve">Hủy bỏ nội dung </w:delText>
              </w:r>
            </w:del>
            <w:ins w:id="7674" w:author="Mr.Long" w:date="2021-10-30T15:26:00Z">
              <w:r w:rsidR="00061D6D">
                <w:rPr>
                  <w:sz w:val="22"/>
                  <w:szCs w:val="22"/>
                </w:rPr>
                <w:t xml:space="preserve">Delete </w:t>
              </w:r>
            </w:ins>
            <w:del w:id="7675" w:author="Mr.Long" w:date="2021-10-30T10:28:00Z">
              <w:r w:rsidDel="001C7DAF">
                <w:rPr>
                  <w:sz w:val="22"/>
                  <w:szCs w:val="22"/>
                </w:rPr>
                <w:delText>Khoản</w:delText>
              </w:r>
            </w:del>
            <w:ins w:id="7676" w:author="Mr.Long" w:date="2021-10-30T10:28:00Z">
              <w:r w:rsidR="001C7DAF">
                <w:rPr>
                  <w:sz w:val="22"/>
                  <w:szCs w:val="22"/>
                </w:rPr>
                <w:t>Clause</w:t>
              </w:r>
            </w:ins>
            <w:r>
              <w:rPr>
                <w:sz w:val="22"/>
                <w:szCs w:val="22"/>
              </w:rPr>
              <w:t xml:space="preserve"> 3 </w:t>
            </w:r>
            <w:del w:id="7677" w:author="Mr.Long" w:date="2021-10-30T10:29:00Z">
              <w:r w:rsidRPr="00FD257E" w:rsidDel="001C7DAF">
                <w:rPr>
                  <w:sz w:val="22"/>
                  <w:szCs w:val="22"/>
                </w:rPr>
                <w:delText>Điều</w:delText>
              </w:r>
            </w:del>
            <w:ins w:id="7678" w:author="Mr.Long" w:date="2021-10-30T10:29:00Z">
              <w:r w:rsidR="001C7DAF">
                <w:rPr>
                  <w:sz w:val="22"/>
                  <w:szCs w:val="22"/>
                </w:rPr>
                <w:t>Article</w:t>
              </w:r>
            </w:ins>
            <w:r w:rsidRPr="00FD257E">
              <w:rPr>
                <w:sz w:val="22"/>
                <w:szCs w:val="22"/>
              </w:rPr>
              <w:t xml:space="preserve"> 48. </w:t>
            </w:r>
            <w:ins w:id="7679" w:author="Mr.Long" w:date="2021-10-31T11:56:00Z">
              <w:r w:rsidR="00D664C1" w:rsidRPr="00D664C1">
                <w:rPr>
                  <w:sz w:val="22"/>
                  <w:szCs w:val="22"/>
                </w:rPr>
                <w:t>Liability to compensate for damage</w:t>
              </w:r>
            </w:ins>
            <w:del w:id="7680" w:author="Mr.Long" w:date="2021-10-31T11:56:00Z">
              <w:r w:rsidRPr="00FD257E" w:rsidDel="00D664C1">
                <w:rPr>
                  <w:sz w:val="22"/>
                  <w:szCs w:val="22"/>
                </w:rPr>
                <w:delText>Trách nhiệm về bồi thường thiệt hại</w:delText>
              </w:r>
            </w:del>
          </w:p>
          <w:p w:rsidR="000028A8" w:rsidRDefault="000028A8">
            <w:pPr>
              <w:pStyle w:val="ListParagraph"/>
              <w:ind w:left="78"/>
              <w:rPr>
                <w:sz w:val="22"/>
                <w:szCs w:val="22"/>
              </w:rPr>
              <w:pPrChange w:id="7681" w:author="Mr.Long" w:date="2021-11-02T20:43:00Z">
                <w:pPr>
                  <w:pStyle w:val="ListParagraph"/>
                  <w:spacing w:line="276" w:lineRule="auto"/>
                  <w:ind w:left="78"/>
                </w:pPr>
              </w:pPrChange>
            </w:pPr>
          </w:p>
        </w:tc>
        <w:tc>
          <w:tcPr>
            <w:tcW w:w="1150" w:type="dxa"/>
            <w:vMerge/>
            <w:vAlign w:val="center"/>
            <w:tcPrChange w:id="7682" w:author="Mr.Long" w:date="2021-10-30T16:04:00Z">
              <w:tcPr>
                <w:tcW w:w="1008" w:type="dxa"/>
                <w:gridSpan w:val="2"/>
                <w:vMerge/>
                <w:vAlign w:val="center"/>
              </w:tcPr>
            </w:tcPrChange>
          </w:tcPr>
          <w:p w:rsidR="000028A8" w:rsidRDefault="000028A8">
            <w:pPr>
              <w:spacing w:line="276" w:lineRule="auto"/>
              <w:ind w:left="-92" w:right="-108"/>
              <w:rPr>
                <w:sz w:val="22"/>
                <w:szCs w:val="22"/>
                <w:lang w:val="nl-NL"/>
              </w:rPr>
              <w:pPrChange w:id="7683" w:author="Mr.Long" w:date="2021-10-30T10:09:00Z">
                <w:pPr>
                  <w:spacing w:line="276" w:lineRule="auto"/>
                </w:pPr>
              </w:pPrChange>
            </w:pPr>
          </w:p>
        </w:tc>
      </w:tr>
      <w:tr w:rsidR="000028A8" w:rsidRPr="00D64E27" w:rsidTr="00F61D70">
        <w:trPr>
          <w:trHeight w:val="440"/>
          <w:trPrChange w:id="7684" w:author="Mr.Long" w:date="2021-10-30T16:04:00Z">
            <w:trPr>
              <w:gridAfter w:val="0"/>
              <w:trHeight w:val="440"/>
            </w:trPr>
          </w:trPrChange>
        </w:trPr>
        <w:tc>
          <w:tcPr>
            <w:tcW w:w="464" w:type="dxa"/>
            <w:vAlign w:val="center"/>
            <w:tcPrChange w:id="7685" w:author="Mr.Long" w:date="2021-10-30T16:04:00Z">
              <w:tcPr>
                <w:tcW w:w="464" w:type="dxa"/>
                <w:gridSpan w:val="2"/>
                <w:vAlign w:val="center"/>
              </w:tcPr>
            </w:tcPrChange>
          </w:tcPr>
          <w:p w:rsidR="000028A8" w:rsidRPr="00D64E27" w:rsidRDefault="000028A8" w:rsidP="00F66EE7">
            <w:pPr>
              <w:numPr>
                <w:ilvl w:val="0"/>
                <w:numId w:val="3"/>
              </w:numPr>
              <w:spacing w:line="276" w:lineRule="auto"/>
              <w:ind w:left="342"/>
              <w:jc w:val="center"/>
              <w:rPr>
                <w:sz w:val="22"/>
                <w:szCs w:val="22"/>
              </w:rPr>
            </w:pPr>
          </w:p>
        </w:tc>
        <w:tc>
          <w:tcPr>
            <w:tcW w:w="6237" w:type="dxa"/>
            <w:shd w:val="clear" w:color="auto" w:fill="auto"/>
            <w:vAlign w:val="center"/>
            <w:tcPrChange w:id="7686" w:author="Mr.Long" w:date="2021-10-30T16:04:00Z">
              <w:tcPr>
                <w:tcW w:w="6237" w:type="dxa"/>
                <w:gridSpan w:val="2"/>
                <w:shd w:val="clear" w:color="auto" w:fill="auto"/>
                <w:vAlign w:val="center"/>
              </w:tcPr>
            </w:tcPrChange>
          </w:tcPr>
          <w:p w:rsidR="000028A8" w:rsidRDefault="000028A8" w:rsidP="000028A8">
            <w:pPr>
              <w:pStyle w:val="ListParagraph"/>
              <w:spacing w:line="276" w:lineRule="auto"/>
              <w:ind w:left="30"/>
              <w:jc w:val="both"/>
              <w:rPr>
                <w:sz w:val="22"/>
                <w:szCs w:val="22"/>
              </w:rPr>
            </w:pPr>
          </w:p>
        </w:tc>
        <w:tc>
          <w:tcPr>
            <w:tcW w:w="6079" w:type="dxa"/>
            <w:shd w:val="clear" w:color="auto" w:fill="auto"/>
            <w:vAlign w:val="center"/>
            <w:tcPrChange w:id="7687" w:author="Mr.Long" w:date="2021-10-30T16:04:00Z">
              <w:tcPr>
                <w:tcW w:w="6079" w:type="dxa"/>
                <w:gridSpan w:val="2"/>
                <w:shd w:val="clear" w:color="auto" w:fill="auto"/>
                <w:vAlign w:val="center"/>
              </w:tcPr>
            </w:tcPrChange>
          </w:tcPr>
          <w:p w:rsidR="000028A8" w:rsidRDefault="000028A8">
            <w:pPr>
              <w:pStyle w:val="ListParagraph"/>
              <w:ind w:left="30"/>
              <w:jc w:val="both"/>
              <w:rPr>
                <w:b/>
                <w:bCs/>
                <w:sz w:val="22"/>
                <w:szCs w:val="22"/>
                <w:u w:val="single"/>
              </w:rPr>
              <w:pPrChange w:id="7688" w:author="Mr.Long" w:date="2021-11-02T20:43:00Z">
                <w:pPr>
                  <w:pStyle w:val="ListParagraph"/>
                  <w:spacing w:line="276" w:lineRule="auto"/>
                  <w:ind w:left="30"/>
                  <w:jc w:val="both"/>
                </w:pPr>
              </w:pPrChange>
            </w:pPr>
            <w:del w:id="7689" w:author="Mr.Long" w:date="2021-10-31T11:56:00Z">
              <w:r w:rsidRPr="00FF40FE" w:rsidDel="00D664C1">
                <w:rPr>
                  <w:sz w:val="22"/>
                  <w:szCs w:val="22"/>
                  <w:u w:val="single"/>
                </w:rPr>
                <w:delText xml:space="preserve">Bổ sung quy định về </w:delText>
              </w:r>
            </w:del>
            <w:ins w:id="7690" w:author="Mr.Long" w:date="2021-10-31T11:56:00Z">
              <w:r w:rsidR="00D664C1">
                <w:rPr>
                  <w:sz w:val="22"/>
                  <w:szCs w:val="22"/>
                  <w:u w:val="single"/>
                </w:rPr>
                <w:t xml:space="preserve">Supplements to </w:t>
              </w:r>
            </w:ins>
            <w:r w:rsidRPr="00FF40FE">
              <w:rPr>
                <w:sz w:val="22"/>
                <w:szCs w:val="22"/>
                <w:u w:val="single"/>
              </w:rPr>
              <w:t>“</w:t>
            </w:r>
            <w:ins w:id="7691" w:author="Mr.Long" w:date="2021-10-31T12:01:00Z">
              <w:r w:rsidR="001D420C" w:rsidRPr="001D420C">
                <w:rPr>
                  <w:b/>
                  <w:bCs/>
                  <w:sz w:val="22"/>
                  <w:szCs w:val="22"/>
                  <w:u w:val="single"/>
                </w:rPr>
                <w:t>Annual assessment, award and discipline</w:t>
              </w:r>
            </w:ins>
            <w:del w:id="7692" w:author="Mr.Long" w:date="2021-10-31T12:01:00Z">
              <w:r w:rsidRPr="00FF40FE" w:rsidDel="001D420C">
                <w:rPr>
                  <w:b/>
                  <w:bCs/>
                  <w:sz w:val="22"/>
                  <w:szCs w:val="22"/>
                  <w:u w:val="single"/>
                </w:rPr>
                <w:delText>Đánh giá hàng năm, khen thưởng và kỷ luật</w:delText>
              </w:r>
            </w:del>
            <w:r w:rsidR="00782D11" w:rsidRPr="00FF40FE">
              <w:rPr>
                <w:b/>
                <w:bCs/>
                <w:sz w:val="22"/>
                <w:szCs w:val="22"/>
                <w:u w:val="single"/>
              </w:rPr>
              <w:t>”</w:t>
            </w:r>
          </w:p>
          <w:p w:rsidR="00FF40FE" w:rsidRPr="00FF40FE" w:rsidRDefault="00FF40FE">
            <w:pPr>
              <w:pStyle w:val="ListParagraph"/>
              <w:ind w:left="30"/>
              <w:jc w:val="both"/>
              <w:rPr>
                <w:sz w:val="22"/>
                <w:szCs w:val="22"/>
                <w:u w:val="single"/>
              </w:rPr>
              <w:pPrChange w:id="7693" w:author="Mr.Long" w:date="2021-11-02T20:43:00Z">
                <w:pPr>
                  <w:pStyle w:val="ListParagraph"/>
                  <w:spacing w:line="276" w:lineRule="auto"/>
                  <w:ind w:left="30"/>
                  <w:jc w:val="both"/>
                </w:pPr>
              </w:pPrChange>
            </w:pPr>
          </w:p>
          <w:p w:rsidR="000028A8" w:rsidRPr="00782D11" w:rsidRDefault="000028A8">
            <w:pPr>
              <w:pStyle w:val="ListParagraph"/>
              <w:ind w:left="30"/>
              <w:jc w:val="both"/>
              <w:rPr>
                <w:b/>
                <w:bCs/>
                <w:sz w:val="22"/>
                <w:szCs w:val="22"/>
              </w:rPr>
              <w:pPrChange w:id="7694" w:author="Mr.Long" w:date="2021-11-02T20:43:00Z">
                <w:pPr>
                  <w:pStyle w:val="ListParagraph"/>
                  <w:spacing w:line="276" w:lineRule="auto"/>
                  <w:ind w:left="30"/>
                  <w:jc w:val="both"/>
                </w:pPr>
              </w:pPrChange>
            </w:pPr>
            <w:r w:rsidRPr="00782D11">
              <w:rPr>
                <w:sz w:val="22"/>
                <w:szCs w:val="22"/>
              </w:rPr>
              <w:t xml:space="preserve"> </w:t>
            </w:r>
            <w:del w:id="7695" w:author="Mr.Long" w:date="2021-10-30T10:29:00Z">
              <w:r w:rsidRPr="00782D11" w:rsidDel="001C7DAF">
                <w:rPr>
                  <w:b/>
                  <w:bCs/>
                  <w:sz w:val="22"/>
                  <w:szCs w:val="22"/>
                </w:rPr>
                <w:delText>Điều</w:delText>
              </w:r>
            </w:del>
            <w:ins w:id="7696" w:author="Mr.Long" w:date="2021-10-30T10:29:00Z">
              <w:r w:rsidR="001C7DAF">
                <w:rPr>
                  <w:b/>
                  <w:bCs/>
                  <w:sz w:val="22"/>
                  <w:szCs w:val="22"/>
                </w:rPr>
                <w:t>Article</w:t>
              </w:r>
            </w:ins>
            <w:r w:rsidRPr="00782D11">
              <w:rPr>
                <w:b/>
                <w:bCs/>
                <w:sz w:val="22"/>
                <w:szCs w:val="22"/>
              </w:rPr>
              <w:t xml:space="preserve"> 56. </w:t>
            </w:r>
            <w:ins w:id="7697" w:author="Mr.Long" w:date="2021-10-31T12:01:00Z">
              <w:r w:rsidR="001D420C" w:rsidRPr="001D420C">
                <w:rPr>
                  <w:b/>
                  <w:bCs/>
                  <w:sz w:val="22"/>
                  <w:szCs w:val="22"/>
                </w:rPr>
                <w:t>A</w:t>
              </w:r>
              <w:r w:rsidR="001D420C">
                <w:rPr>
                  <w:b/>
                  <w:bCs/>
                  <w:sz w:val="22"/>
                  <w:szCs w:val="22"/>
                </w:rPr>
                <w:t>nnual a</w:t>
              </w:r>
              <w:r w:rsidR="001D420C" w:rsidRPr="001D420C">
                <w:rPr>
                  <w:b/>
                  <w:bCs/>
                  <w:sz w:val="22"/>
                  <w:szCs w:val="22"/>
                </w:rPr>
                <w:t>ssessment, award and discipline</w:t>
              </w:r>
            </w:ins>
            <w:del w:id="7698" w:author="Mr.Long" w:date="2021-10-31T12:01:00Z">
              <w:r w:rsidRPr="00782D11" w:rsidDel="001D420C">
                <w:rPr>
                  <w:b/>
                  <w:bCs/>
                  <w:sz w:val="22"/>
                  <w:szCs w:val="22"/>
                </w:rPr>
                <w:delText>Đánh giá hàng năm, khen thưởng và kỷ luật</w:delText>
              </w:r>
            </w:del>
          </w:p>
          <w:p w:rsidR="00922FC3" w:rsidRPr="00922FC3" w:rsidRDefault="00922FC3" w:rsidP="00922FC3">
            <w:pPr>
              <w:spacing w:after="120"/>
              <w:rPr>
                <w:ins w:id="7699" w:author="Mr.Long" w:date="2021-11-02T21:02:00Z"/>
                <w:rFonts w:eastAsiaTheme="minorHAnsi"/>
                <w:sz w:val="22"/>
                <w:szCs w:val="22"/>
              </w:rPr>
            </w:pPr>
            <w:ins w:id="7700" w:author="Mr.Long" w:date="2021-11-02T21:02:00Z">
              <w:r w:rsidRPr="00922FC3">
                <w:rPr>
                  <w:rFonts w:eastAsiaTheme="minorHAnsi"/>
                  <w:sz w:val="22"/>
                  <w:szCs w:val="22"/>
                </w:rPr>
                <w:t>1. Performance evaluation: The BOD evaluates the activities of the BOD, BOD members, General Director and other Managers, activities of committees of the BOD according to the content and criteria prescribed by the BOD. The evaluation is carried out once a year and is the criterion for rewarding and disciplining at the Company.</w:t>
              </w:r>
            </w:ins>
          </w:p>
          <w:p w:rsidR="00922FC3" w:rsidRPr="00922FC3" w:rsidRDefault="00922FC3" w:rsidP="00922FC3">
            <w:pPr>
              <w:spacing w:after="120"/>
              <w:rPr>
                <w:ins w:id="7701" w:author="Mr.Long" w:date="2021-11-02T21:02:00Z"/>
                <w:rFonts w:eastAsiaTheme="minorHAnsi"/>
                <w:sz w:val="22"/>
                <w:szCs w:val="22"/>
              </w:rPr>
            </w:pPr>
            <w:ins w:id="7702" w:author="Mr.Long" w:date="2021-11-02T21:02:00Z">
              <w:r w:rsidRPr="00922FC3">
                <w:rPr>
                  <w:rFonts w:eastAsiaTheme="minorHAnsi"/>
                  <w:sz w:val="22"/>
                  <w:szCs w:val="22"/>
                </w:rPr>
                <w:t>2. Reward:</w:t>
              </w:r>
            </w:ins>
          </w:p>
          <w:p w:rsidR="00922FC3" w:rsidRPr="00922FC3" w:rsidRDefault="00922FC3" w:rsidP="00922FC3">
            <w:pPr>
              <w:ind w:left="347" w:hanging="142"/>
              <w:rPr>
                <w:ins w:id="7703" w:author="Mr.Long" w:date="2021-11-02T21:02:00Z"/>
                <w:rFonts w:eastAsiaTheme="minorHAnsi"/>
                <w:sz w:val="22"/>
                <w:szCs w:val="22"/>
              </w:rPr>
            </w:pPr>
            <w:ins w:id="7704" w:author="Mr.Long" w:date="2021-11-02T21:02:00Z">
              <w:r w:rsidRPr="00922FC3">
                <w:rPr>
                  <w:rFonts w:eastAsiaTheme="minorHAnsi"/>
                  <w:sz w:val="22"/>
                  <w:szCs w:val="22"/>
                </w:rPr>
                <w:t>a. The BOD is responsible for assigning the department with the function of building the reward system for the Company. The reward is based on performance evaluation in accordance with this Regulation and the Company's Charter.</w:t>
              </w:r>
            </w:ins>
          </w:p>
          <w:p w:rsidR="00922FC3" w:rsidRPr="00922FC3" w:rsidRDefault="00922FC3" w:rsidP="00922FC3">
            <w:pPr>
              <w:ind w:left="347" w:hanging="142"/>
              <w:rPr>
                <w:ins w:id="7705" w:author="Mr.Long" w:date="2021-11-02T21:02:00Z"/>
                <w:rFonts w:eastAsiaTheme="minorHAnsi"/>
                <w:sz w:val="22"/>
                <w:szCs w:val="22"/>
              </w:rPr>
            </w:pPr>
            <w:ins w:id="7706" w:author="Mr.Long" w:date="2021-11-02T21:02:00Z">
              <w:r w:rsidRPr="00922FC3">
                <w:rPr>
                  <w:rFonts w:eastAsiaTheme="minorHAnsi"/>
                  <w:sz w:val="22"/>
                  <w:szCs w:val="22"/>
                </w:rPr>
                <w:t>b. Reward form:</w:t>
              </w:r>
            </w:ins>
          </w:p>
          <w:p w:rsidR="00922FC3" w:rsidRPr="00922FC3" w:rsidRDefault="00922FC3" w:rsidP="00922FC3">
            <w:pPr>
              <w:ind w:left="347" w:hanging="142"/>
              <w:rPr>
                <w:ins w:id="7707" w:author="Mr.Long" w:date="2021-11-02T21:02:00Z"/>
                <w:rFonts w:eastAsiaTheme="minorHAnsi"/>
                <w:sz w:val="22"/>
                <w:szCs w:val="22"/>
              </w:rPr>
            </w:pPr>
            <w:ins w:id="7708" w:author="Mr.Long" w:date="2021-11-02T21:02:00Z">
              <w:r w:rsidRPr="00922FC3">
                <w:rPr>
                  <w:rFonts w:eastAsiaTheme="minorHAnsi"/>
                  <w:sz w:val="22"/>
                  <w:szCs w:val="22"/>
                </w:rPr>
                <w:lastRenderedPageBreak/>
                <w:t>- Cash;</w:t>
              </w:r>
            </w:ins>
          </w:p>
          <w:p w:rsidR="00922FC3" w:rsidRPr="00922FC3" w:rsidRDefault="00922FC3" w:rsidP="00922FC3">
            <w:pPr>
              <w:ind w:left="347" w:hanging="142"/>
              <w:rPr>
                <w:ins w:id="7709" w:author="Mr.Long" w:date="2021-11-02T21:02:00Z"/>
                <w:rFonts w:eastAsiaTheme="minorHAnsi"/>
                <w:sz w:val="22"/>
                <w:szCs w:val="22"/>
              </w:rPr>
            </w:pPr>
            <w:ins w:id="7710" w:author="Mr.Long" w:date="2021-11-02T21:02:00Z">
              <w:r w:rsidRPr="00922FC3">
                <w:rPr>
                  <w:rFonts w:eastAsiaTheme="minorHAnsi"/>
                  <w:sz w:val="22"/>
                  <w:szCs w:val="22"/>
                </w:rPr>
                <w:t>- In kind or in other non-material forms as decided by the BOD.</w:t>
              </w:r>
            </w:ins>
          </w:p>
          <w:p w:rsidR="00922FC3" w:rsidRPr="00922FC3" w:rsidRDefault="00922FC3" w:rsidP="00922FC3">
            <w:pPr>
              <w:ind w:left="346" w:hanging="142"/>
              <w:rPr>
                <w:ins w:id="7711" w:author="Mr.Long" w:date="2021-11-02T21:02:00Z"/>
                <w:rFonts w:eastAsiaTheme="minorHAnsi"/>
                <w:sz w:val="22"/>
                <w:szCs w:val="22"/>
              </w:rPr>
            </w:pPr>
            <w:proofErr w:type="gramStart"/>
            <w:ins w:id="7712" w:author="Mr.Long" w:date="2021-11-02T21:02:00Z">
              <w:r w:rsidRPr="00922FC3">
                <w:rPr>
                  <w:rFonts w:eastAsiaTheme="minorHAnsi"/>
                  <w:sz w:val="22"/>
                  <w:szCs w:val="22"/>
                </w:rPr>
                <w:t>c</w:t>
              </w:r>
              <w:proofErr w:type="gramEnd"/>
              <w:r w:rsidRPr="00922FC3">
                <w:rPr>
                  <w:rFonts w:eastAsiaTheme="minorHAnsi"/>
                  <w:sz w:val="22"/>
                  <w:szCs w:val="22"/>
                </w:rPr>
                <w:t xml:space="preserve">. For reward recipients who are BOD members and members of the </w:t>
              </w:r>
              <w:proofErr w:type="spellStart"/>
              <w:r w:rsidRPr="00922FC3">
                <w:rPr>
                  <w:rFonts w:eastAsiaTheme="minorHAnsi"/>
                  <w:sz w:val="22"/>
                  <w:szCs w:val="22"/>
                </w:rPr>
                <w:t>BOS</w:t>
              </w:r>
              <w:proofErr w:type="spellEnd"/>
              <w:r w:rsidRPr="00922FC3">
                <w:rPr>
                  <w:rFonts w:eastAsiaTheme="minorHAnsi"/>
                  <w:sz w:val="22"/>
                  <w:szCs w:val="22"/>
                </w:rPr>
                <w:t>: The reward level must be within the scope of remuneration, bonus and other benefits approved by GMS.</w:t>
              </w:r>
            </w:ins>
          </w:p>
          <w:p w:rsidR="00922FC3" w:rsidRPr="00922FC3" w:rsidRDefault="00922FC3" w:rsidP="00922FC3">
            <w:pPr>
              <w:ind w:left="347" w:hanging="142"/>
              <w:rPr>
                <w:ins w:id="7713" w:author="Mr.Long" w:date="2021-11-02T21:02:00Z"/>
                <w:rFonts w:eastAsiaTheme="minorHAnsi"/>
                <w:sz w:val="22"/>
                <w:szCs w:val="22"/>
              </w:rPr>
            </w:pPr>
            <w:proofErr w:type="gramStart"/>
            <w:ins w:id="7714" w:author="Mr.Long" w:date="2021-11-02T21:02:00Z">
              <w:r w:rsidRPr="00922FC3">
                <w:rPr>
                  <w:rFonts w:eastAsiaTheme="minorHAnsi"/>
                  <w:sz w:val="22"/>
                  <w:szCs w:val="22"/>
                </w:rPr>
                <w:t>d</w:t>
              </w:r>
              <w:proofErr w:type="gramEnd"/>
              <w:r w:rsidRPr="00922FC3">
                <w:rPr>
                  <w:rFonts w:eastAsiaTheme="minorHAnsi"/>
                  <w:sz w:val="22"/>
                  <w:szCs w:val="22"/>
                </w:rPr>
                <w:t>. For other subjects: The rate of bonus is deducted from the Company's Bonus Fund or other lawful sources based on the actual situation of each year.</w:t>
              </w:r>
            </w:ins>
          </w:p>
          <w:p w:rsidR="00922FC3" w:rsidRPr="00922FC3" w:rsidRDefault="00922FC3" w:rsidP="00922FC3">
            <w:pPr>
              <w:spacing w:before="120" w:after="120"/>
              <w:rPr>
                <w:ins w:id="7715" w:author="Mr.Long" w:date="2021-11-02T21:02:00Z"/>
                <w:rFonts w:eastAsiaTheme="minorHAnsi"/>
                <w:sz w:val="22"/>
                <w:szCs w:val="22"/>
              </w:rPr>
            </w:pPr>
            <w:ins w:id="7716" w:author="Mr.Long" w:date="2021-11-02T21:02:00Z">
              <w:r w:rsidRPr="00922FC3">
                <w:rPr>
                  <w:rFonts w:eastAsiaTheme="minorHAnsi"/>
                  <w:sz w:val="22"/>
                  <w:szCs w:val="22"/>
                </w:rPr>
                <w:t>3. Discipline</w:t>
              </w:r>
            </w:ins>
          </w:p>
          <w:p w:rsidR="00922FC3" w:rsidRPr="00922FC3" w:rsidRDefault="00922FC3" w:rsidP="00922FC3">
            <w:pPr>
              <w:ind w:left="346" w:hanging="142"/>
              <w:rPr>
                <w:ins w:id="7717" w:author="Mr.Long" w:date="2021-11-02T21:02:00Z"/>
                <w:rFonts w:eastAsiaTheme="minorHAnsi"/>
                <w:sz w:val="22"/>
                <w:szCs w:val="22"/>
              </w:rPr>
            </w:pPr>
            <w:ins w:id="7718" w:author="Mr.Long" w:date="2021-11-02T21:02:00Z">
              <w:r w:rsidRPr="00922FC3">
                <w:rPr>
                  <w:rFonts w:eastAsiaTheme="minorHAnsi"/>
                  <w:sz w:val="22"/>
                  <w:szCs w:val="22"/>
                </w:rPr>
                <w:t>a. The BOD is responsible for developing a disciplinary system based on the nature and severity of the violation.</w:t>
              </w:r>
            </w:ins>
          </w:p>
          <w:p w:rsidR="00922FC3" w:rsidRPr="00922FC3" w:rsidRDefault="00922FC3" w:rsidP="00922FC3">
            <w:pPr>
              <w:ind w:left="346" w:hanging="142"/>
              <w:rPr>
                <w:ins w:id="7719" w:author="Mr.Long" w:date="2021-11-02T21:02:00Z"/>
                <w:rFonts w:eastAsiaTheme="minorHAnsi"/>
                <w:sz w:val="22"/>
                <w:szCs w:val="22"/>
              </w:rPr>
            </w:pPr>
            <w:ins w:id="7720" w:author="Mr.Long" w:date="2021-11-02T21:02:00Z">
              <w:r w:rsidRPr="00922FC3">
                <w:rPr>
                  <w:rFonts w:eastAsiaTheme="minorHAnsi"/>
                  <w:sz w:val="22"/>
                  <w:szCs w:val="22"/>
                </w:rPr>
                <w:t xml:space="preserve">b. BOD members, </w:t>
              </w:r>
              <w:proofErr w:type="spellStart"/>
              <w:r w:rsidRPr="00922FC3">
                <w:rPr>
                  <w:rFonts w:eastAsiaTheme="minorHAnsi"/>
                  <w:sz w:val="22"/>
                  <w:szCs w:val="22"/>
                </w:rPr>
                <w:t>BOS</w:t>
              </w:r>
              <w:proofErr w:type="spellEnd"/>
              <w:r w:rsidRPr="00922FC3">
                <w:rPr>
                  <w:rFonts w:eastAsiaTheme="minorHAnsi"/>
                  <w:sz w:val="22"/>
                  <w:szCs w:val="22"/>
                </w:rPr>
                <w:t xml:space="preserve"> members, the General Director and other Managers must liable and compensate for damage if they fail to fulfill their duties.</w:t>
              </w:r>
            </w:ins>
          </w:p>
          <w:p w:rsidR="000028A8" w:rsidRPr="00782D11" w:rsidDel="00922FC3" w:rsidRDefault="00922FC3">
            <w:pPr>
              <w:pStyle w:val="ListParagraph"/>
              <w:ind w:left="30"/>
              <w:jc w:val="both"/>
              <w:rPr>
                <w:del w:id="7721" w:author="Mr.Long" w:date="2021-11-02T21:02:00Z"/>
                <w:sz w:val="22"/>
                <w:szCs w:val="22"/>
              </w:rPr>
              <w:pPrChange w:id="7722" w:author="Mr.Long" w:date="2021-11-02T20:43:00Z">
                <w:pPr>
                  <w:pStyle w:val="ListParagraph"/>
                  <w:spacing w:line="276" w:lineRule="auto"/>
                  <w:ind w:left="30"/>
                  <w:jc w:val="both"/>
                </w:pPr>
              </w:pPrChange>
            </w:pPr>
            <w:ins w:id="7723" w:author="Mr.Long" w:date="2021-11-02T21:02:00Z">
              <w:r w:rsidRPr="00922FC3">
                <w:rPr>
                  <w:rFonts w:eastAsiaTheme="minorHAnsi"/>
                  <w:sz w:val="22"/>
                  <w:szCs w:val="22"/>
                </w:rPr>
                <w:t xml:space="preserve">c. BOD members, </w:t>
              </w:r>
              <w:proofErr w:type="spellStart"/>
              <w:r w:rsidRPr="00922FC3">
                <w:rPr>
                  <w:rFonts w:eastAsiaTheme="minorHAnsi"/>
                  <w:sz w:val="22"/>
                  <w:szCs w:val="22"/>
                </w:rPr>
                <w:t>BOS</w:t>
              </w:r>
              <w:proofErr w:type="spellEnd"/>
              <w:r w:rsidRPr="00922FC3">
                <w:rPr>
                  <w:rFonts w:eastAsiaTheme="minorHAnsi"/>
                  <w:sz w:val="22"/>
                  <w:szCs w:val="22"/>
                </w:rPr>
                <w:t xml:space="preserve"> members, the General Director and other Managers, when performing their duties, violate the law, depending on the </w:t>
              </w:r>
              <w:proofErr w:type="gramStart"/>
              <w:r w:rsidRPr="00922FC3">
                <w:rPr>
                  <w:rFonts w:eastAsiaTheme="minorHAnsi"/>
                  <w:sz w:val="22"/>
                  <w:szCs w:val="22"/>
                </w:rPr>
                <w:t>severity,</w:t>
              </w:r>
              <w:proofErr w:type="gramEnd"/>
              <w:r w:rsidRPr="00922FC3">
                <w:rPr>
                  <w:rFonts w:eastAsiaTheme="minorHAnsi"/>
                  <w:sz w:val="22"/>
                  <w:szCs w:val="22"/>
                </w:rPr>
                <w:t xml:space="preserve"> they will be handled in accordance with the law and the company Charter. In case of causing damage to the Company, shareholders and other people, compensation must be made as specified by law.</w:t>
              </w:r>
            </w:ins>
            <w:del w:id="7724" w:author="Mr.Long" w:date="2021-11-02T21:02:00Z">
              <w:r w:rsidR="000028A8" w:rsidRPr="00782D11" w:rsidDel="00922FC3">
                <w:rPr>
                  <w:sz w:val="22"/>
                  <w:szCs w:val="22"/>
                </w:rPr>
                <w:delText>1.</w:delText>
              </w:r>
              <w:r w:rsidR="000028A8" w:rsidRPr="00782D11" w:rsidDel="00922FC3">
                <w:rPr>
                  <w:sz w:val="22"/>
                  <w:szCs w:val="22"/>
                </w:rPr>
                <w:tab/>
                <w:delText xml:space="preserve">Đánh giá hoạt động: </w:delText>
              </w:r>
              <w:r w:rsidR="006C2A7C" w:rsidDel="00922FC3">
                <w:rPr>
                  <w:sz w:val="22"/>
                  <w:szCs w:val="22"/>
                </w:rPr>
                <w:delText xml:space="preserve">HĐQT </w:delText>
              </w:r>
              <w:r w:rsidR="000028A8" w:rsidRPr="00782D11" w:rsidDel="00922FC3">
                <w:rPr>
                  <w:sz w:val="22"/>
                  <w:szCs w:val="22"/>
                </w:rPr>
                <w:delText xml:space="preserve">thực hiện đánh giá hoạt động HĐQT, các thành viên HĐQT, Tổng giám đốc và người </w:delText>
              </w:r>
            </w:del>
            <w:del w:id="7725" w:author="Mr.Long" w:date="2021-10-30T10:29:00Z">
              <w:r w:rsidR="000028A8" w:rsidRPr="00782D11" w:rsidDel="001C7DAF">
                <w:rPr>
                  <w:sz w:val="22"/>
                  <w:szCs w:val="22"/>
                </w:rPr>
                <w:delText>điều</w:delText>
              </w:r>
            </w:del>
            <w:del w:id="7726" w:author="Mr.Long" w:date="2021-10-30T13:41:00Z">
              <w:r w:rsidR="000028A8" w:rsidRPr="00782D11" w:rsidDel="008A5EB8">
                <w:rPr>
                  <w:sz w:val="22"/>
                  <w:szCs w:val="22"/>
                </w:rPr>
                <w:delText xml:space="preserve"> hành </w:delText>
              </w:r>
            </w:del>
            <w:del w:id="7727" w:author="Mr.Long" w:date="2021-11-02T21:02:00Z">
              <w:r w:rsidR="000028A8" w:rsidRPr="00782D11" w:rsidDel="00922FC3">
                <w:rPr>
                  <w:sz w:val="22"/>
                  <w:szCs w:val="22"/>
                </w:rPr>
                <w:delText xml:space="preserve">khác, hoạt động của các tiều ban của HĐQT theo nội dung và tiêu chí do HĐQT quy định. Việc đánh giá thực hiện 1 năm/lần và là tiêu chí để thực hiện khen thưởng và kỷ luật tại Công ty. </w:delText>
              </w:r>
            </w:del>
          </w:p>
          <w:p w:rsidR="000028A8" w:rsidRPr="00782D11" w:rsidDel="00922FC3" w:rsidRDefault="000028A8">
            <w:pPr>
              <w:pStyle w:val="ListParagraph"/>
              <w:ind w:left="30"/>
              <w:jc w:val="both"/>
              <w:rPr>
                <w:del w:id="7728" w:author="Mr.Long" w:date="2021-11-02T21:02:00Z"/>
                <w:sz w:val="22"/>
                <w:szCs w:val="22"/>
              </w:rPr>
              <w:pPrChange w:id="7729" w:author="Mr.Long" w:date="2021-11-02T20:43:00Z">
                <w:pPr>
                  <w:pStyle w:val="ListParagraph"/>
                  <w:spacing w:line="276" w:lineRule="auto"/>
                  <w:ind w:left="30"/>
                  <w:jc w:val="both"/>
                </w:pPr>
              </w:pPrChange>
            </w:pPr>
            <w:del w:id="7730" w:author="Mr.Long" w:date="2021-11-02T21:02:00Z">
              <w:r w:rsidRPr="00782D11" w:rsidDel="00922FC3">
                <w:rPr>
                  <w:sz w:val="22"/>
                  <w:szCs w:val="22"/>
                </w:rPr>
                <w:delText>2.</w:delText>
              </w:r>
              <w:r w:rsidRPr="00782D11" w:rsidDel="00922FC3">
                <w:rPr>
                  <w:sz w:val="22"/>
                  <w:szCs w:val="22"/>
                </w:rPr>
                <w:tab/>
                <w:delText xml:space="preserve">Khen thưởng: </w:delText>
              </w:r>
            </w:del>
          </w:p>
          <w:p w:rsidR="000028A8" w:rsidRPr="00782D11" w:rsidDel="00922FC3" w:rsidRDefault="000028A8">
            <w:pPr>
              <w:pStyle w:val="ListParagraph"/>
              <w:ind w:left="30"/>
              <w:jc w:val="both"/>
              <w:rPr>
                <w:del w:id="7731" w:author="Mr.Long" w:date="2021-11-02T21:02:00Z"/>
                <w:sz w:val="22"/>
                <w:szCs w:val="22"/>
              </w:rPr>
              <w:pPrChange w:id="7732" w:author="Mr.Long" w:date="2021-11-02T20:43:00Z">
                <w:pPr>
                  <w:pStyle w:val="ListParagraph"/>
                  <w:spacing w:line="276" w:lineRule="auto"/>
                  <w:ind w:left="30"/>
                  <w:jc w:val="both"/>
                </w:pPr>
              </w:pPrChange>
            </w:pPr>
            <w:del w:id="7733" w:author="Mr.Long" w:date="2021-11-02T21:02:00Z">
              <w:r w:rsidRPr="00782D11" w:rsidDel="00922FC3">
                <w:rPr>
                  <w:sz w:val="22"/>
                  <w:szCs w:val="22"/>
                </w:rPr>
                <w:delText>a.</w:delText>
              </w:r>
              <w:r w:rsidRPr="00782D11" w:rsidDel="00922FC3">
                <w:rPr>
                  <w:sz w:val="22"/>
                  <w:szCs w:val="22"/>
                </w:rPr>
                <w:tab/>
                <w:delText xml:space="preserve">HĐQT chịu trách nhiệm giao bộ phận có chức năng xây dựng hệ thống khen thưởng cho Công ty. Việc khen thưởng dựa trên việc đánh giá hoạt động theo Quy chế này và </w:delText>
              </w:r>
            </w:del>
            <w:del w:id="7734" w:author="Mr.Long" w:date="2021-10-30T10:29:00Z">
              <w:r w:rsidRPr="00782D11" w:rsidDel="001C7DAF">
                <w:rPr>
                  <w:sz w:val="22"/>
                  <w:szCs w:val="22"/>
                </w:rPr>
                <w:delText>Điều</w:delText>
              </w:r>
            </w:del>
            <w:del w:id="7735" w:author="Mr.Long" w:date="2021-11-01T14:53:00Z">
              <w:r w:rsidRPr="00782D11" w:rsidDel="00B51658">
                <w:rPr>
                  <w:sz w:val="22"/>
                  <w:szCs w:val="22"/>
                </w:rPr>
                <w:delText xml:space="preserve"> lệ </w:delText>
              </w:r>
            </w:del>
            <w:del w:id="7736" w:author="Mr.Long" w:date="2021-11-02T21:02:00Z">
              <w:r w:rsidRPr="00782D11" w:rsidDel="00922FC3">
                <w:rPr>
                  <w:sz w:val="22"/>
                  <w:szCs w:val="22"/>
                </w:rPr>
                <w:delText xml:space="preserve">Công ty. </w:delText>
              </w:r>
            </w:del>
          </w:p>
          <w:p w:rsidR="000028A8" w:rsidRPr="00782D11" w:rsidDel="00922FC3" w:rsidRDefault="000028A8">
            <w:pPr>
              <w:pStyle w:val="ListParagraph"/>
              <w:ind w:left="30"/>
              <w:jc w:val="both"/>
              <w:rPr>
                <w:del w:id="7737" w:author="Mr.Long" w:date="2021-11-02T21:02:00Z"/>
                <w:sz w:val="22"/>
                <w:szCs w:val="22"/>
              </w:rPr>
              <w:pPrChange w:id="7738" w:author="Mr.Long" w:date="2021-11-02T20:43:00Z">
                <w:pPr>
                  <w:pStyle w:val="ListParagraph"/>
                  <w:spacing w:line="276" w:lineRule="auto"/>
                  <w:ind w:left="30"/>
                  <w:jc w:val="both"/>
                </w:pPr>
              </w:pPrChange>
            </w:pPr>
            <w:del w:id="7739" w:author="Mr.Long" w:date="2021-11-02T21:02:00Z">
              <w:r w:rsidRPr="00782D11" w:rsidDel="00922FC3">
                <w:rPr>
                  <w:sz w:val="22"/>
                  <w:szCs w:val="22"/>
                </w:rPr>
                <w:delText>b.</w:delText>
              </w:r>
            </w:del>
            <w:del w:id="7740" w:author="Mr.Long" w:date="2021-11-02T20:42:00Z">
              <w:r w:rsidRPr="00782D11" w:rsidDel="00E30CB3">
                <w:rPr>
                  <w:sz w:val="22"/>
                  <w:szCs w:val="22"/>
                </w:rPr>
                <w:tab/>
              </w:r>
            </w:del>
            <w:del w:id="7741" w:author="Mr.Long" w:date="2021-11-02T21:02:00Z">
              <w:r w:rsidRPr="00782D11" w:rsidDel="00922FC3">
                <w:rPr>
                  <w:sz w:val="22"/>
                  <w:szCs w:val="22"/>
                </w:rPr>
                <w:delText xml:space="preserve">Hình thức khen thưởng: </w:delText>
              </w:r>
            </w:del>
          </w:p>
          <w:p w:rsidR="000028A8" w:rsidRPr="00E30CB3" w:rsidDel="00922FC3" w:rsidRDefault="000028A8">
            <w:pPr>
              <w:ind w:left="390" w:hanging="73"/>
              <w:jc w:val="both"/>
              <w:rPr>
                <w:del w:id="7742" w:author="Mr.Long" w:date="2021-11-02T21:02:00Z"/>
                <w:sz w:val="22"/>
                <w:szCs w:val="22"/>
                <w:rPrChange w:id="7743" w:author="Mr.Long" w:date="2021-11-02T20:42:00Z">
                  <w:rPr>
                    <w:del w:id="7744" w:author="Mr.Long" w:date="2021-11-02T21:02:00Z"/>
                  </w:rPr>
                </w:rPrChange>
              </w:rPr>
              <w:pPrChange w:id="7745" w:author="Mr.Long" w:date="2021-11-02T20:43:00Z">
                <w:pPr>
                  <w:pStyle w:val="ListParagraph"/>
                  <w:numPr>
                    <w:numId w:val="34"/>
                  </w:numPr>
                  <w:spacing w:line="276" w:lineRule="auto"/>
                  <w:ind w:left="750" w:hanging="360"/>
                  <w:jc w:val="both"/>
                </w:pPr>
              </w:pPrChange>
            </w:pPr>
            <w:del w:id="7746" w:author="Mr.Long" w:date="2021-11-02T21:02:00Z">
              <w:r w:rsidRPr="00E30CB3" w:rsidDel="00922FC3">
                <w:rPr>
                  <w:sz w:val="22"/>
                  <w:szCs w:val="22"/>
                  <w:rPrChange w:id="7747" w:author="Mr.Long" w:date="2021-11-02T20:42:00Z">
                    <w:rPr/>
                  </w:rPrChange>
                </w:rPr>
                <w:delText xml:space="preserve">Bằng tiền mặt; </w:delText>
              </w:r>
            </w:del>
          </w:p>
          <w:p w:rsidR="000028A8" w:rsidRPr="00E30CB3" w:rsidDel="00922FC3" w:rsidRDefault="000028A8">
            <w:pPr>
              <w:ind w:left="390" w:hanging="73"/>
              <w:jc w:val="both"/>
              <w:rPr>
                <w:del w:id="7748" w:author="Mr.Long" w:date="2021-11-02T21:02:00Z"/>
                <w:sz w:val="22"/>
                <w:szCs w:val="22"/>
                <w:rPrChange w:id="7749" w:author="Mr.Long" w:date="2021-11-02T20:42:00Z">
                  <w:rPr>
                    <w:del w:id="7750" w:author="Mr.Long" w:date="2021-11-02T21:02:00Z"/>
                  </w:rPr>
                </w:rPrChange>
              </w:rPr>
              <w:pPrChange w:id="7751" w:author="Mr.Long" w:date="2021-11-02T20:43:00Z">
                <w:pPr>
                  <w:pStyle w:val="ListParagraph"/>
                  <w:numPr>
                    <w:numId w:val="34"/>
                  </w:numPr>
                  <w:spacing w:line="276" w:lineRule="auto"/>
                  <w:ind w:left="750" w:hanging="360"/>
                  <w:jc w:val="both"/>
                </w:pPr>
              </w:pPrChange>
            </w:pPr>
            <w:del w:id="7752" w:author="Mr.Long" w:date="2021-11-02T21:02:00Z">
              <w:r w:rsidRPr="00E30CB3" w:rsidDel="00922FC3">
                <w:rPr>
                  <w:sz w:val="22"/>
                  <w:szCs w:val="22"/>
                  <w:rPrChange w:id="7753" w:author="Mr.Long" w:date="2021-11-02T20:42:00Z">
                    <w:rPr/>
                  </w:rPrChange>
                </w:rPr>
                <w:delText xml:space="preserve">Bằng hiện vật hoặc hình thức phi vật chất khác do HĐQT quyết định. </w:delText>
              </w:r>
            </w:del>
          </w:p>
          <w:p w:rsidR="000028A8" w:rsidRPr="00782D11" w:rsidDel="00922FC3" w:rsidRDefault="000028A8">
            <w:pPr>
              <w:pStyle w:val="ListParagraph"/>
              <w:ind w:left="30"/>
              <w:jc w:val="both"/>
              <w:rPr>
                <w:del w:id="7754" w:author="Mr.Long" w:date="2021-11-02T21:02:00Z"/>
                <w:sz w:val="22"/>
                <w:szCs w:val="22"/>
              </w:rPr>
              <w:pPrChange w:id="7755" w:author="Mr.Long" w:date="2021-11-02T20:43:00Z">
                <w:pPr>
                  <w:pStyle w:val="ListParagraph"/>
                  <w:spacing w:line="276" w:lineRule="auto"/>
                  <w:ind w:left="30"/>
                  <w:jc w:val="both"/>
                </w:pPr>
              </w:pPrChange>
            </w:pPr>
            <w:del w:id="7756" w:author="Mr.Long" w:date="2021-11-02T21:02:00Z">
              <w:r w:rsidRPr="00782D11" w:rsidDel="00922FC3">
                <w:rPr>
                  <w:sz w:val="22"/>
                  <w:szCs w:val="22"/>
                </w:rPr>
                <w:delText>c.</w:delText>
              </w:r>
              <w:r w:rsidRPr="00782D11" w:rsidDel="00922FC3">
                <w:rPr>
                  <w:sz w:val="22"/>
                  <w:szCs w:val="22"/>
                </w:rPr>
                <w:tab/>
                <w:delText xml:space="preserve">Đối với đối tượng được khen thưởng là thành viên </w:delText>
              </w:r>
              <w:r w:rsidR="006C2A7C" w:rsidDel="00922FC3">
                <w:rPr>
                  <w:sz w:val="22"/>
                  <w:szCs w:val="22"/>
                </w:rPr>
                <w:delText xml:space="preserve">HĐQT </w:delText>
              </w:r>
              <w:r w:rsidRPr="00782D11" w:rsidDel="00922FC3">
                <w:rPr>
                  <w:sz w:val="22"/>
                  <w:szCs w:val="22"/>
                </w:rPr>
                <w:delText xml:space="preserve">và thành viên BKS: Mức khen thưởng phải trong phạm vi thù lao, thưởng và lợi ích khác đã được </w:delText>
              </w:r>
            </w:del>
            <w:del w:id="7757" w:author="Mr.Long" w:date="2021-10-30T10:50:00Z">
              <w:r w:rsidR="00BE3DA6" w:rsidDel="00E85C87">
                <w:rPr>
                  <w:sz w:val="22"/>
                  <w:szCs w:val="22"/>
                </w:rPr>
                <w:delText>ĐHĐCĐ</w:delText>
              </w:r>
            </w:del>
            <w:del w:id="7758" w:author="Mr.Long" w:date="2021-11-02T21:02:00Z">
              <w:r w:rsidRPr="00782D11" w:rsidDel="00922FC3">
                <w:rPr>
                  <w:sz w:val="22"/>
                  <w:szCs w:val="22"/>
                </w:rPr>
                <w:delText xml:space="preserve"> thông qua. </w:delText>
              </w:r>
            </w:del>
          </w:p>
          <w:p w:rsidR="000028A8" w:rsidRPr="00782D11" w:rsidDel="00922FC3" w:rsidRDefault="000028A8">
            <w:pPr>
              <w:pStyle w:val="ListParagraph"/>
              <w:ind w:left="30"/>
              <w:jc w:val="both"/>
              <w:rPr>
                <w:del w:id="7759" w:author="Mr.Long" w:date="2021-11-02T21:02:00Z"/>
                <w:sz w:val="22"/>
                <w:szCs w:val="22"/>
              </w:rPr>
              <w:pPrChange w:id="7760" w:author="Mr.Long" w:date="2021-11-02T20:43:00Z">
                <w:pPr>
                  <w:pStyle w:val="ListParagraph"/>
                  <w:spacing w:line="276" w:lineRule="auto"/>
                  <w:ind w:left="30"/>
                  <w:jc w:val="both"/>
                </w:pPr>
              </w:pPrChange>
            </w:pPr>
            <w:del w:id="7761" w:author="Mr.Long" w:date="2021-11-02T21:02:00Z">
              <w:r w:rsidRPr="00782D11" w:rsidDel="00922FC3">
                <w:rPr>
                  <w:sz w:val="22"/>
                  <w:szCs w:val="22"/>
                </w:rPr>
                <w:delText>d.</w:delText>
              </w:r>
              <w:r w:rsidRPr="00782D11" w:rsidDel="00922FC3">
                <w:rPr>
                  <w:sz w:val="22"/>
                  <w:szCs w:val="22"/>
                </w:rPr>
                <w:tab/>
                <w:delText xml:space="preserve">Đối với đối tượng khác: Mức khen thưởng được trích từ Quỹ khen thưởng của Công ty hoặc nguồn hợp pháp khác căn cứ vào tình hình thực tế của từng năm. </w:delText>
              </w:r>
            </w:del>
          </w:p>
          <w:p w:rsidR="000028A8" w:rsidRPr="00782D11" w:rsidDel="00922FC3" w:rsidRDefault="000028A8">
            <w:pPr>
              <w:pStyle w:val="ListParagraph"/>
              <w:ind w:left="30"/>
              <w:jc w:val="both"/>
              <w:rPr>
                <w:del w:id="7762" w:author="Mr.Long" w:date="2021-11-02T21:02:00Z"/>
                <w:sz w:val="22"/>
                <w:szCs w:val="22"/>
              </w:rPr>
              <w:pPrChange w:id="7763" w:author="Mr.Long" w:date="2021-11-02T20:43:00Z">
                <w:pPr>
                  <w:pStyle w:val="ListParagraph"/>
                  <w:spacing w:line="276" w:lineRule="auto"/>
                  <w:ind w:left="30"/>
                  <w:jc w:val="both"/>
                </w:pPr>
              </w:pPrChange>
            </w:pPr>
            <w:del w:id="7764" w:author="Mr.Long" w:date="2021-11-02T21:02:00Z">
              <w:r w:rsidRPr="00782D11" w:rsidDel="00922FC3">
                <w:rPr>
                  <w:sz w:val="22"/>
                  <w:szCs w:val="22"/>
                </w:rPr>
                <w:delText>3.</w:delText>
              </w:r>
              <w:r w:rsidRPr="00782D11" w:rsidDel="00922FC3">
                <w:rPr>
                  <w:sz w:val="22"/>
                  <w:szCs w:val="22"/>
                </w:rPr>
                <w:tab/>
                <w:delText>Kỷ luật</w:delText>
              </w:r>
            </w:del>
          </w:p>
          <w:p w:rsidR="000028A8" w:rsidRPr="00782D11" w:rsidDel="00922FC3" w:rsidRDefault="000028A8">
            <w:pPr>
              <w:pStyle w:val="ListParagraph"/>
              <w:ind w:left="30"/>
              <w:jc w:val="both"/>
              <w:rPr>
                <w:del w:id="7765" w:author="Mr.Long" w:date="2021-11-02T21:02:00Z"/>
                <w:sz w:val="22"/>
                <w:szCs w:val="22"/>
              </w:rPr>
              <w:pPrChange w:id="7766" w:author="Mr.Long" w:date="2021-11-02T20:43:00Z">
                <w:pPr>
                  <w:pStyle w:val="ListParagraph"/>
                  <w:spacing w:line="276" w:lineRule="auto"/>
                  <w:ind w:left="30"/>
                  <w:jc w:val="both"/>
                </w:pPr>
              </w:pPrChange>
            </w:pPr>
            <w:del w:id="7767" w:author="Mr.Long" w:date="2021-11-02T21:02:00Z">
              <w:r w:rsidRPr="00782D11" w:rsidDel="00922FC3">
                <w:rPr>
                  <w:sz w:val="22"/>
                  <w:szCs w:val="22"/>
                </w:rPr>
                <w:delText>a.</w:delText>
              </w:r>
              <w:r w:rsidRPr="00782D11" w:rsidDel="00922FC3">
                <w:rPr>
                  <w:sz w:val="22"/>
                  <w:szCs w:val="22"/>
                </w:rPr>
                <w:tab/>
                <w:delText xml:space="preserve">HĐQT có trách nhiệm xây dựng hệ thống kỷ luật dựa trên tính chất và mức độ vi phạm. </w:delText>
              </w:r>
            </w:del>
          </w:p>
          <w:p w:rsidR="000028A8" w:rsidRPr="00782D11" w:rsidDel="00922FC3" w:rsidRDefault="000028A8">
            <w:pPr>
              <w:pStyle w:val="ListParagraph"/>
              <w:ind w:left="30"/>
              <w:jc w:val="both"/>
              <w:rPr>
                <w:del w:id="7768" w:author="Mr.Long" w:date="2021-11-02T21:02:00Z"/>
                <w:sz w:val="22"/>
                <w:szCs w:val="22"/>
              </w:rPr>
              <w:pPrChange w:id="7769" w:author="Mr.Long" w:date="2021-11-02T20:43:00Z">
                <w:pPr>
                  <w:pStyle w:val="ListParagraph"/>
                  <w:spacing w:line="276" w:lineRule="auto"/>
                  <w:ind w:left="30"/>
                  <w:jc w:val="both"/>
                </w:pPr>
              </w:pPrChange>
            </w:pPr>
            <w:del w:id="7770" w:author="Mr.Long" w:date="2021-11-02T21:02:00Z">
              <w:r w:rsidRPr="00782D11" w:rsidDel="00922FC3">
                <w:rPr>
                  <w:sz w:val="22"/>
                  <w:szCs w:val="22"/>
                </w:rPr>
                <w:delText>b.</w:delText>
              </w:r>
              <w:r w:rsidRPr="00782D11" w:rsidDel="00922FC3">
                <w:rPr>
                  <w:sz w:val="22"/>
                  <w:szCs w:val="22"/>
                </w:rPr>
                <w:tab/>
                <w:delText xml:space="preserve">Thành viên HĐQT, thành viên BKS, Tổng giám đốc và người </w:delText>
              </w:r>
            </w:del>
            <w:del w:id="7771" w:author="Mr.Long" w:date="2021-10-30T10:29:00Z">
              <w:r w:rsidRPr="00782D11" w:rsidDel="001C7DAF">
                <w:rPr>
                  <w:sz w:val="22"/>
                  <w:szCs w:val="22"/>
                </w:rPr>
                <w:delText>điều</w:delText>
              </w:r>
            </w:del>
            <w:del w:id="7772" w:author="Mr.Long" w:date="2021-10-30T13:41:00Z">
              <w:r w:rsidRPr="00782D11" w:rsidDel="008A5EB8">
                <w:rPr>
                  <w:sz w:val="22"/>
                  <w:szCs w:val="22"/>
                </w:rPr>
                <w:delText xml:space="preserve"> hành </w:delText>
              </w:r>
            </w:del>
            <w:del w:id="7773" w:author="Mr.Long" w:date="2021-11-02T21:02:00Z">
              <w:r w:rsidRPr="00782D11" w:rsidDel="00922FC3">
                <w:rPr>
                  <w:sz w:val="22"/>
                  <w:szCs w:val="22"/>
                </w:rPr>
                <w:delText xml:space="preserve">khác phải chịu trách nhiệm và bồi thường thiệt hại nếu không hoàn thành nhiệm vụ của mình. </w:delText>
              </w:r>
            </w:del>
          </w:p>
          <w:p w:rsidR="000028A8" w:rsidRPr="00782D11" w:rsidRDefault="000028A8">
            <w:pPr>
              <w:pStyle w:val="ListParagraph"/>
              <w:ind w:left="30"/>
              <w:jc w:val="both"/>
              <w:rPr>
                <w:sz w:val="22"/>
                <w:szCs w:val="22"/>
              </w:rPr>
              <w:pPrChange w:id="7774" w:author="Mr.Long" w:date="2021-11-02T20:43:00Z">
                <w:pPr>
                  <w:pStyle w:val="ListParagraph"/>
                  <w:spacing w:line="276" w:lineRule="auto"/>
                  <w:ind w:left="30"/>
                  <w:jc w:val="both"/>
                </w:pPr>
              </w:pPrChange>
            </w:pPr>
            <w:del w:id="7775" w:author="Mr.Long" w:date="2021-11-02T21:02:00Z">
              <w:r w:rsidRPr="00782D11" w:rsidDel="00922FC3">
                <w:rPr>
                  <w:sz w:val="22"/>
                  <w:szCs w:val="22"/>
                </w:rPr>
                <w:delText>c.</w:delText>
              </w:r>
              <w:r w:rsidRPr="00782D11" w:rsidDel="00922FC3">
                <w:rPr>
                  <w:sz w:val="22"/>
                  <w:szCs w:val="22"/>
                </w:rPr>
                <w:tab/>
                <w:delText xml:space="preserve">Thành viên HĐQT, thành viên BKS, Tổng giám đốc và người </w:delText>
              </w:r>
            </w:del>
            <w:del w:id="7776" w:author="Mr.Long" w:date="2021-10-30T10:29:00Z">
              <w:r w:rsidRPr="00782D11" w:rsidDel="001C7DAF">
                <w:rPr>
                  <w:sz w:val="22"/>
                  <w:szCs w:val="22"/>
                </w:rPr>
                <w:delText>điều</w:delText>
              </w:r>
            </w:del>
            <w:del w:id="7777" w:author="Mr.Long" w:date="2021-10-30T13:41:00Z">
              <w:r w:rsidRPr="00782D11" w:rsidDel="008A5EB8">
                <w:rPr>
                  <w:sz w:val="22"/>
                  <w:szCs w:val="22"/>
                </w:rPr>
                <w:delText xml:space="preserve"> hành </w:delText>
              </w:r>
            </w:del>
            <w:del w:id="7778" w:author="Mr.Long" w:date="2021-11-02T21:02:00Z">
              <w:r w:rsidRPr="00782D11" w:rsidDel="00922FC3">
                <w:rPr>
                  <w:sz w:val="22"/>
                  <w:szCs w:val="22"/>
                </w:rPr>
                <w:delText xml:space="preserve">khác khi thực hiện nhiệm vụ của mình mà thực hiện hành vi vi phạm pháp luật thì tùy theo mức độ sẽ bị xử lý theo quy định của pháp luật và </w:delText>
              </w:r>
            </w:del>
            <w:del w:id="7779" w:author="Mr.Long" w:date="2021-10-30T10:29:00Z">
              <w:r w:rsidRPr="00782D11" w:rsidDel="001C7DAF">
                <w:rPr>
                  <w:sz w:val="22"/>
                  <w:szCs w:val="22"/>
                </w:rPr>
                <w:delText>Điều</w:delText>
              </w:r>
            </w:del>
            <w:del w:id="7780" w:author="Mr.Long" w:date="2021-11-01T14:53:00Z">
              <w:r w:rsidRPr="00782D11" w:rsidDel="00B51658">
                <w:rPr>
                  <w:sz w:val="22"/>
                  <w:szCs w:val="22"/>
                </w:rPr>
                <w:delText xml:space="preserve"> lệ </w:delText>
              </w:r>
            </w:del>
            <w:del w:id="7781" w:author="Mr.Long" w:date="2021-11-02T21:02:00Z">
              <w:r w:rsidRPr="00782D11" w:rsidDel="00922FC3">
                <w:rPr>
                  <w:sz w:val="22"/>
                  <w:szCs w:val="22"/>
                </w:rPr>
                <w:delText>Công ty. Trường hợp gây thiệt hại cho Công ty, cổ đông và người khác thì phải bồi thường theo quy định của pháp luật.</w:delText>
              </w:r>
            </w:del>
          </w:p>
        </w:tc>
        <w:tc>
          <w:tcPr>
            <w:tcW w:w="1150" w:type="dxa"/>
            <w:vAlign w:val="center"/>
            <w:tcPrChange w:id="7782" w:author="Mr.Long" w:date="2021-10-30T16:04:00Z">
              <w:tcPr>
                <w:tcW w:w="1008" w:type="dxa"/>
                <w:gridSpan w:val="2"/>
                <w:vAlign w:val="center"/>
              </w:tcPr>
            </w:tcPrChange>
          </w:tcPr>
          <w:p w:rsidR="000028A8" w:rsidRDefault="00782D11">
            <w:pPr>
              <w:spacing w:line="276" w:lineRule="auto"/>
              <w:ind w:left="-92" w:right="-108"/>
              <w:rPr>
                <w:sz w:val="22"/>
                <w:szCs w:val="22"/>
                <w:lang w:val="nl-NL"/>
              </w:rPr>
              <w:pPrChange w:id="7783" w:author="Mr.Long" w:date="2021-10-30T10:09:00Z">
                <w:pPr>
                  <w:spacing w:line="276" w:lineRule="auto"/>
                </w:pPr>
              </w:pPrChange>
            </w:pPr>
            <w:r>
              <w:rPr>
                <w:sz w:val="22"/>
                <w:szCs w:val="22"/>
                <w:lang w:val="nl-NL"/>
              </w:rPr>
              <w:lastRenderedPageBreak/>
              <w:t xml:space="preserve">Điểu chỉnh theo quy định của </w:t>
            </w:r>
            <w:del w:id="7784" w:author="Mr.Long" w:date="2021-10-30T10:07:00Z">
              <w:r w:rsidDel="008551D1">
                <w:rPr>
                  <w:sz w:val="22"/>
                  <w:szCs w:val="22"/>
                  <w:lang w:val="nl-NL"/>
                </w:rPr>
                <w:delText>Thông tư số 116</w:delText>
              </w:r>
            </w:del>
            <w:ins w:id="7785" w:author="Mr.Long" w:date="2021-10-30T10:07:00Z">
              <w:r w:rsidR="008551D1">
                <w:rPr>
                  <w:sz w:val="22"/>
                  <w:szCs w:val="22"/>
                  <w:lang w:val="nl-NL"/>
                </w:rPr>
                <w:t>Circular No.116</w:t>
              </w:r>
            </w:ins>
          </w:p>
        </w:tc>
      </w:tr>
      <w:tr w:rsidR="00782D11" w:rsidRPr="00D64E27" w:rsidTr="00F61D70">
        <w:trPr>
          <w:trHeight w:val="440"/>
          <w:trPrChange w:id="7786" w:author="Mr.Long" w:date="2021-10-30T16:04:00Z">
            <w:trPr>
              <w:gridAfter w:val="0"/>
              <w:trHeight w:val="440"/>
            </w:trPr>
          </w:trPrChange>
        </w:trPr>
        <w:tc>
          <w:tcPr>
            <w:tcW w:w="464" w:type="dxa"/>
            <w:vAlign w:val="center"/>
            <w:tcPrChange w:id="7787" w:author="Mr.Long" w:date="2021-10-30T16:04:00Z">
              <w:tcPr>
                <w:tcW w:w="464" w:type="dxa"/>
                <w:gridSpan w:val="2"/>
                <w:vAlign w:val="center"/>
              </w:tcPr>
            </w:tcPrChange>
          </w:tcPr>
          <w:p w:rsidR="00782D11" w:rsidRPr="00D64E27" w:rsidRDefault="00782D11" w:rsidP="00F66EE7">
            <w:pPr>
              <w:numPr>
                <w:ilvl w:val="0"/>
                <w:numId w:val="3"/>
              </w:numPr>
              <w:spacing w:line="276" w:lineRule="auto"/>
              <w:ind w:left="342"/>
              <w:jc w:val="center"/>
              <w:rPr>
                <w:sz w:val="22"/>
                <w:szCs w:val="22"/>
              </w:rPr>
            </w:pPr>
          </w:p>
        </w:tc>
        <w:tc>
          <w:tcPr>
            <w:tcW w:w="6237" w:type="dxa"/>
            <w:shd w:val="clear" w:color="auto" w:fill="auto"/>
            <w:vAlign w:val="center"/>
            <w:tcPrChange w:id="7788" w:author="Mr.Long" w:date="2021-10-30T16:04:00Z">
              <w:tcPr>
                <w:tcW w:w="6237" w:type="dxa"/>
                <w:gridSpan w:val="2"/>
                <w:shd w:val="clear" w:color="auto" w:fill="auto"/>
                <w:vAlign w:val="center"/>
              </w:tcPr>
            </w:tcPrChange>
          </w:tcPr>
          <w:p w:rsidR="00782D11" w:rsidRPr="00FF40FE" w:rsidRDefault="00782D11" w:rsidP="00782D11">
            <w:pPr>
              <w:pStyle w:val="ListParagraph"/>
              <w:spacing w:line="276" w:lineRule="auto"/>
              <w:ind w:left="30"/>
              <w:jc w:val="both"/>
              <w:rPr>
                <w:sz w:val="22"/>
                <w:szCs w:val="22"/>
                <w:u w:val="single"/>
              </w:rPr>
            </w:pPr>
            <w:del w:id="7789" w:author="Mr.Long" w:date="2021-10-30T10:29:00Z">
              <w:r w:rsidRPr="00FF40FE" w:rsidDel="001C7DAF">
                <w:rPr>
                  <w:sz w:val="22"/>
                  <w:szCs w:val="22"/>
                  <w:u w:val="single"/>
                </w:rPr>
                <w:delText>Điều</w:delText>
              </w:r>
            </w:del>
            <w:ins w:id="7790" w:author="Mr.Long" w:date="2021-10-30T10:29:00Z">
              <w:r w:rsidR="001C7DAF">
                <w:rPr>
                  <w:sz w:val="22"/>
                  <w:szCs w:val="22"/>
                  <w:u w:val="single"/>
                </w:rPr>
                <w:t>Article</w:t>
              </w:r>
            </w:ins>
            <w:r w:rsidRPr="00FF40FE">
              <w:rPr>
                <w:sz w:val="22"/>
                <w:szCs w:val="22"/>
                <w:u w:val="single"/>
              </w:rPr>
              <w:t xml:space="preserve"> 49. </w:t>
            </w:r>
            <w:ins w:id="7791" w:author="Mr.Long" w:date="2021-10-31T11:45:00Z">
              <w:r w:rsidR="00C57179" w:rsidRPr="00C57179">
                <w:rPr>
                  <w:sz w:val="22"/>
                  <w:szCs w:val="22"/>
                  <w:u w:val="single"/>
                </w:rPr>
                <w:t>Obligation to disclose information</w:t>
              </w:r>
            </w:ins>
            <w:del w:id="7792" w:author="Mr.Long" w:date="2021-10-31T11:45:00Z">
              <w:r w:rsidRPr="00FF40FE" w:rsidDel="00C57179">
                <w:rPr>
                  <w:sz w:val="22"/>
                  <w:szCs w:val="22"/>
                  <w:u w:val="single"/>
                </w:rPr>
                <w:delText>Nghĩa vụ công bố thông tin</w:delText>
              </w:r>
            </w:del>
          </w:p>
          <w:p w:rsidR="00C57179" w:rsidRPr="00C57179" w:rsidRDefault="00E81028" w:rsidP="00C57179">
            <w:pPr>
              <w:pStyle w:val="ListParagraph"/>
              <w:spacing w:line="276" w:lineRule="auto"/>
              <w:ind w:left="30"/>
              <w:jc w:val="both"/>
              <w:rPr>
                <w:ins w:id="7793" w:author="Mr.Long" w:date="2021-10-31T11:45:00Z"/>
                <w:sz w:val="22"/>
                <w:szCs w:val="22"/>
              </w:rPr>
            </w:pPr>
            <w:ins w:id="7794" w:author="Mr.Long" w:date="2021-10-31T11:45:00Z">
              <w:r>
                <w:rPr>
                  <w:sz w:val="22"/>
                  <w:szCs w:val="22"/>
                </w:rPr>
                <w:t>1.</w:t>
              </w:r>
            </w:ins>
            <w:ins w:id="7795" w:author="Mr.Long" w:date="2021-10-31T11:47:00Z">
              <w:r>
                <w:rPr>
                  <w:sz w:val="22"/>
                  <w:szCs w:val="22"/>
                </w:rPr>
                <w:t xml:space="preserve"> </w:t>
              </w:r>
            </w:ins>
            <w:ins w:id="7796" w:author="Mr.Long" w:date="2021-10-31T11:45:00Z">
              <w:r w:rsidR="00C57179" w:rsidRPr="00C57179">
                <w:rPr>
                  <w:sz w:val="22"/>
                  <w:szCs w:val="22"/>
                </w:rPr>
                <w:t xml:space="preserve">The Company is under obligation to adequately, accurately and promptly disclose periodic and extraordinary information about the position of business, production, finance, and corporate governance to the shareholders and the public. Information and method of disclosure is conducted under the laws and the Company Charter. Also, the Company must adequately, accurately and promptly disclose </w:t>
              </w:r>
              <w:proofErr w:type="gramStart"/>
              <w:r w:rsidR="00C57179" w:rsidRPr="00C57179">
                <w:rPr>
                  <w:sz w:val="22"/>
                  <w:szCs w:val="22"/>
                </w:rPr>
                <w:t>other  information</w:t>
              </w:r>
              <w:proofErr w:type="gramEnd"/>
              <w:r w:rsidR="00C57179" w:rsidRPr="00C57179">
                <w:rPr>
                  <w:sz w:val="22"/>
                  <w:szCs w:val="22"/>
                </w:rPr>
                <w:t xml:space="preserve"> that may affect securities prices and shareholders and inventors’ decision making.</w:t>
              </w:r>
            </w:ins>
          </w:p>
          <w:p w:rsidR="00782D11" w:rsidRPr="00782D11" w:rsidDel="00C57179" w:rsidRDefault="00E81028" w:rsidP="00C57179">
            <w:pPr>
              <w:pStyle w:val="ListParagraph"/>
              <w:spacing w:line="276" w:lineRule="auto"/>
              <w:ind w:left="30"/>
              <w:jc w:val="both"/>
              <w:rPr>
                <w:del w:id="7797" w:author="Mr.Long" w:date="2021-10-31T11:45:00Z"/>
                <w:sz w:val="22"/>
                <w:szCs w:val="22"/>
              </w:rPr>
            </w:pPr>
            <w:ins w:id="7798" w:author="Mr.Long" w:date="2021-10-31T11:45:00Z">
              <w:r>
                <w:rPr>
                  <w:sz w:val="22"/>
                  <w:szCs w:val="22"/>
                </w:rPr>
                <w:t>2.</w:t>
              </w:r>
            </w:ins>
            <w:ins w:id="7799" w:author="Mr.Long" w:date="2021-10-31T11:46:00Z">
              <w:r>
                <w:rPr>
                  <w:sz w:val="22"/>
                  <w:szCs w:val="22"/>
                </w:rPr>
                <w:t xml:space="preserve"> </w:t>
              </w:r>
            </w:ins>
            <w:ins w:id="7800" w:author="Mr.Long" w:date="2021-10-31T11:45:00Z">
              <w:r w:rsidR="00C57179" w:rsidRPr="00C57179">
                <w:rPr>
                  <w:sz w:val="22"/>
                  <w:szCs w:val="22"/>
                </w:rPr>
                <w:t>Disclosure of information is conducted in such a method that ensures shareholders and investors’ fair access. The language in information disclosure should be explicit, avoiding confusion among shareholders and investors.</w:t>
              </w:r>
            </w:ins>
            <w:del w:id="7801" w:author="Mr.Long" w:date="2021-10-31T11:45:00Z">
              <w:r w:rsidR="00782D11" w:rsidRPr="00782D11" w:rsidDel="00C57179">
                <w:rPr>
                  <w:sz w:val="22"/>
                  <w:szCs w:val="22"/>
                </w:rPr>
                <w:delText>1.</w:delText>
              </w:r>
              <w:r w:rsidR="00782D11" w:rsidRPr="00782D11" w:rsidDel="00C57179">
                <w:rPr>
                  <w:sz w:val="22"/>
                  <w:szCs w:val="22"/>
                </w:rPr>
                <w:tab/>
                <w:delText xml:space="preserve">Công ty có nghĩa vụ công bố đầy đủ, chính xác và kịp thời thông tin định kỳ và bất thường về tình hình hoạt động sản xuất kinh doanh, tài chính và tình hình quản trị công ty cho cổ đông và cho công chúng. Thông tin và cách thức công bố thông tin được thực hiện theo quy định của pháp luật và </w:delText>
              </w:r>
            </w:del>
            <w:del w:id="7802" w:author="Mr.Long" w:date="2021-10-30T10:29:00Z">
              <w:r w:rsidR="00782D11" w:rsidRPr="00782D11" w:rsidDel="001C7DAF">
                <w:rPr>
                  <w:sz w:val="22"/>
                  <w:szCs w:val="22"/>
                </w:rPr>
                <w:delText>Điều</w:delText>
              </w:r>
            </w:del>
            <w:del w:id="7803" w:author="Mr.Long" w:date="2021-10-31T11:45:00Z">
              <w:r w:rsidR="00782D11" w:rsidRPr="00782D11" w:rsidDel="00C57179">
                <w:rPr>
                  <w:sz w:val="22"/>
                  <w:szCs w:val="22"/>
                </w:rPr>
                <w:delText xml:space="preserve"> lệ công ty. Ngoài ra công ty phải công bố kịp thời, đầy đủ và chính xác các thông tin khác nếu thông tin đó có khả năng ảnh hưởng đến giá chứng khoán và ảnh hưởng đến quyết định của cổ đông và nhà đầu tư.</w:delText>
              </w:r>
            </w:del>
          </w:p>
          <w:p w:rsidR="00782D11" w:rsidRDefault="00782D11" w:rsidP="00782D11">
            <w:pPr>
              <w:pStyle w:val="ListParagraph"/>
              <w:spacing w:line="276" w:lineRule="auto"/>
              <w:ind w:left="30"/>
              <w:jc w:val="both"/>
              <w:rPr>
                <w:sz w:val="22"/>
                <w:szCs w:val="22"/>
              </w:rPr>
            </w:pPr>
            <w:del w:id="7804" w:author="Mr.Long" w:date="2021-10-31T11:45:00Z">
              <w:r w:rsidRPr="00782D11" w:rsidDel="00C57179">
                <w:rPr>
                  <w:sz w:val="22"/>
                  <w:szCs w:val="22"/>
                </w:rPr>
                <w:delText>2.</w:delText>
              </w:r>
              <w:r w:rsidRPr="00782D11" w:rsidDel="00C57179">
                <w:rPr>
                  <w:sz w:val="22"/>
                  <w:szCs w:val="22"/>
                </w:rPr>
                <w:tab/>
                <w:delText>Việc công bố thông tin được thực hiện theo những phương thức nhằm đảm bảo cổ đông và nhà đầu tư có thể tiếp cận một cách công bằng. Ngôn từ trong công bố thông tin cần rõ ràng, dễ hiểu và tránh gây hiểu lầm cho cổ đông và nhà đầu tư.</w:delText>
              </w:r>
            </w:del>
          </w:p>
        </w:tc>
        <w:tc>
          <w:tcPr>
            <w:tcW w:w="6079" w:type="dxa"/>
            <w:shd w:val="clear" w:color="auto" w:fill="auto"/>
            <w:vAlign w:val="center"/>
            <w:tcPrChange w:id="7805" w:author="Mr.Long" w:date="2021-10-30T16:04:00Z">
              <w:tcPr>
                <w:tcW w:w="6079" w:type="dxa"/>
                <w:gridSpan w:val="2"/>
                <w:shd w:val="clear" w:color="auto" w:fill="auto"/>
                <w:vAlign w:val="center"/>
              </w:tcPr>
            </w:tcPrChange>
          </w:tcPr>
          <w:p w:rsidR="00782D11" w:rsidRPr="00782D11" w:rsidRDefault="00782D11" w:rsidP="00782D11">
            <w:pPr>
              <w:pStyle w:val="ListParagraph"/>
              <w:spacing w:line="276" w:lineRule="auto"/>
              <w:ind w:left="30"/>
              <w:jc w:val="both"/>
              <w:rPr>
                <w:sz w:val="22"/>
                <w:szCs w:val="22"/>
              </w:rPr>
            </w:pPr>
            <w:del w:id="7806" w:author="Mr.Long" w:date="2021-10-30T15:26:00Z">
              <w:r w:rsidDel="00061D6D">
                <w:rPr>
                  <w:sz w:val="22"/>
                  <w:szCs w:val="22"/>
                </w:rPr>
                <w:delText xml:space="preserve">Hủy bỏ nội dung </w:delText>
              </w:r>
            </w:del>
            <w:ins w:id="7807" w:author="Mr.Long" w:date="2021-10-30T15:26:00Z">
              <w:r w:rsidR="00061D6D">
                <w:rPr>
                  <w:sz w:val="22"/>
                  <w:szCs w:val="22"/>
                </w:rPr>
                <w:t xml:space="preserve">Delete </w:t>
              </w:r>
            </w:ins>
            <w:del w:id="7808" w:author="Mr.Long" w:date="2021-10-30T10:29:00Z">
              <w:r w:rsidRPr="00782D11" w:rsidDel="001C7DAF">
                <w:rPr>
                  <w:sz w:val="22"/>
                  <w:szCs w:val="22"/>
                </w:rPr>
                <w:delText>Điều</w:delText>
              </w:r>
            </w:del>
            <w:ins w:id="7809" w:author="Mr.Long" w:date="2021-10-30T10:29:00Z">
              <w:r w:rsidR="001C7DAF">
                <w:rPr>
                  <w:sz w:val="22"/>
                  <w:szCs w:val="22"/>
                </w:rPr>
                <w:t>Article</w:t>
              </w:r>
            </w:ins>
            <w:r w:rsidRPr="00782D11">
              <w:rPr>
                <w:sz w:val="22"/>
                <w:szCs w:val="22"/>
              </w:rPr>
              <w:t xml:space="preserve"> 49. </w:t>
            </w:r>
            <w:ins w:id="7810" w:author="Mr.Long" w:date="2021-10-31T11:55:00Z">
              <w:r w:rsidR="00D664C1" w:rsidRPr="00D664C1">
                <w:rPr>
                  <w:sz w:val="22"/>
                  <w:szCs w:val="22"/>
                </w:rPr>
                <w:t>Obligation to disclose information</w:t>
              </w:r>
            </w:ins>
            <w:del w:id="7811" w:author="Mr.Long" w:date="2021-10-31T11:55:00Z">
              <w:r w:rsidRPr="00782D11" w:rsidDel="00D664C1">
                <w:rPr>
                  <w:sz w:val="22"/>
                  <w:szCs w:val="22"/>
                </w:rPr>
                <w:delText>Nghĩa vụ công bố thông tin</w:delText>
              </w:r>
            </w:del>
          </w:p>
          <w:p w:rsidR="00782D11" w:rsidRPr="00782D11" w:rsidRDefault="00782D11" w:rsidP="00782D11">
            <w:pPr>
              <w:pStyle w:val="ListParagraph"/>
              <w:spacing w:line="276" w:lineRule="auto"/>
              <w:ind w:left="30"/>
              <w:rPr>
                <w:sz w:val="22"/>
                <w:szCs w:val="22"/>
              </w:rPr>
            </w:pPr>
          </w:p>
        </w:tc>
        <w:tc>
          <w:tcPr>
            <w:tcW w:w="1150" w:type="dxa"/>
            <w:vAlign w:val="center"/>
            <w:tcPrChange w:id="7812" w:author="Mr.Long" w:date="2021-10-30T16:04:00Z">
              <w:tcPr>
                <w:tcW w:w="1008" w:type="dxa"/>
                <w:gridSpan w:val="2"/>
                <w:vAlign w:val="center"/>
              </w:tcPr>
            </w:tcPrChange>
          </w:tcPr>
          <w:p w:rsidR="00782D11" w:rsidRDefault="00782D11">
            <w:pPr>
              <w:spacing w:line="276" w:lineRule="auto"/>
              <w:ind w:left="-92" w:right="-108"/>
              <w:rPr>
                <w:sz w:val="22"/>
                <w:szCs w:val="22"/>
                <w:lang w:val="nl-NL"/>
              </w:rPr>
              <w:pPrChange w:id="7813" w:author="Mr.Long" w:date="2021-10-30T10:09:00Z">
                <w:pPr>
                  <w:spacing w:line="276" w:lineRule="auto"/>
                </w:pPr>
              </w:pPrChange>
            </w:pPr>
            <w:del w:id="7814" w:author="Mr.Long" w:date="2021-10-30T10:06:00Z">
              <w:r w:rsidDel="008551D1">
                <w:rPr>
                  <w:sz w:val="22"/>
                  <w:szCs w:val="22"/>
                  <w:lang w:val="nl-NL"/>
                </w:rPr>
                <w:delText xml:space="preserve">Điều chỉnh theo quy định </w:delText>
              </w:r>
              <w:r w:rsidR="001A3B9B" w:rsidDel="008551D1">
                <w:rPr>
                  <w:sz w:val="22"/>
                  <w:szCs w:val="22"/>
                  <w:lang w:val="nl-NL"/>
                </w:rPr>
                <w:delText xml:space="preserve">của </w:delText>
              </w:r>
            </w:del>
            <w:ins w:id="7815" w:author="Mr.Long" w:date="2021-10-30T10:06:00Z">
              <w:r w:rsidR="008551D1">
                <w:rPr>
                  <w:sz w:val="22"/>
                  <w:szCs w:val="22"/>
                  <w:lang w:val="nl-NL"/>
                </w:rPr>
                <w:t xml:space="preserve">Adjusted according to </w:t>
              </w:r>
            </w:ins>
            <w:del w:id="7816" w:author="Mr.Long" w:date="2021-10-30T10:07:00Z">
              <w:r w:rsidDel="008551D1">
                <w:rPr>
                  <w:sz w:val="22"/>
                  <w:szCs w:val="22"/>
                  <w:lang w:val="nl-NL"/>
                </w:rPr>
                <w:delText>Thông tư số 116</w:delText>
              </w:r>
            </w:del>
            <w:ins w:id="7817" w:author="Mr.Long" w:date="2021-10-30T10:07:00Z">
              <w:r w:rsidR="008551D1">
                <w:rPr>
                  <w:sz w:val="22"/>
                  <w:szCs w:val="22"/>
                  <w:lang w:val="nl-NL"/>
                </w:rPr>
                <w:t>Circular No.116</w:t>
              </w:r>
            </w:ins>
          </w:p>
        </w:tc>
      </w:tr>
      <w:tr w:rsidR="00782D11" w:rsidRPr="00D64E27" w:rsidTr="00F61D70">
        <w:trPr>
          <w:trHeight w:val="440"/>
          <w:trPrChange w:id="7818" w:author="Mr.Long" w:date="2021-10-30T16:04:00Z">
            <w:trPr>
              <w:gridAfter w:val="0"/>
              <w:trHeight w:val="440"/>
            </w:trPr>
          </w:trPrChange>
        </w:trPr>
        <w:tc>
          <w:tcPr>
            <w:tcW w:w="464" w:type="dxa"/>
            <w:vAlign w:val="center"/>
            <w:tcPrChange w:id="7819" w:author="Mr.Long" w:date="2021-10-30T16:04:00Z">
              <w:tcPr>
                <w:tcW w:w="464" w:type="dxa"/>
                <w:gridSpan w:val="2"/>
                <w:vAlign w:val="center"/>
              </w:tcPr>
            </w:tcPrChange>
          </w:tcPr>
          <w:p w:rsidR="00782D11" w:rsidRPr="00D64E27" w:rsidRDefault="00782D11" w:rsidP="00782D11">
            <w:pPr>
              <w:numPr>
                <w:ilvl w:val="0"/>
                <w:numId w:val="3"/>
              </w:numPr>
              <w:spacing w:line="276" w:lineRule="auto"/>
              <w:ind w:left="342"/>
              <w:jc w:val="center"/>
              <w:rPr>
                <w:sz w:val="22"/>
                <w:szCs w:val="22"/>
              </w:rPr>
            </w:pPr>
          </w:p>
        </w:tc>
        <w:tc>
          <w:tcPr>
            <w:tcW w:w="6237" w:type="dxa"/>
            <w:shd w:val="clear" w:color="auto" w:fill="auto"/>
            <w:vAlign w:val="center"/>
            <w:tcPrChange w:id="7820" w:author="Mr.Long" w:date="2021-10-30T16:04:00Z">
              <w:tcPr>
                <w:tcW w:w="6237" w:type="dxa"/>
                <w:gridSpan w:val="2"/>
                <w:shd w:val="clear" w:color="auto" w:fill="auto"/>
                <w:vAlign w:val="center"/>
              </w:tcPr>
            </w:tcPrChange>
          </w:tcPr>
          <w:p w:rsidR="00782D11" w:rsidRPr="00FF40FE" w:rsidRDefault="00782D11" w:rsidP="00782D11">
            <w:pPr>
              <w:pStyle w:val="ListParagraph"/>
              <w:spacing w:line="276" w:lineRule="auto"/>
              <w:ind w:left="30"/>
              <w:jc w:val="both"/>
              <w:rPr>
                <w:sz w:val="22"/>
                <w:szCs w:val="22"/>
                <w:u w:val="single"/>
              </w:rPr>
            </w:pPr>
            <w:del w:id="7821" w:author="Mr.Long" w:date="2021-10-30T10:29:00Z">
              <w:r w:rsidRPr="00FF40FE" w:rsidDel="001C7DAF">
                <w:rPr>
                  <w:sz w:val="22"/>
                  <w:szCs w:val="22"/>
                  <w:u w:val="single"/>
                </w:rPr>
                <w:delText>Điều</w:delText>
              </w:r>
            </w:del>
            <w:ins w:id="7822" w:author="Mr.Long" w:date="2021-10-30T10:29:00Z">
              <w:r w:rsidR="001C7DAF">
                <w:rPr>
                  <w:sz w:val="22"/>
                  <w:szCs w:val="22"/>
                  <w:u w:val="single"/>
                </w:rPr>
                <w:t>Article</w:t>
              </w:r>
            </w:ins>
            <w:r w:rsidRPr="00FF40FE">
              <w:rPr>
                <w:sz w:val="22"/>
                <w:szCs w:val="22"/>
                <w:u w:val="single"/>
              </w:rPr>
              <w:t xml:space="preserve"> 50. </w:t>
            </w:r>
            <w:ins w:id="7823" w:author="Mr.Long" w:date="2021-10-31T11:46:00Z">
              <w:r w:rsidR="00C57179" w:rsidRPr="00C57179">
                <w:rPr>
                  <w:sz w:val="22"/>
                  <w:szCs w:val="22"/>
                  <w:u w:val="single"/>
                </w:rPr>
                <w:t>Disclosure of information about corporate governance</w:t>
              </w:r>
            </w:ins>
            <w:del w:id="7824" w:author="Mr.Long" w:date="2021-10-31T11:46:00Z">
              <w:r w:rsidRPr="00FF40FE" w:rsidDel="00C57179">
                <w:rPr>
                  <w:sz w:val="22"/>
                  <w:szCs w:val="22"/>
                  <w:u w:val="single"/>
                </w:rPr>
                <w:delText>Công bố thông tin về quản trị Công ty</w:delText>
              </w:r>
            </w:del>
          </w:p>
          <w:p w:rsidR="00E81028" w:rsidRPr="00E81028" w:rsidRDefault="00E81028" w:rsidP="00E81028">
            <w:pPr>
              <w:pStyle w:val="ListParagraph"/>
              <w:spacing w:line="276" w:lineRule="auto"/>
              <w:ind w:left="30"/>
              <w:jc w:val="both"/>
              <w:rPr>
                <w:ins w:id="7825" w:author="Mr.Long" w:date="2021-10-31T11:46:00Z"/>
                <w:sz w:val="22"/>
                <w:szCs w:val="22"/>
              </w:rPr>
            </w:pPr>
            <w:ins w:id="7826" w:author="Mr.Long" w:date="2021-10-31T11:46:00Z">
              <w:r w:rsidRPr="00E81028">
                <w:rPr>
                  <w:sz w:val="22"/>
                  <w:szCs w:val="22"/>
                </w:rPr>
                <w:t>3.</w:t>
              </w:r>
              <w:r>
                <w:rPr>
                  <w:sz w:val="22"/>
                  <w:szCs w:val="22"/>
                </w:rPr>
                <w:t xml:space="preserve"> </w:t>
              </w:r>
              <w:r w:rsidRPr="00E81028">
                <w:rPr>
                  <w:sz w:val="22"/>
                  <w:szCs w:val="22"/>
                </w:rPr>
                <w:t>The Company must disclose information about the position of corporate governance at annual General Meeting of Shareholders and in annual reports under the laws on securities and securities market.</w:t>
              </w:r>
            </w:ins>
          </w:p>
          <w:p w:rsidR="00782D11" w:rsidRPr="00782D11" w:rsidDel="00E81028" w:rsidRDefault="00E81028" w:rsidP="00E81028">
            <w:pPr>
              <w:pStyle w:val="ListParagraph"/>
              <w:spacing w:line="276" w:lineRule="auto"/>
              <w:ind w:left="30"/>
              <w:jc w:val="both"/>
              <w:rPr>
                <w:del w:id="7827" w:author="Mr.Long" w:date="2021-10-31T11:46:00Z"/>
                <w:sz w:val="22"/>
                <w:szCs w:val="22"/>
              </w:rPr>
            </w:pPr>
            <w:ins w:id="7828" w:author="Mr.Long" w:date="2021-10-31T11:46:00Z">
              <w:r w:rsidRPr="00E81028">
                <w:rPr>
                  <w:sz w:val="22"/>
                  <w:szCs w:val="22"/>
                </w:rPr>
                <w:lastRenderedPageBreak/>
                <w:t>4.</w:t>
              </w:r>
              <w:r>
                <w:rPr>
                  <w:sz w:val="22"/>
                  <w:szCs w:val="22"/>
                </w:rPr>
                <w:t xml:space="preserve"> </w:t>
              </w:r>
              <w:r w:rsidRPr="00E81028">
                <w:rPr>
                  <w:sz w:val="22"/>
                  <w:szCs w:val="22"/>
                </w:rPr>
                <w:t xml:space="preserve">The Company is under obligation to make reports every six (06) months and </w:t>
              </w:r>
              <w:proofErr w:type="gramStart"/>
              <w:r w:rsidRPr="00E81028">
                <w:rPr>
                  <w:sz w:val="22"/>
                  <w:szCs w:val="22"/>
                </w:rPr>
                <w:t>disclose  corporate</w:t>
              </w:r>
              <w:proofErr w:type="gramEnd"/>
              <w:r w:rsidRPr="00E81028">
                <w:rPr>
                  <w:sz w:val="22"/>
                  <w:szCs w:val="22"/>
                </w:rPr>
                <w:t xml:space="preserve"> governance under the laws on securities and securities market.</w:t>
              </w:r>
            </w:ins>
            <w:del w:id="7829" w:author="Mr.Long" w:date="2021-10-31T11:46:00Z">
              <w:r w:rsidR="00782D11" w:rsidRPr="00782D11" w:rsidDel="00E81028">
                <w:rPr>
                  <w:sz w:val="22"/>
                  <w:szCs w:val="22"/>
                </w:rPr>
                <w:delText>3.</w:delText>
              </w:r>
              <w:r w:rsidR="00782D11" w:rsidRPr="00782D11" w:rsidDel="00E81028">
                <w:rPr>
                  <w:sz w:val="22"/>
                  <w:szCs w:val="22"/>
                </w:rPr>
                <w:tab/>
                <w:delText xml:space="preserve">Công ty phải công bố thông tin về tình hình quản trị công ty trong các kỳ </w:delText>
              </w:r>
            </w:del>
            <w:del w:id="7830" w:author="Mr.Long" w:date="2021-10-30T10:50:00Z">
              <w:r w:rsidR="00BE3DA6" w:rsidDel="00E85C87">
                <w:rPr>
                  <w:sz w:val="22"/>
                  <w:szCs w:val="22"/>
                </w:rPr>
                <w:delText>ĐHĐCĐ</w:delText>
              </w:r>
            </w:del>
            <w:del w:id="7831" w:author="Mr.Long" w:date="2021-10-31T11:46:00Z">
              <w:r w:rsidR="00782D11" w:rsidRPr="00782D11" w:rsidDel="00E81028">
                <w:rPr>
                  <w:sz w:val="22"/>
                  <w:szCs w:val="22"/>
                </w:rPr>
                <w:delText xml:space="preserve"> thường niên và trong báo cáo thường niên của công ty theo quy định của pháp luật về chứng khoán và thị trường chứng khoán.</w:delText>
              </w:r>
            </w:del>
          </w:p>
          <w:p w:rsidR="00782D11" w:rsidRPr="00782D11" w:rsidRDefault="00782D11" w:rsidP="00782D11">
            <w:pPr>
              <w:pStyle w:val="ListParagraph"/>
              <w:spacing w:line="276" w:lineRule="auto"/>
              <w:ind w:left="30"/>
              <w:jc w:val="both"/>
              <w:rPr>
                <w:sz w:val="22"/>
                <w:szCs w:val="22"/>
              </w:rPr>
            </w:pPr>
            <w:del w:id="7832" w:author="Mr.Long" w:date="2021-10-31T11:46:00Z">
              <w:r w:rsidRPr="00782D11" w:rsidDel="00E81028">
                <w:rPr>
                  <w:sz w:val="22"/>
                  <w:szCs w:val="22"/>
                </w:rPr>
                <w:delText>4.</w:delText>
              </w:r>
              <w:r w:rsidRPr="00782D11" w:rsidDel="00E81028">
                <w:rPr>
                  <w:sz w:val="22"/>
                  <w:szCs w:val="22"/>
                </w:rPr>
                <w:tab/>
                <w:delText>Công ty có nghĩa vụ báo cáo định kỳ sáu (06) tháng và công bố thông tin tình hình quản trị Công ty theo quy định của pháp luật về chứng khoán và thị trường chứng khoán.</w:delText>
              </w:r>
            </w:del>
          </w:p>
        </w:tc>
        <w:tc>
          <w:tcPr>
            <w:tcW w:w="6079" w:type="dxa"/>
            <w:shd w:val="clear" w:color="auto" w:fill="auto"/>
            <w:vAlign w:val="center"/>
            <w:tcPrChange w:id="7833" w:author="Mr.Long" w:date="2021-10-30T16:04:00Z">
              <w:tcPr>
                <w:tcW w:w="6079" w:type="dxa"/>
                <w:gridSpan w:val="2"/>
                <w:shd w:val="clear" w:color="auto" w:fill="auto"/>
                <w:vAlign w:val="center"/>
              </w:tcPr>
            </w:tcPrChange>
          </w:tcPr>
          <w:p w:rsidR="00782D11" w:rsidRPr="00782D11" w:rsidRDefault="00782D11" w:rsidP="00782D11">
            <w:pPr>
              <w:pStyle w:val="ListParagraph"/>
              <w:spacing w:line="276" w:lineRule="auto"/>
              <w:ind w:left="30"/>
              <w:rPr>
                <w:sz w:val="22"/>
                <w:szCs w:val="22"/>
              </w:rPr>
            </w:pPr>
            <w:del w:id="7834" w:author="Mr.Long" w:date="2021-10-30T15:26:00Z">
              <w:r w:rsidDel="00061D6D">
                <w:rPr>
                  <w:sz w:val="22"/>
                  <w:szCs w:val="22"/>
                </w:rPr>
                <w:lastRenderedPageBreak/>
                <w:delText xml:space="preserve">Hủy bỏ nội dung </w:delText>
              </w:r>
            </w:del>
            <w:ins w:id="7835" w:author="Mr.Long" w:date="2021-10-30T15:26:00Z">
              <w:r w:rsidR="00061D6D">
                <w:rPr>
                  <w:sz w:val="22"/>
                  <w:szCs w:val="22"/>
                </w:rPr>
                <w:t xml:space="preserve">Delete </w:t>
              </w:r>
            </w:ins>
            <w:del w:id="7836" w:author="Mr.Long" w:date="2021-10-30T10:29:00Z">
              <w:r w:rsidRPr="00782D11" w:rsidDel="001C7DAF">
                <w:rPr>
                  <w:sz w:val="22"/>
                  <w:szCs w:val="22"/>
                </w:rPr>
                <w:delText>Điều</w:delText>
              </w:r>
            </w:del>
            <w:ins w:id="7837" w:author="Mr.Long" w:date="2021-10-30T10:29:00Z">
              <w:r w:rsidR="001C7DAF">
                <w:rPr>
                  <w:sz w:val="22"/>
                  <w:szCs w:val="22"/>
                </w:rPr>
                <w:t>Article</w:t>
              </w:r>
            </w:ins>
            <w:r w:rsidRPr="00782D11">
              <w:rPr>
                <w:sz w:val="22"/>
                <w:szCs w:val="22"/>
              </w:rPr>
              <w:t xml:space="preserve"> 50.</w:t>
            </w:r>
            <w:ins w:id="7838" w:author="Mr.Long" w:date="2021-10-31T11:54:00Z">
              <w:r w:rsidR="00D664C1">
                <w:t xml:space="preserve"> </w:t>
              </w:r>
              <w:r w:rsidR="00D664C1" w:rsidRPr="00D664C1">
                <w:rPr>
                  <w:sz w:val="22"/>
                  <w:szCs w:val="22"/>
                </w:rPr>
                <w:t>Disclosure of information about corporate governance</w:t>
              </w:r>
            </w:ins>
            <w:del w:id="7839" w:author="Mr.Long" w:date="2021-10-31T11:54:00Z">
              <w:r w:rsidRPr="00782D11" w:rsidDel="00D664C1">
                <w:rPr>
                  <w:sz w:val="22"/>
                  <w:szCs w:val="22"/>
                </w:rPr>
                <w:delText xml:space="preserve"> Công bố thông tin về quản trị Công ty</w:delText>
              </w:r>
            </w:del>
          </w:p>
          <w:p w:rsidR="00782D11" w:rsidRPr="00782D11" w:rsidRDefault="00782D11" w:rsidP="00782D11">
            <w:pPr>
              <w:pStyle w:val="ListParagraph"/>
              <w:spacing w:line="276" w:lineRule="auto"/>
              <w:ind w:left="30"/>
              <w:rPr>
                <w:sz w:val="22"/>
                <w:szCs w:val="22"/>
              </w:rPr>
            </w:pPr>
          </w:p>
        </w:tc>
        <w:tc>
          <w:tcPr>
            <w:tcW w:w="1150" w:type="dxa"/>
            <w:vAlign w:val="center"/>
            <w:tcPrChange w:id="7840" w:author="Mr.Long" w:date="2021-10-30T16:04:00Z">
              <w:tcPr>
                <w:tcW w:w="1008" w:type="dxa"/>
                <w:gridSpan w:val="2"/>
                <w:vAlign w:val="center"/>
              </w:tcPr>
            </w:tcPrChange>
          </w:tcPr>
          <w:p w:rsidR="00782D11" w:rsidRDefault="00782D11">
            <w:pPr>
              <w:spacing w:line="276" w:lineRule="auto"/>
              <w:ind w:left="-92" w:right="-108"/>
              <w:rPr>
                <w:sz w:val="22"/>
                <w:szCs w:val="22"/>
                <w:lang w:val="nl-NL"/>
              </w:rPr>
              <w:pPrChange w:id="7841" w:author="Mr.Long" w:date="2021-10-30T10:09:00Z">
                <w:pPr>
                  <w:spacing w:line="276" w:lineRule="auto"/>
                </w:pPr>
              </w:pPrChange>
            </w:pPr>
            <w:del w:id="7842" w:author="Mr.Long" w:date="2021-10-30T10:06:00Z">
              <w:r w:rsidDel="008551D1">
                <w:rPr>
                  <w:sz w:val="22"/>
                  <w:szCs w:val="22"/>
                  <w:lang w:val="nl-NL"/>
                </w:rPr>
                <w:delText xml:space="preserve">Điều chỉnh theo quy định </w:delText>
              </w:r>
              <w:r w:rsidR="001A3B9B" w:rsidDel="008551D1">
                <w:rPr>
                  <w:sz w:val="22"/>
                  <w:szCs w:val="22"/>
                  <w:lang w:val="nl-NL"/>
                </w:rPr>
                <w:delText xml:space="preserve">của </w:delText>
              </w:r>
            </w:del>
            <w:ins w:id="7843" w:author="Mr.Long" w:date="2021-10-30T10:06:00Z">
              <w:r w:rsidR="008551D1">
                <w:rPr>
                  <w:sz w:val="22"/>
                  <w:szCs w:val="22"/>
                  <w:lang w:val="nl-NL"/>
                </w:rPr>
                <w:t xml:space="preserve">Adjusted according to </w:t>
              </w:r>
            </w:ins>
            <w:del w:id="7844" w:author="Mr.Long" w:date="2021-10-30T10:07:00Z">
              <w:r w:rsidDel="008551D1">
                <w:rPr>
                  <w:sz w:val="22"/>
                  <w:szCs w:val="22"/>
                  <w:lang w:val="nl-NL"/>
                </w:rPr>
                <w:delText>Thông tư số 116</w:delText>
              </w:r>
            </w:del>
            <w:ins w:id="7845" w:author="Mr.Long" w:date="2021-10-30T10:07:00Z">
              <w:r w:rsidR="008551D1">
                <w:rPr>
                  <w:sz w:val="22"/>
                  <w:szCs w:val="22"/>
                  <w:lang w:val="nl-NL"/>
                </w:rPr>
                <w:t>Circular No.116</w:t>
              </w:r>
            </w:ins>
          </w:p>
        </w:tc>
      </w:tr>
      <w:tr w:rsidR="00782D11" w:rsidRPr="00D64E27" w:rsidTr="00F61D70">
        <w:trPr>
          <w:trHeight w:val="440"/>
          <w:trPrChange w:id="7846" w:author="Mr.Long" w:date="2021-10-30T16:04:00Z">
            <w:trPr>
              <w:gridAfter w:val="0"/>
              <w:trHeight w:val="440"/>
            </w:trPr>
          </w:trPrChange>
        </w:trPr>
        <w:tc>
          <w:tcPr>
            <w:tcW w:w="464" w:type="dxa"/>
            <w:vAlign w:val="center"/>
            <w:tcPrChange w:id="7847" w:author="Mr.Long" w:date="2021-10-30T16:04:00Z">
              <w:tcPr>
                <w:tcW w:w="464" w:type="dxa"/>
                <w:gridSpan w:val="2"/>
                <w:vAlign w:val="center"/>
              </w:tcPr>
            </w:tcPrChange>
          </w:tcPr>
          <w:p w:rsidR="00782D11" w:rsidRPr="00D64E27" w:rsidRDefault="00782D11" w:rsidP="00782D11">
            <w:pPr>
              <w:numPr>
                <w:ilvl w:val="0"/>
                <w:numId w:val="3"/>
              </w:numPr>
              <w:spacing w:line="276" w:lineRule="auto"/>
              <w:ind w:left="342"/>
              <w:jc w:val="center"/>
              <w:rPr>
                <w:sz w:val="22"/>
                <w:szCs w:val="22"/>
              </w:rPr>
            </w:pPr>
          </w:p>
        </w:tc>
        <w:tc>
          <w:tcPr>
            <w:tcW w:w="6237" w:type="dxa"/>
            <w:shd w:val="clear" w:color="auto" w:fill="auto"/>
            <w:vAlign w:val="center"/>
            <w:tcPrChange w:id="7848" w:author="Mr.Long" w:date="2021-10-30T16:04:00Z">
              <w:tcPr>
                <w:tcW w:w="6237" w:type="dxa"/>
                <w:gridSpan w:val="2"/>
                <w:shd w:val="clear" w:color="auto" w:fill="auto"/>
                <w:vAlign w:val="center"/>
              </w:tcPr>
            </w:tcPrChange>
          </w:tcPr>
          <w:p w:rsidR="00782D11" w:rsidRPr="00FF40FE" w:rsidRDefault="00782D11" w:rsidP="00782D11">
            <w:pPr>
              <w:pStyle w:val="ListParagraph"/>
              <w:spacing w:line="276" w:lineRule="auto"/>
              <w:ind w:left="30"/>
              <w:jc w:val="both"/>
              <w:rPr>
                <w:sz w:val="22"/>
                <w:szCs w:val="22"/>
                <w:u w:val="single"/>
              </w:rPr>
            </w:pPr>
            <w:del w:id="7849" w:author="Mr.Long" w:date="2021-10-30T10:29:00Z">
              <w:r w:rsidRPr="00FF40FE" w:rsidDel="001C7DAF">
                <w:rPr>
                  <w:sz w:val="22"/>
                  <w:szCs w:val="22"/>
                  <w:u w:val="single"/>
                </w:rPr>
                <w:delText>Điều</w:delText>
              </w:r>
            </w:del>
            <w:ins w:id="7850" w:author="Mr.Long" w:date="2021-10-30T10:29:00Z">
              <w:r w:rsidR="001C7DAF">
                <w:rPr>
                  <w:sz w:val="22"/>
                  <w:szCs w:val="22"/>
                  <w:u w:val="single"/>
                </w:rPr>
                <w:t>Article</w:t>
              </w:r>
            </w:ins>
            <w:r w:rsidRPr="00FF40FE">
              <w:rPr>
                <w:sz w:val="22"/>
                <w:szCs w:val="22"/>
                <w:u w:val="single"/>
              </w:rPr>
              <w:t xml:space="preserve"> 51. </w:t>
            </w:r>
            <w:ins w:id="7851" w:author="Mr.Long" w:date="2021-10-31T11:47:00Z">
              <w:r w:rsidR="00E81028" w:rsidRPr="00E81028">
                <w:rPr>
                  <w:sz w:val="22"/>
                  <w:szCs w:val="22"/>
                  <w:u w:val="single"/>
                </w:rPr>
                <w:t>Information disclosure organization</w:t>
              </w:r>
            </w:ins>
            <w:del w:id="7852" w:author="Mr.Long" w:date="2021-10-31T11:47:00Z">
              <w:r w:rsidRPr="00FF40FE" w:rsidDel="00E81028">
                <w:rPr>
                  <w:sz w:val="22"/>
                  <w:szCs w:val="22"/>
                  <w:u w:val="single"/>
                </w:rPr>
                <w:delText>Tổ chức công bố thông tin</w:delText>
              </w:r>
            </w:del>
          </w:p>
          <w:p w:rsidR="00E81028" w:rsidRPr="00E81028" w:rsidRDefault="00E81028" w:rsidP="00E81028">
            <w:pPr>
              <w:pStyle w:val="ListParagraph"/>
              <w:spacing w:line="276" w:lineRule="auto"/>
              <w:ind w:left="30"/>
              <w:jc w:val="both"/>
              <w:rPr>
                <w:ins w:id="7853" w:author="Mr.Long" w:date="2021-10-31T11:47:00Z"/>
                <w:sz w:val="22"/>
                <w:szCs w:val="22"/>
              </w:rPr>
            </w:pPr>
            <w:ins w:id="7854" w:author="Mr.Long" w:date="2021-10-31T11:47:00Z">
              <w:r>
                <w:rPr>
                  <w:sz w:val="22"/>
                  <w:szCs w:val="22"/>
                </w:rPr>
                <w:t xml:space="preserve">1. </w:t>
              </w:r>
              <w:r w:rsidRPr="00E81028">
                <w:rPr>
                  <w:sz w:val="22"/>
                  <w:szCs w:val="22"/>
                </w:rPr>
                <w:t>The Company organizes disclosure of information including significant contents as follows:</w:t>
              </w:r>
            </w:ins>
          </w:p>
          <w:p w:rsidR="00E81028" w:rsidRPr="00E81028" w:rsidRDefault="00E81028" w:rsidP="00E81028">
            <w:pPr>
              <w:pStyle w:val="ListParagraph"/>
              <w:spacing w:line="276" w:lineRule="auto"/>
              <w:ind w:left="459" w:hanging="142"/>
              <w:jc w:val="both"/>
              <w:rPr>
                <w:ins w:id="7855" w:author="Mr.Long" w:date="2021-10-31T11:47:00Z"/>
                <w:sz w:val="22"/>
                <w:szCs w:val="22"/>
              </w:rPr>
            </w:pPr>
            <w:ins w:id="7856" w:author="Mr.Long" w:date="2021-10-31T11:47:00Z">
              <w:r w:rsidRPr="00E81028">
                <w:rPr>
                  <w:sz w:val="22"/>
                  <w:szCs w:val="22"/>
                </w:rPr>
                <w:t>a</w:t>
              </w:r>
              <w:r>
                <w:rPr>
                  <w:sz w:val="22"/>
                  <w:szCs w:val="22"/>
                </w:rPr>
                <w:t xml:space="preserve">. </w:t>
              </w:r>
              <w:r w:rsidRPr="00E81028">
                <w:rPr>
                  <w:sz w:val="22"/>
                  <w:szCs w:val="22"/>
                </w:rPr>
                <w:t>Promulgation of rules on information disclosure according to Securities Law and Circular 96/2020/</w:t>
              </w:r>
              <w:proofErr w:type="spellStart"/>
              <w:r w:rsidRPr="00E81028">
                <w:rPr>
                  <w:sz w:val="22"/>
                  <w:szCs w:val="22"/>
                </w:rPr>
                <w:t>TT-BTC</w:t>
              </w:r>
              <w:proofErr w:type="spellEnd"/>
              <w:r w:rsidRPr="00E81028">
                <w:rPr>
                  <w:sz w:val="22"/>
                  <w:szCs w:val="22"/>
                </w:rPr>
                <w:t xml:space="preserve"> dated 16/11/2020 by </w:t>
              </w:r>
              <w:proofErr w:type="gramStart"/>
              <w:r w:rsidRPr="00E81028">
                <w:rPr>
                  <w:sz w:val="22"/>
                  <w:szCs w:val="22"/>
                </w:rPr>
                <w:t>the  Ministry</w:t>
              </w:r>
              <w:proofErr w:type="gramEnd"/>
              <w:r w:rsidRPr="00E81028">
                <w:rPr>
                  <w:sz w:val="22"/>
                  <w:szCs w:val="22"/>
                </w:rPr>
                <w:t xml:space="preserve"> of Finance.</w:t>
              </w:r>
            </w:ins>
          </w:p>
          <w:p w:rsidR="00E81028" w:rsidRPr="00E81028" w:rsidRDefault="00E81028" w:rsidP="00E81028">
            <w:pPr>
              <w:pStyle w:val="ListParagraph"/>
              <w:spacing w:line="276" w:lineRule="auto"/>
              <w:ind w:left="459" w:hanging="142"/>
              <w:jc w:val="both"/>
              <w:rPr>
                <w:ins w:id="7857" w:author="Mr.Long" w:date="2021-10-31T11:47:00Z"/>
                <w:sz w:val="22"/>
                <w:szCs w:val="22"/>
              </w:rPr>
            </w:pPr>
            <w:ins w:id="7858" w:author="Mr.Long" w:date="2021-10-31T11:47:00Z">
              <w:r>
                <w:rPr>
                  <w:sz w:val="22"/>
                  <w:szCs w:val="22"/>
                </w:rPr>
                <w:t xml:space="preserve">b. </w:t>
              </w:r>
              <w:r w:rsidRPr="00E81028">
                <w:rPr>
                  <w:sz w:val="22"/>
                  <w:szCs w:val="22"/>
                </w:rPr>
                <w:t>And assignment of at least one executive specializing in information disclosure.</w:t>
              </w:r>
            </w:ins>
          </w:p>
          <w:p w:rsidR="00782D11" w:rsidRPr="00782D11" w:rsidDel="00E81028" w:rsidRDefault="00E81028">
            <w:pPr>
              <w:pStyle w:val="ListParagraph"/>
              <w:spacing w:line="276" w:lineRule="auto"/>
              <w:ind w:left="30"/>
              <w:rPr>
                <w:del w:id="7859" w:author="Mr.Long" w:date="2021-10-31T11:47:00Z"/>
                <w:sz w:val="22"/>
                <w:szCs w:val="22"/>
              </w:rPr>
              <w:pPrChange w:id="7860" w:author="Mr.Long" w:date="2021-10-31T11:47:00Z">
                <w:pPr>
                  <w:pStyle w:val="ListParagraph"/>
                  <w:spacing w:line="276" w:lineRule="auto"/>
                  <w:ind w:left="30"/>
                  <w:jc w:val="both"/>
                </w:pPr>
              </w:pPrChange>
            </w:pPr>
            <w:ins w:id="7861" w:author="Mr.Long" w:date="2021-10-31T11:47:00Z">
              <w:r>
                <w:rPr>
                  <w:sz w:val="22"/>
                  <w:szCs w:val="22"/>
                </w:rPr>
                <w:t xml:space="preserve">2. </w:t>
              </w:r>
              <w:r w:rsidRPr="00E81028">
                <w:rPr>
                  <w:sz w:val="22"/>
                  <w:szCs w:val="22"/>
                </w:rPr>
                <w:t>The executive specializing in information disclosure can be Company secretary or a manager concurrent holding that position.</w:t>
              </w:r>
            </w:ins>
            <w:del w:id="7862" w:author="Mr.Long" w:date="2021-10-31T11:47:00Z">
              <w:r w:rsidR="00782D11" w:rsidRPr="00782D11" w:rsidDel="00E81028">
                <w:rPr>
                  <w:sz w:val="22"/>
                  <w:szCs w:val="22"/>
                </w:rPr>
                <w:delText>1.</w:delText>
              </w:r>
              <w:r w:rsidR="00782D11" w:rsidRPr="00782D11" w:rsidDel="00E81028">
                <w:rPr>
                  <w:sz w:val="22"/>
                  <w:szCs w:val="22"/>
                </w:rPr>
                <w:tab/>
                <w:delText>Công ty tổ chức công bố thông tin gồm một số nội dung chủ yếu sau:</w:delText>
              </w:r>
            </w:del>
          </w:p>
          <w:p w:rsidR="00782D11" w:rsidRPr="00782D11" w:rsidDel="00E81028" w:rsidRDefault="00782D11">
            <w:pPr>
              <w:pStyle w:val="ListParagraph"/>
              <w:spacing w:line="276" w:lineRule="auto"/>
              <w:ind w:left="30"/>
              <w:rPr>
                <w:del w:id="7863" w:author="Mr.Long" w:date="2021-10-31T11:47:00Z"/>
                <w:sz w:val="22"/>
                <w:szCs w:val="22"/>
              </w:rPr>
              <w:pPrChange w:id="7864" w:author="Mr.Long" w:date="2021-10-31T11:47:00Z">
                <w:pPr>
                  <w:pStyle w:val="ListParagraph"/>
                  <w:spacing w:line="276" w:lineRule="auto"/>
                  <w:ind w:left="30"/>
                  <w:jc w:val="both"/>
                </w:pPr>
              </w:pPrChange>
            </w:pPr>
            <w:del w:id="7865" w:author="Mr.Long" w:date="2021-10-31T11:47:00Z">
              <w:r w:rsidRPr="00782D11" w:rsidDel="00E81028">
                <w:rPr>
                  <w:sz w:val="22"/>
                  <w:szCs w:val="22"/>
                </w:rPr>
                <w:delText>a.</w:delText>
              </w:r>
              <w:r w:rsidRPr="00782D11" w:rsidDel="00E81028">
                <w:rPr>
                  <w:sz w:val="22"/>
                  <w:szCs w:val="22"/>
                </w:rPr>
                <w:tab/>
                <w:delText xml:space="preserve">Xây dựng ban hành các quy định về công bố thông tin theo quy định tại </w:delText>
              </w:r>
            </w:del>
            <w:del w:id="7866" w:author="Mr.Long" w:date="2021-10-30T13:40:00Z">
              <w:r w:rsidRPr="00782D11" w:rsidDel="0013134B">
                <w:rPr>
                  <w:sz w:val="22"/>
                  <w:szCs w:val="22"/>
                </w:rPr>
                <w:delText>Luật chứng khoán</w:delText>
              </w:r>
            </w:del>
            <w:del w:id="7867" w:author="Mr.Long" w:date="2021-10-31T11:47:00Z">
              <w:r w:rsidRPr="00782D11" w:rsidDel="00E81028">
                <w:rPr>
                  <w:sz w:val="22"/>
                  <w:szCs w:val="22"/>
                </w:rPr>
                <w:delText xml:space="preserve"> và Thông tư 96/2020/TT-BTC ngày 16/11/2020 của Bộ Tài chính..</w:delText>
              </w:r>
            </w:del>
          </w:p>
          <w:p w:rsidR="00782D11" w:rsidRPr="00782D11" w:rsidDel="00E81028" w:rsidRDefault="00782D11">
            <w:pPr>
              <w:pStyle w:val="ListParagraph"/>
              <w:spacing w:line="276" w:lineRule="auto"/>
              <w:ind w:left="30"/>
              <w:rPr>
                <w:del w:id="7868" w:author="Mr.Long" w:date="2021-10-31T11:47:00Z"/>
                <w:sz w:val="22"/>
                <w:szCs w:val="22"/>
              </w:rPr>
              <w:pPrChange w:id="7869" w:author="Mr.Long" w:date="2021-10-31T11:47:00Z">
                <w:pPr>
                  <w:pStyle w:val="ListParagraph"/>
                  <w:spacing w:line="276" w:lineRule="auto"/>
                  <w:ind w:left="30"/>
                  <w:jc w:val="both"/>
                </w:pPr>
              </w:pPrChange>
            </w:pPr>
            <w:del w:id="7870" w:author="Mr.Long" w:date="2021-10-31T11:47:00Z">
              <w:r w:rsidRPr="00782D11" w:rsidDel="00E81028">
                <w:rPr>
                  <w:sz w:val="22"/>
                  <w:szCs w:val="22"/>
                </w:rPr>
                <w:delText>b.</w:delText>
              </w:r>
              <w:r w:rsidRPr="00782D11" w:rsidDel="00E81028">
                <w:rPr>
                  <w:sz w:val="22"/>
                  <w:szCs w:val="22"/>
                </w:rPr>
                <w:tab/>
                <w:delText>Đồng thời cử ít nhất một cán bộ chuyên trách về công bố thông tin.</w:delText>
              </w:r>
            </w:del>
          </w:p>
          <w:p w:rsidR="00782D11" w:rsidRPr="00782D11" w:rsidRDefault="00782D11">
            <w:pPr>
              <w:pStyle w:val="ListParagraph"/>
              <w:spacing w:line="276" w:lineRule="auto"/>
              <w:ind w:left="30"/>
              <w:rPr>
                <w:sz w:val="22"/>
                <w:szCs w:val="22"/>
              </w:rPr>
              <w:pPrChange w:id="7871" w:author="Mr.Long" w:date="2021-10-31T11:47:00Z">
                <w:pPr>
                  <w:pStyle w:val="ListParagraph"/>
                  <w:spacing w:line="276" w:lineRule="auto"/>
                  <w:ind w:left="30"/>
                  <w:jc w:val="both"/>
                </w:pPr>
              </w:pPrChange>
            </w:pPr>
            <w:del w:id="7872" w:author="Mr.Long" w:date="2021-10-31T11:47:00Z">
              <w:r w:rsidRPr="00782D11" w:rsidDel="00E81028">
                <w:rPr>
                  <w:sz w:val="22"/>
                  <w:szCs w:val="22"/>
                </w:rPr>
                <w:delText>2.</w:delText>
              </w:r>
              <w:r w:rsidRPr="00782D11" w:rsidDel="00E81028">
                <w:rPr>
                  <w:sz w:val="22"/>
                  <w:szCs w:val="22"/>
                </w:rPr>
                <w:tab/>
                <w:delText xml:space="preserve">Người chuyên trách công bố thông tin có thể là Thư ký công ty hoặc một người </w:delText>
              </w:r>
            </w:del>
            <w:del w:id="7873" w:author="Mr.Long" w:date="2021-10-30T10:29:00Z">
              <w:r w:rsidRPr="00782D11" w:rsidDel="001C7DAF">
                <w:rPr>
                  <w:sz w:val="22"/>
                  <w:szCs w:val="22"/>
                </w:rPr>
                <w:delText>điều</w:delText>
              </w:r>
            </w:del>
            <w:del w:id="7874" w:author="Mr.Long" w:date="2021-10-30T13:41:00Z">
              <w:r w:rsidRPr="00782D11" w:rsidDel="008A5EB8">
                <w:rPr>
                  <w:sz w:val="22"/>
                  <w:szCs w:val="22"/>
                </w:rPr>
                <w:delText xml:space="preserve"> hành </w:delText>
              </w:r>
            </w:del>
            <w:del w:id="7875" w:author="Mr.Long" w:date="2021-10-31T11:47:00Z">
              <w:r w:rsidRPr="00782D11" w:rsidDel="00E81028">
                <w:rPr>
                  <w:sz w:val="22"/>
                  <w:szCs w:val="22"/>
                </w:rPr>
                <w:delText>doanh nghiệp kiêm nhiệm.</w:delText>
              </w:r>
            </w:del>
          </w:p>
        </w:tc>
        <w:tc>
          <w:tcPr>
            <w:tcW w:w="6079" w:type="dxa"/>
            <w:shd w:val="clear" w:color="auto" w:fill="auto"/>
            <w:vAlign w:val="center"/>
            <w:tcPrChange w:id="7876" w:author="Mr.Long" w:date="2021-10-30T16:04:00Z">
              <w:tcPr>
                <w:tcW w:w="6079" w:type="dxa"/>
                <w:gridSpan w:val="2"/>
                <w:shd w:val="clear" w:color="auto" w:fill="auto"/>
                <w:vAlign w:val="center"/>
              </w:tcPr>
            </w:tcPrChange>
          </w:tcPr>
          <w:p w:rsidR="00782D11" w:rsidRPr="00782D11" w:rsidRDefault="00782D11" w:rsidP="00782D11">
            <w:pPr>
              <w:pStyle w:val="ListParagraph"/>
              <w:spacing w:line="276" w:lineRule="auto"/>
              <w:ind w:left="30"/>
              <w:rPr>
                <w:sz w:val="22"/>
                <w:szCs w:val="22"/>
              </w:rPr>
            </w:pPr>
            <w:del w:id="7877" w:author="Mr.Long" w:date="2021-10-30T15:26:00Z">
              <w:r w:rsidDel="00061D6D">
                <w:rPr>
                  <w:sz w:val="22"/>
                  <w:szCs w:val="22"/>
                </w:rPr>
                <w:delText xml:space="preserve">Hủy bỏ nội dung </w:delText>
              </w:r>
            </w:del>
            <w:ins w:id="7878" w:author="Mr.Long" w:date="2021-10-30T15:26:00Z">
              <w:r w:rsidR="00061D6D">
                <w:rPr>
                  <w:sz w:val="22"/>
                  <w:szCs w:val="22"/>
                </w:rPr>
                <w:t xml:space="preserve">Delete </w:t>
              </w:r>
            </w:ins>
            <w:del w:id="7879" w:author="Mr.Long" w:date="2021-10-30T10:29:00Z">
              <w:r w:rsidRPr="00782D11" w:rsidDel="001C7DAF">
                <w:rPr>
                  <w:sz w:val="22"/>
                  <w:szCs w:val="22"/>
                </w:rPr>
                <w:delText>Điều</w:delText>
              </w:r>
            </w:del>
            <w:ins w:id="7880" w:author="Mr.Long" w:date="2021-10-30T10:29:00Z">
              <w:r w:rsidR="001C7DAF">
                <w:rPr>
                  <w:sz w:val="22"/>
                  <w:szCs w:val="22"/>
                </w:rPr>
                <w:t>Article</w:t>
              </w:r>
            </w:ins>
            <w:r w:rsidRPr="00782D11">
              <w:rPr>
                <w:sz w:val="22"/>
                <w:szCs w:val="22"/>
              </w:rPr>
              <w:t xml:space="preserve"> 51. </w:t>
            </w:r>
            <w:ins w:id="7881" w:author="Mr.Long" w:date="2021-10-31T11:54:00Z">
              <w:r w:rsidR="006C73D5" w:rsidRPr="006C73D5">
                <w:rPr>
                  <w:sz w:val="22"/>
                  <w:szCs w:val="22"/>
                </w:rPr>
                <w:t>Information disclosure organization</w:t>
              </w:r>
            </w:ins>
            <w:del w:id="7882" w:author="Mr.Long" w:date="2021-10-31T11:54:00Z">
              <w:r w:rsidRPr="00782D11" w:rsidDel="006C73D5">
                <w:rPr>
                  <w:sz w:val="22"/>
                  <w:szCs w:val="22"/>
                </w:rPr>
                <w:delText>Tổ chức công bố thông tin</w:delText>
              </w:r>
            </w:del>
          </w:p>
          <w:p w:rsidR="00782D11" w:rsidRPr="00782D11" w:rsidRDefault="00782D11" w:rsidP="00782D11">
            <w:pPr>
              <w:pStyle w:val="ListParagraph"/>
              <w:spacing w:line="276" w:lineRule="auto"/>
              <w:ind w:left="30"/>
              <w:rPr>
                <w:sz w:val="22"/>
                <w:szCs w:val="22"/>
              </w:rPr>
            </w:pPr>
          </w:p>
        </w:tc>
        <w:tc>
          <w:tcPr>
            <w:tcW w:w="1150" w:type="dxa"/>
            <w:vAlign w:val="center"/>
            <w:tcPrChange w:id="7883" w:author="Mr.Long" w:date="2021-10-30T16:04:00Z">
              <w:tcPr>
                <w:tcW w:w="1008" w:type="dxa"/>
                <w:gridSpan w:val="2"/>
                <w:vAlign w:val="center"/>
              </w:tcPr>
            </w:tcPrChange>
          </w:tcPr>
          <w:p w:rsidR="00782D11" w:rsidRDefault="00782D11">
            <w:pPr>
              <w:spacing w:line="276" w:lineRule="auto"/>
              <w:ind w:left="-92" w:right="-108"/>
              <w:rPr>
                <w:sz w:val="22"/>
                <w:szCs w:val="22"/>
                <w:lang w:val="nl-NL"/>
              </w:rPr>
              <w:pPrChange w:id="7884" w:author="Mr.Long" w:date="2021-10-30T10:09:00Z">
                <w:pPr>
                  <w:spacing w:line="276" w:lineRule="auto"/>
                </w:pPr>
              </w:pPrChange>
            </w:pPr>
            <w:del w:id="7885" w:author="Mr.Long" w:date="2021-10-30T10:06:00Z">
              <w:r w:rsidDel="008551D1">
                <w:rPr>
                  <w:sz w:val="22"/>
                  <w:szCs w:val="22"/>
                  <w:lang w:val="nl-NL"/>
                </w:rPr>
                <w:delText xml:space="preserve">Điều chỉnh theo quy định </w:delText>
              </w:r>
              <w:r w:rsidR="001A3B9B" w:rsidDel="008551D1">
                <w:rPr>
                  <w:sz w:val="22"/>
                  <w:szCs w:val="22"/>
                  <w:lang w:val="nl-NL"/>
                </w:rPr>
                <w:delText xml:space="preserve">của </w:delText>
              </w:r>
            </w:del>
            <w:ins w:id="7886" w:author="Mr.Long" w:date="2021-10-30T10:06:00Z">
              <w:r w:rsidR="008551D1">
                <w:rPr>
                  <w:sz w:val="22"/>
                  <w:szCs w:val="22"/>
                  <w:lang w:val="nl-NL"/>
                </w:rPr>
                <w:t xml:space="preserve">Adjusted according to </w:t>
              </w:r>
            </w:ins>
            <w:del w:id="7887" w:author="Mr.Long" w:date="2021-10-30T10:07:00Z">
              <w:r w:rsidDel="008551D1">
                <w:rPr>
                  <w:sz w:val="22"/>
                  <w:szCs w:val="22"/>
                  <w:lang w:val="nl-NL"/>
                </w:rPr>
                <w:delText>Thông tư số 116</w:delText>
              </w:r>
            </w:del>
            <w:ins w:id="7888" w:author="Mr.Long" w:date="2021-10-30T10:07:00Z">
              <w:r w:rsidR="008551D1">
                <w:rPr>
                  <w:sz w:val="22"/>
                  <w:szCs w:val="22"/>
                  <w:lang w:val="nl-NL"/>
                </w:rPr>
                <w:t>Circular No.116</w:t>
              </w:r>
            </w:ins>
          </w:p>
        </w:tc>
      </w:tr>
      <w:tr w:rsidR="00782D11" w:rsidRPr="00D64E27" w:rsidTr="00F61D70">
        <w:trPr>
          <w:trHeight w:val="440"/>
          <w:trPrChange w:id="7889" w:author="Mr.Long" w:date="2021-10-30T16:04:00Z">
            <w:trPr>
              <w:gridAfter w:val="0"/>
              <w:trHeight w:val="440"/>
            </w:trPr>
          </w:trPrChange>
        </w:trPr>
        <w:tc>
          <w:tcPr>
            <w:tcW w:w="464" w:type="dxa"/>
            <w:vAlign w:val="center"/>
            <w:tcPrChange w:id="7890" w:author="Mr.Long" w:date="2021-10-30T16:04:00Z">
              <w:tcPr>
                <w:tcW w:w="464" w:type="dxa"/>
                <w:gridSpan w:val="2"/>
                <w:vAlign w:val="center"/>
              </w:tcPr>
            </w:tcPrChange>
          </w:tcPr>
          <w:p w:rsidR="00782D11" w:rsidRPr="00D64E27" w:rsidRDefault="00782D11" w:rsidP="00782D11">
            <w:pPr>
              <w:numPr>
                <w:ilvl w:val="0"/>
                <w:numId w:val="3"/>
              </w:numPr>
              <w:spacing w:line="276" w:lineRule="auto"/>
              <w:ind w:left="342"/>
              <w:jc w:val="center"/>
              <w:rPr>
                <w:sz w:val="22"/>
                <w:szCs w:val="22"/>
              </w:rPr>
            </w:pPr>
          </w:p>
        </w:tc>
        <w:tc>
          <w:tcPr>
            <w:tcW w:w="6237" w:type="dxa"/>
            <w:shd w:val="clear" w:color="auto" w:fill="auto"/>
            <w:vAlign w:val="center"/>
            <w:tcPrChange w:id="7891" w:author="Mr.Long" w:date="2021-10-30T16:04:00Z">
              <w:tcPr>
                <w:tcW w:w="6237" w:type="dxa"/>
                <w:gridSpan w:val="2"/>
                <w:shd w:val="clear" w:color="auto" w:fill="auto"/>
                <w:vAlign w:val="center"/>
              </w:tcPr>
            </w:tcPrChange>
          </w:tcPr>
          <w:p w:rsidR="00782D11" w:rsidRPr="00FF40FE" w:rsidRDefault="00782D11">
            <w:pPr>
              <w:pStyle w:val="ListParagraph"/>
              <w:spacing w:line="276" w:lineRule="auto"/>
              <w:ind w:left="30" w:right="-108"/>
              <w:rPr>
                <w:sz w:val="22"/>
                <w:szCs w:val="22"/>
                <w:u w:val="single"/>
              </w:rPr>
              <w:pPrChange w:id="7892" w:author="Mr.Long" w:date="2021-11-02T09:51:00Z">
                <w:pPr>
                  <w:pStyle w:val="ListParagraph"/>
                  <w:spacing w:line="276" w:lineRule="auto"/>
                  <w:ind w:left="30"/>
                  <w:jc w:val="both"/>
                </w:pPr>
              </w:pPrChange>
            </w:pPr>
            <w:del w:id="7893" w:author="Mr.Long" w:date="2021-10-30T10:29:00Z">
              <w:r w:rsidRPr="00FF40FE" w:rsidDel="001C7DAF">
                <w:rPr>
                  <w:sz w:val="22"/>
                  <w:szCs w:val="22"/>
                  <w:u w:val="single"/>
                </w:rPr>
                <w:delText>Điều</w:delText>
              </w:r>
            </w:del>
            <w:ins w:id="7894" w:author="Mr.Long" w:date="2021-10-30T10:29:00Z">
              <w:r w:rsidR="001C7DAF">
                <w:rPr>
                  <w:sz w:val="22"/>
                  <w:szCs w:val="22"/>
                  <w:u w:val="single"/>
                </w:rPr>
                <w:t>Article</w:t>
              </w:r>
            </w:ins>
            <w:r w:rsidRPr="00FF40FE">
              <w:rPr>
                <w:sz w:val="22"/>
                <w:szCs w:val="22"/>
                <w:u w:val="single"/>
              </w:rPr>
              <w:t xml:space="preserve"> 52. </w:t>
            </w:r>
            <w:del w:id="7895" w:author="Mr.Long" w:date="2021-10-30T10:31:00Z">
              <w:r w:rsidRPr="00FF40FE" w:rsidDel="00C16ABA">
                <w:rPr>
                  <w:sz w:val="22"/>
                  <w:szCs w:val="22"/>
                  <w:u w:val="single"/>
                </w:rPr>
                <w:delText xml:space="preserve">Sửa đổi </w:delText>
              </w:r>
            </w:del>
            <w:ins w:id="7896" w:author="Mr.Long" w:date="2021-10-30T10:31:00Z">
              <w:r w:rsidR="00C16ABA">
                <w:rPr>
                  <w:sz w:val="22"/>
                  <w:szCs w:val="22"/>
                  <w:u w:val="single"/>
                </w:rPr>
                <w:t xml:space="preserve">Amending </w:t>
              </w:r>
            </w:ins>
            <w:del w:id="7897" w:author="Mr.Long" w:date="2021-10-30T09:54:00Z">
              <w:r w:rsidRPr="00FF40FE" w:rsidDel="005F6563">
                <w:rPr>
                  <w:sz w:val="22"/>
                  <w:szCs w:val="22"/>
                  <w:u w:val="single"/>
                </w:rPr>
                <w:delText>quy chế nội bộ về quản trị Công ty</w:delText>
              </w:r>
            </w:del>
            <w:ins w:id="7898" w:author="Mr.Long" w:date="2021-10-30T09:54:00Z">
              <w:r w:rsidR="005F6563">
                <w:rPr>
                  <w:sz w:val="22"/>
                  <w:szCs w:val="22"/>
                  <w:u w:val="single"/>
                </w:rPr>
                <w:t>Internal Regulation on Corporate Governance</w:t>
              </w:r>
            </w:ins>
          </w:p>
        </w:tc>
        <w:tc>
          <w:tcPr>
            <w:tcW w:w="6079" w:type="dxa"/>
            <w:shd w:val="clear" w:color="auto" w:fill="auto"/>
            <w:vAlign w:val="center"/>
            <w:tcPrChange w:id="7899" w:author="Mr.Long" w:date="2021-10-30T16:04:00Z">
              <w:tcPr>
                <w:tcW w:w="6079" w:type="dxa"/>
                <w:gridSpan w:val="2"/>
                <w:shd w:val="clear" w:color="auto" w:fill="auto"/>
                <w:vAlign w:val="center"/>
              </w:tcPr>
            </w:tcPrChange>
          </w:tcPr>
          <w:p w:rsidR="00782D11" w:rsidRDefault="00782D11" w:rsidP="00782D11">
            <w:pPr>
              <w:pStyle w:val="ListParagraph"/>
              <w:spacing w:line="276" w:lineRule="auto"/>
              <w:ind w:left="30"/>
              <w:rPr>
                <w:sz w:val="22"/>
                <w:szCs w:val="22"/>
              </w:rPr>
            </w:pPr>
            <w:del w:id="7900" w:author="Mr.Long" w:date="2021-10-30T10:29:00Z">
              <w:r w:rsidDel="001C7DAF">
                <w:rPr>
                  <w:sz w:val="22"/>
                  <w:szCs w:val="22"/>
                </w:rPr>
                <w:delText>Điều</w:delText>
              </w:r>
            </w:del>
            <w:del w:id="7901" w:author="Mr.Long" w:date="2021-10-30T10:30:00Z">
              <w:r w:rsidDel="00C16ABA">
                <w:rPr>
                  <w:sz w:val="22"/>
                  <w:szCs w:val="22"/>
                </w:rPr>
                <w:delText xml:space="preserve"> chỉnh </w:delText>
              </w:r>
            </w:del>
            <w:ins w:id="7902" w:author="Mr.Long" w:date="2021-10-30T10:32:00Z">
              <w:r w:rsidR="00C16ABA">
                <w:rPr>
                  <w:sz w:val="22"/>
                  <w:szCs w:val="22"/>
                </w:rPr>
                <w:t xml:space="preserve">Adjusting </w:t>
              </w:r>
            </w:ins>
            <w:ins w:id="7903" w:author="Mr.Long" w:date="2021-10-31T11:54:00Z">
              <w:r w:rsidR="006C73D5" w:rsidRPr="006C73D5">
                <w:rPr>
                  <w:sz w:val="22"/>
                  <w:szCs w:val="22"/>
                </w:rPr>
                <w:t>the Article sequence to</w:t>
              </w:r>
              <w:r w:rsidR="006C73D5" w:rsidRPr="006C73D5" w:rsidDel="006C73D5">
                <w:rPr>
                  <w:sz w:val="22"/>
                  <w:szCs w:val="22"/>
                </w:rPr>
                <w:t xml:space="preserve"> </w:t>
              </w:r>
            </w:ins>
            <w:del w:id="7904" w:author="Mr.Long" w:date="2021-10-31T11:54:00Z">
              <w:r w:rsidDel="006C73D5">
                <w:rPr>
                  <w:sz w:val="22"/>
                  <w:szCs w:val="22"/>
                </w:rPr>
                <w:delText xml:space="preserve">số thứ tự </w:delText>
              </w:r>
            </w:del>
            <w:del w:id="7905" w:author="Mr.Long" w:date="2021-10-30T10:29:00Z">
              <w:r w:rsidDel="001C7DAF">
                <w:rPr>
                  <w:sz w:val="22"/>
                  <w:szCs w:val="22"/>
                </w:rPr>
                <w:delText>điều</w:delText>
              </w:r>
            </w:del>
            <w:del w:id="7906" w:author="Mr.Long" w:date="2021-10-31T11:54:00Z">
              <w:r w:rsidDel="006C73D5">
                <w:rPr>
                  <w:sz w:val="22"/>
                  <w:szCs w:val="22"/>
                </w:rPr>
                <w:delText xml:space="preserve"> mục thành </w:delText>
              </w:r>
            </w:del>
            <w:r w:rsidRPr="00782D11">
              <w:rPr>
                <w:b/>
                <w:bCs/>
                <w:sz w:val="22"/>
                <w:szCs w:val="22"/>
              </w:rPr>
              <w:t>“</w:t>
            </w:r>
            <w:del w:id="7907" w:author="Mr.Long" w:date="2021-10-30T10:29:00Z">
              <w:r w:rsidRPr="00782D11" w:rsidDel="001C7DAF">
                <w:rPr>
                  <w:b/>
                  <w:bCs/>
                  <w:sz w:val="22"/>
                  <w:szCs w:val="22"/>
                </w:rPr>
                <w:delText>Điều</w:delText>
              </w:r>
            </w:del>
            <w:ins w:id="7908" w:author="Mr.Long" w:date="2021-10-30T10:29:00Z">
              <w:r w:rsidR="001C7DAF">
                <w:rPr>
                  <w:b/>
                  <w:bCs/>
                  <w:sz w:val="22"/>
                  <w:szCs w:val="22"/>
                </w:rPr>
                <w:t>Article</w:t>
              </w:r>
            </w:ins>
            <w:r w:rsidRPr="00782D11">
              <w:rPr>
                <w:b/>
                <w:bCs/>
                <w:sz w:val="22"/>
                <w:szCs w:val="22"/>
              </w:rPr>
              <w:t xml:space="preserve"> 58. </w:t>
            </w:r>
            <w:del w:id="7909" w:author="Mr.Long" w:date="2021-10-30T10:31:00Z">
              <w:r w:rsidRPr="00782D11" w:rsidDel="00C16ABA">
                <w:rPr>
                  <w:b/>
                  <w:bCs/>
                  <w:sz w:val="22"/>
                  <w:szCs w:val="22"/>
                </w:rPr>
                <w:delText xml:space="preserve">Sửa đổi </w:delText>
              </w:r>
            </w:del>
            <w:ins w:id="7910" w:author="Mr.Long" w:date="2021-10-30T10:31:00Z">
              <w:r w:rsidR="00C16ABA">
                <w:rPr>
                  <w:b/>
                  <w:bCs/>
                  <w:sz w:val="22"/>
                  <w:szCs w:val="22"/>
                </w:rPr>
                <w:t xml:space="preserve">Amending </w:t>
              </w:r>
            </w:ins>
            <w:del w:id="7911" w:author="Mr.Long" w:date="2021-10-30T09:54:00Z">
              <w:r w:rsidRPr="00782D11" w:rsidDel="005F6563">
                <w:rPr>
                  <w:b/>
                  <w:bCs/>
                  <w:sz w:val="22"/>
                  <w:szCs w:val="22"/>
                </w:rPr>
                <w:delText>quy chế nội bộ về quản trị Công ty</w:delText>
              </w:r>
            </w:del>
            <w:ins w:id="7912" w:author="Mr.Long" w:date="2021-10-30T09:54:00Z">
              <w:r w:rsidR="005F6563">
                <w:rPr>
                  <w:b/>
                  <w:bCs/>
                  <w:sz w:val="22"/>
                  <w:szCs w:val="22"/>
                </w:rPr>
                <w:t>Internal Regulation on Corporate Governance</w:t>
              </w:r>
            </w:ins>
            <w:r w:rsidRPr="00782D11">
              <w:rPr>
                <w:b/>
                <w:bCs/>
                <w:sz w:val="22"/>
                <w:szCs w:val="22"/>
              </w:rPr>
              <w:t>”</w:t>
            </w:r>
          </w:p>
        </w:tc>
        <w:tc>
          <w:tcPr>
            <w:tcW w:w="1150" w:type="dxa"/>
            <w:vAlign w:val="center"/>
            <w:tcPrChange w:id="7913" w:author="Mr.Long" w:date="2021-10-30T16:04:00Z">
              <w:tcPr>
                <w:tcW w:w="1008" w:type="dxa"/>
                <w:gridSpan w:val="2"/>
                <w:vAlign w:val="center"/>
              </w:tcPr>
            </w:tcPrChange>
          </w:tcPr>
          <w:p w:rsidR="00782D11" w:rsidRDefault="00782D11">
            <w:pPr>
              <w:spacing w:line="276" w:lineRule="auto"/>
              <w:ind w:left="-92" w:right="-108"/>
              <w:rPr>
                <w:sz w:val="22"/>
                <w:szCs w:val="22"/>
                <w:lang w:val="nl-NL"/>
              </w:rPr>
              <w:pPrChange w:id="7914" w:author="Mr.Long" w:date="2021-10-30T10:09:00Z">
                <w:pPr>
                  <w:spacing w:line="276" w:lineRule="auto"/>
                </w:pPr>
              </w:pPrChange>
            </w:pPr>
          </w:p>
        </w:tc>
      </w:tr>
      <w:tr w:rsidR="00782D11" w:rsidRPr="00D64E27" w:rsidTr="00F61D70">
        <w:trPr>
          <w:trHeight w:val="440"/>
          <w:trPrChange w:id="7915" w:author="Mr.Long" w:date="2021-10-30T16:04:00Z">
            <w:trPr>
              <w:gridAfter w:val="0"/>
              <w:trHeight w:val="440"/>
            </w:trPr>
          </w:trPrChange>
        </w:trPr>
        <w:tc>
          <w:tcPr>
            <w:tcW w:w="464" w:type="dxa"/>
            <w:vAlign w:val="center"/>
            <w:tcPrChange w:id="7916" w:author="Mr.Long" w:date="2021-10-30T16:04:00Z">
              <w:tcPr>
                <w:tcW w:w="464" w:type="dxa"/>
                <w:gridSpan w:val="2"/>
                <w:vAlign w:val="center"/>
              </w:tcPr>
            </w:tcPrChange>
          </w:tcPr>
          <w:p w:rsidR="00782D11" w:rsidRPr="00D64E27" w:rsidRDefault="00782D11" w:rsidP="00782D11">
            <w:pPr>
              <w:numPr>
                <w:ilvl w:val="0"/>
                <w:numId w:val="3"/>
              </w:numPr>
              <w:spacing w:line="276" w:lineRule="auto"/>
              <w:ind w:left="342"/>
              <w:jc w:val="center"/>
              <w:rPr>
                <w:sz w:val="22"/>
                <w:szCs w:val="22"/>
              </w:rPr>
            </w:pPr>
          </w:p>
        </w:tc>
        <w:tc>
          <w:tcPr>
            <w:tcW w:w="6237" w:type="dxa"/>
            <w:shd w:val="clear" w:color="auto" w:fill="auto"/>
            <w:vAlign w:val="center"/>
            <w:tcPrChange w:id="7917" w:author="Mr.Long" w:date="2021-10-30T16:04:00Z">
              <w:tcPr>
                <w:tcW w:w="6237" w:type="dxa"/>
                <w:gridSpan w:val="2"/>
                <w:shd w:val="clear" w:color="auto" w:fill="auto"/>
                <w:vAlign w:val="center"/>
              </w:tcPr>
            </w:tcPrChange>
          </w:tcPr>
          <w:p w:rsidR="00A52ADF" w:rsidRPr="00FF40FE" w:rsidRDefault="00A52ADF" w:rsidP="00A52ADF">
            <w:pPr>
              <w:pStyle w:val="ListParagraph"/>
              <w:spacing w:line="276" w:lineRule="auto"/>
              <w:ind w:left="30"/>
              <w:jc w:val="both"/>
              <w:rPr>
                <w:sz w:val="22"/>
                <w:szCs w:val="22"/>
                <w:u w:val="single"/>
              </w:rPr>
            </w:pPr>
            <w:del w:id="7918" w:author="Mr.Long" w:date="2021-10-30T10:29:00Z">
              <w:r w:rsidRPr="00FF40FE" w:rsidDel="001C7DAF">
                <w:rPr>
                  <w:sz w:val="22"/>
                  <w:szCs w:val="22"/>
                  <w:u w:val="single"/>
                </w:rPr>
                <w:delText>Điều</w:delText>
              </w:r>
            </w:del>
            <w:ins w:id="7919" w:author="Mr.Long" w:date="2021-10-30T10:29:00Z">
              <w:r w:rsidR="001C7DAF">
                <w:rPr>
                  <w:sz w:val="22"/>
                  <w:szCs w:val="22"/>
                  <w:u w:val="single"/>
                </w:rPr>
                <w:t>Article</w:t>
              </w:r>
            </w:ins>
            <w:r w:rsidRPr="00FF40FE">
              <w:rPr>
                <w:sz w:val="22"/>
                <w:szCs w:val="22"/>
                <w:u w:val="single"/>
              </w:rPr>
              <w:t xml:space="preserve"> 53. </w:t>
            </w:r>
            <w:ins w:id="7920" w:author="Mr.Long" w:date="2021-10-31T11:52:00Z">
              <w:r w:rsidR="007221CD" w:rsidRPr="007221CD">
                <w:rPr>
                  <w:sz w:val="22"/>
                  <w:szCs w:val="22"/>
                  <w:u w:val="single"/>
                </w:rPr>
                <w:t>Effective date</w:t>
              </w:r>
            </w:ins>
            <w:del w:id="7921" w:author="Mr.Long" w:date="2021-10-31T11:52:00Z">
              <w:r w:rsidRPr="00FF40FE" w:rsidDel="007221CD">
                <w:rPr>
                  <w:sz w:val="22"/>
                  <w:szCs w:val="22"/>
                  <w:u w:val="single"/>
                </w:rPr>
                <w:delText>Ngày hiệu lực</w:delText>
              </w:r>
            </w:del>
          </w:p>
          <w:p w:rsidR="00A52ADF" w:rsidRPr="00A52ADF" w:rsidRDefault="00A52ADF" w:rsidP="00A52ADF">
            <w:pPr>
              <w:pStyle w:val="ListParagraph"/>
              <w:spacing w:line="276" w:lineRule="auto"/>
              <w:ind w:left="30"/>
              <w:jc w:val="both"/>
              <w:rPr>
                <w:sz w:val="22"/>
                <w:szCs w:val="22"/>
              </w:rPr>
            </w:pPr>
            <w:r w:rsidRPr="00A52ADF">
              <w:rPr>
                <w:sz w:val="22"/>
                <w:szCs w:val="22"/>
              </w:rPr>
              <w:t>1.</w:t>
            </w:r>
            <w:ins w:id="7922" w:author="Mr.Long" w:date="2021-10-31T11:48:00Z">
              <w:r w:rsidR="00931109">
                <w:rPr>
                  <w:sz w:val="22"/>
                  <w:szCs w:val="22"/>
                </w:rPr>
                <w:t xml:space="preserve"> </w:t>
              </w:r>
            </w:ins>
            <w:ins w:id="7923" w:author="Mr.Long" w:date="2021-10-31T11:49:00Z">
              <w:r w:rsidR="00931109" w:rsidRPr="00931109">
                <w:rPr>
                  <w:sz w:val="22"/>
                  <w:szCs w:val="22"/>
                </w:rPr>
                <w:t xml:space="preserve">The Regulations comprising </w:t>
              </w:r>
            </w:ins>
            <w:del w:id="7924" w:author="Mr.Long" w:date="2021-10-31T11:48:00Z">
              <w:r w:rsidRPr="00A52ADF" w:rsidDel="00931109">
                <w:rPr>
                  <w:sz w:val="22"/>
                  <w:szCs w:val="22"/>
                </w:rPr>
                <w:tab/>
              </w:r>
            </w:del>
            <w:del w:id="7925" w:author="Mr.Long" w:date="2021-10-31T11:49:00Z">
              <w:r w:rsidRPr="00A52ADF" w:rsidDel="00931109">
                <w:rPr>
                  <w:sz w:val="22"/>
                  <w:szCs w:val="22"/>
                </w:rPr>
                <w:delText xml:space="preserve">Quy chế này gồm </w:delText>
              </w:r>
            </w:del>
            <w:r w:rsidRPr="00A52ADF">
              <w:rPr>
                <w:sz w:val="22"/>
                <w:szCs w:val="22"/>
              </w:rPr>
              <w:t xml:space="preserve">12 </w:t>
            </w:r>
            <w:del w:id="7926" w:author="Mr.Long" w:date="2021-10-30T10:40:00Z">
              <w:r w:rsidRPr="00A52ADF" w:rsidDel="007C2DD4">
                <w:rPr>
                  <w:sz w:val="22"/>
                  <w:szCs w:val="22"/>
                </w:rPr>
                <w:delText>chương</w:delText>
              </w:r>
            </w:del>
            <w:ins w:id="7927" w:author="Mr.Long" w:date="2021-10-30T10:40:00Z">
              <w:r w:rsidR="00931109">
                <w:rPr>
                  <w:sz w:val="22"/>
                  <w:szCs w:val="22"/>
                </w:rPr>
                <w:t>chapter</w:t>
              </w:r>
            </w:ins>
            <w:ins w:id="7928" w:author="Mr.Long" w:date="2021-10-31T11:49:00Z">
              <w:r w:rsidR="00931109">
                <w:rPr>
                  <w:sz w:val="22"/>
                  <w:szCs w:val="22"/>
                </w:rPr>
                <w:t>s</w:t>
              </w:r>
            </w:ins>
            <w:r w:rsidR="00931109" w:rsidRPr="00A52ADF">
              <w:rPr>
                <w:sz w:val="22"/>
                <w:szCs w:val="22"/>
              </w:rPr>
              <w:t xml:space="preserve"> </w:t>
            </w:r>
            <w:r w:rsidRPr="00A52ADF">
              <w:rPr>
                <w:sz w:val="22"/>
                <w:szCs w:val="22"/>
              </w:rPr>
              <w:t xml:space="preserve">53 </w:t>
            </w:r>
            <w:del w:id="7929" w:author="Mr.Long" w:date="2021-10-30T10:29:00Z">
              <w:r w:rsidRPr="00A52ADF" w:rsidDel="001C7DAF">
                <w:rPr>
                  <w:sz w:val="22"/>
                  <w:szCs w:val="22"/>
                </w:rPr>
                <w:delText>điều</w:delText>
              </w:r>
            </w:del>
            <w:ins w:id="7930" w:author="Mr.Long" w:date="2021-10-31T11:49:00Z">
              <w:r w:rsidR="00931109">
                <w:rPr>
                  <w:sz w:val="22"/>
                  <w:szCs w:val="22"/>
                </w:rPr>
                <w:t>a</w:t>
              </w:r>
            </w:ins>
            <w:ins w:id="7931" w:author="Mr.Long" w:date="2021-10-30T10:29:00Z">
              <w:r w:rsidR="001C7DAF">
                <w:rPr>
                  <w:sz w:val="22"/>
                  <w:szCs w:val="22"/>
                </w:rPr>
                <w:t>rticle</w:t>
              </w:r>
            </w:ins>
            <w:ins w:id="7932" w:author="Mr.Long" w:date="2021-10-31T11:49:00Z">
              <w:r w:rsidR="00931109">
                <w:rPr>
                  <w:sz w:val="22"/>
                  <w:szCs w:val="22"/>
                </w:rPr>
                <w:t>s</w:t>
              </w:r>
            </w:ins>
            <w:r w:rsidRPr="00A52ADF">
              <w:rPr>
                <w:sz w:val="22"/>
                <w:szCs w:val="22"/>
              </w:rPr>
              <w:t xml:space="preserve">, </w:t>
            </w:r>
            <w:del w:id="7933" w:author="Mr.Long" w:date="2021-10-31T11:49:00Z">
              <w:r w:rsidRPr="00A52ADF" w:rsidDel="00931109">
                <w:rPr>
                  <w:sz w:val="22"/>
                  <w:szCs w:val="22"/>
                </w:rPr>
                <w:delText xml:space="preserve">được </w:delText>
              </w:r>
            </w:del>
            <w:ins w:id="7934" w:author="Mr.Long" w:date="2021-10-31T11:49:00Z">
              <w:r w:rsidR="00931109">
                <w:rPr>
                  <w:sz w:val="22"/>
                  <w:szCs w:val="22"/>
                </w:rPr>
                <w:t>was passed by</w:t>
              </w:r>
              <w:r w:rsidR="00931109" w:rsidRPr="00A52ADF">
                <w:rPr>
                  <w:sz w:val="22"/>
                  <w:szCs w:val="22"/>
                </w:rPr>
                <w:t xml:space="preserve"> </w:t>
              </w:r>
            </w:ins>
            <w:del w:id="7935" w:author="Mr.Long" w:date="2021-10-30T10:50:00Z">
              <w:r w:rsidRPr="00A52ADF" w:rsidDel="00E85C87">
                <w:rPr>
                  <w:sz w:val="22"/>
                  <w:szCs w:val="22"/>
                </w:rPr>
                <w:delText>ĐHĐCĐ</w:delText>
              </w:r>
            </w:del>
            <w:ins w:id="7936" w:author="Mr.Long" w:date="2021-10-30T10:50:00Z">
              <w:r w:rsidR="00E85C87">
                <w:rPr>
                  <w:sz w:val="22"/>
                  <w:szCs w:val="22"/>
                </w:rPr>
                <w:t>GMS</w:t>
              </w:r>
            </w:ins>
            <w:r w:rsidRPr="00A52ADF">
              <w:rPr>
                <w:sz w:val="22"/>
                <w:szCs w:val="22"/>
              </w:rPr>
              <w:t xml:space="preserve"> </w:t>
            </w:r>
            <w:del w:id="7937" w:author="Mr.Long" w:date="2021-10-31T11:49:00Z">
              <w:r w:rsidRPr="00A52ADF" w:rsidDel="00931109">
                <w:rPr>
                  <w:sz w:val="22"/>
                  <w:szCs w:val="22"/>
                </w:rPr>
                <w:delText>thông qua ngày</w:delText>
              </w:r>
            </w:del>
            <w:ins w:id="7938" w:author="Mr.Long" w:date="2021-10-31T11:49:00Z">
              <w:r w:rsidR="00931109">
                <w:rPr>
                  <w:sz w:val="22"/>
                  <w:szCs w:val="22"/>
                </w:rPr>
                <w:t>on</w:t>
              </w:r>
            </w:ins>
            <w:r w:rsidRPr="00A52ADF">
              <w:rPr>
                <w:sz w:val="22"/>
                <w:szCs w:val="22"/>
              </w:rPr>
              <w:t xml:space="preserve">……/…../2021 </w:t>
            </w:r>
            <w:del w:id="7939" w:author="Mr.Long" w:date="2021-10-31T11:50:00Z">
              <w:r w:rsidRPr="00A52ADF" w:rsidDel="00931109">
                <w:rPr>
                  <w:sz w:val="22"/>
                  <w:szCs w:val="22"/>
                </w:rPr>
                <w:delText xml:space="preserve">và </w:delText>
              </w:r>
            </w:del>
            <w:ins w:id="7940" w:author="Mr.Long" w:date="2021-10-31T11:50:00Z">
              <w:r w:rsidR="00931109">
                <w:rPr>
                  <w:sz w:val="22"/>
                  <w:szCs w:val="22"/>
                </w:rPr>
                <w:t>and</w:t>
              </w:r>
              <w:r w:rsidR="00931109" w:rsidRPr="00A52ADF">
                <w:rPr>
                  <w:sz w:val="22"/>
                  <w:szCs w:val="22"/>
                </w:rPr>
                <w:t xml:space="preserve"> </w:t>
              </w:r>
              <w:r w:rsidR="00931109">
                <w:rPr>
                  <w:sz w:val="22"/>
                  <w:szCs w:val="22"/>
                </w:rPr>
                <w:t xml:space="preserve">was issued by the </w:t>
              </w:r>
            </w:ins>
            <w:del w:id="7941" w:author="Mr.Long" w:date="2021-10-31T11:50:00Z">
              <w:r w:rsidRPr="00A52ADF" w:rsidDel="00931109">
                <w:rPr>
                  <w:sz w:val="22"/>
                  <w:szCs w:val="22"/>
                </w:rPr>
                <w:delText>HĐQT</w:delText>
              </w:r>
            </w:del>
            <w:ins w:id="7942" w:author="Mr.Long" w:date="2021-10-31T11:50:00Z">
              <w:r w:rsidR="00931109">
                <w:rPr>
                  <w:sz w:val="22"/>
                  <w:szCs w:val="22"/>
                </w:rPr>
                <w:t>BOD</w:t>
              </w:r>
            </w:ins>
            <w:r w:rsidRPr="00A52ADF">
              <w:rPr>
                <w:sz w:val="22"/>
                <w:szCs w:val="22"/>
              </w:rPr>
              <w:t xml:space="preserve"> </w:t>
            </w:r>
            <w:del w:id="7943" w:author="Mr.Long" w:date="2021-10-31T11:50:00Z">
              <w:r w:rsidRPr="00A52ADF" w:rsidDel="00931109">
                <w:rPr>
                  <w:sz w:val="22"/>
                  <w:szCs w:val="22"/>
                </w:rPr>
                <w:delText xml:space="preserve">ban hành ngày </w:delText>
              </w:r>
            </w:del>
            <w:ins w:id="7944" w:author="Mr.Long" w:date="2021-10-31T11:50:00Z">
              <w:r w:rsidR="00931109">
                <w:rPr>
                  <w:sz w:val="22"/>
                  <w:szCs w:val="22"/>
                </w:rPr>
                <w:t>on</w:t>
              </w:r>
              <w:r w:rsidR="00931109" w:rsidRPr="00A52ADF">
                <w:rPr>
                  <w:sz w:val="22"/>
                  <w:szCs w:val="22"/>
                </w:rPr>
                <w:t xml:space="preserve"> </w:t>
              </w:r>
            </w:ins>
            <w:r w:rsidRPr="00A52ADF">
              <w:rPr>
                <w:sz w:val="22"/>
                <w:szCs w:val="22"/>
              </w:rPr>
              <w:t>……/…../2021.</w:t>
            </w:r>
          </w:p>
          <w:p w:rsidR="00931109" w:rsidRPr="00931109" w:rsidRDefault="00931109" w:rsidP="00931109">
            <w:pPr>
              <w:pStyle w:val="ListParagraph"/>
              <w:spacing w:line="276" w:lineRule="auto"/>
              <w:ind w:left="30"/>
              <w:jc w:val="both"/>
              <w:rPr>
                <w:ins w:id="7945" w:author="Mr.Long" w:date="2021-10-31T11:48:00Z"/>
                <w:sz w:val="22"/>
                <w:szCs w:val="22"/>
              </w:rPr>
            </w:pPr>
            <w:ins w:id="7946" w:author="Mr.Long" w:date="2021-10-31T11:48:00Z">
              <w:r>
                <w:rPr>
                  <w:sz w:val="22"/>
                  <w:szCs w:val="22"/>
                </w:rPr>
                <w:t xml:space="preserve">2. </w:t>
              </w:r>
              <w:r w:rsidRPr="00931109">
                <w:rPr>
                  <w:sz w:val="22"/>
                  <w:szCs w:val="22"/>
                </w:rPr>
                <w:t>This Charter is the sole and official Charter of the Company.</w:t>
              </w:r>
            </w:ins>
          </w:p>
          <w:p w:rsidR="00A52ADF" w:rsidRPr="00A52ADF" w:rsidDel="00931109" w:rsidRDefault="00931109" w:rsidP="00931109">
            <w:pPr>
              <w:pStyle w:val="ListParagraph"/>
              <w:spacing w:line="276" w:lineRule="auto"/>
              <w:ind w:left="30"/>
              <w:jc w:val="both"/>
              <w:rPr>
                <w:del w:id="7947" w:author="Mr.Long" w:date="2021-10-31T11:48:00Z"/>
                <w:sz w:val="22"/>
                <w:szCs w:val="22"/>
              </w:rPr>
            </w:pPr>
            <w:ins w:id="7948" w:author="Mr.Long" w:date="2021-10-31T11:48:00Z">
              <w:r>
                <w:rPr>
                  <w:sz w:val="22"/>
                  <w:szCs w:val="22"/>
                </w:rPr>
                <w:t xml:space="preserve">3. </w:t>
              </w:r>
              <w:r w:rsidRPr="00931109">
                <w:rPr>
                  <w:sz w:val="22"/>
                  <w:szCs w:val="22"/>
                </w:rPr>
                <w:t>Other copies and extracts of the Company’s Charter must bear the signature of the BOD Chairman or by at least half of the total number of the BOD members to become valid.</w:t>
              </w:r>
            </w:ins>
            <w:del w:id="7949" w:author="Mr.Long" w:date="2021-10-31T11:48:00Z">
              <w:r w:rsidR="00A52ADF" w:rsidRPr="00A52ADF" w:rsidDel="00931109">
                <w:rPr>
                  <w:sz w:val="22"/>
                  <w:szCs w:val="22"/>
                </w:rPr>
                <w:delText>2.</w:delText>
              </w:r>
              <w:r w:rsidR="00A52ADF" w:rsidRPr="00A52ADF" w:rsidDel="00931109">
                <w:rPr>
                  <w:sz w:val="22"/>
                  <w:szCs w:val="22"/>
                </w:rPr>
                <w:tab/>
                <w:delText>Quy chế này là duy nhất và chính thức của Công ty.</w:delText>
              </w:r>
            </w:del>
          </w:p>
          <w:p w:rsidR="00782D11" w:rsidRPr="00782D11" w:rsidRDefault="00A52ADF" w:rsidP="00A52ADF">
            <w:pPr>
              <w:pStyle w:val="ListParagraph"/>
              <w:spacing w:line="276" w:lineRule="auto"/>
              <w:ind w:left="30"/>
              <w:jc w:val="both"/>
              <w:rPr>
                <w:sz w:val="22"/>
                <w:szCs w:val="22"/>
              </w:rPr>
            </w:pPr>
            <w:del w:id="7950" w:author="Mr.Long" w:date="2021-10-31T11:48:00Z">
              <w:r w:rsidRPr="00A52ADF" w:rsidDel="00931109">
                <w:rPr>
                  <w:sz w:val="22"/>
                  <w:szCs w:val="22"/>
                </w:rPr>
                <w:delText>3.</w:delText>
              </w:r>
              <w:r w:rsidRPr="00A52ADF" w:rsidDel="00931109">
                <w:rPr>
                  <w:sz w:val="22"/>
                  <w:szCs w:val="22"/>
                </w:rPr>
                <w:tab/>
                <w:delText>Các bản sao hoặc trích lục Quy chế quản trị phải có chữ ký của Chủ tịch HĐQT hoặc ít nhất ½ tổng số thành viên HĐQT mới có giá trị.</w:delText>
              </w:r>
            </w:del>
          </w:p>
        </w:tc>
        <w:tc>
          <w:tcPr>
            <w:tcW w:w="6079" w:type="dxa"/>
            <w:shd w:val="clear" w:color="auto" w:fill="auto"/>
            <w:vAlign w:val="center"/>
            <w:tcPrChange w:id="7951" w:author="Mr.Long" w:date="2021-10-30T16:04:00Z">
              <w:tcPr>
                <w:tcW w:w="6079" w:type="dxa"/>
                <w:gridSpan w:val="2"/>
                <w:shd w:val="clear" w:color="auto" w:fill="auto"/>
                <w:vAlign w:val="center"/>
              </w:tcPr>
            </w:tcPrChange>
          </w:tcPr>
          <w:p w:rsidR="00A52ADF" w:rsidRPr="00FF40FE" w:rsidDel="007221CD" w:rsidRDefault="00A52ADF" w:rsidP="00A52ADF">
            <w:pPr>
              <w:pStyle w:val="ListParagraph"/>
              <w:spacing w:line="276" w:lineRule="auto"/>
              <w:ind w:left="0"/>
              <w:rPr>
                <w:del w:id="7952" w:author="Mr.Long" w:date="2021-10-31T11:52:00Z"/>
                <w:sz w:val="22"/>
                <w:szCs w:val="22"/>
                <w:u w:val="single"/>
              </w:rPr>
            </w:pPr>
            <w:del w:id="7953" w:author="Mr.Long" w:date="2021-10-30T10:31:00Z">
              <w:r w:rsidRPr="00FF40FE" w:rsidDel="00C16ABA">
                <w:rPr>
                  <w:sz w:val="22"/>
                  <w:szCs w:val="22"/>
                  <w:u w:val="single"/>
                </w:rPr>
                <w:delText xml:space="preserve">Sửa đổi </w:delText>
              </w:r>
            </w:del>
            <w:del w:id="7954" w:author="Mr.Long" w:date="2021-10-31T11:52:00Z">
              <w:r w:rsidRPr="00FF40FE" w:rsidDel="007221CD">
                <w:rPr>
                  <w:sz w:val="22"/>
                  <w:szCs w:val="22"/>
                  <w:u w:val="single"/>
                </w:rPr>
                <w:delText xml:space="preserve">nội dung và </w:delText>
              </w:r>
            </w:del>
            <w:ins w:id="7955" w:author="Mr.Long" w:date="2021-10-31T11:52:00Z">
              <w:r w:rsidR="007221CD">
                <w:rPr>
                  <w:sz w:val="22"/>
                  <w:szCs w:val="22"/>
                  <w:u w:val="single"/>
                </w:rPr>
                <w:t xml:space="preserve">Amending the content and </w:t>
              </w:r>
            </w:ins>
            <w:del w:id="7956" w:author="Mr.Long" w:date="2021-10-30T10:29:00Z">
              <w:r w:rsidRPr="00FF40FE" w:rsidDel="001C7DAF">
                <w:rPr>
                  <w:sz w:val="22"/>
                  <w:szCs w:val="22"/>
                  <w:u w:val="single"/>
                </w:rPr>
                <w:delText>điều</w:delText>
              </w:r>
            </w:del>
            <w:del w:id="7957" w:author="Mr.Long" w:date="2021-10-30T10:30:00Z">
              <w:r w:rsidRPr="00FF40FE" w:rsidDel="00C16ABA">
                <w:rPr>
                  <w:sz w:val="22"/>
                  <w:szCs w:val="22"/>
                  <w:u w:val="single"/>
                </w:rPr>
                <w:delText xml:space="preserve"> chỉnh </w:delText>
              </w:r>
            </w:del>
            <w:ins w:id="7958" w:author="Mr.Long" w:date="2021-11-02T21:03:00Z">
              <w:r w:rsidR="00922FC3">
                <w:rPr>
                  <w:sz w:val="22"/>
                  <w:szCs w:val="22"/>
                  <w:u w:val="single"/>
                </w:rPr>
                <w:t>a</w:t>
              </w:r>
            </w:ins>
            <w:ins w:id="7959" w:author="Mr.Long" w:date="2021-10-30T10:32:00Z">
              <w:r w:rsidR="00C16ABA">
                <w:rPr>
                  <w:sz w:val="22"/>
                  <w:szCs w:val="22"/>
                  <w:u w:val="single"/>
                </w:rPr>
                <w:t xml:space="preserve">djusting </w:t>
              </w:r>
            </w:ins>
            <w:del w:id="7960" w:author="Mr.Long" w:date="2021-10-30T11:03:00Z">
              <w:r w:rsidRPr="00FF40FE" w:rsidDel="00497653">
                <w:rPr>
                  <w:sz w:val="22"/>
                  <w:szCs w:val="22"/>
                  <w:u w:val="single"/>
                </w:rPr>
                <w:delText>số thứ tự đề mục thành</w:delText>
              </w:r>
            </w:del>
            <w:ins w:id="7961" w:author="Mr.Long" w:date="2021-11-01T19:46:00Z">
              <w:r w:rsidR="004A243D">
                <w:rPr>
                  <w:sz w:val="22"/>
                  <w:szCs w:val="22"/>
                  <w:u w:val="single"/>
                </w:rPr>
                <w:t xml:space="preserve">article sequence </w:t>
              </w:r>
            </w:ins>
            <w:ins w:id="7962" w:author="Mr.Long" w:date="2021-10-30T11:03:00Z">
              <w:r w:rsidR="00497653">
                <w:rPr>
                  <w:sz w:val="22"/>
                  <w:szCs w:val="22"/>
                  <w:u w:val="single"/>
                </w:rPr>
                <w:t>to</w:t>
              </w:r>
            </w:ins>
            <w:r w:rsidRPr="00FF40FE">
              <w:rPr>
                <w:sz w:val="22"/>
                <w:szCs w:val="22"/>
                <w:u w:val="single"/>
              </w:rPr>
              <w:t xml:space="preserve"> “</w:t>
            </w:r>
            <w:del w:id="7963" w:author="Mr.Long" w:date="2021-10-30T10:29:00Z">
              <w:r w:rsidRPr="00FF40FE" w:rsidDel="001C7DAF">
                <w:rPr>
                  <w:b/>
                  <w:bCs/>
                  <w:sz w:val="22"/>
                  <w:szCs w:val="22"/>
                  <w:u w:val="single"/>
                </w:rPr>
                <w:delText>Điều</w:delText>
              </w:r>
            </w:del>
            <w:ins w:id="7964" w:author="Mr.Long" w:date="2021-10-30T10:29:00Z">
              <w:r w:rsidR="001C7DAF">
                <w:rPr>
                  <w:b/>
                  <w:bCs/>
                  <w:sz w:val="22"/>
                  <w:szCs w:val="22"/>
                  <w:u w:val="single"/>
                </w:rPr>
                <w:t>Article</w:t>
              </w:r>
            </w:ins>
            <w:r w:rsidRPr="00FF40FE">
              <w:rPr>
                <w:b/>
                <w:bCs/>
                <w:sz w:val="22"/>
                <w:szCs w:val="22"/>
                <w:u w:val="single"/>
              </w:rPr>
              <w:t xml:space="preserve"> 59.</w:t>
            </w:r>
            <w:ins w:id="7965" w:author="Mr.Long" w:date="2021-11-02T21:03:00Z">
              <w:r w:rsidR="00922FC3">
                <w:rPr>
                  <w:b/>
                  <w:bCs/>
                  <w:sz w:val="22"/>
                  <w:szCs w:val="22"/>
                  <w:u w:val="single"/>
                </w:rPr>
                <w:t xml:space="preserve"> </w:t>
              </w:r>
            </w:ins>
            <w:del w:id="7966" w:author="Mr.Long" w:date="2021-11-02T09:51:00Z">
              <w:r w:rsidRPr="00FF40FE" w:rsidDel="00122DB2">
                <w:rPr>
                  <w:b/>
                  <w:bCs/>
                  <w:sz w:val="22"/>
                  <w:szCs w:val="22"/>
                  <w:u w:val="single"/>
                </w:rPr>
                <w:delText xml:space="preserve"> Ngày hiệu </w:delText>
              </w:r>
            </w:del>
            <w:del w:id="7967" w:author="Mr.Long" w:date="2021-11-02T09:50:00Z">
              <w:r w:rsidRPr="00FF40FE" w:rsidDel="00122DB2">
                <w:rPr>
                  <w:b/>
                  <w:bCs/>
                  <w:sz w:val="22"/>
                  <w:szCs w:val="22"/>
                  <w:u w:val="single"/>
                </w:rPr>
                <w:delText>lực</w:delText>
              </w:r>
            </w:del>
            <w:ins w:id="7968" w:author="Mr.Long" w:date="2021-10-31T11:52:00Z">
              <w:r w:rsidR="007221CD" w:rsidRPr="007221CD">
                <w:rPr>
                  <w:b/>
                  <w:bCs/>
                  <w:sz w:val="22"/>
                  <w:szCs w:val="22"/>
                  <w:u w:val="single"/>
                </w:rPr>
                <w:t>Effective date</w:t>
              </w:r>
            </w:ins>
            <w:del w:id="7969" w:author="Mr.Long" w:date="2021-10-31T11:52:00Z">
              <w:r w:rsidRPr="00FF40FE" w:rsidDel="007221CD">
                <w:rPr>
                  <w:b/>
                  <w:bCs/>
                  <w:sz w:val="22"/>
                  <w:szCs w:val="22"/>
                  <w:u w:val="single"/>
                </w:rPr>
                <w:delText>”</w:delText>
              </w:r>
            </w:del>
          </w:p>
          <w:p w:rsidR="007221CD" w:rsidRDefault="007221CD" w:rsidP="007221CD">
            <w:pPr>
              <w:pStyle w:val="ListParagraph"/>
              <w:spacing w:line="276" w:lineRule="auto"/>
              <w:ind w:left="30"/>
              <w:jc w:val="both"/>
              <w:rPr>
                <w:ins w:id="7970" w:author="Mr.Long" w:date="2021-10-31T11:52:00Z"/>
                <w:sz w:val="22"/>
                <w:szCs w:val="22"/>
              </w:rPr>
            </w:pPr>
          </w:p>
          <w:p w:rsidR="007221CD" w:rsidRPr="00A52ADF" w:rsidRDefault="007221CD" w:rsidP="007221CD">
            <w:pPr>
              <w:pStyle w:val="ListParagraph"/>
              <w:spacing w:line="276" w:lineRule="auto"/>
              <w:ind w:left="30"/>
              <w:jc w:val="both"/>
              <w:rPr>
                <w:ins w:id="7971" w:author="Mr.Long" w:date="2021-10-31T11:51:00Z"/>
                <w:sz w:val="22"/>
                <w:szCs w:val="22"/>
              </w:rPr>
            </w:pPr>
            <w:ins w:id="7972" w:author="Mr.Long" w:date="2021-10-31T11:52:00Z">
              <w:r>
                <w:rPr>
                  <w:sz w:val="22"/>
                  <w:szCs w:val="22"/>
                </w:rPr>
                <w:t>1.</w:t>
              </w:r>
              <w:r w:rsidR="006C73D5">
                <w:rPr>
                  <w:sz w:val="22"/>
                  <w:szCs w:val="22"/>
                </w:rPr>
                <w:t xml:space="preserve"> The </w:t>
              </w:r>
            </w:ins>
            <w:ins w:id="7973" w:author="Mr.Long" w:date="2021-10-31T11:51:00Z">
              <w:r w:rsidRPr="00931109">
                <w:rPr>
                  <w:sz w:val="22"/>
                  <w:szCs w:val="22"/>
                </w:rPr>
                <w:t xml:space="preserve">Regulations comprising </w:t>
              </w:r>
              <w:r w:rsidRPr="007221CD">
                <w:rPr>
                  <w:b/>
                  <w:sz w:val="22"/>
                  <w:szCs w:val="22"/>
                  <w:rPrChange w:id="7974" w:author="Mr.Long" w:date="2021-10-31T11:51:00Z">
                    <w:rPr>
                      <w:sz w:val="22"/>
                      <w:szCs w:val="22"/>
                    </w:rPr>
                  </w:rPrChange>
                </w:rPr>
                <w:t>10 chapters 59 articles,</w:t>
              </w:r>
              <w:r w:rsidRPr="00A52ADF">
                <w:rPr>
                  <w:sz w:val="22"/>
                  <w:szCs w:val="22"/>
                </w:rPr>
                <w:t xml:space="preserve"> </w:t>
              </w:r>
              <w:r>
                <w:rPr>
                  <w:sz w:val="22"/>
                  <w:szCs w:val="22"/>
                </w:rPr>
                <w:t>was passed by</w:t>
              </w:r>
              <w:r w:rsidRPr="00A52ADF">
                <w:rPr>
                  <w:sz w:val="22"/>
                  <w:szCs w:val="22"/>
                </w:rPr>
                <w:t xml:space="preserve"> </w:t>
              </w:r>
              <w:r>
                <w:rPr>
                  <w:sz w:val="22"/>
                  <w:szCs w:val="22"/>
                </w:rPr>
                <w:t>GMS</w:t>
              </w:r>
              <w:r w:rsidRPr="00A52ADF">
                <w:rPr>
                  <w:sz w:val="22"/>
                  <w:szCs w:val="22"/>
                </w:rPr>
                <w:t xml:space="preserve"> </w:t>
              </w:r>
              <w:r>
                <w:rPr>
                  <w:sz w:val="22"/>
                  <w:szCs w:val="22"/>
                </w:rPr>
                <w:t>on</w:t>
              </w:r>
              <w:r w:rsidRPr="00A52ADF">
                <w:rPr>
                  <w:sz w:val="22"/>
                  <w:szCs w:val="22"/>
                </w:rPr>
                <w:t xml:space="preserve">……/…../2021 </w:t>
              </w:r>
              <w:r>
                <w:rPr>
                  <w:sz w:val="22"/>
                  <w:szCs w:val="22"/>
                </w:rPr>
                <w:t>and</w:t>
              </w:r>
              <w:r w:rsidRPr="00A52ADF">
                <w:rPr>
                  <w:sz w:val="22"/>
                  <w:szCs w:val="22"/>
                </w:rPr>
                <w:t xml:space="preserve"> </w:t>
              </w:r>
              <w:r>
                <w:rPr>
                  <w:sz w:val="22"/>
                  <w:szCs w:val="22"/>
                </w:rPr>
                <w:t>issued by the BOD</w:t>
              </w:r>
              <w:r w:rsidRPr="00A52ADF">
                <w:rPr>
                  <w:sz w:val="22"/>
                  <w:szCs w:val="22"/>
                </w:rPr>
                <w:t xml:space="preserve"> </w:t>
              </w:r>
              <w:r>
                <w:rPr>
                  <w:sz w:val="22"/>
                  <w:szCs w:val="22"/>
                </w:rPr>
                <w:t>on</w:t>
              </w:r>
              <w:r w:rsidRPr="00A52ADF">
                <w:rPr>
                  <w:sz w:val="22"/>
                  <w:szCs w:val="22"/>
                </w:rPr>
                <w:t xml:space="preserve"> ……/…../2021.</w:t>
              </w:r>
            </w:ins>
          </w:p>
          <w:p w:rsidR="00A52ADF" w:rsidRPr="00A52ADF" w:rsidDel="007221CD" w:rsidRDefault="00A52ADF" w:rsidP="00A52ADF">
            <w:pPr>
              <w:pStyle w:val="ListParagraph"/>
              <w:spacing w:line="276" w:lineRule="auto"/>
              <w:ind w:left="30"/>
              <w:rPr>
                <w:del w:id="7975" w:author="Mr.Long" w:date="2021-10-31T11:51:00Z"/>
                <w:sz w:val="22"/>
                <w:szCs w:val="22"/>
              </w:rPr>
            </w:pPr>
            <w:del w:id="7976" w:author="Mr.Long" w:date="2021-10-31T11:51:00Z">
              <w:r w:rsidRPr="00A52ADF" w:rsidDel="007221CD">
                <w:rPr>
                  <w:sz w:val="22"/>
                  <w:szCs w:val="22"/>
                </w:rPr>
                <w:delText>1.</w:delText>
              </w:r>
              <w:r w:rsidRPr="00A52ADF" w:rsidDel="007221CD">
                <w:rPr>
                  <w:sz w:val="22"/>
                  <w:szCs w:val="22"/>
                </w:rPr>
                <w:tab/>
                <w:delText xml:space="preserve">Quy chế </w:delText>
              </w:r>
              <w:r w:rsidRPr="00057E02" w:rsidDel="007221CD">
                <w:rPr>
                  <w:sz w:val="22"/>
                  <w:szCs w:val="22"/>
                </w:rPr>
                <w:delText xml:space="preserve">này </w:delText>
              </w:r>
              <w:r w:rsidRPr="00057E02" w:rsidDel="007221CD">
                <w:rPr>
                  <w:b/>
                  <w:bCs/>
                  <w:sz w:val="22"/>
                  <w:szCs w:val="22"/>
                </w:rPr>
                <w:delText>gồm 1</w:delText>
              </w:r>
              <w:r w:rsidR="00057E02" w:rsidDel="007221CD">
                <w:rPr>
                  <w:b/>
                  <w:bCs/>
                  <w:sz w:val="22"/>
                  <w:szCs w:val="22"/>
                </w:rPr>
                <w:delText>0</w:delText>
              </w:r>
              <w:r w:rsidRPr="00057E02" w:rsidDel="007221CD">
                <w:rPr>
                  <w:b/>
                  <w:bCs/>
                  <w:sz w:val="22"/>
                  <w:szCs w:val="22"/>
                </w:rPr>
                <w:delText xml:space="preserve"> </w:delText>
              </w:r>
            </w:del>
            <w:del w:id="7977" w:author="Mr.Long" w:date="2021-10-30T10:40:00Z">
              <w:r w:rsidRPr="00057E02" w:rsidDel="007C2DD4">
                <w:rPr>
                  <w:b/>
                  <w:bCs/>
                  <w:sz w:val="22"/>
                  <w:szCs w:val="22"/>
                </w:rPr>
                <w:delText>chương</w:delText>
              </w:r>
            </w:del>
            <w:del w:id="7978" w:author="Mr.Long" w:date="2021-10-31T11:51:00Z">
              <w:r w:rsidRPr="00057E02" w:rsidDel="007221CD">
                <w:rPr>
                  <w:b/>
                  <w:bCs/>
                  <w:sz w:val="22"/>
                  <w:szCs w:val="22"/>
                </w:rPr>
                <w:delText xml:space="preserve"> 59 </w:delText>
              </w:r>
            </w:del>
            <w:del w:id="7979" w:author="Mr.Long" w:date="2021-10-30T10:29:00Z">
              <w:r w:rsidRPr="00057E02" w:rsidDel="001C7DAF">
                <w:rPr>
                  <w:b/>
                  <w:bCs/>
                  <w:sz w:val="22"/>
                  <w:szCs w:val="22"/>
                </w:rPr>
                <w:delText>điều</w:delText>
              </w:r>
            </w:del>
            <w:del w:id="7980" w:author="Mr.Long" w:date="2021-10-31T11:51:00Z">
              <w:r w:rsidRPr="00A52ADF" w:rsidDel="007221CD">
                <w:rPr>
                  <w:sz w:val="22"/>
                  <w:szCs w:val="22"/>
                </w:rPr>
                <w:delText xml:space="preserve">, được </w:delText>
              </w:r>
            </w:del>
            <w:del w:id="7981" w:author="Mr.Long" w:date="2021-10-30T10:50:00Z">
              <w:r w:rsidRPr="00A52ADF" w:rsidDel="00E85C87">
                <w:rPr>
                  <w:sz w:val="22"/>
                  <w:szCs w:val="22"/>
                </w:rPr>
                <w:delText>ĐHĐCĐ</w:delText>
              </w:r>
            </w:del>
            <w:del w:id="7982" w:author="Mr.Long" w:date="2021-10-31T11:51:00Z">
              <w:r w:rsidRPr="00A52ADF" w:rsidDel="007221CD">
                <w:rPr>
                  <w:sz w:val="22"/>
                  <w:szCs w:val="22"/>
                </w:rPr>
                <w:delText xml:space="preserve"> thông qua ngày……/…../2021 và HĐQT ban hành ngày ……/…../2021.</w:delText>
              </w:r>
            </w:del>
          </w:p>
          <w:p w:rsidR="007221CD" w:rsidRPr="00931109" w:rsidRDefault="007221CD" w:rsidP="007221CD">
            <w:pPr>
              <w:pStyle w:val="ListParagraph"/>
              <w:spacing w:line="276" w:lineRule="auto"/>
              <w:ind w:left="30"/>
              <w:jc w:val="both"/>
              <w:rPr>
                <w:ins w:id="7983" w:author="Mr.Long" w:date="2021-10-31T11:50:00Z"/>
                <w:sz w:val="22"/>
                <w:szCs w:val="22"/>
              </w:rPr>
            </w:pPr>
            <w:ins w:id="7984" w:author="Mr.Long" w:date="2021-10-31T11:50:00Z">
              <w:r>
                <w:rPr>
                  <w:sz w:val="22"/>
                  <w:szCs w:val="22"/>
                </w:rPr>
                <w:t xml:space="preserve">2. </w:t>
              </w:r>
              <w:r w:rsidRPr="00931109">
                <w:rPr>
                  <w:sz w:val="22"/>
                  <w:szCs w:val="22"/>
                </w:rPr>
                <w:t xml:space="preserve">This Charter is the </w:t>
              </w:r>
            </w:ins>
            <w:ins w:id="7985" w:author="Mr.Long" w:date="2021-10-31T11:55:00Z">
              <w:r w:rsidR="00D664C1">
                <w:rPr>
                  <w:sz w:val="22"/>
                  <w:szCs w:val="22"/>
                </w:rPr>
                <w:t>unique</w:t>
              </w:r>
            </w:ins>
            <w:ins w:id="7986" w:author="Mr.Long" w:date="2021-10-31T11:50:00Z">
              <w:r w:rsidRPr="00931109">
                <w:rPr>
                  <w:sz w:val="22"/>
                  <w:szCs w:val="22"/>
                </w:rPr>
                <w:t xml:space="preserve"> and official Charter of the Company.</w:t>
              </w:r>
            </w:ins>
          </w:p>
          <w:p w:rsidR="00A52ADF" w:rsidRPr="00A52ADF" w:rsidDel="007221CD" w:rsidRDefault="007221CD" w:rsidP="007221CD">
            <w:pPr>
              <w:pStyle w:val="ListParagraph"/>
              <w:spacing w:line="276" w:lineRule="auto"/>
              <w:ind w:left="30"/>
              <w:rPr>
                <w:del w:id="7987" w:author="Mr.Long" w:date="2021-10-31T11:50:00Z"/>
                <w:sz w:val="22"/>
                <w:szCs w:val="22"/>
              </w:rPr>
            </w:pPr>
            <w:ins w:id="7988" w:author="Mr.Long" w:date="2021-10-31T11:50:00Z">
              <w:r>
                <w:rPr>
                  <w:sz w:val="22"/>
                  <w:szCs w:val="22"/>
                </w:rPr>
                <w:t xml:space="preserve">3. </w:t>
              </w:r>
              <w:r w:rsidRPr="00931109">
                <w:rPr>
                  <w:sz w:val="22"/>
                  <w:szCs w:val="22"/>
                </w:rPr>
                <w:t>Other copies and extracts of the Company’s Charter must bear the signature of the BOD Chairman or by at least half of the total number of the BOD members to become valid.</w:t>
              </w:r>
            </w:ins>
            <w:del w:id="7989" w:author="Mr.Long" w:date="2021-10-31T11:50:00Z">
              <w:r w:rsidR="00A52ADF" w:rsidRPr="00A52ADF" w:rsidDel="007221CD">
                <w:rPr>
                  <w:sz w:val="22"/>
                  <w:szCs w:val="22"/>
                </w:rPr>
                <w:delText>2.</w:delText>
              </w:r>
              <w:r w:rsidR="00A52ADF" w:rsidRPr="00A52ADF" w:rsidDel="007221CD">
                <w:rPr>
                  <w:sz w:val="22"/>
                  <w:szCs w:val="22"/>
                </w:rPr>
                <w:tab/>
                <w:delText>Quy chế này là duy nhất và chính thức của Công ty.</w:delText>
              </w:r>
            </w:del>
          </w:p>
          <w:p w:rsidR="00782D11" w:rsidRDefault="00A52ADF" w:rsidP="00A52ADF">
            <w:pPr>
              <w:pStyle w:val="ListParagraph"/>
              <w:spacing w:line="276" w:lineRule="auto"/>
              <w:ind w:left="30"/>
              <w:rPr>
                <w:sz w:val="22"/>
                <w:szCs w:val="22"/>
              </w:rPr>
            </w:pPr>
            <w:del w:id="7990" w:author="Mr.Long" w:date="2021-10-31T11:50:00Z">
              <w:r w:rsidRPr="00A52ADF" w:rsidDel="007221CD">
                <w:rPr>
                  <w:sz w:val="22"/>
                  <w:szCs w:val="22"/>
                </w:rPr>
                <w:delText>3.</w:delText>
              </w:r>
              <w:r w:rsidRPr="00A52ADF" w:rsidDel="007221CD">
                <w:rPr>
                  <w:sz w:val="22"/>
                  <w:szCs w:val="22"/>
                </w:rPr>
                <w:tab/>
                <w:delText>Các bản sao hoặc trích lục Quy chế quản trị phải có chữ ký của Chủ tịch HĐQT hoặc ít nhất một phần hai (1/2) tổng số thành viên HĐQT mới có giá trị.</w:delText>
              </w:r>
            </w:del>
          </w:p>
        </w:tc>
        <w:tc>
          <w:tcPr>
            <w:tcW w:w="1150" w:type="dxa"/>
            <w:vAlign w:val="center"/>
            <w:tcPrChange w:id="7991" w:author="Mr.Long" w:date="2021-10-30T16:04:00Z">
              <w:tcPr>
                <w:tcW w:w="1008" w:type="dxa"/>
                <w:gridSpan w:val="2"/>
                <w:vAlign w:val="center"/>
              </w:tcPr>
            </w:tcPrChange>
          </w:tcPr>
          <w:p w:rsidR="00782D11" w:rsidRDefault="00782D11">
            <w:pPr>
              <w:spacing w:line="276" w:lineRule="auto"/>
              <w:ind w:left="-92" w:right="-108"/>
              <w:rPr>
                <w:sz w:val="22"/>
                <w:szCs w:val="22"/>
                <w:lang w:val="nl-NL"/>
              </w:rPr>
              <w:pPrChange w:id="7992" w:author="Mr.Long" w:date="2021-10-30T10:09:00Z">
                <w:pPr>
                  <w:spacing w:line="276" w:lineRule="auto"/>
                </w:pPr>
              </w:pPrChange>
            </w:pPr>
          </w:p>
        </w:tc>
      </w:tr>
    </w:tbl>
    <w:p w:rsidR="00CA4889" w:rsidRDefault="00CA4889" w:rsidP="00406586">
      <w:pPr>
        <w:spacing w:line="312" w:lineRule="auto"/>
        <w:jc w:val="right"/>
      </w:pPr>
    </w:p>
    <w:p w:rsidR="000E47DE" w:rsidRPr="002B4AA3" w:rsidRDefault="000E47DE" w:rsidP="00406586">
      <w:pPr>
        <w:spacing w:line="312" w:lineRule="auto"/>
        <w:jc w:val="right"/>
      </w:pPr>
    </w:p>
    <w:sectPr w:rsidR="000E47DE" w:rsidRPr="002B4AA3" w:rsidSect="00886235">
      <w:footerReference w:type="default" r:id="rId12"/>
      <w:pgSz w:w="15840" w:h="12240" w:orient="landscape"/>
      <w:pgMar w:top="630" w:right="1080" w:bottom="900" w:left="1440" w:header="720" w:footer="123"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38" w:author="Thảo Phương PC" w:date="2021-10-09T12:45:00Z" w:initials="Th.P">
    <w:p w:rsidR="001C539B" w:rsidRDefault="001C539B">
      <w:pPr>
        <w:pStyle w:val="CommentText"/>
      </w:pPr>
      <w:r>
        <w:rPr>
          <w:rStyle w:val="CommentReference"/>
        </w:rPr>
        <w:annotationRef/>
      </w:r>
      <w:proofErr w:type="spellStart"/>
      <w:r>
        <w:t>Dạ</w:t>
      </w:r>
      <w:proofErr w:type="spellEnd"/>
      <w:r>
        <w:t xml:space="preserve"> </w:t>
      </w:r>
      <w:proofErr w:type="spellStart"/>
      <w:r>
        <w:t>chị</w:t>
      </w:r>
      <w:proofErr w:type="spellEnd"/>
      <w:r>
        <w:t xml:space="preserve"> </w:t>
      </w:r>
      <w:proofErr w:type="spellStart"/>
      <w:r>
        <w:t>tụi</w:t>
      </w:r>
      <w:proofErr w:type="spellEnd"/>
      <w:r>
        <w:t xml:space="preserve"> </w:t>
      </w:r>
      <w:proofErr w:type="spellStart"/>
      <w:r>
        <w:t>em</w:t>
      </w:r>
      <w:proofErr w:type="spellEnd"/>
      <w:r>
        <w:t xml:space="preserve"> </w:t>
      </w:r>
      <w:proofErr w:type="spellStart"/>
      <w:r>
        <w:t>thấy</w:t>
      </w:r>
      <w:proofErr w:type="spellEnd"/>
      <w:r>
        <w:t xml:space="preserve"> </w:t>
      </w:r>
      <w:proofErr w:type="spellStart"/>
      <w:r>
        <w:t>như</w:t>
      </w:r>
      <w:proofErr w:type="spellEnd"/>
      <w:r>
        <w:t xml:space="preserve"> </w:t>
      </w:r>
      <w:proofErr w:type="spellStart"/>
      <w:r>
        <w:t>lần</w:t>
      </w:r>
      <w:proofErr w:type="spellEnd"/>
      <w:r>
        <w:t xml:space="preserve"> </w:t>
      </w:r>
      <w:proofErr w:type="spellStart"/>
      <w:r>
        <w:t>lấy</w:t>
      </w:r>
      <w:proofErr w:type="spellEnd"/>
      <w:r>
        <w:t xml:space="preserve"> ý </w:t>
      </w:r>
      <w:proofErr w:type="spellStart"/>
      <w:r>
        <w:t>kiến</w:t>
      </w:r>
      <w:proofErr w:type="spellEnd"/>
      <w:r>
        <w:t xml:space="preserve"> </w:t>
      </w:r>
      <w:proofErr w:type="spellStart"/>
      <w:r>
        <w:t>vừa</w:t>
      </w:r>
      <w:proofErr w:type="spellEnd"/>
      <w:r>
        <w:t xml:space="preserve"> </w:t>
      </w:r>
      <w:proofErr w:type="spellStart"/>
      <w:r>
        <w:t>rồi</w:t>
      </w:r>
      <w:proofErr w:type="spellEnd"/>
      <w:r>
        <w:t xml:space="preserve"> </w:t>
      </w:r>
      <w:proofErr w:type="spellStart"/>
      <w:r>
        <w:t>Công</w:t>
      </w:r>
      <w:proofErr w:type="spellEnd"/>
      <w:r>
        <w:t xml:space="preserve"> </w:t>
      </w:r>
      <w:proofErr w:type="spellStart"/>
      <w:r>
        <w:t>ty</w:t>
      </w:r>
      <w:proofErr w:type="spellEnd"/>
      <w:r>
        <w:t xml:space="preserve"> </w:t>
      </w:r>
      <w:proofErr w:type="spellStart"/>
      <w:r>
        <w:t>mình</w:t>
      </w:r>
      <w:proofErr w:type="spellEnd"/>
      <w:r>
        <w:t xml:space="preserve"> </w:t>
      </w:r>
      <w:proofErr w:type="spellStart"/>
      <w:r>
        <w:t>không</w:t>
      </w:r>
      <w:proofErr w:type="spellEnd"/>
      <w:r>
        <w:t xml:space="preserve"> </w:t>
      </w:r>
      <w:proofErr w:type="spellStart"/>
      <w:r>
        <w:t>gửi</w:t>
      </w:r>
      <w:proofErr w:type="spellEnd"/>
      <w:r>
        <w:t xml:space="preserve"> </w:t>
      </w:r>
      <w:proofErr w:type="spellStart"/>
      <w:r>
        <w:t>phiếu</w:t>
      </w:r>
      <w:proofErr w:type="spellEnd"/>
      <w:r>
        <w:t xml:space="preserve"> </w:t>
      </w:r>
      <w:proofErr w:type="spellStart"/>
      <w:r>
        <w:t>biểu</w:t>
      </w:r>
      <w:proofErr w:type="spellEnd"/>
      <w:r>
        <w:t xml:space="preserve"> </w:t>
      </w:r>
      <w:proofErr w:type="spellStart"/>
      <w:r>
        <w:t>quyết</w:t>
      </w:r>
      <w:proofErr w:type="spellEnd"/>
      <w:r>
        <w:t xml:space="preserve"> </w:t>
      </w:r>
      <w:proofErr w:type="spellStart"/>
      <w:r>
        <w:t>đến</w:t>
      </w:r>
      <w:proofErr w:type="spellEnd"/>
      <w:r>
        <w:t xml:space="preserve"> </w:t>
      </w: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cổ</w:t>
      </w:r>
      <w:proofErr w:type="spellEnd"/>
      <w:r>
        <w:t xml:space="preserve"> </w:t>
      </w:r>
      <w:proofErr w:type="spellStart"/>
      <w:r>
        <w:t>đông</w:t>
      </w:r>
      <w:proofErr w:type="spellEnd"/>
      <w:r>
        <w:t xml:space="preserve"> </w:t>
      </w:r>
      <w:proofErr w:type="spellStart"/>
      <w:r>
        <w:t>và</w:t>
      </w:r>
      <w:proofErr w:type="spellEnd"/>
      <w:r>
        <w:t xml:space="preserve"> do </w:t>
      </w:r>
      <w:proofErr w:type="spellStart"/>
      <w:r>
        <w:t>dịch</w:t>
      </w:r>
      <w:proofErr w:type="spellEnd"/>
      <w:r>
        <w:t xml:space="preserve"> </w:t>
      </w:r>
      <w:proofErr w:type="spellStart"/>
      <w:r>
        <w:t>nên</w:t>
      </w:r>
      <w:proofErr w:type="spellEnd"/>
      <w:r>
        <w:t xml:space="preserve"> </w:t>
      </w:r>
      <w:proofErr w:type="spellStart"/>
      <w:r>
        <w:t>cổ</w:t>
      </w:r>
      <w:proofErr w:type="spellEnd"/>
      <w:r>
        <w:t xml:space="preserve"> </w:t>
      </w:r>
      <w:proofErr w:type="spellStart"/>
      <w:r>
        <w:t>đông</w:t>
      </w:r>
      <w:proofErr w:type="spellEnd"/>
      <w:r>
        <w:t xml:space="preserve"> </w:t>
      </w:r>
      <w:proofErr w:type="spellStart"/>
      <w:r>
        <w:t>không</w:t>
      </w:r>
      <w:proofErr w:type="spellEnd"/>
      <w:r>
        <w:t xml:space="preserve"> </w:t>
      </w:r>
      <w:proofErr w:type="spellStart"/>
      <w:r>
        <w:t>nhận</w:t>
      </w:r>
      <w:proofErr w:type="spellEnd"/>
      <w:r>
        <w:t xml:space="preserve"> </w:t>
      </w:r>
      <w:proofErr w:type="spellStart"/>
      <w:r>
        <w:t>được</w:t>
      </w:r>
      <w:proofErr w:type="spellEnd"/>
      <w:proofErr w:type="gramStart"/>
      <w:r>
        <w:t xml:space="preserve">,  </w:t>
      </w:r>
      <w:proofErr w:type="spellStart"/>
      <w:r>
        <w:t>nên</w:t>
      </w:r>
      <w:proofErr w:type="spellEnd"/>
      <w:proofErr w:type="gramEnd"/>
      <w:r>
        <w:t xml:space="preserve"> </w:t>
      </w:r>
      <w:proofErr w:type="spellStart"/>
      <w:r>
        <w:t>em</w:t>
      </w:r>
      <w:proofErr w:type="spellEnd"/>
      <w:r>
        <w:t xml:space="preserve"> </w:t>
      </w:r>
      <w:proofErr w:type="spellStart"/>
      <w:r>
        <w:t>bổ</w:t>
      </w:r>
      <w:proofErr w:type="spellEnd"/>
      <w:r>
        <w:t xml:space="preserve"> sung them </w:t>
      </w:r>
      <w:proofErr w:type="spellStart"/>
      <w:r>
        <w:t>quy</w:t>
      </w:r>
      <w:proofErr w:type="spellEnd"/>
      <w:r>
        <w:t xml:space="preserve"> </w:t>
      </w:r>
      <w:proofErr w:type="spellStart"/>
      <w:r>
        <w:t>định</w:t>
      </w:r>
      <w:proofErr w:type="spellEnd"/>
      <w:r>
        <w:t xml:space="preserve"> </w:t>
      </w:r>
      <w:proofErr w:type="spellStart"/>
      <w:r>
        <w:t>này</w:t>
      </w:r>
      <w:proofErr w:type="spellEnd"/>
      <w:r>
        <w:t xml:space="preserve"> </w:t>
      </w:r>
      <w:proofErr w:type="spellStart"/>
      <w:r>
        <w:t>để</w:t>
      </w:r>
      <w:proofErr w:type="spellEnd"/>
      <w:r>
        <w:t xml:space="preserve"> </w:t>
      </w:r>
      <w:proofErr w:type="spellStart"/>
      <w:r>
        <w:t>cổ</w:t>
      </w:r>
      <w:proofErr w:type="spellEnd"/>
      <w:r>
        <w:t xml:space="preserve"> </w:t>
      </w:r>
      <w:proofErr w:type="spellStart"/>
      <w:r>
        <w:t>đông</w:t>
      </w:r>
      <w:proofErr w:type="spellEnd"/>
      <w:r>
        <w:t xml:space="preserve"> </w:t>
      </w:r>
      <w:proofErr w:type="spellStart"/>
      <w:r>
        <w:t>có</w:t>
      </w:r>
      <w:proofErr w:type="spellEnd"/>
      <w:r>
        <w:t xml:space="preserve"> </w:t>
      </w:r>
      <w:proofErr w:type="spellStart"/>
      <w:r>
        <w:t>thể</w:t>
      </w:r>
      <w:proofErr w:type="spellEnd"/>
      <w:r>
        <w:t xml:space="preserve"> in </w:t>
      </w:r>
      <w:proofErr w:type="spellStart"/>
      <w:r>
        <w:t>phiếu</w:t>
      </w:r>
      <w:proofErr w:type="spellEnd"/>
      <w:r>
        <w:t xml:space="preserve"> </w:t>
      </w:r>
      <w:proofErr w:type="spellStart"/>
      <w:r>
        <w:t>và</w:t>
      </w:r>
      <w:proofErr w:type="spellEnd"/>
      <w:r>
        <w:t xml:space="preserve"> </w:t>
      </w:r>
      <w:proofErr w:type="spellStart"/>
      <w:r>
        <w:t>biểu</w:t>
      </w:r>
      <w:proofErr w:type="spellEnd"/>
      <w:r>
        <w:t xml:space="preserve"> </w:t>
      </w:r>
      <w:proofErr w:type="spellStart"/>
      <w:r>
        <w:t>quyết</w:t>
      </w:r>
      <w:proofErr w:type="spellEnd"/>
      <w:r>
        <w:t xml:space="preserve"> ạ.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EB3" w:rsidRDefault="00C83EB3" w:rsidP="005E253C">
      <w:r>
        <w:separator/>
      </w:r>
    </w:p>
  </w:endnote>
  <w:endnote w:type="continuationSeparator" w:id="0">
    <w:p w:rsidR="00C83EB3" w:rsidRDefault="00C83EB3" w:rsidP="005E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39B" w:rsidRPr="005E253C" w:rsidRDefault="001C539B">
    <w:pPr>
      <w:pStyle w:val="Footer"/>
      <w:jc w:val="center"/>
      <w:rPr>
        <w:sz w:val="20"/>
        <w:szCs w:val="20"/>
      </w:rPr>
    </w:pPr>
    <w:del w:id="7993" w:author="Mr.Long" w:date="2021-11-01T00:18:00Z">
      <w:r w:rsidRPr="005E253C" w:rsidDel="005E7225">
        <w:rPr>
          <w:sz w:val="20"/>
          <w:szCs w:val="20"/>
        </w:rPr>
        <w:delText xml:space="preserve">Trang </w:delText>
      </w:r>
    </w:del>
    <w:ins w:id="7994" w:author="Mr.Long" w:date="2021-11-01T00:18:00Z">
      <w:r>
        <w:rPr>
          <w:sz w:val="20"/>
          <w:szCs w:val="20"/>
        </w:rPr>
        <w:t>Page</w:t>
      </w:r>
      <w:r w:rsidRPr="005E253C">
        <w:rPr>
          <w:sz w:val="20"/>
          <w:szCs w:val="20"/>
        </w:rPr>
        <w:t xml:space="preserve"> </w:t>
      </w:r>
    </w:ins>
    <w:r w:rsidRPr="005E253C">
      <w:rPr>
        <w:sz w:val="20"/>
        <w:szCs w:val="20"/>
      </w:rPr>
      <w:fldChar w:fldCharType="begin"/>
    </w:r>
    <w:r w:rsidRPr="005E253C">
      <w:rPr>
        <w:sz w:val="20"/>
        <w:szCs w:val="20"/>
      </w:rPr>
      <w:instrText xml:space="preserve"> PAGE   \* MERGEFORMAT </w:instrText>
    </w:r>
    <w:r w:rsidRPr="005E253C">
      <w:rPr>
        <w:sz w:val="20"/>
        <w:szCs w:val="20"/>
      </w:rPr>
      <w:fldChar w:fldCharType="separate"/>
    </w:r>
    <w:r w:rsidR="00230157">
      <w:rPr>
        <w:noProof/>
        <w:sz w:val="20"/>
        <w:szCs w:val="20"/>
      </w:rPr>
      <w:t>1</w:t>
    </w:r>
    <w:r w:rsidRPr="005E253C">
      <w:rPr>
        <w:noProof/>
        <w:sz w:val="20"/>
        <w:szCs w:val="20"/>
      </w:rPr>
      <w:fldChar w:fldCharType="end"/>
    </w:r>
  </w:p>
  <w:p w:rsidR="001C539B" w:rsidRDefault="001C53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EB3" w:rsidRDefault="00C83EB3" w:rsidP="005E253C">
      <w:r>
        <w:separator/>
      </w:r>
    </w:p>
  </w:footnote>
  <w:footnote w:type="continuationSeparator" w:id="0">
    <w:p w:rsidR="00C83EB3" w:rsidRDefault="00C83EB3" w:rsidP="005E2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2F5F"/>
    <w:multiLevelType w:val="hybridMultilevel"/>
    <w:tmpl w:val="06DA49EA"/>
    <w:lvl w:ilvl="0" w:tplc="6B10B8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4509E"/>
    <w:multiLevelType w:val="hybridMultilevel"/>
    <w:tmpl w:val="F6523744"/>
    <w:lvl w:ilvl="0" w:tplc="655E5CB6">
      <w:start w:val="2"/>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868B0"/>
    <w:multiLevelType w:val="hybridMultilevel"/>
    <w:tmpl w:val="F1AE5D8C"/>
    <w:lvl w:ilvl="0" w:tplc="28907C70">
      <w:start w:val="1"/>
      <w:numFmt w:val="lowerLetter"/>
      <w:lvlText w:val="%1."/>
      <w:lvlJc w:val="left"/>
      <w:pPr>
        <w:tabs>
          <w:tab w:val="num" w:pos="1080"/>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106123"/>
    <w:multiLevelType w:val="hybridMultilevel"/>
    <w:tmpl w:val="A5424228"/>
    <w:lvl w:ilvl="0" w:tplc="386C02FE">
      <w:start w:val="7"/>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D1437D"/>
    <w:multiLevelType w:val="hybridMultilevel"/>
    <w:tmpl w:val="90CE977C"/>
    <w:lvl w:ilvl="0" w:tplc="A1F47FCC">
      <w:start w:val="9"/>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FA5C07"/>
    <w:multiLevelType w:val="multilevel"/>
    <w:tmpl w:val="901CE9BC"/>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4"/>
        <w:szCs w:val="24"/>
      </w:rPr>
    </w:lvl>
    <w:lvl w:ilvl="2">
      <w:start w:val="1"/>
      <w:numFmt w:val="decimal"/>
      <w:lvlRestart w:val="0"/>
      <w:pStyle w:val="Heading3"/>
      <w:suff w:val="space"/>
      <w:lvlText w:val="Điều %3."/>
      <w:lvlJc w:val="left"/>
      <w:pPr>
        <w:ind w:left="760" w:firstLine="680"/>
      </w:pPr>
      <w:rPr>
        <w:rFonts w:ascii="Times New Roman" w:hAnsi="Times New Roman" w:hint="default"/>
        <w:b/>
        <w:i w:val="0"/>
        <w:sz w:val="24"/>
        <w:szCs w:val="24"/>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i w:val="0"/>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E73A56"/>
    <w:multiLevelType w:val="hybridMultilevel"/>
    <w:tmpl w:val="12F45814"/>
    <w:lvl w:ilvl="0" w:tplc="7CD6BFA8">
      <w:start w:val="7"/>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A3687"/>
    <w:multiLevelType w:val="hybridMultilevel"/>
    <w:tmpl w:val="A9FA8D64"/>
    <w:lvl w:ilvl="0" w:tplc="48FECA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AA5359"/>
    <w:multiLevelType w:val="hybridMultilevel"/>
    <w:tmpl w:val="9116720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1CAF2737"/>
    <w:multiLevelType w:val="hybridMultilevel"/>
    <w:tmpl w:val="BDC85AF2"/>
    <w:lvl w:ilvl="0" w:tplc="F0964DD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D62CA"/>
    <w:multiLevelType w:val="hybridMultilevel"/>
    <w:tmpl w:val="3216D592"/>
    <w:lvl w:ilvl="0" w:tplc="87D22344">
      <w:start w:val="1"/>
      <w:numFmt w:val="decimal"/>
      <w:lvlText w:val="%1."/>
      <w:lvlJc w:val="left"/>
      <w:pPr>
        <w:ind w:left="720"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6655A1"/>
    <w:multiLevelType w:val="hybridMultilevel"/>
    <w:tmpl w:val="DDDAAA22"/>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1210B1"/>
    <w:multiLevelType w:val="hybridMultilevel"/>
    <w:tmpl w:val="1FDECBF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nsid w:val="26106D2A"/>
    <w:multiLevelType w:val="hybridMultilevel"/>
    <w:tmpl w:val="50F42A5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9C510A"/>
    <w:multiLevelType w:val="hybridMultilevel"/>
    <w:tmpl w:val="6F64B506"/>
    <w:lvl w:ilvl="0" w:tplc="81AE6EAE">
      <w:start w:val="1"/>
      <w:numFmt w:val="decimal"/>
      <w:lvlText w:val="%1."/>
      <w:lvlJc w:val="left"/>
      <w:pPr>
        <w:ind w:left="360" w:hanging="360"/>
      </w:pPr>
      <w:rPr>
        <w:rFonts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5E0571"/>
    <w:multiLevelType w:val="hybridMultilevel"/>
    <w:tmpl w:val="AED6BB7E"/>
    <w:lvl w:ilvl="0" w:tplc="C6B0E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2342AD"/>
    <w:multiLevelType w:val="hybridMultilevel"/>
    <w:tmpl w:val="DBE0BB52"/>
    <w:lvl w:ilvl="0" w:tplc="C1E875AE">
      <w:start w:val="1"/>
      <w:numFmt w:val="decimal"/>
      <w:lvlText w:val="%1."/>
      <w:lvlJc w:val="left"/>
      <w:pPr>
        <w:ind w:left="720" w:hanging="360"/>
      </w:pPr>
      <w:rPr>
        <w:rFonts w:hint="default"/>
      </w:rPr>
    </w:lvl>
    <w:lvl w:ilvl="1" w:tplc="F2C8655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995923"/>
    <w:multiLevelType w:val="hybridMultilevel"/>
    <w:tmpl w:val="CEECE03E"/>
    <w:lvl w:ilvl="0" w:tplc="E146CB2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3E5A92"/>
    <w:multiLevelType w:val="hybridMultilevel"/>
    <w:tmpl w:val="0B2C0C8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670527"/>
    <w:multiLevelType w:val="hybridMultilevel"/>
    <w:tmpl w:val="AED6BB7E"/>
    <w:lvl w:ilvl="0" w:tplc="C6B0E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A2E7D"/>
    <w:multiLevelType w:val="hybridMultilevel"/>
    <w:tmpl w:val="78A2590E"/>
    <w:lvl w:ilvl="0" w:tplc="BC7EB86C">
      <w:start w:val="10"/>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B2060F"/>
    <w:multiLevelType w:val="hybridMultilevel"/>
    <w:tmpl w:val="6C58DEBA"/>
    <w:lvl w:ilvl="0" w:tplc="441AF12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A23AD2"/>
    <w:multiLevelType w:val="hybridMultilevel"/>
    <w:tmpl w:val="953CA494"/>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55080B"/>
    <w:multiLevelType w:val="hybridMultilevel"/>
    <w:tmpl w:val="E53E3A38"/>
    <w:lvl w:ilvl="0" w:tplc="342E1398">
      <w:start w:val="1"/>
      <w:numFmt w:val="decimal"/>
      <w:lvlText w:val="%1."/>
      <w:lvlJc w:val="left"/>
      <w:pPr>
        <w:ind w:left="1800" w:hanging="360"/>
      </w:pPr>
      <w:rPr>
        <w:rFonts w:hint="default"/>
      </w:rPr>
    </w:lvl>
    <w:lvl w:ilvl="1" w:tplc="04DE329C">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0E77AAC"/>
    <w:multiLevelType w:val="hybridMultilevel"/>
    <w:tmpl w:val="4B9861A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E123F6"/>
    <w:multiLevelType w:val="hybridMultilevel"/>
    <w:tmpl w:val="A3AA4460"/>
    <w:lvl w:ilvl="0" w:tplc="FC7CD41E">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6">
    <w:nsid w:val="53F40972"/>
    <w:multiLevelType w:val="hybridMultilevel"/>
    <w:tmpl w:val="433CE8F0"/>
    <w:lvl w:ilvl="0" w:tplc="99F49AA4">
      <w:start w:val="1"/>
      <w:numFmt w:val="lowerLetter"/>
      <w:lvlText w:val="%1."/>
      <w:lvlJc w:val="left"/>
      <w:pPr>
        <w:ind w:left="720" w:hanging="360"/>
      </w:pPr>
      <w:rPr>
        <w:rFonts w:hint="default"/>
        <w:b w:val="0"/>
      </w:rPr>
    </w:lvl>
    <w:lvl w:ilvl="1" w:tplc="032C277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CFF7828"/>
    <w:multiLevelType w:val="hybridMultilevel"/>
    <w:tmpl w:val="DBE0BB52"/>
    <w:lvl w:ilvl="0" w:tplc="C1E875AE">
      <w:start w:val="1"/>
      <w:numFmt w:val="decimal"/>
      <w:lvlText w:val="%1."/>
      <w:lvlJc w:val="left"/>
      <w:pPr>
        <w:ind w:left="720" w:hanging="360"/>
      </w:pPr>
      <w:rPr>
        <w:rFonts w:hint="default"/>
      </w:rPr>
    </w:lvl>
    <w:lvl w:ilvl="1" w:tplc="F2C8655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161EA4"/>
    <w:multiLevelType w:val="hybridMultilevel"/>
    <w:tmpl w:val="5D54B822"/>
    <w:lvl w:ilvl="0" w:tplc="5D304F68">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051376"/>
    <w:multiLevelType w:val="hybridMultilevel"/>
    <w:tmpl w:val="A36AB71C"/>
    <w:lvl w:ilvl="0" w:tplc="295C12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BD171A"/>
    <w:multiLevelType w:val="hybridMultilevel"/>
    <w:tmpl w:val="8C24D8F6"/>
    <w:lvl w:ilvl="0" w:tplc="F7AC20CA">
      <w:start w:val="1"/>
      <w:numFmt w:val="decimal"/>
      <w:lvlText w:val="%1."/>
      <w:lvlJc w:val="left"/>
      <w:pPr>
        <w:tabs>
          <w:tab w:val="num" w:pos="1077"/>
        </w:tabs>
        <w:ind w:left="0" w:firstLine="73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42C2613"/>
    <w:multiLevelType w:val="hybridMultilevel"/>
    <w:tmpl w:val="072EDB1A"/>
    <w:lvl w:ilvl="0" w:tplc="24809D7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AF3256"/>
    <w:multiLevelType w:val="multilevel"/>
    <w:tmpl w:val="73782C2E"/>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nsid w:val="72864AA6"/>
    <w:multiLevelType w:val="hybridMultilevel"/>
    <w:tmpl w:val="2E70F3BA"/>
    <w:lvl w:ilvl="0" w:tplc="C92E83D0">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F096059"/>
    <w:multiLevelType w:val="singleLevel"/>
    <w:tmpl w:val="7F096059"/>
    <w:lvl w:ilvl="0">
      <w:start w:val="1"/>
      <w:numFmt w:val="lowerLetter"/>
      <w:lvlText w:val="%1."/>
      <w:lvlJc w:val="left"/>
      <w:pPr>
        <w:tabs>
          <w:tab w:val="num" w:pos="425"/>
        </w:tabs>
        <w:ind w:left="425" w:hanging="425"/>
      </w:pPr>
      <w:rPr>
        <w:rFonts w:hint="default"/>
      </w:rPr>
    </w:lvl>
  </w:abstractNum>
  <w:num w:numId="1">
    <w:abstractNumId w:val="5"/>
  </w:num>
  <w:num w:numId="2">
    <w:abstractNumId w:val="21"/>
  </w:num>
  <w:num w:numId="3">
    <w:abstractNumId w:val="14"/>
  </w:num>
  <w:num w:numId="4">
    <w:abstractNumId w:val="13"/>
  </w:num>
  <w:num w:numId="5">
    <w:abstractNumId w:val="33"/>
  </w:num>
  <w:num w:numId="6">
    <w:abstractNumId w:val="2"/>
  </w:num>
  <w:num w:numId="7">
    <w:abstractNumId w:val="22"/>
  </w:num>
  <w:num w:numId="8">
    <w:abstractNumId w:val="30"/>
  </w:num>
  <w:num w:numId="9">
    <w:abstractNumId w:val="7"/>
  </w:num>
  <w:num w:numId="10">
    <w:abstractNumId w:val="17"/>
  </w:num>
  <w:num w:numId="11">
    <w:abstractNumId w:val="20"/>
  </w:num>
  <w:num w:numId="12">
    <w:abstractNumId w:val="9"/>
  </w:num>
  <w:num w:numId="13">
    <w:abstractNumId w:val="27"/>
  </w:num>
  <w:num w:numId="14">
    <w:abstractNumId w:val="19"/>
  </w:num>
  <w:num w:numId="15">
    <w:abstractNumId w:val="34"/>
  </w:num>
  <w:num w:numId="16">
    <w:abstractNumId w:val="8"/>
  </w:num>
  <w:num w:numId="17">
    <w:abstractNumId w:val="0"/>
  </w:num>
  <w:num w:numId="18">
    <w:abstractNumId w:val="18"/>
  </w:num>
  <w:num w:numId="19">
    <w:abstractNumId w:val="15"/>
  </w:num>
  <w:num w:numId="20">
    <w:abstractNumId w:val="23"/>
  </w:num>
  <w:num w:numId="21">
    <w:abstractNumId w:val="24"/>
  </w:num>
  <w:num w:numId="22">
    <w:abstractNumId w:val="16"/>
  </w:num>
  <w:num w:numId="23">
    <w:abstractNumId w:val="31"/>
  </w:num>
  <w:num w:numId="24">
    <w:abstractNumId w:val="11"/>
  </w:num>
  <w:num w:numId="25">
    <w:abstractNumId w:val="26"/>
  </w:num>
  <w:num w:numId="26">
    <w:abstractNumId w:val="28"/>
  </w:num>
  <w:num w:numId="27">
    <w:abstractNumId w:val="32"/>
  </w:num>
  <w:num w:numId="28">
    <w:abstractNumId w:val="6"/>
  </w:num>
  <w:num w:numId="29">
    <w:abstractNumId w:val="4"/>
  </w:num>
  <w:num w:numId="30">
    <w:abstractNumId w:val="1"/>
  </w:num>
  <w:num w:numId="31">
    <w:abstractNumId w:val="3"/>
  </w:num>
  <w:num w:numId="32">
    <w:abstractNumId w:val="29"/>
  </w:num>
  <w:num w:numId="33">
    <w:abstractNumId w:val="12"/>
  </w:num>
  <w:num w:numId="34">
    <w:abstractNumId w:val="25"/>
  </w:num>
  <w:num w:numId="3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FFB"/>
    <w:rsid w:val="00001D89"/>
    <w:rsid w:val="000028A8"/>
    <w:rsid w:val="00003246"/>
    <w:rsid w:val="00004CF5"/>
    <w:rsid w:val="0000526A"/>
    <w:rsid w:val="00005316"/>
    <w:rsid w:val="00005546"/>
    <w:rsid w:val="00011917"/>
    <w:rsid w:val="000139D7"/>
    <w:rsid w:val="00013A1D"/>
    <w:rsid w:val="0001584E"/>
    <w:rsid w:val="00024448"/>
    <w:rsid w:val="00026A90"/>
    <w:rsid w:val="00027F4F"/>
    <w:rsid w:val="0003456B"/>
    <w:rsid w:val="000361C4"/>
    <w:rsid w:val="00040040"/>
    <w:rsid w:val="00040530"/>
    <w:rsid w:val="000408C0"/>
    <w:rsid w:val="00040B8B"/>
    <w:rsid w:val="00042F34"/>
    <w:rsid w:val="000430F0"/>
    <w:rsid w:val="00050A1B"/>
    <w:rsid w:val="00050A31"/>
    <w:rsid w:val="00051123"/>
    <w:rsid w:val="0005474A"/>
    <w:rsid w:val="00055453"/>
    <w:rsid w:val="00057E02"/>
    <w:rsid w:val="00060893"/>
    <w:rsid w:val="00061D6D"/>
    <w:rsid w:val="00062594"/>
    <w:rsid w:val="00062C13"/>
    <w:rsid w:val="000644D8"/>
    <w:rsid w:val="00070222"/>
    <w:rsid w:val="000707D5"/>
    <w:rsid w:val="0007598B"/>
    <w:rsid w:val="00076F54"/>
    <w:rsid w:val="000778FF"/>
    <w:rsid w:val="0008012E"/>
    <w:rsid w:val="00084040"/>
    <w:rsid w:val="000911D1"/>
    <w:rsid w:val="000933A1"/>
    <w:rsid w:val="00094136"/>
    <w:rsid w:val="00094FB9"/>
    <w:rsid w:val="000960D4"/>
    <w:rsid w:val="000A4A6B"/>
    <w:rsid w:val="000A7462"/>
    <w:rsid w:val="000B0A3F"/>
    <w:rsid w:val="000B1419"/>
    <w:rsid w:val="000B1562"/>
    <w:rsid w:val="000B2640"/>
    <w:rsid w:val="000B43AE"/>
    <w:rsid w:val="000B5751"/>
    <w:rsid w:val="000B62B8"/>
    <w:rsid w:val="000B6BB9"/>
    <w:rsid w:val="000B70F7"/>
    <w:rsid w:val="000C5F49"/>
    <w:rsid w:val="000C6572"/>
    <w:rsid w:val="000C6F04"/>
    <w:rsid w:val="000C7E60"/>
    <w:rsid w:val="000D3781"/>
    <w:rsid w:val="000D4115"/>
    <w:rsid w:val="000D4D84"/>
    <w:rsid w:val="000D76B3"/>
    <w:rsid w:val="000E025C"/>
    <w:rsid w:val="000E09AE"/>
    <w:rsid w:val="000E4603"/>
    <w:rsid w:val="000E47DE"/>
    <w:rsid w:val="000E685E"/>
    <w:rsid w:val="000F01B7"/>
    <w:rsid w:val="000F0713"/>
    <w:rsid w:val="000F4537"/>
    <w:rsid w:val="000F4D85"/>
    <w:rsid w:val="00101B88"/>
    <w:rsid w:val="00101DF4"/>
    <w:rsid w:val="00104F3F"/>
    <w:rsid w:val="00107B5C"/>
    <w:rsid w:val="0011098C"/>
    <w:rsid w:val="0011149D"/>
    <w:rsid w:val="00111AD0"/>
    <w:rsid w:val="00111C44"/>
    <w:rsid w:val="00114318"/>
    <w:rsid w:val="00115A88"/>
    <w:rsid w:val="00122DB2"/>
    <w:rsid w:val="001243CF"/>
    <w:rsid w:val="001267E1"/>
    <w:rsid w:val="0013123E"/>
    <w:rsid w:val="0013134B"/>
    <w:rsid w:val="00131C52"/>
    <w:rsid w:val="00132B42"/>
    <w:rsid w:val="0013329D"/>
    <w:rsid w:val="00135032"/>
    <w:rsid w:val="0015270A"/>
    <w:rsid w:val="00153401"/>
    <w:rsid w:val="00161654"/>
    <w:rsid w:val="0016335D"/>
    <w:rsid w:val="00163873"/>
    <w:rsid w:val="00164196"/>
    <w:rsid w:val="001668E0"/>
    <w:rsid w:val="001703F9"/>
    <w:rsid w:val="0017086E"/>
    <w:rsid w:val="001714EA"/>
    <w:rsid w:val="001734CF"/>
    <w:rsid w:val="00175E21"/>
    <w:rsid w:val="00177F9F"/>
    <w:rsid w:val="001812CE"/>
    <w:rsid w:val="0018222B"/>
    <w:rsid w:val="00185CBC"/>
    <w:rsid w:val="00187DAF"/>
    <w:rsid w:val="001919CA"/>
    <w:rsid w:val="00193A9A"/>
    <w:rsid w:val="00197D13"/>
    <w:rsid w:val="001A04AC"/>
    <w:rsid w:val="001A1998"/>
    <w:rsid w:val="001A2C0C"/>
    <w:rsid w:val="001A3B9B"/>
    <w:rsid w:val="001A560E"/>
    <w:rsid w:val="001A5F04"/>
    <w:rsid w:val="001A6F47"/>
    <w:rsid w:val="001A737F"/>
    <w:rsid w:val="001A76BB"/>
    <w:rsid w:val="001B1765"/>
    <w:rsid w:val="001B778D"/>
    <w:rsid w:val="001C1F84"/>
    <w:rsid w:val="001C539B"/>
    <w:rsid w:val="001C7DAF"/>
    <w:rsid w:val="001D420C"/>
    <w:rsid w:val="001F59FF"/>
    <w:rsid w:val="00200561"/>
    <w:rsid w:val="00205AB1"/>
    <w:rsid w:val="00205BF0"/>
    <w:rsid w:val="002103D9"/>
    <w:rsid w:val="002128F6"/>
    <w:rsid w:val="0021746B"/>
    <w:rsid w:val="0022164F"/>
    <w:rsid w:val="0022493F"/>
    <w:rsid w:val="00225C85"/>
    <w:rsid w:val="00230157"/>
    <w:rsid w:val="002305A9"/>
    <w:rsid w:val="00233F16"/>
    <w:rsid w:val="00236512"/>
    <w:rsid w:val="00245109"/>
    <w:rsid w:val="00245CF2"/>
    <w:rsid w:val="00247D0B"/>
    <w:rsid w:val="002500D5"/>
    <w:rsid w:val="0025091D"/>
    <w:rsid w:val="00250FDB"/>
    <w:rsid w:val="00251094"/>
    <w:rsid w:val="00252C54"/>
    <w:rsid w:val="0025302C"/>
    <w:rsid w:val="00254654"/>
    <w:rsid w:val="00257270"/>
    <w:rsid w:val="00262E17"/>
    <w:rsid w:val="00263017"/>
    <w:rsid w:val="00264485"/>
    <w:rsid w:val="00266FE3"/>
    <w:rsid w:val="00270BF1"/>
    <w:rsid w:val="002710C2"/>
    <w:rsid w:val="0027162E"/>
    <w:rsid w:val="00271683"/>
    <w:rsid w:val="00273415"/>
    <w:rsid w:val="00273F17"/>
    <w:rsid w:val="00282F16"/>
    <w:rsid w:val="002848F8"/>
    <w:rsid w:val="0028555A"/>
    <w:rsid w:val="002912D1"/>
    <w:rsid w:val="00291AFA"/>
    <w:rsid w:val="00296DA5"/>
    <w:rsid w:val="002A2B94"/>
    <w:rsid w:val="002A7E08"/>
    <w:rsid w:val="002B4AA3"/>
    <w:rsid w:val="002B4AE4"/>
    <w:rsid w:val="002B4D75"/>
    <w:rsid w:val="002C0FA7"/>
    <w:rsid w:val="002C2AB5"/>
    <w:rsid w:val="002C50D2"/>
    <w:rsid w:val="002C5EF5"/>
    <w:rsid w:val="002C734A"/>
    <w:rsid w:val="002D2972"/>
    <w:rsid w:val="002D467A"/>
    <w:rsid w:val="002E03AA"/>
    <w:rsid w:val="002E11A8"/>
    <w:rsid w:val="002E2476"/>
    <w:rsid w:val="002E356F"/>
    <w:rsid w:val="002E3DC9"/>
    <w:rsid w:val="002E553C"/>
    <w:rsid w:val="002F0945"/>
    <w:rsid w:val="002F36A9"/>
    <w:rsid w:val="002F38B6"/>
    <w:rsid w:val="002F4397"/>
    <w:rsid w:val="002F4513"/>
    <w:rsid w:val="003008B4"/>
    <w:rsid w:val="003030D1"/>
    <w:rsid w:val="00306063"/>
    <w:rsid w:val="00306C5D"/>
    <w:rsid w:val="00310890"/>
    <w:rsid w:val="00310C43"/>
    <w:rsid w:val="003117A3"/>
    <w:rsid w:val="00315493"/>
    <w:rsid w:val="00316AD2"/>
    <w:rsid w:val="00316F3B"/>
    <w:rsid w:val="003221F7"/>
    <w:rsid w:val="00323837"/>
    <w:rsid w:val="003253B9"/>
    <w:rsid w:val="0032724A"/>
    <w:rsid w:val="00331A96"/>
    <w:rsid w:val="00332133"/>
    <w:rsid w:val="00341069"/>
    <w:rsid w:val="00342918"/>
    <w:rsid w:val="00343965"/>
    <w:rsid w:val="00343A61"/>
    <w:rsid w:val="0034548E"/>
    <w:rsid w:val="003500D5"/>
    <w:rsid w:val="003507AD"/>
    <w:rsid w:val="00351072"/>
    <w:rsid w:val="00351F8E"/>
    <w:rsid w:val="00353CBE"/>
    <w:rsid w:val="00355E12"/>
    <w:rsid w:val="003575E8"/>
    <w:rsid w:val="00357B59"/>
    <w:rsid w:val="00360F81"/>
    <w:rsid w:val="00362020"/>
    <w:rsid w:val="003655C4"/>
    <w:rsid w:val="003718BC"/>
    <w:rsid w:val="0037285A"/>
    <w:rsid w:val="003732BC"/>
    <w:rsid w:val="0037595C"/>
    <w:rsid w:val="00377121"/>
    <w:rsid w:val="003779C5"/>
    <w:rsid w:val="00380D33"/>
    <w:rsid w:val="00381610"/>
    <w:rsid w:val="00382371"/>
    <w:rsid w:val="003824B8"/>
    <w:rsid w:val="00390690"/>
    <w:rsid w:val="00395A50"/>
    <w:rsid w:val="003969AD"/>
    <w:rsid w:val="003A0499"/>
    <w:rsid w:val="003A369C"/>
    <w:rsid w:val="003A72A6"/>
    <w:rsid w:val="003B0463"/>
    <w:rsid w:val="003B126F"/>
    <w:rsid w:val="003B1FA0"/>
    <w:rsid w:val="003B325B"/>
    <w:rsid w:val="003B48FF"/>
    <w:rsid w:val="003B5642"/>
    <w:rsid w:val="003B7594"/>
    <w:rsid w:val="003C1376"/>
    <w:rsid w:val="003C2A73"/>
    <w:rsid w:val="003C376B"/>
    <w:rsid w:val="003C42AD"/>
    <w:rsid w:val="003C5D01"/>
    <w:rsid w:val="003C5E99"/>
    <w:rsid w:val="003C6DD9"/>
    <w:rsid w:val="003D1D6A"/>
    <w:rsid w:val="003D3FCC"/>
    <w:rsid w:val="003D7DEB"/>
    <w:rsid w:val="003E0058"/>
    <w:rsid w:val="003E0285"/>
    <w:rsid w:val="003F0B46"/>
    <w:rsid w:val="003F0F19"/>
    <w:rsid w:val="003F4E4B"/>
    <w:rsid w:val="003F7600"/>
    <w:rsid w:val="004018CE"/>
    <w:rsid w:val="00404746"/>
    <w:rsid w:val="0040580F"/>
    <w:rsid w:val="00405A37"/>
    <w:rsid w:val="00406172"/>
    <w:rsid w:val="00406586"/>
    <w:rsid w:val="004075EE"/>
    <w:rsid w:val="004104E6"/>
    <w:rsid w:val="00413DBE"/>
    <w:rsid w:val="0041689A"/>
    <w:rsid w:val="0041757F"/>
    <w:rsid w:val="00417D6B"/>
    <w:rsid w:val="00422423"/>
    <w:rsid w:val="004239E1"/>
    <w:rsid w:val="0042593A"/>
    <w:rsid w:val="00430929"/>
    <w:rsid w:val="00432656"/>
    <w:rsid w:val="00434402"/>
    <w:rsid w:val="0043751A"/>
    <w:rsid w:val="00444E5D"/>
    <w:rsid w:val="004500D9"/>
    <w:rsid w:val="0045044E"/>
    <w:rsid w:val="00450FFD"/>
    <w:rsid w:val="00452AF6"/>
    <w:rsid w:val="00453A11"/>
    <w:rsid w:val="00454844"/>
    <w:rsid w:val="00455F96"/>
    <w:rsid w:val="0045789A"/>
    <w:rsid w:val="00460EFA"/>
    <w:rsid w:val="00462844"/>
    <w:rsid w:val="0046510C"/>
    <w:rsid w:val="004658AA"/>
    <w:rsid w:val="004666F0"/>
    <w:rsid w:val="00467000"/>
    <w:rsid w:val="0047014C"/>
    <w:rsid w:val="004702B9"/>
    <w:rsid w:val="00470894"/>
    <w:rsid w:val="00471141"/>
    <w:rsid w:val="00471F89"/>
    <w:rsid w:val="00472E69"/>
    <w:rsid w:val="00474727"/>
    <w:rsid w:val="00477800"/>
    <w:rsid w:val="004800E5"/>
    <w:rsid w:val="004809AF"/>
    <w:rsid w:val="004840AA"/>
    <w:rsid w:val="00485CF3"/>
    <w:rsid w:val="0048685E"/>
    <w:rsid w:val="00491BB5"/>
    <w:rsid w:val="00496D60"/>
    <w:rsid w:val="00497653"/>
    <w:rsid w:val="00497D0F"/>
    <w:rsid w:val="004A085C"/>
    <w:rsid w:val="004A0C4C"/>
    <w:rsid w:val="004A243D"/>
    <w:rsid w:val="004A30DB"/>
    <w:rsid w:val="004A3FD2"/>
    <w:rsid w:val="004A4B69"/>
    <w:rsid w:val="004A4E3E"/>
    <w:rsid w:val="004B1990"/>
    <w:rsid w:val="004B229C"/>
    <w:rsid w:val="004B3CBC"/>
    <w:rsid w:val="004B4B0E"/>
    <w:rsid w:val="004B637C"/>
    <w:rsid w:val="004C05C8"/>
    <w:rsid w:val="004C2DBD"/>
    <w:rsid w:val="004C63BB"/>
    <w:rsid w:val="004C7279"/>
    <w:rsid w:val="004C7801"/>
    <w:rsid w:val="004C7C3A"/>
    <w:rsid w:val="004D1163"/>
    <w:rsid w:val="004D2CCA"/>
    <w:rsid w:val="004D4A5E"/>
    <w:rsid w:val="004D5608"/>
    <w:rsid w:val="004E2587"/>
    <w:rsid w:val="004F1D6F"/>
    <w:rsid w:val="004F3FFB"/>
    <w:rsid w:val="004F7599"/>
    <w:rsid w:val="004F7D1C"/>
    <w:rsid w:val="005025C4"/>
    <w:rsid w:val="00504E92"/>
    <w:rsid w:val="0050514A"/>
    <w:rsid w:val="00505ACA"/>
    <w:rsid w:val="00505ED9"/>
    <w:rsid w:val="005073A2"/>
    <w:rsid w:val="005127D1"/>
    <w:rsid w:val="00514013"/>
    <w:rsid w:val="00520681"/>
    <w:rsid w:val="00523AA4"/>
    <w:rsid w:val="00524BF2"/>
    <w:rsid w:val="00525D7B"/>
    <w:rsid w:val="0052698E"/>
    <w:rsid w:val="0053384B"/>
    <w:rsid w:val="00534863"/>
    <w:rsid w:val="00534AD9"/>
    <w:rsid w:val="00534C2C"/>
    <w:rsid w:val="005367D5"/>
    <w:rsid w:val="00540C48"/>
    <w:rsid w:val="005411DB"/>
    <w:rsid w:val="005424CC"/>
    <w:rsid w:val="005431F3"/>
    <w:rsid w:val="00547D50"/>
    <w:rsid w:val="00550F2D"/>
    <w:rsid w:val="00551388"/>
    <w:rsid w:val="00551402"/>
    <w:rsid w:val="0055462E"/>
    <w:rsid w:val="0055494A"/>
    <w:rsid w:val="00554DC1"/>
    <w:rsid w:val="00555848"/>
    <w:rsid w:val="00557316"/>
    <w:rsid w:val="00560498"/>
    <w:rsid w:val="00560D91"/>
    <w:rsid w:val="00565915"/>
    <w:rsid w:val="005661D6"/>
    <w:rsid w:val="00566E8E"/>
    <w:rsid w:val="0056720A"/>
    <w:rsid w:val="005710E4"/>
    <w:rsid w:val="0057203E"/>
    <w:rsid w:val="00574724"/>
    <w:rsid w:val="00574A99"/>
    <w:rsid w:val="00582D09"/>
    <w:rsid w:val="0059106D"/>
    <w:rsid w:val="005911D4"/>
    <w:rsid w:val="0059323B"/>
    <w:rsid w:val="00593C13"/>
    <w:rsid w:val="0059464A"/>
    <w:rsid w:val="005947A4"/>
    <w:rsid w:val="00595D4C"/>
    <w:rsid w:val="005A31AF"/>
    <w:rsid w:val="005A700A"/>
    <w:rsid w:val="005B0984"/>
    <w:rsid w:val="005B19B6"/>
    <w:rsid w:val="005B43A3"/>
    <w:rsid w:val="005B5DFC"/>
    <w:rsid w:val="005B763C"/>
    <w:rsid w:val="005B7A4A"/>
    <w:rsid w:val="005C53D2"/>
    <w:rsid w:val="005D23DC"/>
    <w:rsid w:val="005D2B17"/>
    <w:rsid w:val="005D3B19"/>
    <w:rsid w:val="005D4615"/>
    <w:rsid w:val="005D52DA"/>
    <w:rsid w:val="005D6AD5"/>
    <w:rsid w:val="005E253C"/>
    <w:rsid w:val="005E25F6"/>
    <w:rsid w:val="005E3299"/>
    <w:rsid w:val="005E3B2D"/>
    <w:rsid w:val="005E5096"/>
    <w:rsid w:val="005E7225"/>
    <w:rsid w:val="005F30C5"/>
    <w:rsid w:val="005F465A"/>
    <w:rsid w:val="005F6563"/>
    <w:rsid w:val="005F7BBA"/>
    <w:rsid w:val="006015F9"/>
    <w:rsid w:val="00603D0E"/>
    <w:rsid w:val="006063CE"/>
    <w:rsid w:val="0060693B"/>
    <w:rsid w:val="006074F0"/>
    <w:rsid w:val="006143ED"/>
    <w:rsid w:val="00614613"/>
    <w:rsid w:val="00615368"/>
    <w:rsid w:val="006225DC"/>
    <w:rsid w:val="0062774A"/>
    <w:rsid w:val="006330B2"/>
    <w:rsid w:val="006344F5"/>
    <w:rsid w:val="00635F33"/>
    <w:rsid w:val="0064230C"/>
    <w:rsid w:val="0064325F"/>
    <w:rsid w:val="006461BC"/>
    <w:rsid w:val="006474EC"/>
    <w:rsid w:val="0064792F"/>
    <w:rsid w:val="00651062"/>
    <w:rsid w:val="00653387"/>
    <w:rsid w:val="0065372F"/>
    <w:rsid w:val="00655CC5"/>
    <w:rsid w:val="0065621F"/>
    <w:rsid w:val="006601DC"/>
    <w:rsid w:val="00660FCB"/>
    <w:rsid w:val="00662206"/>
    <w:rsid w:val="00663A62"/>
    <w:rsid w:val="00664C5A"/>
    <w:rsid w:val="0066597C"/>
    <w:rsid w:val="006664B5"/>
    <w:rsid w:val="006721B0"/>
    <w:rsid w:val="006747B0"/>
    <w:rsid w:val="006755F8"/>
    <w:rsid w:val="0068553F"/>
    <w:rsid w:val="00685FB8"/>
    <w:rsid w:val="00687249"/>
    <w:rsid w:val="00687C89"/>
    <w:rsid w:val="00690566"/>
    <w:rsid w:val="00691362"/>
    <w:rsid w:val="00691447"/>
    <w:rsid w:val="00692E90"/>
    <w:rsid w:val="00694CE8"/>
    <w:rsid w:val="006A0FD8"/>
    <w:rsid w:val="006A1A64"/>
    <w:rsid w:val="006A2893"/>
    <w:rsid w:val="006A2CD1"/>
    <w:rsid w:val="006A30A8"/>
    <w:rsid w:val="006A4FED"/>
    <w:rsid w:val="006A5C03"/>
    <w:rsid w:val="006A6E7F"/>
    <w:rsid w:val="006B22A0"/>
    <w:rsid w:val="006B4628"/>
    <w:rsid w:val="006B599D"/>
    <w:rsid w:val="006B6DCE"/>
    <w:rsid w:val="006C1F4D"/>
    <w:rsid w:val="006C2A7C"/>
    <w:rsid w:val="006C34F5"/>
    <w:rsid w:val="006C3B18"/>
    <w:rsid w:val="006C73D5"/>
    <w:rsid w:val="006D04C6"/>
    <w:rsid w:val="006D3407"/>
    <w:rsid w:val="006D39CB"/>
    <w:rsid w:val="006E03E1"/>
    <w:rsid w:val="006E04C3"/>
    <w:rsid w:val="006E1E0F"/>
    <w:rsid w:val="006E1EC0"/>
    <w:rsid w:val="006F410B"/>
    <w:rsid w:val="006F6A21"/>
    <w:rsid w:val="00702096"/>
    <w:rsid w:val="007032A5"/>
    <w:rsid w:val="00705ED8"/>
    <w:rsid w:val="00705F6B"/>
    <w:rsid w:val="00710827"/>
    <w:rsid w:val="007110A0"/>
    <w:rsid w:val="00720E9E"/>
    <w:rsid w:val="007210FB"/>
    <w:rsid w:val="007214E6"/>
    <w:rsid w:val="007221CD"/>
    <w:rsid w:val="007251A0"/>
    <w:rsid w:val="00725BD1"/>
    <w:rsid w:val="007312EA"/>
    <w:rsid w:val="007313AB"/>
    <w:rsid w:val="007318AF"/>
    <w:rsid w:val="00733558"/>
    <w:rsid w:val="007379E0"/>
    <w:rsid w:val="007434C7"/>
    <w:rsid w:val="00744312"/>
    <w:rsid w:val="00744B0C"/>
    <w:rsid w:val="00746041"/>
    <w:rsid w:val="00746071"/>
    <w:rsid w:val="00746CEC"/>
    <w:rsid w:val="00752D8D"/>
    <w:rsid w:val="00756150"/>
    <w:rsid w:val="007566F4"/>
    <w:rsid w:val="00760365"/>
    <w:rsid w:val="0076325D"/>
    <w:rsid w:val="007657C1"/>
    <w:rsid w:val="00767885"/>
    <w:rsid w:val="00767AC1"/>
    <w:rsid w:val="00771267"/>
    <w:rsid w:val="00772407"/>
    <w:rsid w:val="00775D2E"/>
    <w:rsid w:val="00775F7B"/>
    <w:rsid w:val="007768E1"/>
    <w:rsid w:val="00777D49"/>
    <w:rsid w:val="00780F24"/>
    <w:rsid w:val="00782142"/>
    <w:rsid w:val="00782A6C"/>
    <w:rsid w:val="00782D11"/>
    <w:rsid w:val="0078690E"/>
    <w:rsid w:val="00786FAD"/>
    <w:rsid w:val="00795FC2"/>
    <w:rsid w:val="007A1417"/>
    <w:rsid w:val="007A1FDF"/>
    <w:rsid w:val="007A38E8"/>
    <w:rsid w:val="007A3EE4"/>
    <w:rsid w:val="007A6023"/>
    <w:rsid w:val="007A6FBA"/>
    <w:rsid w:val="007A7F54"/>
    <w:rsid w:val="007B7439"/>
    <w:rsid w:val="007C2DD4"/>
    <w:rsid w:val="007C3A56"/>
    <w:rsid w:val="007C3DE2"/>
    <w:rsid w:val="007D0E1C"/>
    <w:rsid w:val="007D3952"/>
    <w:rsid w:val="007D493C"/>
    <w:rsid w:val="007D57F7"/>
    <w:rsid w:val="007D6E5F"/>
    <w:rsid w:val="007D73EC"/>
    <w:rsid w:val="007E27A9"/>
    <w:rsid w:val="007E2AC3"/>
    <w:rsid w:val="007E46D1"/>
    <w:rsid w:val="007E5DF7"/>
    <w:rsid w:val="007F0460"/>
    <w:rsid w:val="007F2DC5"/>
    <w:rsid w:val="007F4408"/>
    <w:rsid w:val="007F4B55"/>
    <w:rsid w:val="007F60AD"/>
    <w:rsid w:val="007F75BE"/>
    <w:rsid w:val="008034E6"/>
    <w:rsid w:val="0080722D"/>
    <w:rsid w:val="00810A58"/>
    <w:rsid w:val="008123D6"/>
    <w:rsid w:val="008132BA"/>
    <w:rsid w:val="008217FA"/>
    <w:rsid w:val="008257EC"/>
    <w:rsid w:val="00826C64"/>
    <w:rsid w:val="0082755A"/>
    <w:rsid w:val="0083005E"/>
    <w:rsid w:val="00830B73"/>
    <w:rsid w:val="00832443"/>
    <w:rsid w:val="00832BD6"/>
    <w:rsid w:val="00833EF8"/>
    <w:rsid w:val="008364A3"/>
    <w:rsid w:val="00837BCD"/>
    <w:rsid w:val="00841362"/>
    <w:rsid w:val="00842112"/>
    <w:rsid w:val="00842573"/>
    <w:rsid w:val="00845B47"/>
    <w:rsid w:val="00853D24"/>
    <w:rsid w:val="00854D0C"/>
    <w:rsid w:val="008551D1"/>
    <w:rsid w:val="00856426"/>
    <w:rsid w:val="00865B41"/>
    <w:rsid w:val="00865FE9"/>
    <w:rsid w:val="008700A1"/>
    <w:rsid w:val="00872F8D"/>
    <w:rsid w:val="0087319D"/>
    <w:rsid w:val="008813EE"/>
    <w:rsid w:val="00883C48"/>
    <w:rsid w:val="00883DF1"/>
    <w:rsid w:val="00886235"/>
    <w:rsid w:val="00891DB2"/>
    <w:rsid w:val="008965DB"/>
    <w:rsid w:val="00896BEC"/>
    <w:rsid w:val="0089748F"/>
    <w:rsid w:val="008A07DC"/>
    <w:rsid w:val="008A2655"/>
    <w:rsid w:val="008A2928"/>
    <w:rsid w:val="008A5EB8"/>
    <w:rsid w:val="008A6508"/>
    <w:rsid w:val="008B03F8"/>
    <w:rsid w:val="008B2AFB"/>
    <w:rsid w:val="008B4192"/>
    <w:rsid w:val="008B610D"/>
    <w:rsid w:val="008C4DBB"/>
    <w:rsid w:val="008C6268"/>
    <w:rsid w:val="008D0C3F"/>
    <w:rsid w:val="008D1AA4"/>
    <w:rsid w:val="008E2CE7"/>
    <w:rsid w:val="008E7052"/>
    <w:rsid w:val="008E7416"/>
    <w:rsid w:val="008F0816"/>
    <w:rsid w:val="008F25F2"/>
    <w:rsid w:val="008F4315"/>
    <w:rsid w:val="008F5C91"/>
    <w:rsid w:val="008F619C"/>
    <w:rsid w:val="008F73A2"/>
    <w:rsid w:val="00900015"/>
    <w:rsid w:val="00900488"/>
    <w:rsid w:val="00902066"/>
    <w:rsid w:val="00902D45"/>
    <w:rsid w:val="00904297"/>
    <w:rsid w:val="00907028"/>
    <w:rsid w:val="009077D5"/>
    <w:rsid w:val="00907DC0"/>
    <w:rsid w:val="00915FE9"/>
    <w:rsid w:val="00922FC3"/>
    <w:rsid w:val="00930591"/>
    <w:rsid w:val="00931109"/>
    <w:rsid w:val="00940ED5"/>
    <w:rsid w:val="00947377"/>
    <w:rsid w:val="00947C89"/>
    <w:rsid w:val="009527BF"/>
    <w:rsid w:val="0095363C"/>
    <w:rsid w:val="00954399"/>
    <w:rsid w:val="00961EEB"/>
    <w:rsid w:val="0096200A"/>
    <w:rsid w:val="00963530"/>
    <w:rsid w:val="00970B90"/>
    <w:rsid w:val="00970BCE"/>
    <w:rsid w:val="0097596E"/>
    <w:rsid w:val="00976E57"/>
    <w:rsid w:val="00976FF1"/>
    <w:rsid w:val="00977376"/>
    <w:rsid w:val="00980621"/>
    <w:rsid w:val="00980C78"/>
    <w:rsid w:val="00982385"/>
    <w:rsid w:val="0098259B"/>
    <w:rsid w:val="00993484"/>
    <w:rsid w:val="009948CE"/>
    <w:rsid w:val="0099646B"/>
    <w:rsid w:val="009A0593"/>
    <w:rsid w:val="009A2537"/>
    <w:rsid w:val="009A2CB4"/>
    <w:rsid w:val="009A2E78"/>
    <w:rsid w:val="009A4861"/>
    <w:rsid w:val="009B4192"/>
    <w:rsid w:val="009B6ECE"/>
    <w:rsid w:val="009B7988"/>
    <w:rsid w:val="009C10E9"/>
    <w:rsid w:val="009C2178"/>
    <w:rsid w:val="009C37C3"/>
    <w:rsid w:val="009C51E0"/>
    <w:rsid w:val="009C6E93"/>
    <w:rsid w:val="009C7048"/>
    <w:rsid w:val="009D36DB"/>
    <w:rsid w:val="009D6CE0"/>
    <w:rsid w:val="009E0BD7"/>
    <w:rsid w:val="009E31E8"/>
    <w:rsid w:val="009E43BF"/>
    <w:rsid w:val="009F4C2E"/>
    <w:rsid w:val="009F5EB6"/>
    <w:rsid w:val="00A01134"/>
    <w:rsid w:val="00A01166"/>
    <w:rsid w:val="00A01BF4"/>
    <w:rsid w:val="00A04D13"/>
    <w:rsid w:val="00A106B9"/>
    <w:rsid w:val="00A116E7"/>
    <w:rsid w:val="00A12ADD"/>
    <w:rsid w:val="00A142B5"/>
    <w:rsid w:val="00A149DC"/>
    <w:rsid w:val="00A20B90"/>
    <w:rsid w:val="00A218ED"/>
    <w:rsid w:val="00A230F7"/>
    <w:rsid w:val="00A23891"/>
    <w:rsid w:val="00A25D5A"/>
    <w:rsid w:val="00A26A14"/>
    <w:rsid w:val="00A30ECE"/>
    <w:rsid w:val="00A315BD"/>
    <w:rsid w:val="00A3389C"/>
    <w:rsid w:val="00A3724D"/>
    <w:rsid w:val="00A42F2C"/>
    <w:rsid w:val="00A51152"/>
    <w:rsid w:val="00A52ADF"/>
    <w:rsid w:val="00A64E58"/>
    <w:rsid w:val="00A66892"/>
    <w:rsid w:val="00A74C90"/>
    <w:rsid w:val="00A7638D"/>
    <w:rsid w:val="00A84EBF"/>
    <w:rsid w:val="00A86B5F"/>
    <w:rsid w:val="00A91941"/>
    <w:rsid w:val="00A958DC"/>
    <w:rsid w:val="00A95B97"/>
    <w:rsid w:val="00A97484"/>
    <w:rsid w:val="00AA460A"/>
    <w:rsid w:val="00AA561B"/>
    <w:rsid w:val="00AB1FF4"/>
    <w:rsid w:val="00AB3D8F"/>
    <w:rsid w:val="00AB4F6C"/>
    <w:rsid w:val="00AC0002"/>
    <w:rsid w:val="00AC33D5"/>
    <w:rsid w:val="00AC3A86"/>
    <w:rsid w:val="00AC3B22"/>
    <w:rsid w:val="00AC57C4"/>
    <w:rsid w:val="00AC634E"/>
    <w:rsid w:val="00AC7812"/>
    <w:rsid w:val="00AC7EE7"/>
    <w:rsid w:val="00AD046B"/>
    <w:rsid w:val="00AD1DFD"/>
    <w:rsid w:val="00AD3838"/>
    <w:rsid w:val="00AE182A"/>
    <w:rsid w:val="00AE2BD6"/>
    <w:rsid w:val="00AE48D6"/>
    <w:rsid w:val="00AF3736"/>
    <w:rsid w:val="00AF6BD8"/>
    <w:rsid w:val="00AF74CD"/>
    <w:rsid w:val="00B044F2"/>
    <w:rsid w:val="00B04830"/>
    <w:rsid w:val="00B066EC"/>
    <w:rsid w:val="00B10926"/>
    <w:rsid w:val="00B1597F"/>
    <w:rsid w:val="00B16071"/>
    <w:rsid w:val="00B20CC8"/>
    <w:rsid w:val="00B22C28"/>
    <w:rsid w:val="00B23D89"/>
    <w:rsid w:val="00B242FD"/>
    <w:rsid w:val="00B244CA"/>
    <w:rsid w:val="00B2503E"/>
    <w:rsid w:val="00B26038"/>
    <w:rsid w:val="00B3140E"/>
    <w:rsid w:val="00B402BB"/>
    <w:rsid w:val="00B4087B"/>
    <w:rsid w:val="00B43C33"/>
    <w:rsid w:val="00B44420"/>
    <w:rsid w:val="00B44DB7"/>
    <w:rsid w:val="00B453B9"/>
    <w:rsid w:val="00B45F2C"/>
    <w:rsid w:val="00B47170"/>
    <w:rsid w:val="00B51054"/>
    <w:rsid w:val="00B51658"/>
    <w:rsid w:val="00B65470"/>
    <w:rsid w:val="00B65E81"/>
    <w:rsid w:val="00B70E7E"/>
    <w:rsid w:val="00B70F5B"/>
    <w:rsid w:val="00B7152E"/>
    <w:rsid w:val="00B716FE"/>
    <w:rsid w:val="00B71CFD"/>
    <w:rsid w:val="00B902C9"/>
    <w:rsid w:val="00B9116B"/>
    <w:rsid w:val="00B91828"/>
    <w:rsid w:val="00B9279D"/>
    <w:rsid w:val="00B92ED2"/>
    <w:rsid w:val="00B96EC4"/>
    <w:rsid w:val="00B978A3"/>
    <w:rsid w:val="00BA03A9"/>
    <w:rsid w:val="00BA1949"/>
    <w:rsid w:val="00BA3774"/>
    <w:rsid w:val="00BA5A7D"/>
    <w:rsid w:val="00BB27C0"/>
    <w:rsid w:val="00BB48EB"/>
    <w:rsid w:val="00BC31AA"/>
    <w:rsid w:val="00BC55C7"/>
    <w:rsid w:val="00BC68FA"/>
    <w:rsid w:val="00BD365D"/>
    <w:rsid w:val="00BD79C4"/>
    <w:rsid w:val="00BE06BC"/>
    <w:rsid w:val="00BE3DA6"/>
    <w:rsid w:val="00BE5E14"/>
    <w:rsid w:val="00BF094B"/>
    <w:rsid w:val="00BF2927"/>
    <w:rsid w:val="00BF4D0C"/>
    <w:rsid w:val="00BF4E39"/>
    <w:rsid w:val="00BF5200"/>
    <w:rsid w:val="00BF5338"/>
    <w:rsid w:val="00C1453C"/>
    <w:rsid w:val="00C16ABA"/>
    <w:rsid w:val="00C17C0F"/>
    <w:rsid w:val="00C20600"/>
    <w:rsid w:val="00C23D9D"/>
    <w:rsid w:val="00C25C32"/>
    <w:rsid w:val="00C32DD7"/>
    <w:rsid w:val="00C368C8"/>
    <w:rsid w:val="00C423CB"/>
    <w:rsid w:val="00C42F17"/>
    <w:rsid w:val="00C435C9"/>
    <w:rsid w:val="00C46F30"/>
    <w:rsid w:val="00C474B1"/>
    <w:rsid w:val="00C4753C"/>
    <w:rsid w:val="00C51058"/>
    <w:rsid w:val="00C53B51"/>
    <w:rsid w:val="00C551A6"/>
    <w:rsid w:val="00C56475"/>
    <w:rsid w:val="00C57179"/>
    <w:rsid w:val="00C57394"/>
    <w:rsid w:val="00C57527"/>
    <w:rsid w:val="00C57810"/>
    <w:rsid w:val="00C603C1"/>
    <w:rsid w:val="00C635B8"/>
    <w:rsid w:val="00C647A0"/>
    <w:rsid w:val="00C66A75"/>
    <w:rsid w:val="00C700F2"/>
    <w:rsid w:val="00C72FCC"/>
    <w:rsid w:val="00C759F1"/>
    <w:rsid w:val="00C76D97"/>
    <w:rsid w:val="00C7729F"/>
    <w:rsid w:val="00C83EB3"/>
    <w:rsid w:val="00C86358"/>
    <w:rsid w:val="00C8689F"/>
    <w:rsid w:val="00C87578"/>
    <w:rsid w:val="00C92A5B"/>
    <w:rsid w:val="00C92AB8"/>
    <w:rsid w:val="00C94246"/>
    <w:rsid w:val="00C95CFE"/>
    <w:rsid w:val="00C97B1D"/>
    <w:rsid w:val="00CA3C3D"/>
    <w:rsid w:val="00CA4477"/>
    <w:rsid w:val="00CA4889"/>
    <w:rsid w:val="00CA691A"/>
    <w:rsid w:val="00CB24CF"/>
    <w:rsid w:val="00CB29E7"/>
    <w:rsid w:val="00CB3746"/>
    <w:rsid w:val="00CC0147"/>
    <w:rsid w:val="00CC056C"/>
    <w:rsid w:val="00CC5725"/>
    <w:rsid w:val="00CC5773"/>
    <w:rsid w:val="00CC57F7"/>
    <w:rsid w:val="00CC5EAC"/>
    <w:rsid w:val="00CD0C05"/>
    <w:rsid w:val="00CD33F5"/>
    <w:rsid w:val="00CD456C"/>
    <w:rsid w:val="00CD58BC"/>
    <w:rsid w:val="00CE0D1A"/>
    <w:rsid w:val="00CE1283"/>
    <w:rsid w:val="00CE265E"/>
    <w:rsid w:val="00CE37C1"/>
    <w:rsid w:val="00CE47D5"/>
    <w:rsid w:val="00CE4AAF"/>
    <w:rsid w:val="00CE7102"/>
    <w:rsid w:val="00CF0E8A"/>
    <w:rsid w:val="00CF2D8C"/>
    <w:rsid w:val="00CF3C23"/>
    <w:rsid w:val="00CF51C7"/>
    <w:rsid w:val="00CF56D1"/>
    <w:rsid w:val="00CF58A4"/>
    <w:rsid w:val="00CF5E61"/>
    <w:rsid w:val="00CF6BA5"/>
    <w:rsid w:val="00D03A87"/>
    <w:rsid w:val="00D12E15"/>
    <w:rsid w:val="00D14E2D"/>
    <w:rsid w:val="00D15CF7"/>
    <w:rsid w:val="00D201E6"/>
    <w:rsid w:val="00D23D1F"/>
    <w:rsid w:val="00D253D8"/>
    <w:rsid w:val="00D2575D"/>
    <w:rsid w:val="00D261B9"/>
    <w:rsid w:val="00D2635E"/>
    <w:rsid w:val="00D26F96"/>
    <w:rsid w:val="00D314F1"/>
    <w:rsid w:val="00D3315F"/>
    <w:rsid w:val="00D33A79"/>
    <w:rsid w:val="00D34870"/>
    <w:rsid w:val="00D34B78"/>
    <w:rsid w:val="00D35207"/>
    <w:rsid w:val="00D35984"/>
    <w:rsid w:val="00D37BFA"/>
    <w:rsid w:val="00D37D75"/>
    <w:rsid w:val="00D41E34"/>
    <w:rsid w:val="00D42046"/>
    <w:rsid w:val="00D42700"/>
    <w:rsid w:val="00D47F7B"/>
    <w:rsid w:val="00D50ABC"/>
    <w:rsid w:val="00D50BEC"/>
    <w:rsid w:val="00D50EAB"/>
    <w:rsid w:val="00D5392A"/>
    <w:rsid w:val="00D53980"/>
    <w:rsid w:val="00D53C1B"/>
    <w:rsid w:val="00D55775"/>
    <w:rsid w:val="00D614CB"/>
    <w:rsid w:val="00D61922"/>
    <w:rsid w:val="00D62ED9"/>
    <w:rsid w:val="00D63767"/>
    <w:rsid w:val="00D63B20"/>
    <w:rsid w:val="00D64E27"/>
    <w:rsid w:val="00D664C1"/>
    <w:rsid w:val="00D6696C"/>
    <w:rsid w:val="00D6745D"/>
    <w:rsid w:val="00D67EF8"/>
    <w:rsid w:val="00D7183D"/>
    <w:rsid w:val="00D751D6"/>
    <w:rsid w:val="00D75E7B"/>
    <w:rsid w:val="00D8243E"/>
    <w:rsid w:val="00D82DA9"/>
    <w:rsid w:val="00D840C7"/>
    <w:rsid w:val="00D85F79"/>
    <w:rsid w:val="00D87AE4"/>
    <w:rsid w:val="00D92A1F"/>
    <w:rsid w:val="00DA420F"/>
    <w:rsid w:val="00DA5A53"/>
    <w:rsid w:val="00DA7CC4"/>
    <w:rsid w:val="00DB58DD"/>
    <w:rsid w:val="00DB6C64"/>
    <w:rsid w:val="00DB7211"/>
    <w:rsid w:val="00DB7C09"/>
    <w:rsid w:val="00DB7E02"/>
    <w:rsid w:val="00DC1A77"/>
    <w:rsid w:val="00DC21D5"/>
    <w:rsid w:val="00DC51C6"/>
    <w:rsid w:val="00DC6D5E"/>
    <w:rsid w:val="00DD12A9"/>
    <w:rsid w:val="00DD505E"/>
    <w:rsid w:val="00DE1CFC"/>
    <w:rsid w:val="00DE25FD"/>
    <w:rsid w:val="00DE29B3"/>
    <w:rsid w:val="00DE2B95"/>
    <w:rsid w:val="00DE3BD7"/>
    <w:rsid w:val="00DE594F"/>
    <w:rsid w:val="00DE5E4D"/>
    <w:rsid w:val="00DE6082"/>
    <w:rsid w:val="00DF01A8"/>
    <w:rsid w:val="00DF1408"/>
    <w:rsid w:val="00DF2ECD"/>
    <w:rsid w:val="00DF32A7"/>
    <w:rsid w:val="00DF493E"/>
    <w:rsid w:val="00DF6166"/>
    <w:rsid w:val="00DF7719"/>
    <w:rsid w:val="00DF7DDB"/>
    <w:rsid w:val="00E001E7"/>
    <w:rsid w:val="00E00454"/>
    <w:rsid w:val="00E00EBD"/>
    <w:rsid w:val="00E01B1D"/>
    <w:rsid w:val="00E07D02"/>
    <w:rsid w:val="00E1092E"/>
    <w:rsid w:val="00E1111E"/>
    <w:rsid w:val="00E121B5"/>
    <w:rsid w:val="00E1268D"/>
    <w:rsid w:val="00E14328"/>
    <w:rsid w:val="00E14437"/>
    <w:rsid w:val="00E14585"/>
    <w:rsid w:val="00E14650"/>
    <w:rsid w:val="00E27C8B"/>
    <w:rsid w:val="00E30CB3"/>
    <w:rsid w:val="00E31152"/>
    <w:rsid w:val="00E3596C"/>
    <w:rsid w:val="00E35EEE"/>
    <w:rsid w:val="00E3796F"/>
    <w:rsid w:val="00E37BDE"/>
    <w:rsid w:val="00E422FD"/>
    <w:rsid w:val="00E423F3"/>
    <w:rsid w:val="00E42A40"/>
    <w:rsid w:val="00E45B63"/>
    <w:rsid w:val="00E45EC3"/>
    <w:rsid w:val="00E46979"/>
    <w:rsid w:val="00E47F27"/>
    <w:rsid w:val="00E57637"/>
    <w:rsid w:val="00E60F48"/>
    <w:rsid w:val="00E63A38"/>
    <w:rsid w:val="00E66521"/>
    <w:rsid w:val="00E66574"/>
    <w:rsid w:val="00E66D86"/>
    <w:rsid w:val="00E70F49"/>
    <w:rsid w:val="00E71263"/>
    <w:rsid w:val="00E72537"/>
    <w:rsid w:val="00E77FB6"/>
    <w:rsid w:val="00E81028"/>
    <w:rsid w:val="00E8341F"/>
    <w:rsid w:val="00E85C87"/>
    <w:rsid w:val="00E8711D"/>
    <w:rsid w:val="00E90DF7"/>
    <w:rsid w:val="00E97944"/>
    <w:rsid w:val="00EA0D74"/>
    <w:rsid w:val="00EA47DA"/>
    <w:rsid w:val="00EA618D"/>
    <w:rsid w:val="00EB0406"/>
    <w:rsid w:val="00EB1B6B"/>
    <w:rsid w:val="00EB5CF1"/>
    <w:rsid w:val="00EB78AF"/>
    <w:rsid w:val="00EC00F8"/>
    <w:rsid w:val="00EC0679"/>
    <w:rsid w:val="00EC1ED9"/>
    <w:rsid w:val="00EC560B"/>
    <w:rsid w:val="00EC7D94"/>
    <w:rsid w:val="00ED27F8"/>
    <w:rsid w:val="00ED4121"/>
    <w:rsid w:val="00ED7756"/>
    <w:rsid w:val="00EE0697"/>
    <w:rsid w:val="00EE13F8"/>
    <w:rsid w:val="00EE312A"/>
    <w:rsid w:val="00EE3F52"/>
    <w:rsid w:val="00EE3FC5"/>
    <w:rsid w:val="00EE748E"/>
    <w:rsid w:val="00EF450F"/>
    <w:rsid w:val="00EF4586"/>
    <w:rsid w:val="00EF66CE"/>
    <w:rsid w:val="00F021A3"/>
    <w:rsid w:val="00F02CC7"/>
    <w:rsid w:val="00F04B9E"/>
    <w:rsid w:val="00F0758F"/>
    <w:rsid w:val="00F12372"/>
    <w:rsid w:val="00F16AE0"/>
    <w:rsid w:val="00F1764F"/>
    <w:rsid w:val="00F2163B"/>
    <w:rsid w:val="00F3201D"/>
    <w:rsid w:val="00F32CC5"/>
    <w:rsid w:val="00F370CB"/>
    <w:rsid w:val="00F4253E"/>
    <w:rsid w:val="00F43C40"/>
    <w:rsid w:val="00F43E7D"/>
    <w:rsid w:val="00F50589"/>
    <w:rsid w:val="00F50EB9"/>
    <w:rsid w:val="00F544E4"/>
    <w:rsid w:val="00F577DD"/>
    <w:rsid w:val="00F602EE"/>
    <w:rsid w:val="00F61C2C"/>
    <w:rsid w:val="00F61D70"/>
    <w:rsid w:val="00F621FD"/>
    <w:rsid w:val="00F62D83"/>
    <w:rsid w:val="00F642E8"/>
    <w:rsid w:val="00F66EE7"/>
    <w:rsid w:val="00F71AA3"/>
    <w:rsid w:val="00F7236F"/>
    <w:rsid w:val="00F742C6"/>
    <w:rsid w:val="00F8026A"/>
    <w:rsid w:val="00F80CA6"/>
    <w:rsid w:val="00F80D3F"/>
    <w:rsid w:val="00F822DC"/>
    <w:rsid w:val="00F8303E"/>
    <w:rsid w:val="00F8358D"/>
    <w:rsid w:val="00F855F1"/>
    <w:rsid w:val="00F938C8"/>
    <w:rsid w:val="00F93B88"/>
    <w:rsid w:val="00FA264F"/>
    <w:rsid w:val="00FA27DD"/>
    <w:rsid w:val="00FA56BA"/>
    <w:rsid w:val="00FA7318"/>
    <w:rsid w:val="00FB21E1"/>
    <w:rsid w:val="00FB2883"/>
    <w:rsid w:val="00FB5009"/>
    <w:rsid w:val="00FB5259"/>
    <w:rsid w:val="00FB598B"/>
    <w:rsid w:val="00FB72A8"/>
    <w:rsid w:val="00FC2FEE"/>
    <w:rsid w:val="00FC7061"/>
    <w:rsid w:val="00FC73F9"/>
    <w:rsid w:val="00FD0B9C"/>
    <w:rsid w:val="00FD1216"/>
    <w:rsid w:val="00FD1D9C"/>
    <w:rsid w:val="00FD257E"/>
    <w:rsid w:val="00FD34E4"/>
    <w:rsid w:val="00FD5AA2"/>
    <w:rsid w:val="00FE573F"/>
    <w:rsid w:val="00FE647A"/>
    <w:rsid w:val="00FF1532"/>
    <w:rsid w:val="00FF1F46"/>
    <w:rsid w:val="00FF2868"/>
    <w:rsid w:val="00FF38D7"/>
    <w:rsid w:val="00FF39A9"/>
    <w:rsid w:val="00FF40FE"/>
    <w:rsid w:val="00FF6F5C"/>
    <w:rsid w:val="00FF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FFB"/>
    <w:rPr>
      <w:rFonts w:eastAsia="Times New Roman"/>
      <w:sz w:val="24"/>
      <w:szCs w:val="24"/>
    </w:rPr>
  </w:style>
  <w:style w:type="paragraph" w:styleId="Heading1">
    <w:name w:val="heading 1"/>
    <w:basedOn w:val="Normal"/>
    <w:next w:val="Normal"/>
    <w:link w:val="Heading1Char"/>
    <w:qFormat/>
    <w:rsid w:val="00310890"/>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1089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10890"/>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31089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3EF8"/>
    <w:pPr>
      <w:spacing w:before="100" w:beforeAutospacing="1" w:after="100" w:afterAutospacing="1"/>
    </w:pPr>
  </w:style>
  <w:style w:type="character" w:customStyle="1" w:styleId="Heading1Char">
    <w:name w:val="Heading 1 Char"/>
    <w:link w:val="Heading1"/>
    <w:rsid w:val="00310890"/>
    <w:rPr>
      <w:rFonts w:ascii="Arial" w:eastAsia="Times New Roman" w:hAnsi="Arial" w:cs="Arial"/>
      <w:b/>
      <w:bCs/>
      <w:kern w:val="32"/>
      <w:sz w:val="32"/>
      <w:szCs w:val="32"/>
    </w:rPr>
  </w:style>
  <w:style w:type="character" w:customStyle="1" w:styleId="Heading2Char">
    <w:name w:val="Heading 2 Char"/>
    <w:link w:val="Heading2"/>
    <w:rsid w:val="00310890"/>
    <w:rPr>
      <w:rFonts w:ascii="Arial" w:eastAsia="Times New Roman" w:hAnsi="Arial" w:cs="Arial"/>
      <w:b/>
      <w:bCs/>
      <w:i/>
      <w:iCs/>
      <w:sz w:val="28"/>
      <w:szCs w:val="28"/>
    </w:rPr>
  </w:style>
  <w:style w:type="character" w:customStyle="1" w:styleId="Heading3Char">
    <w:name w:val="Heading 3 Char"/>
    <w:link w:val="Heading3"/>
    <w:rsid w:val="00310890"/>
    <w:rPr>
      <w:rFonts w:ascii="Arial" w:eastAsia="Times New Roman" w:hAnsi="Arial" w:cs="Arial"/>
      <w:b/>
      <w:bCs/>
      <w:sz w:val="26"/>
      <w:szCs w:val="26"/>
    </w:rPr>
  </w:style>
  <w:style w:type="character" w:customStyle="1" w:styleId="Heading4Char">
    <w:name w:val="Heading 4 Char"/>
    <w:link w:val="Heading4"/>
    <w:rsid w:val="00310890"/>
    <w:rPr>
      <w:rFonts w:eastAsia="Times New Roman"/>
      <w:b/>
      <w:bCs/>
      <w:sz w:val="28"/>
      <w:szCs w:val="28"/>
    </w:rPr>
  </w:style>
  <w:style w:type="table" w:styleId="TableGrid">
    <w:name w:val="Table Grid"/>
    <w:basedOn w:val="TableNormal"/>
    <w:uiPriority w:val="59"/>
    <w:rsid w:val="00E144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EAB"/>
    <w:rPr>
      <w:rFonts w:ascii="Tahoma" w:hAnsi="Tahoma" w:cs="Tahoma"/>
      <w:sz w:val="16"/>
      <w:szCs w:val="16"/>
    </w:rPr>
  </w:style>
  <w:style w:type="character" w:customStyle="1" w:styleId="BalloonTextChar">
    <w:name w:val="Balloon Text Char"/>
    <w:link w:val="BalloonText"/>
    <w:uiPriority w:val="99"/>
    <w:semiHidden/>
    <w:rsid w:val="00D50EAB"/>
    <w:rPr>
      <w:rFonts w:ascii="Tahoma" w:eastAsia="Times New Roman" w:hAnsi="Tahoma" w:cs="Tahoma"/>
      <w:sz w:val="16"/>
      <w:szCs w:val="16"/>
    </w:rPr>
  </w:style>
  <w:style w:type="paragraph" w:styleId="CommentText">
    <w:name w:val="annotation text"/>
    <w:basedOn w:val="Normal"/>
    <w:link w:val="CommentTextChar"/>
    <w:rsid w:val="00A42F2C"/>
    <w:pPr>
      <w:autoSpaceDE w:val="0"/>
      <w:autoSpaceDN w:val="0"/>
    </w:pPr>
    <w:rPr>
      <w:rFonts w:cs=".VnTime"/>
      <w:sz w:val="20"/>
      <w:szCs w:val="20"/>
    </w:rPr>
  </w:style>
  <w:style w:type="character" w:customStyle="1" w:styleId="CommentTextChar">
    <w:name w:val="Comment Text Char"/>
    <w:link w:val="CommentText"/>
    <w:rsid w:val="00A42F2C"/>
    <w:rPr>
      <w:rFonts w:eastAsia="Times New Roman" w:cs=".VnTime"/>
    </w:rPr>
  </w:style>
  <w:style w:type="character" w:styleId="CommentReference">
    <w:name w:val="annotation reference"/>
    <w:semiHidden/>
    <w:rsid w:val="00A42F2C"/>
    <w:rPr>
      <w:sz w:val="16"/>
      <w:szCs w:val="16"/>
    </w:rPr>
  </w:style>
  <w:style w:type="paragraph" w:styleId="Header">
    <w:name w:val="header"/>
    <w:basedOn w:val="Normal"/>
    <w:link w:val="HeaderChar"/>
    <w:uiPriority w:val="99"/>
    <w:unhideWhenUsed/>
    <w:rsid w:val="005E253C"/>
    <w:pPr>
      <w:tabs>
        <w:tab w:val="center" w:pos="4680"/>
        <w:tab w:val="right" w:pos="9360"/>
      </w:tabs>
    </w:pPr>
  </w:style>
  <w:style w:type="character" w:customStyle="1" w:styleId="HeaderChar">
    <w:name w:val="Header Char"/>
    <w:link w:val="Header"/>
    <w:uiPriority w:val="99"/>
    <w:rsid w:val="005E253C"/>
    <w:rPr>
      <w:rFonts w:eastAsia="Times New Roman"/>
      <w:sz w:val="24"/>
      <w:szCs w:val="24"/>
    </w:rPr>
  </w:style>
  <w:style w:type="paragraph" w:styleId="Footer">
    <w:name w:val="footer"/>
    <w:basedOn w:val="Normal"/>
    <w:link w:val="FooterChar"/>
    <w:uiPriority w:val="99"/>
    <w:unhideWhenUsed/>
    <w:rsid w:val="005E253C"/>
    <w:pPr>
      <w:tabs>
        <w:tab w:val="center" w:pos="4680"/>
        <w:tab w:val="right" w:pos="9360"/>
      </w:tabs>
    </w:pPr>
  </w:style>
  <w:style w:type="character" w:customStyle="1" w:styleId="FooterChar">
    <w:name w:val="Footer Char"/>
    <w:link w:val="Footer"/>
    <w:uiPriority w:val="99"/>
    <w:rsid w:val="005E253C"/>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342918"/>
    <w:pPr>
      <w:autoSpaceDE/>
      <w:autoSpaceDN/>
    </w:pPr>
    <w:rPr>
      <w:rFonts w:cs="Times New Roman"/>
      <w:b/>
      <w:bCs/>
    </w:rPr>
  </w:style>
  <w:style w:type="character" w:customStyle="1" w:styleId="CommentSubjectChar">
    <w:name w:val="Comment Subject Char"/>
    <w:link w:val="CommentSubject"/>
    <w:uiPriority w:val="99"/>
    <w:semiHidden/>
    <w:rsid w:val="00342918"/>
    <w:rPr>
      <w:rFonts w:eastAsia="Times New Roman" w:cs=".VnTime"/>
      <w:b/>
      <w:bCs/>
    </w:rPr>
  </w:style>
  <w:style w:type="paragraph" w:styleId="ListParagraph">
    <w:name w:val="List Paragraph"/>
    <w:basedOn w:val="Normal"/>
    <w:uiPriority w:val="34"/>
    <w:qFormat/>
    <w:rsid w:val="005710E4"/>
    <w:pPr>
      <w:ind w:left="720"/>
      <w:contextualSpacing/>
    </w:pPr>
  </w:style>
  <w:style w:type="character" w:styleId="Hyperlink">
    <w:name w:val="Hyperlink"/>
    <w:basedOn w:val="DefaultParagraphFont"/>
    <w:uiPriority w:val="99"/>
    <w:unhideWhenUsed/>
    <w:rsid w:val="00F3201D"/>
    <w:rPr>
      <w:color w:val="0000FF" w:themeColor="hyperlink"/>
      <w:u w:val="single"/>
    </w:rPr>
  </w:style>
  <w:style w:type="character" w:customStyle="1" w:styleId="Bodytext">
    <w:name w:val="Body text_"/>
    <w:basedOn w:val="DefaultParagraphFont"/>
    <w:link w:val="BodyText2"/>
    <w:locked/>
    <w:rsid w:val="006B599D"/>
    <w:rPr>
      <w:rFonts w:ascii="Arial" w:eastAsia="Arial" w:hAnsi="Arial" w:cs="Arial"/>
      <w:sz w:val="21"/>
      <w:szCs w:val="21"/>
      <w:shd w:val="clear" w:color="auto" w:fill="FFFFFF"/>
    </w:rPr>
  </w:style>
  <w:style w:type="paragraph" w:customStyle="1" w:styleId="BodyText2">
    <w:name w:val="Body Text2"/>
    <w:basedOn w:val="Normal"/>
    <w:link w:val="Bodytext"/>
    <w:rsid w:val="006B599D"/>
    <w:pPr>
      <w:widowControl w:val="0"/>
      <w:shd w:val="clear" w:color="auto" w:fill="FFFFFF"/>
      <w:spacing w:before="300" w:after="180" w:line="302" w:lineRule="exact"/>
      <w:ind w:hanging="1000"/>
    </w:pPr>
    <w:rPr>
      <w:rFonts w:ascii="Arial" w:eastAsia="Arial" w:hAnsi="Arial" w:cs="Arial"/>
      <w:sz w:val="21"/>
      <w:szCs w:val="21"/>
    </w:rPr>
  </w:style>
  <w:style w:type="character" w:customStyle="1" w:styleId="Heading40">
    <w:name w:val="Heading #4_"/>
    <w:basedOn w:val="DefaultParagraphFont"/>
    <w:link w:val="Heading41"/>
    <w:locked/>
    <w:rsid w:val="006B599D"/>
    <w:rPr>
      <w:rFonts w:ascii="Arial" w:eastAsia="Arial" w:hAnsi="Arial" w:cs="Arial"/>
      <w:sz w:val="21"/>
      <w:szCs w:val="21"/>
      <w:shd w:val="clear" w:color="auto" w:fill="FFFFFF"/>
    </w:rPr>
  </w:style>
  <w:style w:type="paragraph" w:customStyle="1" w:styleId="Heading41">
    <w:name w:val="Heading #4"/>
    <w:basedOn w:val="Normal"/>
    <w:link w:val="Heading40"/>
    <w:rsid w:val="006B599D"/>
    <w:pPr>
      <w:widowControl w:val="0"/>
      <w:shd w:val="clear" w:color="auto" w:fill="FFFFFF"/>
      <w:spacing w:after="180" w:line="0" w:lineRule="atLeast"/>
      <w:outlineLvl w:val="3"/>
    </w:pPr>
    <w:rPr>
      <w:rFonts w:ascii="Arial" w:eastAsia="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FFB"/>
    <w:rPr>
      <w:rFonts w:eastAsia="Times New Roman"/>
      <w:sz w:val="24"/>
      <w:szCs w:val="24"/>
    </w:rPr>
  </w:style>
  <w:style w:type="paragraph" w:styleId="Heading1">
    <w:name w:val="heading 1"/>
    <w:basedOn w:val="Normal"/>
    <w:next w:val="Normal"/>
    <w:link w:val="Heading1Char"/>
    <w:qFormat/>
    <w:rsid w:val="00310890"/>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1089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10890"/>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31089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3EF8"/>
    <w:pPr>
      <w:spacing w:before="100" w:beforeAutospacing="1" w:after="100" w:afterAutospacing="1"/>
    </w:pPr>
  </w:style>
  <w:style w:type="character" w:customStyle="1" w:styleId="Heading1Char">
    <w:name w:val="Heading 1 Char"/>
    <w:link w:val="Heading1"/>
    <w:rsid w:val="00310890"/>
    <w:rPr>
      <w:rFonts w:ascii="Arial" w:eastAsia="Times New Roman" w:hAnsi="Arial" w:cs="Arial"/>
      <w:b/>
      <w:bCs/>
      <w:kern w:val="32"/>
      <w:sz w:val="32"/>
      <w:szCs w:val="32"/>
    </w:rPr>
  </w:style>
  <w:style w:type="character" w:customStyle="1" w:styleId="Heading2Char">
    <w:name w:val="Heading 2 Char"/>
    <w:link w:val="Heading2"/>
    <w:rsid w:val="00310890"/>
    <w:rPr>
      <w:rFonts w:ascii="Arial" w:eastAsia="Times New Roman" w:hAnsi="Arial" w:cs="Arial"/>
      <w:b/>
      <w:bCs/>
      <w:i/>
      <w:iCs/>
      <w:sz w:val="28"/>
      <w:szCs w:val="28"/>
    </w:rPr>
  </w:style>
  <w:style w:type="character" w:customStyle="1" w:styleId="Heading3Char">
    <w:name w:val="Heading 3 Char"/>
    <w:link w:val="Heading3"/>
    <w:rsid w:val="00310890"/>
    <w:rPr>
      <w:rFonts w:ascii="Arial" w:eastAsia="Times New Roman" w:hAnsi="Arial" w:cs="Arial"/>
      <w:b/>
      <w:bCs/>
      <w:sz w:val="26"/>
      <w:szCs w:val="26"/>
    </w:rPr>
  </w:style>
  <w:style w:type="character" w:customStyle="1" w:styleId="Heading4Char">
    <w:name w:val="Heading 4 Char"/>
    <w:link w:val="Heading4"/>
    <w:rsid w:val="00310890"/>
    <w:rPr>
      <w:rFonts w:eastAsia="Times New Roman"/>
      <w:b/>
      <w:bCs/>
      <w:sz w:val="28"/>
      <w:szCs w:val="28"/>
    </w:rPr>
  </w:style>
  <w:style w:type="table" w:styleId="TableGrid">
    <w:name w:val="Table Grid"/>
    <w:basedOn w:val="TableNormal"/>
    <w:uiPriority w:val="59"/>
    <w:rsid w:val="00E144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EAB"/>
    <w:rPr>
      <w:rFonts w:ascii="Tahoma" w:hAnsi="Tahoma" w:cs="Tahoma"/>
      <w:sz w:val="16"/>
      <w:szCs w:val="16"/>
    </w:rPr>
  </w:style>
  <w:style w:type="character" w:customStyle="1" w:styleId="BalloonTextChar">
    <w:name w:val="Balloon Text Char"/>
    <w:link w:val="BalloonText"/>
    <w:uiPriority w:val="99"/>
    <w:semiHidden/>
    <w:rsid w:val="00D50EAB"/>
    <w:rPr>
      <w:rFonts w:ascii="Tahoma" w:eastAsia="Times New Roman" w:hAnsi="Tahoma" w:cs="Tahoma"/>
      <w:sz w:val="16"/>
      <w:szCs w:val="16"/>
    </w:rPr>
  </w:style>
  <w:style w:type="paragraph" w:styleId="CommentText">
    <w:name w:val="annotation text"/>
    <w:basedOn w:val="Normal"/>
    <w:link w:val="CommentTextChar"/>
    <w:rsid w:val="00A42F2C"/>
    <w:pPr>
      <w:autoSpaceDE w:val="0"/>
      <w:autoSpaceDN w:val="0"/>
    </w:pPr>
    <w:rPr>
      <w:rFonts w:cs=".VnTime"/>
      <w:sz w:val="20"/>
      <w:szCs w:val="20"/>
    </w:rPr>
  </w:style>
  <w:style w:type="character" w:customStyle="1" w:styleId="CommentTextChar">
    <w:name w:val="Comment Text Char"/>
    <w:link w:val="CommentText"/>
    <w:rsid w:val="00A42F2C"/>
    <w:rPr>
      <w:rFonts w:eastAsia="Times New Roman" w:cs=".VnTime"/>
    </w:rPr>
  </w:style>
  <w:style w:type="character" w:styleId="CommentReference">
    <w:name w:val="annotation reference"/>
    <w:semiHidden/>
    <w:rsid w:val="00A42F2C"/>
    <w:rPr>
      <w:sz w:val="16"/>
      <w:szCs w:val="16"/>
    </w:rPr>
  </w:style>
  <w:style w:type="paragraph" w:styleId="Header">
    <w:name w:val="header"/>
    <w:basedOn w:val="Normal"/>
    <w:link w:val="HeaderChar"/>
    <w:uiPriority w:val="99"/>
    <w:unhideWhenUsed/>
    <w:rsid w:val="005E253C"/>
    <w:pPr>
      <w:tabs>
        <w:tab w:val="center" w:pos="4680"/>
        <w:tab w:val="right" w:pos="9360"/>
      </w:tabs>
    </w:pPr>
  </w:style>
  <w:style w:type="character" w:customStyle="1" w:styleId="HeaderChar">
    <w:name w:val="Header Char"/>
    <w:link w:val="Header"/>
    <w:uiPriority w:val="99"/>
    <w:rsid w:val="005E253C"/>
    <w:rPr>
      <w:rFonts w:eastAsia="Times New Roman"/>
      <w:sz w:val="24"/>
      <w:szCs w:val="24"/>
    </w:rPr>
  </w:style>
  <w:style w:type="paragraph" w:styleId="Footer">
    <w:name w:val="footer"/>
    <w:basedOn w:val="Normal"/>
    <w:link w:val="FooterChar"/>
    <w:uiPriority w:val="99"/>
    <w:unhideWhenUsed/>
    <w:rsid w:val="005E253C"/>
    <w:pPr>
      <w:tabs>
        <w:tab w:val="center" w:pos="4680"/>
        <w:tab w:val="right" w:pos="9360"/>
      </w:tabs>
    </w:pPr>
  </w:style>
  <w:style w:type="character" w:customStyle="1" w:styleId="FooterChar">
    <w:name w:val="Footer Char"/>
    <w:link w:val="Footer"/>
    <w:uiPriority w:val="99"/>
    <w:rsid w:val="005E253C"/>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342918"/>
    <w:pPr>
      <w:autoSpaceDE/>
      <w:autoSpaceDN/>
    </w:pPr>
    <w:rPr>
      <w:rFonts w:cs="Times New Roman"/>
      <w:b/>
      <w:bCs/>
    </w:rPr>
  </w:style>
  <w:style w:type="character" w:customStyle="1" w:styleId="CommentSubjectChar">
    <w:name w:val="Comment Subject Char"/>
    <w:link w:val="CommentSubject"/>
    <w:uiPriority w:val="99"/>
    <w:semiHidden/>
    <w:rsid w:val="00342918"/>
    <w:rPr>
      <w:rFonts w:eastAsia="Times New Roman" w:cs=".VnTime"/>
      <w:b/>
      <w:bCs/>
    </w:rPr>
  </w:style>
  <w:style w:type="paragraph" w:styleId="ListParagraph">
    <w:name w:val="List Paragraph"/>
    <w:basedOn w:val="Normal"/>
    <w:uiPriority w:val="34"/>
    <w:qFormat/>
    <w:rsid w:val="005710E4"/>
    <w:pPr>
      <w:ind w:left="720"/>
      <w:contextualSpacing/>
    </w:pPr>
  </w:style>
  <w:style w:type="character" w:styleId="Hyperlink">
    <w:name w:val="Hyperlink"/>
    <w:basedOn w:val="DefaultParagraphFont"/>
    <w:uiPriority w:val="99"/>
    <w:unhideWhenUsed/>
    <w:rsid w:val="00F3201D"/>
    <w:rPr>
      <w:color w:val="0000FF" w:themeColor="hyperlink"/>
      <w:u w:val="single"/>
    </w:rPr>
  </w:style>
  <w:style w:type="character" w:customStyle="1" w:styleId="Bodytext">
    <w:name w:val="Body text_"/>
    <w:basedOn w:val="DefaultParagraphFont"/>
    <w:link w:val="BodyText2"/>
    <w:locked/>
    <w:rsid w:val="006B599D"/>
    <w:rPr>
      <w:rFonts w:ascii="Arial" w:eastAsia="Arial" w:hAnsi="Arial" w:cs="Arial"/>
      <w:sz w:val="21"/>
      <w:szCs w:val="21"/>
      <w:shd w:val="clear" w:color="auto" w:fill="FFFFFF"/>
    </w:rPr>
  </w:style>
  <w:style w:type="paragraph" w:customStyle="1" w:styleId="BodyText2">
    <w:name w:val="Body Text2"/>
    <w:basedOn w:val="Normal"/>
    <w:link w:val="Bodytext"/>
    <w:rsid w:val="006B599D"/>
    <w:pPr>
      <w:widowControl w:val="0"/>
      <w:shd w:val="clear" w:color="auto" w:fill="FFFFFF"/>
      <w:spacing w:before="300" w:after="180" w:line="302" w:lineRule="exact"/>
      <w:ind w:hanging="1000"/>
    </w:pPr>
    <w:rPr>
      <w:rFonts w:ascii="Arial" w:eastAsia="Arial" w:hAnsi="Arial" w:cs="Arial"/>
      <w:sz w:val="21"/>
      <w:szCs w:val="21"/>
    </w:rPr>
  </w:style>
  <w:style w:type="character" w:customStyle="1" w:styleId="Heading40">
    <w:name w:val="Heading #4_"/>
    <w:basedOn w:val="DefaultParagraphFont"/>
    <w:link w:val="Heading41"/>
    <w:locked/>
    <w:rsid w:val="006B599D"/>
    <w:rPr>
      <w:rFonts w:ascii="Arial" w:eastAsia="Arial" w:hAnsi="Arial" w:cs="Arial"/>
      <w:sz w:val="21"/>
      <w:szCs w:val="21"/>
      <w:shd w:val="clear" w:color="auto" w:fill="FFFFFF"/>
    </w:rPr>
  </w:style>
  <w:style w:type="paragraph" w:customStyle="1" w:styleId="Heading41">
    <w:name w:val="Heading #4"/>
    <w:basedOn w:val="Normal"/>
    <w:link w:val="Heading40"/>
    <w:rsid w:val="006B599D"/>
    <w:pPr>
      <w:widowControl w:val="0"/>
      <w:shd w:val="clear" w:color="auto" w:fill="FFFFFF"/>
      <w:spacing w:after="180" w:line="0" w:lineRule="atLeast"/>
      <w:outlineLvl w:val="3"/>
    </w:pPr>
    <w:rPr>
      <w:rFonts w:ascii="Arial" w:eastAsia="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5154">
      <w:bodyDiv w:val="1"/>
      <w:marLeft w:val="0"/>
      <w:marRight w:val="0"/>
      <w:marTop w:val="0"/>
      <w:marBottom w:val="0"/>
      <w:divBdr>
        <w:top w:val="none" w:sz="0" w:space="0" w:color="auto"/>
        <w:left w:val="none" w:sz="0" w:space="0" w:color="auto"/>
        <w:bottom w:val="none" w:sz="0" w:space="0" w:color="auto"/>
        <w:right w:val="none" w:sz="0" w:space="0" w:color="auto"/>
      </w:divBdr>
    </w:div>
    <w:div w:id="117073435">
      <w:bodyDiv w:val="1"/>
      <w:marLeft w:val="0"/>
      <w:marRight w:val="0"/>
      <w:marTop w:val="0"/>
      <w:marBottom w:val="0"/>
      <w:divBdr>
        <w:top w:val="none" w:sz="0" w:space="0" w:color="auto"/>
        <w:left w:val="none" w:sz="0" w:space="0" w:color="auto"/>
        <w:bottom w:val="none" w:sz="0" w:space="0" w:color="auto"/>
        <w:right w:val="none" w:sz="0" w:space="0" w:color="auto"/>
      </w:divBdr>
    </w:div>
    <w:div w:id="152381838">
      <w:bodyDiv w:val="1"/>
      <w:marLeft w:val="0"/>
      <w:marRight w:val="0"/>
      <w:marTop w:val="0"/>
      <w:marBottom w:val="0"/>
      <w:divBdr>
        <w:top w:val="none" w:sz="0" w:space="0" w:color="auto"/>
        <w:left w:val="none" w:sz="0" w:space="0" w:color="auto"/>
        <w:bottom w:val="none" w:sz="0" w:space="0" w:color="auto"/>
        <w:right w:val="none" w:sz="0" w:space="0" w:color="auto"/>
      </w:divBdr>
    </w:div>
    <w:div w:id="168451422">
      <w:bodyDiv w:val="1"/>
      <w:marLeft w:val="0"/>
      <w:marRight w:val="0"/>
      <w:marTop w:val="0"/>
      <w:marBottom w:val="0"/>
      <w:divBdr>
        <w:top w:val="none" w:sz="0" w:space="0" w:color="auto"/>
        <w:left w:val="none" w:sz="0" w:space="0" w:color="auto"/>
        <w:bottom w:val="none" w:sz="0" w:space="0" w:color="auto"/>
        <w:right w:val="none" w:sz="0" w:space="0" w:color="auto"/>
      </w:divBdr>
    </w:div>
    <w:div w:id="184560809">
      <w:bodyDiv w:val="1"/>
      <w:marLeft w:val="0"/>
      <w:marRight w:val="0"/>
      <w:marTop w:val="0"/>
      <w:marBottom w:val="0"/>
      <w:divBdr>
        <w:top w:val="none" w:sz="0" w:space="0" w:color="auto"/>
        <w:left w:val="none" w:sz="0" w:space="0" w:color="auto"/>
        <w:bottom w:val="none" w:sz="0" w:space="0" w:color="auto"/>
        <w:right w:val="none" w:sz="0" w:space="0" w:color="auto"/>
      </w:divBdr>
    </w:div>
    <w:div w:id="240339414">
      <w:bodyDiv w:val="1"/>
      <w:marLeft w:val="0"/>
      <w:marRight w:val="0"/>
      <w:marTop w:val="0"/>
      <w:marBottom w:val="0"/>
      <w:divBdr>
        <w:top w:val="none" w:sz="0" w:space="0" w:color="auto"/>
        <w:left w:val="none" w:sz="0" w:space="0" w:color="auto"/>
        <w:bottom w:val="none" w:sz="0" w:space="0" w:color="auto"/>
        <w:right w:val="none" w:sz="0" w:space="0" w:color="auto"/>
      </w:divBdr>
    </w:div>
    <w:div w:id="274757033">
      <w:bodyDiv w:val="1"/>
      <w:marLeft w:val="0"/>
      <w:marRight w:val="0"/>
      <w:marTop w:val="0"/>
      <w:marBottom w:val="0"/>
      <w:divBdr>
        <w:top w:val="none" w:sz="0" w:space="0" w:color="auto"/>
        <w:left w:val="none" w:sz="0" w:space="0" w:color="auto"/>
        <w:bottom w:val="none" w:sz="0" w:space="0" w:color="auto"/>
        <w:right w:val="none" w:sz="0" w:space="0" w:color="auto"/>
      </w:divBdr>
    </w:div>
    <w:div w:id="275993035">
      <w:bodyDiv w:val="1"/>
      <w:marLeft w:val="0"/>
      <w:marRight w:val="0"/>
      <w:marTop w:val="0"/>
      <w:marBottom w:val="0"/>
      <w:divBdr>
        <w:top w:val="none" w:sz="0" w:space="0" w:color="auto"/>
        <w:left w:val="none" w:sz="0" w:space="0" w:color="auto"/>
        <w:bottom w:val="none" w:sz="0" w:space="0" w:color="auto"/>
        <w:right w:val="none" w:sz="0" w:space="0" w:color="auto"/>
      </w:divBdr>
    </w:div>
    <w:div w:id="312027348">
      <w:bodyDiv w:val="1"/>
      <w:marLeft w:val="0"/>
      <w:marRight w:val="0"/>
      <w:marTop w:val="0"/>
      <w:marBottom w:val="0"/>
      <w:divBdr>
        <w:top w:val="none" w:sz="0" w:space="0" w:color="auto"/>
        <w:left w:val="none" w:sz="0" w:space="0" w:color="auto"/>
        <w:bottom w:val="none" w:sz="0" w:space="0" w:color="auto"/>
        <w:right w:val="none" w:sz="0" w:space="0" w:color="auto"/>
      </w:divBdr>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31370653">
      <w:bodyDiv w:val="1"/>
      <w:marLeft w:val="0"/>
      <w:marRight w:val="0"/>
      <w:marTop w:val="0"/>
      <w:marBottom w:val="0"/>
      <w:divBdr>
        <w:top w:val="none" w:sz="0" w:space="0" w:color="auto"/>
        <w:left w:val="none" w:sz="0" w:space="0" w:color="auto"/>
        <w:bottom w:val="none" w:sz="0" w:space="0" w:color="auto"/>
        <w:right w:val="none" w:sz="0" w:space="0" w:color="auto"/>
      </w:divBdr>
    </w:div>
    <w:div w:id="357511164">
      <w:bodyDiv w:val="1"/>
      <w:marLeft w:val="0"/>
      <w:marRight w:val="0"/>
      <w:marTop w:val="0"/>
      <w:marBottom w:val="0"/>
      <w:divBdr>
        <w:top w:val="none" w:sz="0" w:space="0" w:color="auto"/>
        <w:left w:val="none" w:sz="0" w:space="0" w:color="auto"/>
        <w:bottom w:val="none" w:sz="0" w:space="0" w:color="auto"/>
        <w:right w:val="none" w:sz="0" w:space="0" w:color="auto"/>
      </w:divBdr>
    </w:div>
    <w:div w:id="434129364">
      <w:bodyDiv w:val="1"/>
      <w:marLeft w:val="0"/>
      <w:marRight w:val="0"/>
      <w:marTop w:val="0"/>
      <w:marBottom w:val="0"/>
      <w:divBdr>
        <w:top w:val="none" w:sz="0" w:space="0" w:color="auto"/>
        <w:left w:val="none" w:sz="0" w:space="0" w:color="auto"/>
        <w:bottom w:val="none" w:sz="0" w:space="0" w:color="auto"/>
        <w:right w:val="none" w:sz="0" w:space="0" w:color="auto"/>
      </w:divBdr>
    </w:div>
    <w:div w:id="467743980">
      <w:bodyDiv w:val="1"/>
      <w:marLeft w:val="0"/>
      <w:marRight w:val="0"/>
      <w:marTop w:val="0"/>
      <w:marBottom w:val="0"/>
      <w:divBdr>
        <w:top w:val="none" w:sz="0" w:space="0" w:color="auto"/>
        <w:left w:val="none" w:sz="0" w:space="0" w:color="auto"/>
        <w:bottom w:val="none" w:sz="0" w:space="0" w:color="auto"/>
        <w:right w:val="none" w:sz="0" w:space="0" w:color="auto"/>
      </w:divBdr>
    </w:div>
    <w:div w:id="478498937">
      <w:bodyDiv w:val="1"/>
      <w:marLeft w:val="0"/>
      <w:marRight w:val="0"/>
      <w:marTop w:val="0"/>
      <w:marBottom w:val="0"/>
      <w:divBdr>
        <w:top w:val="none" w:sz="0" w:space="0" w:color="auto"/>
        <w:left w:val="none" w:sz="0" w:space="0" w:color="auto"/>
        <w:bottom w:val="none" w:sz="0" w:space="0" w:color="auto"/>
        <w:right w:val="none" w:sz="0" w:space="0" w:color="auto"/>
      </w:divBdr>
    </w:div>
    <w:div w:id="495465170">
      <w:bodyDiv w:val="1"/>
      <w:marLeft w:val="0"/>
      <w:marRight w:val="0"/>
      <w:marTop w:val="0"/>
      <w:marBottom w:val="0"/>
      <w:divBdr>
        <w:top w:val="none" w:sz="0" w:space="0" w:color="auto"/>
        <w:left w:val="none" w:sz="0" w:space="0" w:color="auto"/>
        <w:bottom w:val="none" w:sz="0" w:space="0" w:color="auto"/>
        <w:right w:val="none" w:sz="0" w:space="0" w:color="auto"/>
      </w:divBdr>
    </w:div>
    <w:div w:id="537738584">
      <w:bodyDiv w:val="1"/>
      <w:marLeft w:val="0"/>
      <w:marRight w:val="0"/>
      <w:marTop w:val="0"/>
      <w:marBottom w:val="0"/>
      <w:divBdr>
        <w:top w:val="none" w:sz="0" w:space="0" w:color="auto"/>
        <w:left w:val="none" w:sz="0" w:space="0" w:color="auto"/>
        <w:bottom w:val="none" w:sz="0" w:space="0" w:color="auto"/>
        <w:right w:val="none" w:sz="0" w:space="0" w:color="auto"/>
      </w:divBdr>
    </w:div>
    <w:div w:id="578491347">
      <w:bodyDiv w:val="1"/>
      <w:marLeft w:val="0"/>
      <w:marRight w:val="0"/>
      <w:marTop w:val="0"/>
      <w:marBottom w:val="0"/>
      <w:divBdr>
        <w:top w:val="none" w:sz="0" w:space="0" w:color="auto"/>
        <w:left w:val="none" w:sz="0" w:space="0" w:color="auto"/>
        <w:bottom w:val="none" w:sz="0" w:space="0" w:color="auto"/>
        <w:right w:val="none" w:sz="0" w:space="0" w:color="auto"/>
      </w:divBdr>
    </w:div>
    <w:div w:id="591864975">
      <w:bodyDiv w:val="1"/>
      <w:marLeft w:val="0"/>
      <w:marRight w:val="0"/>
      <w:marTop w:val="0"/>
      <w:marBottom w:val="0"/>
      <w:divBdr>
        <w:top w:val="none" w:sz="0" w:space="0" w:color="auto"/>
        <w:left w:val="none" w:sz="0" w:space="0" w:color="auto"/>
        <w:bottom w:val="none" w:sz="0" w:space="0" w:color="auto"/>
        <w:right w:val="none" w:sz="0" w:space="0" w:color="auto"/>
      </w:divBdr>
    </w:div>
    <w:div w:id="681322822">
      <w:bodyDiv w:val="1"/>
      <w:marLeft w:val="0"/>
      <w:marRight w:val="0"/>
      <w:marTop w:val="0"/>
      <w:marBottom w:val="0"/>
      <w:divBdr>
        <w:top w:val="none" w:sz="0" w:space="0" w:color="auto"/>
        <w:left w:val="none" w:sz="0" w:space="0" w:color="auto"/>
        <w:bottom w:val="none" w:sz="0" w:space="0" w:color="auto"/>
        <w:right w:val="none" w:sz="0" w:space="0" w:color="auto"/>
      </w:divBdr>
    </w:div>
    <w:div w:id="728117581">
      <w:bodyDiv w:val="1"/>
      <w:marLeft w:val="0"/>
      <w:marRight w:val="0"/>
      <w:marTop w:val="0"/>
      <w:marBottom w:val="0"/>
      <w:divBdr>
        <w:top w:val="none" w:sz="0" w:space="0" w:color="auto"/>
        <w:left w:val="none" w:sz="0" w:space="0" w:color="auto"/>
        <w:bottom w:val="none" w:sz="0" w:space="0" w:color="auto"/>
        <w:right w:val="none" w:sz="0" w:space="0" w:color="auto"/>
      </w:divBdr>
    </w:div>
    <w:div w:id="734203755">
      <w:bodyDiv w:val="1"/>
      <w:marLeft w:val="0"/>
      <w:marRight w:val="0"/>
      <w:marTop w:val="0"/>
      <w:marBottom w:val="0"/>
      <w:divBdr>
        <w:top w:val="none" w:sz="0" w:space="0" w:color="auto"/>
        <w:left w:val="none" w:sz="0" w:space="0" w:color="auto"/>
        <w:bottom w:val="none" w:sz="0" w:space="0" w:color="auto"/>
        <w:right w:val="none" w:sz="0" w:space="0" w:color="auto"/>
      </w:divBdr>
    </w:div>
    <w:div w:id="772868392">
      <w:bodyDiv w:val="1"/>
      <w:marLeft w:val="0"/>
      <w:marRight w:val="0"/>
      <w:marTop w:val="0"/>
      <w:marBottom w:val="0"/>
      <w:divBdr>
        <w:top w:val="none" w:sz="0" w:space="0" w:color="auto"/>
        <w:left w:val="none" w:sz="0" w:space="0" w:color="auto"/>
        <w:bottom w:val="none" w:sz="0" w:space="0" w:color="auto"/>
        <w:right w:val="none" w:sz="0" w:space="0" w:color="auto"/>
      </w:divBdr>
    </w:div>
    <w:div w:id="870844984">
      <w:bodyDiv w:val="1"/>
      <w:marLeft w:val="0"/>
      <w:marRight w:val="0"/>
      <w:marTop w:val="0"/>
      <w:marBottom w:val="0"/>
      <w:divBdr>
        <w:top w:val="none" w:sz="0" w:space="0" w:color="auto"/>
        <w:left w:val="none" w:sz="0" w:space="0" w:color="auto"/>
        <w:bottom w:val="none" w:sz="0" w:space="0" w:color="auto"/>
        <w:right w:val="none" w:sz="0" w:space="0" w:color="auto"/>
      </w:divBdr>
    </w:div>
    <w:div w:id="890726097">
      <w:bodyDiv w:val="1"/>
      <w:marLeft w:val="0"/>
      <w:marRight w:val="0"/>
      <w:marTop w:val="0"/>
      <w:marBottom w:val="0"/>
      <w:divBdr>
        <w:top w:val="none" w:sz="0" w:space="0" w:color="auto"/>
        <w:left w:val="none" w:sz="0" w:space="0" w:color="auto"/>
        <w:bottom w:val="none" w:sz="0" w:space="0" w:color="auto"/>
        <w:right w:val="none" w:sz="0" w:space="0" w:color="auto"/>
      </w:divBdr>
    </w:div>
    <w:div w:id="962080741">
      <w:bodyDiv w:val="1"/>
      <w:marLeft w:val="0"/>
      <w:marRight w:val="0"/>
      <w:marTop w:val="0"/>
      <w:marBottom w:val="0"/>
      <w:divBdr>
        <w:top w:val="none" w:sz="0" w:space="0" w:color="auto"/>
        <w:left w:val="none" w:sz="0" w:space="0" w:color="auto"/>
        <w:bottom w:val="none" w:sz="0" w:space="0" w:color="auto"/>
        <w:right w:val="none" w:sz="0" w:space="0" w:color="auto"/>
      </w:divBdr>
    </w:div>
    <w:div w:id="1013603364">
      <w:bodyDiv w:val="1"/>
      <w:marLeft w:val="0"/>
      <w:marRight w:val="0"/>
      <w:marTop w:val="0"/>
      <w:marBottom w:val="0"/>
      <w:divBdr>
        <w:top w:val="none" w:sz="0" w:space="0" w:color="auto"/>
        <w:left w:val="none" w:sz="0" w:space="0" w:color="auto"/>
        <w:bottom w:val="none" w:sz="0" w:space="0" w:color="auto"/>
        <w:right w:val="none" w:sz="0" w:space="0" w:color="auto"/>
      </w:divBdr>
    </w:div>
    <w:div w:id="1092579928">
      <w:bodyDiv w:val="1"/>
      <w:marLeft w:val="0"/>
      <w:marRight w:val="0"/>
      <w:marTop w:val="0"/>
      <w:marBottom w:val="0"/>
      <w:divBdr>
        <w:top w:val="none" w:sz="0" w:space="0" w:color="auto"/>
        <w:left w:val="none" w:sz="0" w:space="0" w:color="auto"/>
        <w:bottom w:val="none" w:sz="0" w:space="0" w:color="auto"/>
        <w:right w:val="none" w:sz="0" w:space="0" w:color="auto"/>
      </w:divBdr>
    </w:div>
    <w:div w:id="1178428571">
      <w:bodyDiv w:val="1"/>
      <w:marLeft w:val="0"/>
      <w:marRight w:val="0"/>
      <w:marTop w:val="0"/>
      <w:marBottom w:val="0"/>
      <w:divBdr>
        <w:top w:val="none" w:sz="0" w:space="0" w:color="auto"/>
        <w:left w:val="none" w:sz="0" w:space="0" w:color="auto"/>
        <w:bottom w:val="none" w:sz="0" w:space="0" w:color="auto"/>
        <w:right w:val="none" w:sz="0" w:space="0" w:color="auto"/>
      </w:divBdr>
    </w:div>
    <w:div w:id="1229457305">
      <w:bodyDiv w:val="1"/>
      <w:marLeft w:val="0"/>
      <w:marRight w:val="0"/>
      <w:marTop w:val="0"/>
      <w:marBottom w:val="0"/>
      <w:divBdr>
        <w:top w:val="none" w:sz="0" w:space="0" w:color="auto"/>
        <w:left w:val="none" w:sz="0" w:space="0" w:color="auto"/>
        <w:bottom w:val="none" w:sz="0" w:space="0" w:color="auto"/>
        <w:right w:val="none" w:sz="0" w:space="0" w:color="auto"/>
      </w:divBdr>
    </w:div>
    <w:div w:id="1247960325">
      <w:bodyDiv w:val="1"/>
      <w:marLeft w:val="0"/>
      <w:marRight w:val="0"/>
      <w:marTop w:val="0"/>
      <w:marBottom w:val="0"/>
      <w:divBdr>
        <w:top w:val="none" w:sz="0" w:space="0" w:color="auto"/>
        <w:left w:val="none" w:sz="0" w:space="0" w:color="auto"/>
        <w:bottom w:val="none" w:sz="0" w:space="0" w:color="auto"/>
        <w:right w:val="none" w:sz="0" w:space="0" w:color="auto"/>
      </w:divBdr>
    </w:div>
    <w:div w:id="1281955192">
      <w:bodyDiv w:val="1"/>
      <w:marLeft w:val="0"/>
      <w:marRight w:val="0"/>
      <w:marTop w:val="0"/>
      <w:marBottom w:val="0"/>
      <w:divBdr>
        <w:top w:val="none" w:sz="0" w:space="0" w:color="auto"/>
        <w:left w:val="none" w:sz="0" w:space="0" w:color="auto"/>
        <w:bottom w:val="none" w:sz="0" w:space="0" w:color="auto"/>
        <w:right w:val="none" w:sz="0" w:space="0" w:color="auto"/>
      </w:divBdr>
    </w:div>
    <w:div w:id="1323507078">
      <w:bodyDiv w:val="1"/>
      <w:marLeft w:val="0"/>
      <w:marRight w:val="0"/>
      <w:marTop w:val="0"/>
      <w:marBottom w:val="0"/>
      <w:divBdr>
        <w:top w:val="none" w:sz="0" w:space="0" w:color="auto"/>
        <w:left w:val="none" w:sz="0" w:space="0" w:color="auto"/>
        <w:bottom w:val="none" w:sz="0" w:space="0" w:color="auto"/>
        <w:right w:val="none" w:sz="0" w:space="0" w:color="auto"/>
      </w:divBdr>
    </w:div>
    <w:div w:id="1365014586">
      <w:bodyDiv w:val="1"/>
      <w:marLeft w:val="0"/>
      <w:marRight w:val="0"/>
      <w:marTop w:val="0"/>
      <w:marBottom w:val="0"/>
      <w:divBdr>
        <w:top w:val="none" w:sz="0" w:space="0" w:color="auto"/>
        <w:left w:val="none" w:sz="0" w:space="0" w:color="auto"/>
        <w:bottom w:val="none" w:sz="0" w:space="0" w:color="auto"/>
        <w:right w:val="none" w:sz="0" w:space="0" w:color="auto"/>
      </w:divBdr>
    </w:div>
    <w:div w:id="1387140678">
      <w:bodyDiv w:val="1"/>
      <w:marLeft w:val="0"/>
      <w:marRight w:val="0"/>
      <w:marTop w:val="0"/>
      <w:marBottom w:val="0"/>
      <w:divBdr>
        <w:top w:val="none" w:sz="0" w:space="0" w:color="auto"/>
        <w:left w:val="none" w:sz="0" w:space="0" w:color="auto"/>
        <w:bottom w:val="none" w:sz="0" w:space="0" w:color="auto"/>
        <w:right w:val="none" w:sz="0" w:space="0" w:color="auto"/>
      </w:divBdr>
    </w:div>
    <w:div w:id="1425034961">
      <w:bodyDiv w:val="1"/>
      <w:marLeft w:val="0"/>
      <w:marRight w:val="0"/>
      <w:marTop w:val="0"/>
      <w:marBottom w:val="0"/>
      <w:divBdr>
        <w:top w:val="none" w:sz="0" w:space="0" w:color="auto"/>
        <w:left w:val="none" w:sz="0" w:space="0" w:color="auto"/>
        <w:bottom w:val="none" w:sz="0" w:space="0" w:color="auto"/>
        <w:right w:val="none" w:sz="0" w:space="0" w:color="auto"/>
      </w:divBdr>
    </w:div>
    <w:div w:id="1439374610">
      <w:bodyDiv w:val="1"/>
      <w:marLeft w:val="0"/>
      <w:marRight w:val="0"/>
      <w:marTop w:val="0"/>
      <w:marBottom w:val="0"/>
      <w:divBdr>
        <w:top w:val="none" w:sz="0" w:space="0" w:color="auto"/>
        <w:left w:val="none" w:sz="0" w:space="0" w:color="auto"/>
        <w:bottom w:val="none" w:sz="0" w:space="0" w:color="auto"/>
        <w:right w:val="none" w:sz="0" w:space="0" w:color="auto"/>
      </w:divBdr>
    </w:div>
    <w:div w:id="1455294995">
      <w:bodyDiv w:val="1"/>
      <w:marLeft w:val="0"/>
      <w:marRight w:val="0"/>
      <w:marTop w:val="0"/>
      <w:marBottom w:val="0"/>
      <w:divBdr>
        <w:top w:val="none" w:sz="0" w:space="0" w:color="auto"/>
        <w:left w:val="none" w:sz="0" w:space="0" w:color="auto"/>
        <w:bottom w:val="none" w:sz="0" w:space="0" w:color="auto"/>
        <w:right w:val="none" w:sz="0" w:space="0" w:color="auto"/>
      </w:divBdr>
    </w:div>
    <w:div w:id="1522626570">
      <w:bodyDiv w:val="1"/>
      <w:marLeft w:val="0"/>
      <w:marRight w:val="0"/>
      <w:marTop w:val="0"/>
      <w:marBottom w:val="0"/>
      <w:divBdr>
        <w:top w:val="none" w:sz="0" w:space="0" w:color="auto"/>
        <w:left w:val="none" w:sz="0" w:space="0" w:color="auto"/>
        <w:bottom w:val="none" w:sz="0" w:space="0" w:color="auto"/>
        <w:right w:val="none" w:sz="0" w:space="0" w:color="auto"/>
      </w:divBdr>
    </w:div>
    <w:div w:id="1534221185">
      <w:bodyDiv w:val="1"/>
      <w:marLeft w:val="0"/>
      <w:marRight w:val="0"/>
      <w:marTop w:val="0"/>
      <w:marBottom w:val="0"/>
      <w:divBdr>
        <w:top w:val="none" w:sz="0" w:space="0" w:color="auto"/>
        <w:left w:val="none" w:sz="0" w:space="0" w:color="auto"/>
        <w:bottom w:val="none" w:sz="0" w:space="0" w:color="auto"/>
        <w:right w:val="none" w:sz="0" w:space="0" w:color="auto"/>
      </w:divBdr>
    </w:div>
    <w:div w:id="1552305244">
      <w:bodyDiv w:val="1"/>
      <w:marLeft w:val="0"/>
      <w:marRight w:val="0"/>
      <w:marTop w:val="0"/>
      <w:marBottom w:val="0"/>
      <w:divBdr>
        <w:top w:val="none" w:sz="0" w:space="0" w:color="auto"/>
        <w:left w:val="none" w:sz="0" w:space="0" w:color="auto"/>
        <w:bottom w:val="none" w:sz="0" w:space="0" w:color="auto"/>
        <w:right w:val="none" w:sz="0" w:space="0" w:color="auto"/>
      </w:divBdr>
    </w:div>
    <w:div w:id="1623077366">
      <w:bodyDiv w:val="1"/>
      <w:marLeft w:val="0"/>
      <w:marRight w:val="0"/>
      <w:marTop w:val="0"/>
      <w:marBottom w:val="0"/>
      <w:divBdr>
        <w:top w:val="none" w:sz="0" w:space="0" w:color="auto"/>
        <w:left w:val="none" w:sz="0" w:space="0" w:color="auto"/>
        <w:bottom w:val="none" w:sz="0" w:space="0" w:color="auto"/>
        <w:right w:val="none" w:sz="0" w:space="0" w:color="auto"/>
      </w:divBdr>
    </w:div>
    <w:div w:id="1865437474">
      <w:bodyDiv w:val="1"/>
      <w:marLeft w:val="0"/>
      <w:marRight w:val="0"/>
      <w:marTop w:val="0"/>
      <w:marBottom w:val="0"/>
      <w:divBdr>
        <w:top w:val="none" w:sz="0" w:space="0" w:color="auto"/>
        <w:left w:val="none" w:sz="0" w:space="0" w:color="auto"/>
        <w:bottom w:val="none" w:sz="0" w:space="0" w:color="auto"/>
        <w:right w:val="none" w:sz="0" w:space="0" w:color="auto"/>
      </w:divBdr>
    </w:div>
    <w:div w:id="1928417829">
      <w:bodyDiv w:val="1"/>
      <w:marLeft w:val="0"/>
      <w:marRight w:val="0"/>
      <w:marTop w:val="0"/>
      <w:marBottom w:val="0"/>
      <w:divBdr>
        <w:top w:val="none" w:sz="0" w:space="0" w:color="auto"/>
        <w:left w:val="none" w:sz="0" w:space="0" w:color="auto"/>
        <w:bottom w:val="none" w:sz="0" w:space="0" w:color="auto"/>
        <w:right w:val="none" w:sz="0" w:space="0" w:color="auto"/>
      </w:divBdr>
    </w:div>
    <w:div w:id="201244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9B920-CC32-4E3D-8C03-EBEBA3A4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57</Pages>
  <Words>44631</Words>
  <Characters>254403</Characters>
  <Application>Microsoft Office Word</Application>
  <DocSecurity>0</DocSecurity>
  <Lines>2120</Lines>
  <Paragraphs>596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Minhhoa</dc:creator>
  <cp:lastModifiedBy>Mr.Long</cp:lastModifiedBy>
  <cp:revision>42</cp:revision>
  <cp:lastPrinted>2021-10-06T01:37:00Z</cp:lastPrinted>
  <dcterms:created xsi:type="dcterms:W3CDTF">2021-10-30T03:19:00Z</dcterms:created>
  <dcterms:modified xsi:type="dcterms:W3CDTF">2021-11-04T03:38:00Z</dcterms:modified>
</cp:coreProperties>
</file>